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0AC0B9" w14:textId="4FFDC7E4" w:rsidR="0077747B" w:rsidRPr="00D32773" w:rsidRDefault="0077747B">
      <w:pPr>
        <w:rPr>
          <w:color w:val="2E74B5" w:themeColor="accent1" w:themeShade="BF"/>
          <w:lang w:val="en-GB"/>
        </w:rPr>
      </w:pPr>
    </w:p>
    <w:p w14:paraId="6EF382AA" w14:textId="77777777" w:rsidR="0077747B" w:rsidRDefault="0077747B">
      <w:pPr>
        <w:rPr>
          <w:lang w:val="en-GB"/>
        </w:rPr>
      </w:pPr>
    </w:p>
    <w:p w14:paraId="2034FBB2" w14:textId="77777777" w:rsidR="0077747B" w:rsidRDefault="0077747B">
      <w:pPr>
        <w:rPr>
          <w:lang w:val="en-GB"/>
        </w:rPr>
      </w:pPr>
    </w:p>
    <w:p w14:paraId="3B398D4D" w14:textId="77777777" w:rsidR="0077747B" w:rsidRDefault="004326A0">
      <w:r>
        <w:rPr>
          <w:noProof/>
        </w:rPr>
        <w:drawing>
          <wp:inline distT="0" distB="0" distL="0" distR="0" wp14:anchorId="4A1B6071" wp14:editId="07777777">
            <wp:extent cx="1228725" cy="304800"/>
            <wp:effectExtent l="0" t="0" r="0" b="0"/>
            <wp:docPr id="1" name="Kuva 1" descr="cid:image001.png@01D5059E.78D6C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 descr="cid:image001.png@01D5059E.78D6C390"/>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1228725" cy="304800"/>
                    </a:xfrm>
                    <a:prstGeom prst="rect">
                      <a:avLst/>
                    </a:prstGeom>
                    <a:noFill/>
                    <a:ln>
                      <a:noFill/>
                    </a:ln>
                  </pic:spPr>
                </pic:pic>
              </a:graphicData>
            </a:graphic>
          </wp:inline>
        </w:drawing>
      </w:r>
    </w:p>
    <w:p w14:paraId="7CD91120" w14:textId="77777777" w:rsidR="0077747B" w:rsidRDefault="0077747B"/>
    <w:p w14:paraId="7676F62B" w14:textId="77777777" w:rsidR="0077747B" w:rsidRDefault="0077747B"/>
    <w:p w14:paraId="26D08678" w14:textId="77777777" w:rsidR="0077747B" w:rsidRDefault="0077747B">
      <w:pPr>
        <w:jc w:val="center"/>
      </w:pPr>
    </w:p>
    <w:p w14:paraId="521ECC5D" w14:textId="77777777" w:rsidR="00255DB5" w:rsidRDefault="00255DB5">
      <w:pPr>
        <w:jc w:val="center"/>
      </w:pPr>
    </w:p>
    <w:p w14:paraId="411290FC" w14:textId="77777777" w:rsidR="0077747B" w:rsidRDefault="0077747B">
      <w:pPr>
        <w:jc w:val="center"/>
      </w:pPr>
    </w:p>
    <w:p w14:paraId="14CF9684" w14:textId="77777777" w:rsidR="0077747B" w:rsidRDefault="0077747B">
      <w:pPr>
        <w:jc w:val="center"/>
      </w:pPr>
    </w:p>
    <w:p w14:paraId="6C8EC3FE" w14:textId="77777777" w:rsidR="0077747B" w:rsidRDefault="0077747B">
      <w:pPr>
        <w:jc w:val="center"/>
      </w:pPr>
    </w:p>
    <w:p w14:paraId="0DB3746B" w14:textId="77777777" w:rsidR="0077747B" w:rsidRDefault="0077747B">
      <w:pPr>
        <w:jc w:val="center"/>
      </w:pPr>
    </w:p>
    <w:p w14:paraId="7E69DE35" w14:textId="77777777" w:rsidR="0077747B" w:rsidRDefault="0077747B">
      <w:pPr>
        <w:jc w:val="center"/>
      </w:pPr>
    </w:p>
    <w:p w14:paraId="7094E5D5" w14:textId="77777777" w:rsidR="0077747B" w:rsidRDefault="0077747B">
      <w:pPr>
        <w:jc w:val="center"/>
      </w:pPr>
    </w:p>
    <w:p w14:paraId="48C6E084" w14:textId="77777777" w:rsidR="0077747B" w:rsidRDefault="0077747B">
      <w:pPr>
        <w:jc w:val="center"/>
      </w:pPr>
    </w:p>
    <w:p w14:paraId="39225458" w14:textId="77777777" w:rsidR="0077747B" w:rsidRDefault="0077747B">
      <w:pPr>
        <w:jc w:val="center"/>
      </w:pPr>
    </w:p>
    <w:p w14:paraId="2B0C47DE" w14:textId="77777777" w:rsidR="0077747B" w:rsidRDefault="0077747B">
      <w:pPr>
        <w:jc w:val="center"/>
      </w:pPr>
    </w:p>
    <w:p w14:paraId="42471CB4" w14:textId="77777777" w:rsidR="0077747B" w:rsidRDefault="0077747B">
      <w:pPr>
        <w:jc w:val="center"/>
      </w:pPr>
    </w:p>
    <w:p w14:paraId="470E6176" w14:textId="77777777" w:rsidR="0077747B" w:rsidRDefault="0077747B">
      <w:pPr>
        <w:jc w:val="center"/>
      </w:pPr>
    </w:p>
    <w:p w14:paraId="05564BF0" w14:textId="77777777" w:rsidR="0077747B" w:rsidRDefault="0077747B">
      <w:pPr>
        <w:jc w:val="center"/>
      </w:pPr>
    </w:p>
    <w:p w14:paraId="596D941F" w14:textId="77777777" w:rsidR="0077747B" w:rsidRDefault="0077747B">
      <w:pPr>
        <w:jc w:val="center"/>
      </w:pPr>
    </w:p>
    <w:p w14:paraId="5377C5EB" w14:textId="77777777" w:rsidR="0077747B" w:rsidRDefault="0077747B" w:rsidP="0DB459FB">
      <w:pPr>
        <w:jc w:val="center"/>
        <w:rPr>
          <w:rFonts w:ascii="Arial" w:hAnsi="Arial" w:cs="Arial"/>
          <w:b/>
          <w:bCs/>
          <w:sz w:val="40"/>
          <w:szCs w:val="40"/>
        </w:rPr>
      </w:pPr>
      <w:r w:rsidRPr="0DB459FB">
        <w:rPr>
          <w:rFonts w:ascii="Arial" w:hAnsi="Arial" w:cs="Arial"/>
          <w:b/>
          <w:bCs/>
          <w:sz w:val="40"/>
          <w:szCs w:val="40"/>
        </w:rPr>
        <w:t>Lääkemääräyksen sanomat CDA R2-rakenteena</w:t>
      </w:r>
    </w:p>
    <w:p w14:paraId="5F110D61" w14:textId="77777777" w:rsidR="0077747B" w:rsidRDefault="0077747B">
      <w:pPr>
        <w:jc w:val="center"/>
      </w:pPr>
    </w:p>
    <w:p w14:paraId="66B0B7DE" w14:textId="77777777" w:rsidR="0077747B" w:rsidRDefault="0077747B">
      <w:pPr>
        <w:jc w:val="center"/>
      </w:pPr>
    </w:p>
    <w:p w14:paraId="7DC292D2" w14:textId="77777777" w:rsidR="0077747B" w:rsidRDefault="0077747B">
      <w:pPr>
        <w:jc w:val="center"/>
      </w:pPr>
    </w:p>
    <w:p w14:paraId="0474E1BD" w14:textId="77777777" w:rsidR="0077747B" w:rsidRDefault="0077747B">
      <w:pPr>
        <w:jc w:val="center"/>
      </w:pPr>
    </w:p>
    <w:p w14:paraId="73736A0B" w14:textId="77777777" w:rsidR="0077747B" w:rsidRDefault="0077747B">
      <w:pPr>
        <w:jc w:val="center"/>
      </w:pPr>
    </w:p>
    <w:p w14:paraId="57B3A938" w14:textId="77777777" w:rsidR="0077747B" w:rsidRDefault="0077747B">
      <w:pPr>
        <w:jc w:val="center"/>
      </w:pPr>
    </w:p>
    <w:p w14:paraId="05B6D4EA" w14:textId="77777777" w:rsidR="0077747B" w:rsidRDefault="0077747B">
      <w:pPr>
        <w:jc w:val="center"/>
      </w:pPr>
    </w:p>
    <w:p w14:paraId="64192937" w14:textId="77777777" w:rsidR="0077747B" w:rsidRPr="00DA268E" w:rsidRDefault="0077747B">
      <w:pPr>
        <w:jc w:val="center"/>
        <w:rPr>
          <w:sz w:val="28"/>
          <w:szCs w:val="28"/>
        </w:rPr>
      </w:pPr>
    </w:p>
    <w:p w14:paraId="1BF04A89" w14:textId="5AE633D2" w:rsidR="0077747B" w:rsidRPr="00400D7F" w:rsidRDefault="00AE7398">
      <w:pPr>
        <w:jc w:val="center"/>
        <w:rPr>
          <w:sz w:val="28"/>
          <w:szCs w:val="28"/>
        </w:rPr>
      </w:pPr>
      <w:r w:rsidRPr="00400D7F">
        <w:rPr>
          <w:sz w:val="28"/>
          <w:szCs w:val="28"/>
        </w:rPr>
        <w:t xml:space="preserve">Versio </w:t>
      </w:r>
      <w:r w:rsidRPr="5E70C548">
        <w:fldChar w:fldCharType="begin"/>
      </w:r>
      <w:r w:rsidRPr="00400D7F">
        <w:rPr>
          <w:sz w:val="28"/>
          <w:szCs w:val="28"/>
        </w:rPr>
        <w:instrText xml:space="preserve"> DOCPROPERTY  Versio  \* MERGEFORMAT </w:instrText>
      </w:r>
      <w:r w:rsidRPr="5E70C548">
        <w:rPr>
          <w:sz w:val="28"/>
          <w:szCs w:val="28"/>
        </w:rPr>
        <w:fldChar w:fldCharType="separate"/>
      </w:r>
      <w:r w:rsidR="004F7010" w:rsidRPr="00400D7F">
        <w:rPr>
          <w:sz w:val="28"/>
          <w:szCs w:val="28"/>
        </w:rPr>
        <w:t>5.0</w:t>
      </w:r>
      <w:r w:rsidR="005D437F" w:rsidRPr="00400D7F">
        <w:rPr>
          <w:sz w:val="28"/>
          <w:szCs w:val="28"/>
        </w:rPr>
        <w:t>.</w:t>
      </w:r>
      <w:r w:rsidR="004F7010" w:rsidRPr="00400D7F">
        <w:rPr>
          <w:sz w:val="28"/>
          <w:szCs w:val="28"/>
        </w:rPr>
        <w:t>0</w:t>
      </w:r>
      <w:r w:rsidRPr="5E70C548">
        <w:fldChar w:fldCharType="end"/>
      </w:r>
    </w:p>
    <w:p w14:paraId="7E1B6B93" w14:textId="79B7A56E" w:rsidR="0077747B" w:rsidRPr="00E054DC" w:rsidRDefault="004F264E">
      <w:pPr>
        <w:jc w:val="center"/>
        <w:rPr>
          <w:lang w:val="en-US"/>
        </w:rPr>
      </w:pPr>
      <w:del w:id="0" w:author="Pettersson Mirkka" w:date="2024-09-13T13:56:00Z">
        <w:r w:rsidRPr="00E054DC" w:rsidDel="00400D7F">
          <w:rPr>
            <w:lang w:val="en-US"/>
          </w:rPr>
          <w:delText>28.3.2024</w:delText>
        </w:r>
      </w:del>
      <w:ins w:id="1" w:author="Pettersson Mirkka" w:date="2024-09-13T13:56:00Z">
        <w:r w:rsidR="00400D7F">
          <w:rPr>
            <w:lang w:val="en-US"/>
          </w:rPr>
          <w:t>13.9.2024</w:t>
        </w:r>
      </w:ins>
    </w:p>
    <w:p w14:paraId="6E579813" w14:textId="77777777" w:rsidR="0077747B" w:rsidRPr="00E054DC" w:rsidRDefault="0077747B">
      <w:pPr>
        <w:jc w:val="center"/>
        <w:rPr>
          <w:lang w:val="en-US"/>
        </w:rPr>
      </w:pPr>
    </w:p>
    <w:p w14:paraId="0C45280E" w14:textId="77777777" w:rsidR="0077747B" w:rsidRPr="00E054DC" w:rsidRDefault="0077747B">
      <w:pPr>
        <w:jc w:val="center"/>
        <w:rPr>
          <w:lang w:val="en-US"/>
        </w:rPr>
      </w:pPr>
    </w:p>
    <w:p w14:paraId="4134187E" w14:textId="4A87C7DE" w:rsidR="0077747B" w:rsidRPr="00E054DC" w:rsidRDefault="0077747B">
      <w:pPr>
        <w:pStyle w:val="OID"/>
        <w:rPr>
          <w:lang w:val="en-US"/>
        </w:rPr>
      </w:pPr>
      <w:r w:rsidRPr="00E054DC">
        <w:rPr>
          <w:lang w:val="en-US"/>
        </w:rPr>
        <w:t xml:space="preserve">OID: </w:t>
      </w:r>
      <w:bookmarkStart w:id="2" w:name="_Hlk135383761"/>
      <w:r w:rsidR="00193B9A" w:rsidRPr="5E70C548">
        <w:fldChar w:fldCharType="begin"/>
      </w:r>
      <w:r w:rsidR="00193B9A" w:rsidRPr="00E054DC">
        <w:rPr>
          <w:szCs w:val="32"/>
          <w:lang w:val="en-US"/>
        </w:rPr>
        <w:instrText xml:space="preserve"> DOCPROPERTY  OID  \* MERGEFORMAT </w:instrText>
      </w:r>
      <w:r w:rsidR="00193B9A" w:rsidRPr="5E70C548">
        <w:rPr>
          <w:szCs w:val="32"/>
        </w:rPr>
        <w:fldChar w:fldCharType="separate"/>
      </w:r>
      <w:r w:rsidR="00747ACB" w:rsidRPr="00E054DC">
        <w:rPr>
          <w:lang w:val="en-US"/>
        </w:rPr>
        <w:t>1.2.246.777.11.2023.4</w:t>
      </w:r>
      <w:r w:rsidR="00193B9A" w:rsidRPr="5E70C548">
        <w:fldChar w:fldCharType="end"/>
      </w:r>
      <w:bookmarkEnd w:id="2"/>
    </w:p>
    <w:p w14:paraId="12196CB6" w14:textId="3D41995D" w:rsidR="002B7CE1" w:rsidRPr="00E054DC" w:rsidRDefault="002B7CE1" w:rsidP="002B7CE1">
      <w:pPr>
        <w:jc w:val="center"/>
        <w:rPr>
          <w:lang w:val="en-US"/>
        </w:rPr>
      </w:pPr>
      <w:r w:rsidRPr="00E054DC">
        <w:rPr>
          <w:lang w:val="en-US"/>
        </w:rPr>
        <w:t xml:space="preserve">Release candidate </w:t>
      </w:r>
      <w:ins w:id="3" w:author="Pettersson Mirkka" w:date="2024-08-12T14:22:00Z">
        <w:r w:rsidR="005D437F">
          <w:rPr>
            <w:lang w:val="en-US"/>
          </w:rPr>
          <w:t>3</w:t>
        </w:r>
      </w:ins>
      <w:del w:id="4" w:author="Pettersson Mirkka" w:date="2024-08-12T14:22:00Z">
        <w:r w:rsidR="004F264E" w:rsidRPr="00E054DC" w:rsidDel="005D437F">
          <w:rPr>
            <w:lang w:val="en-US"/>
          </w:rPr>
          <w:delText>2</w:delText>
        </w:r>
      </w:del>
      <w:r w:rsidRPr="00E054DC">
        <w:rPr>
          <w:lang w:val="en-US"/>
        </w:rPr>
        <w:t xml:space="preserve"> (RC</w:t>
      </w:r>
      <w:ins w:id="5" w:author="Pettersson Mirkka" w:date="2024-08-12T14:22:00Z">
        <w:r w:rsidR="005D437F">
          <w:rPr>
            <w:lang w:val="en-US"/>
          </w:rPr>
          <w:t>3</w:t>
        </w:r>
      </w:ins>
      <w:del w:id="6" w:author="Pettersson Mirkka" w:date="2024-08-12T14:22:00Z">
        <w:r w:rsidR="004F264E" w:rsidRPr="00E054DC" w:rsidDel="005D437F">
          <w:rPr>
            <w:lang w:val="en-US"/>
          </w:rPr>
          <w:delText>2</w:delText>
        </w:r>
      </w:del>
      <w:r w:rsidRPr="00E054DC">
        <w:rPr>
          <w:lang w:val="en-US"/>
        </w:rPr>
        <w:t>)</w:t>
      </w:r>
    </w:p>
    <w:p w14:paraId="560B7F24" w14:textId="77777777" w:rsidR="002B7CE1" w:rsidRPr="00E054DC" w:rsidRDefault="002B7CE1">
      <w:pPr>
        <w:pStyle w:val="OID"/>
        <w:rPr>
          <w:lang w:val="en-US"/>
        </w:rPr>
      </w:pPr>
    </w:p>
    <w:p w14:paraId="7C1FD415" w14:textId="77777777" w:rsidR="0077747B" w:rsidRPr="00E054DC" w:rsidRDefault="0077747B">
      <w:pPr>
        <w:jc w:val="center"/>
        <w:rPr>
          <w:lang w:val="en-US"/>
        </w:rPr>
      </w:pPr>
    </w:p>
    <w:p w14:paraId="68AA330F" w14:textId="77777777" w:rsidR="0077747B" w:rsidRPr="00E054DC" w:rsidRDefault="0077747B">
      <w:pPr>
        <w:rPr>
          <w:lang w:val="en-US"/>
        </w:rPr>
      </w:pPr>
      <w:r w:rsidRPr="00E054DC">
        <w:rPr>
          <w:lang w:val="en-US"/>
        </w:rPr>
        <w:br w:type="page"/>
      </w:r>
    </w:p>
    <w:p w14:paraId="00F4747B" w14:textId="77777777" w:rsidR="0077747B" w:rsidRPr="00E054DC" w:rsidRDefault="0077747B">
      <w:pPr>
        <w:rPr>
          <w:b/>
          <w:bCs/>
          <w:lang w:val="en-US"/>
        </w:rPr>
      </w:pPr>
      <w:r w:rsidRPr="00E054DC">
        <w:rPr>
          <w:b/>
          <w:bCs/>
          <w:lang w:val="en-US"/>
        </w:rPr>
        <w:lastRenderedPageBreak/>
        <w:t>Sisällysluettelo</w:t>
      </w:r>
    </w:p>
    <w:p w14:paraId="6D9F304A" w14:textId="77777777" w:rsidR="0077747B" w:rsidRPr="00E054DC" w:rsidRDefault="0077747B">
      <w:pPr>
        <w:rPr>
          <w:lang w:val="en-US"/>
        </w:rPr>
      </w:pPr>
    </w:p>
    <w:p w14:paraId="028E14BB" w14:textId="37C15634" w:rsidR="005D6C75" w:rsidRDefault="008A774F">
      <w:pPr>
        <w:pStyle w:val="Sisluet1"/>
        <w:rPr>
          <w:rFonts w:asciiTheme="minorHAnsi" w:eastAsiaTheme="minorEastAsia" w:hAnsiTheme="minorHAnsi" w:cstheme="minorBidi"/>
          <w:szCs w:val="22"/>
          <w:lang w:eastAsia="fi-FI"/>
        </w:rPr>
      </w:pPr>
      <w:r>
        <w:rPr>
          <w:sz w:val="24"/>
          <w:szCs w:val="24"/>
        </w:rPr>
        <w:fldChar w:fldCharType="begin"/>
      </w:r>
      <w:r>
        <w:rPr>
          <w:sz w:val="24"/>
          <w:szCs w:val="24"/>
        </w:rPr>
        <w:instrText xml:space="preserve"> TOC \o "1-7" \h \z \u </w:instrText>
      </w:r>
      <w:r>
        <w:rPr>
          <w:sz w:val="24"/>
          <w:szCs w:val="24"/>
        </w:rPr>
        <w:fldChar w:fldCharType="separate"/>
      </w:r>
      <w:hyperlink w:anchor="_Toc162434648" w:history="1">
        <w:r w:rsidR="005D6C75" w:rsidRPr="002848E8">
          <w:rPr>
            <w:rStyle w:val="Hyperlinkki"/>
          </w:rPr>
          <w:t>1</w:t>
        </w:r>
        <w:r w:rsidR="005D6C75">
          <w:rPr>
            <w:rFonts w:asciiTheme="minorHAnsi" w:eastAsiaTheme="minorEastAsia" w:hAnsiTheme="minorHAnsi" w:cstheme="minorBidi"/>
            <w:szCs w:val="22"/>
            <w:lang w:eastAsia="fi-FI"/>
          </w:rPr>
          <w:tab/>
        </w:r>
        <w:r w:rsidR="005D6C75" w:rsidRPr="002848E8">
          <w:rPr>
            <w:rStyle w:val="Hyperlinkki"/>
          </w:rPr>
          <w:t>Mallinnuksen lähtötilanne</w:t>
        </w:r>
        <w:r w:rsidR="005D6C75">
          <w:rPr>
            <w:webHidden/>
          </w:rPr>
          <w:tab/>
        </w:r>
        <w:r w:rsidR="005D6C75">
          <w:rPr>
            <w:webHidden/>
          </w:rPr>
          <w:fldChar w:fldCharType="begin"/>
        </w:r>
        <w:r w:rsidR="005D6C75">
          <w:rPr>
            <w:webHidden/>
          </w:rPr>
          <w:instrText xml:space="preserve"> PAGEREF _Toc162434648 \h </w:instrText>
        </w:r>
        <w:r w:rsidR="005D6C75">
          <w:rPr>
            <w:webHidden/>
          </w:rPr>
        </w:r>
        <w:r w:rsidR="005D6C75">
          <w:rPr>
            <w:webHidden/>
          </w:rPr>
          <w:fldChar w:fldCharType="separate"/>
        </w:r>
        <w:r w:rsidR="005D6C75">
          <w:rPr>
            <w:webHidden/>
          </w:rPr>
          <w:t>11</w:t>
        </w:r>
        <w:r w:rsidR="005D6C75">
          <w:rPr>
            <w:webHidden/>
          </w:rPr>
          <w:fldChar w:fldCharType="end"/>
        </w:r>
      </w:hyperlink>
    </w:p>
    <w:p w14:paraId="1FBDFC23" w14:textId="66858E2F" w:rsidR="005D6C75" w:rsidRDefault="00DA7EC6">
      <w:pPr>
        <w:pStyle w:val="Sisluet1"/>
        <w:rPr>
          <w:rFonts w:asciiTheme="minorHAnsi" w:eastAsiaTheme="minorEastAsia" w:hAnsiTheme="minorHAnsi" w:cstheme="minorBidi"/>
          <w:szCs w:val="22"/>
          <w:lang w:eastAsia="fi-FI"/>
        </w:rPr>
      </w:pPr>
      <w:hyperlink w:anchor="_Toc162434649" w:history="1">
        <w:r w:rsidR="005D6C75" w:rsidRPr="002848E8">
          <w:rPr>
            <w:rStyle w:val="Hyperlinkki"/>
          </w:rPr>
          <w:t>2</w:t>
        </w:r>
        <w:r w:rsidR="005D6C75">
          <w:rPr>
            <w:rFonts w:asciiTheme="minorHAnsi" w:eastAsiaTheme="minorEastAsia" w:hAnsiTheme="minorHAnsi" w:cstheme="minorBidi"/>
            <w:szCs w:val="22"/>
            <w:lang w:eastAsia="fi-FI"/>
          </w:rPr>
          <w:tab/>
        </w:r>
        <w:r w:rsidR="005D6C75" w:rsidRPr="002848E8">
          <w:rPr>
            <w:rStyle w:val="Hyperlinkki"/>
          </w:rPr>
          <w:t>Perusrakenne</w:t>
        </w:r>
        <w:r w:rsidR="005D6C75">
          <w:rPr>
            <w:webHidden/>
          </w:rPr>
          <w:tab/>
        </w:r>
        <w:r w:rsidR="005D6C75">
          <w:rPr>
            <w:webHidden/>
          </w:rPr>
          <w:fldChar w:fldCharType="begin"/>
        </w:r>
        <w:r w:rsidR="005D6C75">
          <w:rPr>
            <w:webHidden/>
          </w:rPr>
          <w:instrText xml:space="preserve"> PAGEREF _Toc162434649 \h </w:instrText>
        </w:r>
        <w:r w:rsidR="005D6C75">
          <w:rPr>
            <w:webHidden/>
          </w:rPr>
        </w:r>
        <w:r w:rsidR="005D6C75">
          <w:rPr>
            <w:webHidden/>
          </w:rPr>
          <w:fldChar w:fldCharType="separate"/>
        </w:r>
        <w:r w:rsidR="005D6C75">
          <w:rPr>
            <w:webHidden/>
          </w:rPr>
          <w:t>12</w:t>
        </w:r>
        <w:r w:rsidR="005D6C75">
          <w:rPr>
            <w:webHidden/>
          </w:rPr>
          <w:fldChar w:fldCharType="end"/>
        </w:r>
      </w:hyperlink>
    </w:p>
    <w:p w14:paraId="567E9904" w14:textId="0405AE1B" w:rsidR="005D6C75" w:rsidRDefault="00DA7EC6">
      <w:pPr>
        <w:pStyle w:val="Sisluet2"/>
        <w:rPr>
          <w:rFonts w:asciiTheme="minorHAnsi" w:eastAsiaTheme="minorEastAsia" w:hAnsiTheme="minorHAnsi" w:cstheme="minorBidi"/>
          <w:szCs w:val="22"/>
          <w:lang w:eastAsia="fi-FI"/>
        </w:rPr>
      </w:pPr>
      <w:hyperlink w:anchor="_Toc162434650" w:history="1">
        <w:r w:rsidR="005D6C75" w:rsidRPr="002848E8">
          <w:rPr>
            <w:rStyle w:val="Hyperlinkki"/>
          </w:rPr>
          <w:t>2.1</w:t>
        </w:r>
        <w:r w:rsidR="005D6C75">
          <w:rPr>
            <w:rFonts w:asciiTheme="minorHAnsi" w:eastAsiaTheme="minorEastAsia" w:hAnsiTheme="minorHAnsi" w:cstheme="minorBidi"/>
            <w:szCs w:val="22"/>
            <w:lang w:eastAsia="fi-FI"/>
          </w:rPr>
          <w:tab/>
        </w:r>
        <w:r w:rsidR="005D6C75" w:rsidRPr="002848E8">
          <w:rPr>
            <w:rStyle w:val="Hyperlinkki"/>
          </w:rPr>
          <w:t>Rakenteen tasot</w:t>
        </w:r>
        <w:r w:rsidR="005D6C75">
          <w:rPr>
            <w:webHidden/>
          </w:rPr>
          <w:tab/>
        </w:r>
        <w:r w:rsidR="005D6C75">
          <w:rPr>
            <w:webHidden/>
          </w:rPr>
          <w:fldChar w:fldCharType="begin"/>
        </w:r>
        <w:r w:rsidR="005D6C75">
          <w:rPr>
            <w:webHidden/>
          </w:rPr>
          <w:instrText xml:space="preserve"> PAGEREF _Toc162434650 \h </w:instrText>
        </w:r>
        <w:r w:rsidR="005D6C75">
          <w:rPr>
            <w:webHidden/>
          </w:rPr>
        </w:r>
        <w:r w:rsidR="005D6C75">
          <w:rPr>
            <w:webHidden/>
          </w:rPr>
          <w:fldChar w:fldCharType="separate"/>
        </w:r>
        <w:r w:rsidR="005D6C75">
          <w:rPr>
            <w:webHidden/>
          </w:rPr>
          <w:t>12</w:t>
        </w:r>
        <w:r w:rsidR="005D6C75">
          <w:rPr>
            <w:webHidden/>
          </w:rPr>
          <w:fldChar w:fldCharType="end"/>
        </w:r>
      </w:hyperlink>
    </w:p>
    <w:p w14:paraId="51C1182D" w14:textId="1A22ACFE" w:rsidR="005D6C75" w:rsidRDefault="00DA7EC6">
      <w:pPr>
        <w:pStyle w:val="Sisluet2"/>
        <w:rPr>
          <w:rFonts w:asciiTheme="minorHAnsi" w:eastAsiaTheme="minorEastAsia" w:hAnsiTheme="minorHAnsi" w:cstheme="minorBidi"/>
          <w:szCs w:val="22"/>
          <w:lang w:eastAsia="fi-FI"/>
        </w:rPr>
      </w:pPr>
      <w:hyperlink w:anchor="_Toc162434651" w:history="1">
        <w:r w:rsidR="005D6C75" w:rsidRPr="002848E8">
          <w:rPr>
            <w:rStyle w:val="Hyperlinkki"/>
          </w:rPr>
          <w:t>2.2</w:t>
        </w:r>
        <w:r w:rsidR="005D6C75">
          <w:rPr>
            <w:rFonts w:asciiTheme="minorHAnsi" w:eastAsiaTheme="minorEastAsia" w:hAnsiTheme="minorHAnsi" w:cstheme="minorBidi"/>
            <w:szCs w:val="22"/>
            <w:lang w:eastAsia="fi-FI"/>
          </w:rPr>
          <w:tab/>
        </w:r>
        <w:r w:rsidR="005D6C75" w:rsidRPr="002848E8">
          <w:rPr>
            <w:rStyle w:val="Hyperlinkki"/>
          </w:rPr>
          <w:t>Tietojen pakollisuudet</w:t>
        </w:r>
        <w:r w:rsidR="005D6C75">
          <w:rPr>
            <w:webHidden/>
          </w:rPr>
          <w:tab/>
        </w:r>
        <w:r w:rsidR="005D6C75">
          <w:rPr>
            <w:webHidden/>
          </w:rPr>
          <w:fldChar w:fldCharType="begin"/>
        </w:r>
        <w:r w:rsidR="005D6C75">
          <w:rPr>
            <w:webHidden/>
          </w:rPr>
          <w:instrText xml:space="preserve"> PAGEREF _Toc162434651 \h </w:instrText>
        </w:r>
        <w:r w:rsidR="005D6C75">
          <w:rPr>
            <w:webHidden/>
          </w:rPr>
        </w:r>
        <w:r w:rsidR="005D6C75">
          <w:rPr>
            <w:webHidden/>
          </w:rPr>
          <w:fldChar w:fldCharType="separate"/>
        </w:r>
        <w:r w:rsidR="005D6C75">
          <w:rPr>
            <w:webHidden/>
          </w:rPr>
          <w:t>15</w:t>
        </w:r>
        <w:r w:rsidR="005D6C75">
          <w:rPr>
            <w:webHidden/>
          </w:rPr>
          <w:fldChar w:fldCharType="end"/>
        </w:r>
      </w:hyperlink>
    </w:p>
    <w:p w14:paraId="77C95B7F" w14:textId="43BD15E2" w:rsidR="005D6C75" w:rsidRDefault="00DA7EC6">
      <w:pPr>
        <w:pStyle w:val="Sisluet2"/>
        <w:rPr>
          <w:rFonts w:asciiTheme="minorHAnsi" w:eastAsiaTheme="minorEastAsia" w:hAnsiTheme="minorHAnsi" w:cstheme="minorBidi"/>
          <w:szCs w:val="22"/>
          <w:lang w:eastAsia="fi-FI"/>
        </w:rPr>
      </w:pPr>
      <w:hyperlink w:anchor="_Toc162434652" w:history="1">
        <w:r w:rsidR="005D6C75" w:rsidRPr="002848E8">
          <w:rPr>
            <w:rStyle w:val="Hyperlinkki"/>
          </w:rPr>
          <w:t>2.3</w:t>
        </w:r>
        <w:r w:rsidR="005D6C75">
          <w:rPr>
            <w:rFonts w:asciiTheme="minorHAnsi" w:eastAsiaTheme="minorEastAsia" w:hAnsiTheme="minorHAnsi" w:cstheme="minorBidi"/>
            <w:szCs w:val="22"/>
            <w:lang w:eastAsia="fi-FI"/>
          </w:rPr>
          <w:tab/>
        </w:r>
        <w:r w:rsidR="005D6C75" w:rsidRPr="002848E8">
          <w:rPr>
            <w:rStyle w:val="Hyperlinkki"/>
          </w:rPr>
          <w:t>Tietotyypit</w:t>
        </w:r>
        <w:r w:rsidR="005D6C75">
          <w:rPr>
            <w:webHidden/>
          </w:rPr>
          <w:tab/>
        </w:r>
        <w:r w:rsidR="005D6C75">
          <w:rPr>
            <w:webHidden/>
          </w:rPr>
          <w:fldChar w:fldCharType="begin"/>
        </w:r>
        <w:r w:rsidR="005D6C75">
          <w:rPr>
            <w:webHidden/>
          </w:rPr>
          <w:instrText xml:space="preserve"> PAGEREF _Toc162434652 \h </w:instrText>
        </w:r>
        <w:r w:rsidR="005D6C75">
          <w:rPr>
            <w:webHidden/>
          </w:rPr>
        </w:r>
        <w:r w:rsidR="005D6C75">
          <w:rPr>
            <w:webHidden/>
          </w:rPr>
          <w:fldChar w:fldCharType="separate"/>
        </w:r>
        <w:r w:rsidR="005D6C75">
          <w:rPr>
            <w:webHidden/>
          </w:rPr>
          <w:t>15</w:t>
        </w:r>
        <w:r w:rsidR="005D6C75">
          <w:rPr>
            <w:webHidden/>
          </w:rPr>
          <w:fldChar w:fldCharType="end"/>
        </w:r>
      </w:hyperlink>
    </w:p>
    <w:p w14:paraId="02C81F96" w14:textId="632C4F64" w:rsidR="005D6C75" w:rsidRDefault="00DA7EC6">
      <w:pPr>
        <w:pStyle w:val="Sisluet1"/>
        <w:rPr>
          <w:rFonts w:asciiTheme="minorHAnsi" w:eastAsiaTheme="minorEastAsia" w:hAnsiTheme="minorHAnsi" w:cstheme="minorBidi"/>
          <w:szCs w:val="22"/>
          <w:lang w:eastAsia="fi-FI"/>
        </w:rPr>
      </w:pPr>
      <w:hyperlink w:anchor="_Toc162434653" w:history="1">
        <w:r w:rsidR="005D6C75" w:rsidRPr="002848E8">
          <w:rPr>
            <w:rStyle w:val="Hyperlinkki"/>
          </w:rPr>
          <w:t>3</w:t>
        </w:r>
        <w:r w:rsidR="005D6C75">
          <w:rPr>
            <w:rFonts w:asciiTheme="minorHAnsi" w:eastAsiaTheme="minorEastAsia" w:hAnsiTheme="minorHAnsi" w:cstheme="minorBidi"/>
            <w:szCs w:val="22"/>
            <w:lang w:eastAsia="fi-FI"/>
          </w:rPr>
          <w:tab/>
        </w:r>
        <w:r w:rsidR="005D6C75" w:rsidRPr="002848E8">
          <w:rPr>
            <w:rStyle w:val="Hyperlinkki"/>
          </w:rPr>
          <w:t>Kenttien tunnisteet</w:t>
        </w:r>
        <w:r w:rsidR="005D6C75">
          <w:rPr>
            <w:webHidden/>
          </w:rPr>
          <w:tab/>
        </w:r>
        <w:r w:rsidR="005D6C75">
          <w:rPr>
            <w:webHidden/>
          </w:rPr>
          <w:fldChar w:fldCharType="begin"/>
        </w:r>
        <w:r w:rsidR="005D6C75">
          <w:rPr>
            <w:webHidden/>
          </w:rPr>
          <w:instrText xml:space="preserve"> PAGEREF _Toc162434653 \h </w:instrText>
        </w:r>
        <w:r w:rsidR="005D6C75">
          <w:rPr>
            <w:webHidden/>
          </w:rPr>
        </w:r>
        <w:r w:rsidR="005D6C75">
          <w:rPr>
            <w:webHidden/>
          </w:rPr>
          <w:fldChar w:fldCharType="separate"/>
        </w:r>
        <w:r w:rsidR="005D6C75">
          <w:rPr>
            <w:webHidden/>
          </w:rPr>
          <w:t>16</w:t>
        </w:r>
        <w:r w:rsidR="005D6C75">
          <w:rPr>
            <w:webHidden/>
          </w:rPr>
          <w:fldChar w:fldCharType="end"/>
        </w:r>
      </w:hyperlink>
    </w:p>
    <w:p w14:paraId="52706820" w14:textId="35BCB44C" w:rsidR="005D6C75" w:rsidRDefault="00DA7EC6">
      <w:pPr>
        <w:pStyle w:val="Sisluet1"/>
        <w:rPr>
          <w:rFonts w:asciiTheme="minorHAnsi" w:eastAsiaTheme="minorEastAsia" w:hAnsiTheme="minorHAnsi" w:cstheme="minorBidi"/>
          <w:szCs w:val="22"/>
          <w:lang w:eastAsia="fi-FI"/>
        </w:rPr>
      </w:pPr>
      <w:hyperlink w:anchor="_Toc162434654" w:history="1">
        <w:r w:rsidR="005D6C75" w:rsidRPr="002848E8">
          <w:rPr>
            <w:rStyle w:val="Hyperlinkki"/>
          </w:rPr>
          <w:t>4</w:t>
        </w:r>
        <w:r w:rsidR="005D6C75">
          <w:rPr>
            <w:rFonts w:asciiTheme="minorHAnsi" w:eastAsiaTheme="minorEastAsia" w:hAnsiTheme="minorHAnsi" w:cstheme="minorBidi"/>
            <w:szCs w:val="22"/>
            <w:lang w:eastAsia="fi-FI"/>
          </w:rPr>
          <w:tab/>
        </w:r>
        <w:r w:rsidR="005D6C75" w:rsidRPr="002848E8">
          <w:rPr>
            <w:rStyle w:val="Hyperlinkki"/>
          </w:rPr>
          <w:t>LÄÄKEMÄÄRÄYS - rakenteinen muoto (computable structures)</w:t>
        </w:r>
        <w:r w:rsidR="005D6C75">
          <w:rPr>
            <w:webHidden/>
          </w:rPr>
          <w:tab/>
        </w:r>
        <w:r w:rsidR="005D6C75">
          <w:rPr>
            <w:webHidden/>
          </w:rPr>
          <w:fldChar w:fldCharType="begin"/>
        </w:r>
        <w:r w:rsidR="005D6C75">
          <w:rPr>
            <w:webHidden/>
          </w:rPr>
          <w:instrText xml:space="preserve"> PAGEREF _Toc162434654 \h </w:instrText>
        </w:r>
        <w:r w:rsidR="005D6C75">
          <w:rPr>
            <w:webHidden/>
          </w:rPr>
        </w:r>
        <w:r w:rsidR="005D6C75">
          <w:rPr>
            <w:webHidden/>
          </w:rPr>
          <w:fldChar w:fldCharType="separate"/>
        </w:r>
        <w:r w:rsidR="005D6C75">
          <w:rPr>
            <w:webHidden/>
          </w:rPr>
          <w:t>21</w:t>
        </w:r>
        <w:r w:rsidR="005D6C75">
          <w:rPr>
            <w:webHidden/>
          </w:rPr>
          <w:fldChar w:fldCharType="end"/>
        </w:r>
      </w:hyperlink>
    </w:p>
    <w:p w14:paraId="3D577B07" w14:textId="4A858240" w:rsidR="005D6C75" w:rsidRDefault="00DA7EC6">
      <w:pPr>
        <w:pStyle w:val="Sisluet2"/>
        <w:rPr>
          <w:rFonts w:asciiTheme="minorHAnsi" w:eastAsiaTheme="minorEastAsia" w:hAnsiTheme="minorHAnsi" w:cstheme="minorBidi"/>
          <w:szCs w:val="22"/>
          <w:lang w:eastAsia="fi-FI"/>
        </w:rPr>
      </w:pPr>
      <w:hyperlink w:anchor="_Toc162434655" w:history="1">
        <w:r w:rsidR="005D6C75" w:rsidRPr="002848E8">
          <w:rPr>
            <w:rStyle w:val="Hyperlinkki"/>
          </w:rPr>
          <w:t>4.1</w:t>
        </w:r>
        <w:r w:rsidR="005D6C75">
          <w:rPr>
            <w:rFonts w:asciiTheme="minorHAnsi" w:eastAsiaTheme="minorEastAsia" w:hAnsiTheme="minorHAnsi" w:cstheme="minorBidi"/>
            <w:szCs w:val="22"/>
            <w:lang w:eastAsia="fi-FI"/>
          </w:rPr>
          <w:tab/>
        </w:r>
        <w:r w:rsidR="005D6C75" w:rsidRPr="002848E8">
          <w:rPr>
            <w:rStyle w:val="Hyperlinkki"/>
          </w:rPr>
          <w:t>Lääkemääräyksen rakenteisen muodon periaatteet</w:t>
        </w:r>
        <w:r w:rsidR="005D6C75">
          <w:rPr>
            <w:webHidden/>
          </w:rPr>
          <w:tab/>
        </w:r>
        <w:r w:rsidR="005D6C75">
          <w:rPr>
            <w:webHidden/>
          </w:rPr>
          <w:fldChar w:fldCharType="begin"/>
        </w:r>
        <w:r w:rsidR="005D6C75">
          <w:rPr>
            <w:webHidden/>
          </w:rPr>
          <w:instrText xml:space="preserve"> PAGEREF _Toc162434655 \h </w:instrText>
        </w:r>
        <w:r w:rsidR="005D6C75">
          <w:rPr>
            <w:webHidden/>
          </w:rPr>
        </w:r>
        <w:r w:rsidR="005D6C75">
          <w:rPr>
            <w:webHidden/>
          </w:rPr>
          <w:fldChar w:fldCharType="separate"/>
        </w:r>
        <w:r w:rsidR="005D6C75">
          <w:rPr>
            <w:webHidden/>
          </w:rPr>
          <w:t>21</w:t>
        </w:r>
        <w:r w:rsidR="005D6C75">
          <w:rPr>
            <w:webHidden/>
          </w:rPr>
          <w:fldChar w:fldCharType="end"/>
        </w:r>
      </w:hyperlink>
    </w:p>
    <w:p w14:paraId="60179F7F" w14:textId="6AD78B65" w:rsidR="005D6C75" w:rsidRDefault="00DA7EC6">
      <w:pPr>
        <w:pStyle w:val="Sisluet2"/>
        <w:rPr>
          <w:rFonts w:asciiTheme="minorHAnsi" w:eastAsiaTheme="minorEastAsia" w:hAnsiTheme="minorHAnsi" w:cstheme="minorBidi"/>
          <w:szCs w:val="22"/>
          <w:lang w:eastAsia="fi-FI"/>
        </w:rPr>
      </w:pPr>
      <w:hyperlink w:anchor="_Toc162434656" w:history="1">
        <w:r w:rsidR="005D6C75" w:rsidRPr="002848E8">
          <w:rPr>
            <w:rStyle w:val="Hyperlinkki"/>
          </w:rPr>
          <w:t>4.2</w:t>
        </w:r>
        <w:r w:rsidR="005D6C75">
          <w:rPr>
            <w:rFonts w:asciiTheme="minorHAnsi" w:eastAsiaTheme="minorEastAsia" w:hAnsiTheme="minorHAnsi" w:cstheme="minorBidi"/>
            <w:szCs w:val="22"/>
            <w:lang w:eastAsia="fi-FI"/>
          </w:rPr>
          <w:tab/>
        </w:r>
        <w:r w:rsidR="005D6C75" w:rsidRPr="002848E8">
          <w:rPr>
            <w:rStyle w:val="Hyperlinkki"/>
          </w:rPr>
          <w:t>Käytössä olevan lääkkeen tunniste</w:t>
        </w:r>
        <w:r w:rsidR="005D6C75">
          <w:rPr>
            <w:webHidden/>
          </w:rPr>
          <w:tab/>
        </w:r>
        <w:r w:rsidR="005D6C75">
          <w:rPr>
            <w:webHidden/>
          </w:rPr>
          <w:fldChar w:fldCharType="begin"/>
        </w:r>
        <w:r w:rsidR="005D6C75">
          <w:rPr>
            <w:webHidden/>
          </w:rPr>
          <w:instrText xml:space="preserve"> PAGEREF _Toc162434656 \h </w:instrText>
        </w:r>
        <w:r w:rsidR="005D6C75">
          <w:rPr>
            <w:webHidden/>
          </w:rPr>
        </w:r>
        <w:r w:rsidR="005D6C75">
          <w:rPr>
            <w:webHidden/>
          </w:rPr>
          <w:fldChar w:fldCharType="separate"/>
        </w:r>
        <w:r w:rsidR="005D6C75">
          <w:rPr>
            <w:webHidden/>
          </w:rPr>
          <w:t>22</w:t>
        </w:r>
        <w:r w:rsidR="005D6C75">
          <w:rPr>
            <w:webHidden/>
          </w:rPr>
          <w:fldChar w:fldCharType="end"/>
        </w:r>
      </w:hyperlink>
    </w:p>
    <w:p w14:paraId="054EB0D1" w14:textId="0041CD48" w:rsidR="005D6C75" w:rsidRDefault="00DA7EC6">
      <w:pPr>
        <w:pStyle w:val="Sisluet3"/>
        <w:rPr>
          <w:rFonts w:asciiTheme="minorHAnsi" w:eastAsiaTheme="minorEastAsia" w:hAnsiTheme="minorHAnsi" w:cstheme="minorBidi"/>
          <w:szCs w:val="22"/>
        </w:rPr>
      </w:pPr>
      <w:hyperlink w:anchor="_Toc162434657" w:history="1">
        <w:r w:rsidR="005D6C75" w:rsidRPr="002848E8">
          <w:rPr>
            <w:rStyle w:val="Hyperlinkki"/>
          </w:rPr>
          <w:t>4.2.1</w:t>
        </w:r>
        <w:r w:rsidR="005D6C75">
          <w:rPr>
            <w:rFonts w:asciiTheme="minorHAnsi" w:eastAsiaTheme="minorEastAsia" w:hAnsiTheme="minorHAnsi" w:cstheme="minorBidi"/>
            <w:szCs w:val="22"/>
          </w:rPr>
          <w:tab/>
        </w:r>
        <w:r w:rsidR="005D6C75" w:rsidRPr="002848E8">
          <w:rPr>
            <w:rStyle w:val="Hyperlinkki"/>
          </w:rPr>
          <w:t>Käytössä olevan lääkkeen tunniste -observation</w:t>
        </w:r>
        <w:r w:rsidR="005D6C75">
          <w:rPr>
            <w:webHidden/>
          </w:rPr>
          <w:tab/>
        </w:r>
        <w:r w:rsidR="005D6C75">
          <w:rPr>
            <w:webHidden/>
          </w:rPr>
          <w:fldChar w:fldCharType="begin"/>
        </w:r>
        <w:r w:rsidR="005D6C75">
          <w:rPr>
            <w:webHidden/>
          </w:rPr>
          <w:instrText xml:space="preserve"> PAGEREF _Toc162434657 \h </w:instrText>
        </w:r>
        <w:r w:rsidR="005D6C75">
          <w:rPr>
            <w:webHidden/>
          </w:rPr>
        </w:r>
        <w:r w:rsidR="005D6C75">
          <w:rPr>
            <w:webHidden/>
          </w:rPr>
          <w:fldChar w:fldCharType="separate"/>
        </w:r>
        <w:r w:rsidR="005D6C75">
          <w:rPr>
            <w:webHidden/>
          </w:rPr>
          <w:t>22</w:t>
        </w:r>
        <w:r w:rsidR="005D6C75">
          <w:rPr>
            <w:webHidden/>
          </w:rPr>
          <w:fldChar w:fldCharType="end"/>
        </w:r>
      </w:hyperlink>
    </w:p>
    <w:p w14:paraId="36E2080F" w14:textId="2D795628" w:rsidR="005D6C75" w:rsidRDefault="00DA7EC6">
      <w:pPr>
        <w:pStyle w:val="Sisluet4"/>
        <w:rPr>
          <w:rFonts w:asciiTheme="minorHAnsi" w:eastAsiaTheme="minorEastAsia" w:hAnsiTheme="minorHAnsi" w:cstheme="minorBidi"/>
          <w:szCs w:val="22"/>
        </w:rPr>
      </w:pPr>
      <w:hyperlink w:anchor="_Toc162434658" w:history="1">
        <w:r w:rsidR="005D6C75" w:rsidRPr="002848E8">
          <w:rPr>
            <w:rStyle w:val="Hyperlinkki"/>
          </w:rPr>
          <w:t>4.2.1.1</w:t>
        </w:r>
        <w:r w:rsidR="005D6C75">
          <w:rPr>
            <w:rFonts w:asciiTheme="minorHAnsi" w:eastAsiaTheme="minorEastAsia" w:hAnsiTheme="minorHAnsi" w:cstheme="minorBidi"/>
            <w:szCs w:val="22"/>
          </w:rPr>
          <w:tab/>
        </w:r>
        <w:r w:rsidR="005D6C75" w:rsidRPr="002848E8">
          <w:rPr>
            <w:rStyle w:val="Hyperlinkki"/>
          </w:rPr>
          <w:t>Lääkejatkumon osatunniste – observation</w:t>
        </w:r>
        <w:r w:rsidR="005D6C75">
          <w:rPr>
            <w:webHidden/>
          </w:rPr>
          <w:tab/>
        </w:r>
        <w:r w:rsidR="005D6C75">
          <w:rPr>
            <w:webHidden/>
          </w:rPr>
          <w:fldChar w:fldCharType="begin"/>
        </w:r>
        <w:r w:rsidR="005D6C75">
          <w:rPr>
            <w:webHidden/>
          </w:rPr>
          <w:instrText xml:space="preserve"> PAGEREF _Toc162434658 \h </w:instrText>
        </w:r>
        <w:r w:rsidR="005D6C75">
          <w:rPr>
            <w:webHidden/>
          </w:rPr>
        </w:r>
        <w:r w:rsidR="005D6C75">
          <w:rPr>
            <w:webHidden/>
          </w:rPr>
          <w:fldChar w:fldCharType="separate"/>
        </w:r>
        <w:r w:rsidR="005D6C75">
          <w:rPr>
            <w:webHidden/>
          </w:rPr>
          <w:t>22</w:t>
        </w:r>
        <w:r w:rsidR="005D6C75">
          <w:rPr>
            <w:webHidden/>
          </w:rPr>
          <w:fldChar w:fldCharType="end"/>
        </w:r>
      </w:hyperlink>
    </w:p>
    <w:p w14:paraId="185C01E4" w14:textId="258113E0" w:rsidR="005D6C75" w:rsidRDefault="00DA7EC6">
      <w:pPr>
        <w:pStyle w:val="Sisluet2"/>
        <w:rPr>
          <w:rFonts w:asciiTheme="minorHAnsi" w:eastAsiaTheme="minorEastAsia" w:hAnsiTheme="minorHAnsi" w:cstheme="minorBidi"/>
          <w:szCs w:val="22"/>
          <w:lang w:eastAsia="fi-FI"/>
        </w:rPr>
      </w:pPr>
      <w:hyperlink w:anchor="_Toc162434659" w:history="1">
        <w:r w:rsidR="005D6C75" w:rsidRPr="002848E8">
          <w:rPr>
            <w:rStyle w:val="Hyperlinkki"/>
          </w:rPr>
          <w:t>4.3</w:t>
        </w:r>
        <w:r w:rsidR="005D6C75">
          <w:rPr>
            <w:rFonts w:asciiTheme="minorHAnsi" w:eastAsiaTheme="minorEastAsia" w:hAnsiTheme="minorHAnsi" w:cstheme="minorBidi"/>
            <w:szCs w:val="22"/>
            <w:lang w:eastAsia="fi-FI"/>
          </w:rPr>
          <w:tab/>
        </w:r>
        <w:r w:rsidR="005D6C75" w:rsidRPr="002848E8">
          <w:rPr>
            <w:rStyle w:val="Hyperlinkki"/>
          </w:rPr>
          <w:t>Lääkevalmisteen ja pakkauksen tiedot sekä reseptin perustiedot</w:t>
        </w:r>
        <w:r w:rsidR="005D6C75">
          <w:rPr>
            <w:webHidden/>
          </w:rPr>
          <w:tab/>
        </w:r>
        <w:r w:rsidR="005D6C75">
          <w:rPr>
            <w:webHidden/>
          </w:rPr>
          <w:fldChar w:fldCharType="begin"/>
        </w:r>
        <w:r w:rsidR="005D6C75">
          <w:rPr>
            <w:webHidden/>
          </w:rPr>
          <w:instrText xml:space="preserve"> PAGEREF _Toc162434659 \h </w:instrText>
        </w:r>
        <w:r w:rsidR="005D6C75">
          <w:rPr>
            <w:webHidden/>
          </w:rPr>
        </w:r>
        <w:r w:rsidR="005D6C75">
          <w:rPr>
            <w:webHidden/>
          </w:rPr>
          <w:fldChar w:fldCharType="separate"/>
        </w:r>
        <w:r w:rsidR="005D6C75">
          <w:rPr>
            <w:webHidden/>
          </w:rPr>
          <w:t>24</w:t>
        </w:r>
        <w:r w:rsidR="005D6C75">
          <w:rPr>
            <w:webHidden/>
          </w:rPr>
          <w:fldChar w:fldCharType="end"/>
        </w:r>
      </w:hyperlink>
    </w:p>
    <w:p w14:paraId="1CC14486" w14:textId="0E8EB73C" w:rsidR="005D6C75" w:rsidRDefault="00DA7EC6">
      <w:pPr>
        <w:pStyle w:val="Sisluet3"/>
        <w:rPr>
          <w:rFonts w:asciiTheme="minorHAnsi" w:eastAsiaTheme="minorEastAsia" w:hAnsiTheme="minorHAnsi" w:cstheme="minorBidi"/>
          <w:szCs w:val="22"/>
        </w:rPr>
      </w:pPr>
      <w:hyperlink w:anchor="_Toc162434660" w:history="1">
        <w:r w:rsidR="005D6C75" w:rsidRPr="002848E8">
          <w:rPr>
            <w:rStyle w:val="Hyperlinkki"/>
          </w:rPr>
          <w:t>4.3.1</w:t>
        </w:r>
        <w:r w:rsidR="005D6C75">
          <w:rPr>
            <w:rFonts w:asciiTheme="minorHAnsi" w:eastAsiaTheme="minorEastAsia" w:hAnsiTheme="minorHAnsi" w:cstheme="minorBidi"/>
            <w:szCs w:val="22"/>
          </w:rPr>
          <w:tab/>
        </w:r>
        <w:r w:rsidR="005D6C75" w:rsidRPr="002848E8">
          <w:rPr>
            <w:rStyle w:val="Hyperlinkki"/>
          </w:rPr>
          <w:t>Tietojen yhteenveto</w:t>
        </w:r>
        <w:r w:rsidR="005D6C75">
          <w:rPr>
            <w:webHidden/>
          </w:rPr>
          <w:tab/>
        </w:r>
        <w:r w:rsidR="005D6C75">
          <w:rPr>
            <w:webHidden/>
          </w:rPr>
          <w:fldChar w:fldCharType="begin"/>
        </w:r>
        <w:r w:rsidR="005D6C75">
          <w:rPr>
            <w:webHidden/>
          </w:rPr>
          <w:instrText xml:space="preserve"> PAGEREF _Toc162434660 \h </w:instrText>
        </w:r>
        <w:r w:rsidR="005D6C75">
          <w:rPr>
            <w:webHidden/>
          </w:rPr>
        </w:r>
        <w:r w:rsidR="005D6C75">
          <w:rPr>
            <w:webHidden/>
          </w:rPr>
          <w:fldChar w:fldCharType="separate"/>
        </w:r>
        <w:r w:rsidR="005D6C75">
          <w:rPr>
            <w:webHidden/>
          </w:rPr>
          <w:t>24</w:t>
        </w:r>
        <w:r w:rsidR="005D6C75">
          <w:rPr>
            <w:webHidden/>
          </w:rPr>
          <w:fldChar w:fldCharType="end"/>
        </w:r>
      </w:hyperlink>
    </w:p>
    <w:p w14:paraId="3D6E811A" w14:textId="5F70E3BD" w:rsidR="005D6C75" w:rsidRDefault="00DA7EC6">
      <w:pPr>
        <w:pStyle w:val="Sisluet3"/>
        <w:rPr>
          <w:rFonts w:asciiTheme="minorHAnsi" w:eastAsiaTheme="minorEastAsia" w:hAnsiTheme="minorHAnsi" w:cstheme="minorBidi"/>
          <w:szCs w:val="22"/>
        </w:rPr>
      </w:pPr>
      <w:hyperlink w:anchor="_Toc162434661" w:history="1">
        <w:r w:rsidR="005D6C75" w:rsidRPr="002848E8">
          <w:rPr>
            <w:rStyle w:val="Hyperlinkki"/>
          </w:rPr>
          <w:t>4.3.2</w:t>
        </w:r>
        <w:r w:rsidR="005D6C75">
          <w:rPr>
            <w:rFonts w:asciiTheme="minorHAnsi" w:eastAsiaTheme="minorEastAsia" w:hAnsiTheme="minorHAnsi" w:cstheme="minorBidi"/>
            <w:szCs w:val="22"/>
          </w:rPr>
          <w:tab/>
        </w:r>
        <w:r w:rsidR="005D6C75" w:rsidRPr="002848E8">
          <w:rPr>
            <w:rStyle w:val="Hyperlinkki"/>
          </w:rPr>
          <w:t>Lääkevalmisteen vahvuus,  valmistusohje ja ajankohta</w:t>
        </w:r>
        <w:r w:rsidR="005D6C75">
          <w:rPr>
            <w:webHidden/>
          </w:rPr>
          <w:tab/>
        </w:r>
        <w:r w:rsidR="005D6C75">
          <w:rPr>
            <w:webHidden/>
          </w:rPr>
          <w:fldChar w:fldCharType="begin"/>
        </w:r>
        <w:r w:rsidR="005D6C75">
          <w:rPr>
            <w:webHidden/>
          </w:rPr>
          <w:instrText xml:space="preserve"> PAGEREF _Toc162434661 \h </w:instrText>
        </w:r>
        <w:r w:rsidR="005D6C75">
          <w:rPr>
            <w:webHidden/>
          </w:rPr>
        </w:r>
        <w:r w:rsidR="005D6C75">
          <w:rPr>
            <w:webHidden/>
          </w:rPr>
          <w:fldChar w:fldCharType="separate"/>
        </w:r>
        <w:r w:rsidR="005D6C75">
          <w:rPr>
            <w:webHidden/>
          </w:rPr>
          <w:t>27</w:t>
        </w:r>
        <w:r w:rsidR="005D6C75">
          <w:rPr>
            <w:webHidden/>
          </w:rPr>
          <w:fldChar w:fldCharType="end"/>
        </w:r>
      </w:hyperlink>
    </w:p>
    <w:p w14:paraId="535B93AB" w14:textId="303001A8" w:rsidR="005D6C75" w:rsidRDefault="00DA7EC6">
      <w:pPr>
        <w:pStyle w:val="Sisluet3"/>
        <w:rPr>
          <w:rFonts w:asciiTheme="minorHAnsi" w:eastAsiaTheme="minorEastAsia" w:hAnsiTheme="minorHAnsi" w:cstheme="minorBidi"/>
          <w:szCs w:val="22"/>
        </w:rPr>
      </w:pPr>
      <w:hyperlink w:anchor="_Toc162434662" w:history="1">
        <w:r w:rsidR="005D6C75" w:rsidRPr="002848E8">
          <w:rPr>
            <w:rStyle w:val="Hyperlinkki"/>
            <w:highlight w:val="white"/>
          </w:rPr>
          <w:t>4.3.3</w:t>
        </w:r>
        <w:r w:rsidR="005D6C75">
          <w:rPr>
            <w:rFonts w:asciiTheme="minorHAnsi" w:eastAsiaTheme="minorEastAsia" w:hAnsiTheme="minorHAnsi" w:cstheme="minorBidi"/>
            <w:szCs w:val="22"/>
          </w:rPr>
          <w:tab/>
        </w:r>
        <w:r w:rsidR="005D6C75" w:rsidRPr="002848E8">
          <w:rPr>
            <w:rStyle w:val="Hyperlinkki"/>
            <w:highlight w:val="white"/>
          </w:rPr>
          <w:t>Lääkevalmisteen ATC-koodi ja ATC-koodin mukainen nimi sekä Lääketietokantaan kuulumaton valmiste</w:t>
        </w:r>
        <w:r w:rsidR="005D6C75">
          <w:rPr>
            <w:webHidden/>
          </w:rPr>
          <w:tab/>
        </w:r>
        <w:r w:rsidR="005D6C75">
          <w:rPr>
            <w:webHidden/>
          </w:rPr>
          <w:fldChar w:fldCharType="begin"/>
        </w:r>
        <w:r w:rsidR="005D6C75">
          <w:rPr>
            <w:webHidden/>
          </w:rPr>
          <w:instrText xml:space="preserve"> PAGEREF _Toc162434662 \h </w:instrText>
        </w:r>
        <w:r w:rsidR="005D6C75">
          <w:rPr>
            <w:webHidden/>
          </w:rPr>
        </w:r>
        <w:r w:rsidR="005D6C75">
          <w:rPr>
            <w:webHidden/>
          </w:rPr>
          <w:fldChar w:fldCharType="separate"/>
        </w:r>
        <w:r w:rsidR="005D6C75">
          <w:rPr>
            <w:webHidden/>
          </w:rPr>
          <w:t>29</w:t>
        </w:r>
        <w:r w:rsidR="005D6C75">
          <w:rPr>
            <w:webHidden/>
          </w:rPr>
          <w:fldChar w:fldCharType="end"/>
        </w:r>
      </w:hyperlink>
    </w:p>
    <w:p w14:paraId="7B3CDD10" w14:textId="30485EEA" w:rsidR="005D6C75" w:rsidRDefault="00DA7EC6">
      <w:pPr>
        <w:pStyle w:val="Sisluet3"/>
        <w:rPr>
          <w:rFonts w:asciiTheme="minorHAnsi" w:eastAsiaTheme="minorEastAsia" w:hAnsiTheme="minorHAnsi" w:cstheme="minorBidi"/>
          <w:szCs w:val="22"/>
        </w:rPr>
      </w:pPr>
      <w:hyperlink w:anchor="_Toc162434663" w:history="1">
        <w:r w:rsidR="005D6C75" w:rsidRPr="002848E8">
          <w:rPr>
            <w:rStyle w:val="Hyperlinkki"/>
          </w:rPr>
          <w:t>4.3.4</w:t>
        </w:r>
        <w:r w:rsidR="005D6C75">
          <w:rPr>
            <w:rFonts w:asciiTheme="minorHAnsi" w:eastAsiaTheme="minorEastAsia" w:hAnsiTheme="minorHAnsi" w:cstheme="minorBidi"/>
            <w:szCs w:val="22"/>
          </w:rPr>
          <w:tab/>
        </w:r>
        <w:r w:rsidR="005D6C75" w:rsidRPr="002848E8">
          <w:rPr>
            <w:rStyle w:val="Hyperlinkki"/>
          </w:rPr>
          <w:t>Määrätyn määrän esittämistapa, pakkaustiedot ja pakkauksen muut</w:t>
        </w:r>
        <w:r w:rsidR="005D6C75">
          <w:rPr>
            <w:webHidden/>
          </w:rPr>
          <w:tab/>
        </w:r>
        <w:r w:rsidR="005D6C75">
          <w:rPr>
            <w:webHidden/>
          </w:rPr>
          <w:fldChar w:fldCharType="begin"/>
        </w:r>
        <w:r w:rsidR="005D6C75">
          <w:rPr>
            <w:webHidden/>
          </w:rPr>
          <w:instrText xml:space="preserve"> PAGEREF _Toc162434663 \h </w:instrText>
        </w:r>
        <w:r w:rsidR="005D6C75">
          <w:rPr>
            <w:webHidden/>
          </w:rPr>
        </w:r>
        <w:r w:rsidR="005D6C75">
          <w:rPr>
            <w:webHidden/>
          </w:rPr>
          <w:fldChar w:fldCharType="separate"/>
        </w:r>
        <w:r w:rsidR="005D6C75">
          <w:rPr>
            <w:webHidden/>
          </w:rPr>
          <w:t>30</w:t>
        </w:r>
        <w:r w:rsidR="005D6C75">
          <w:rPr>
            <w:webHidden/>
          </w:rPr>
          <w:fldChar w:fldCharType="end"/>
        </w:r>
      </w:hyperlink>
    </w:p>
    <w:p w14:paraId="68F995C3" w14:textId="61440D59" w:rsidR="005D6C75" w:rsidRDefault="00DA7EC6">
      <w:pPr>
        <w:pStyle w:val="Sisluet3"/>
        <w:rPr>
          <w:rFonts w:asciiTheme="minorHAnsi" w:eastAsiaTheme="minorEastAsia" w:hAnsiTheme="minorHAnsi" w:cstheme="minorBidi"/>
          <w:szCs w:val="22"/>
        </w:rPr>
      </w:pPr>
      <w:hyperlink w:anchor="_Toc162434664" w:history="1">
        <w:r w:rsidR="005D6C75" w:rsidRPr="002848E8">
          <w:rPr>
            <w:rStyle w:val="Hyperlinkki"/>
          </w:rPr>
          <w:t>4.3.5</w:t>
        </w:r>
        <w:r w:rsidR="005D6C75">
          <w:rPr>
            <w:rFonts w:asciiTheme="minorHAnsi" w:eastAsiaTheme="minorEastAsia" w:hAnsiTheme="minorHAnsi" w:cstheme="minorBidi"/>
            <w:szCs w:val="22"/>
          </w:rPr>
          <w:tab/>
        </w:r>
        <w:r w:rsidR="005D6C75" w:rsidRPr="002848E8">
          <w:rPr>
            <w:rStyle w:val="Hyperlinkki"/>
          </w:rPr>
          <w:t>Lääkkeen kauppanimi ja VNR-numero</w:t>
        </w:r>
        <w:r w:rsidR="005D6C75">
          <w:rPr>
            <w:webHidden/>
          </w:rPr>
          <w:tab/>
        </w:r>
        <w:r w:rsidR="005D6C75">
          <w:rPr>
            <w:webHidden/>
          </w:rPr>
          <w:fldChar w:fldCharType="begin"/>
        </w:r>
        <w:r w:rsidR="005D6C75">
          <w:rPr>
            <w:webHidden/>
          </w:rPr>
          <w:instrText xml:space="preserve"> PAGEREF _Toc162434664 \h </w:instrText>
        </w:r>
        <w:r w:rsidR="005D6C75">
          <w:rPr>
            <w:webHidden/>
          </w:rPr>
        </w:r>
        <w:r w:rsidR="005D6C75">
          <w:rPr>
            <w:webHidden/>
          </w:rPr>
          <w:fldChar w:fldCharType="separate"/>
        </w:r>
        <w:r w:rsidR="005D6C75">
          <w:rPr>
            <w:webHidden/>
          </w:rPr>
          <w:t>34</w:t>
        </w:r>
        <w:r w:rsidR="005D6C75">
          <w:rPr>
            <w:webHidden/>
          </w:rPr>
          <w:fldChar w:fldCharType="end"/>
        </w:r>
      </w:hyperlink>
    </w:p>
    <w:p w14:paraId="49F349DB" w14:textId="3690ADA2" w:rsidR="005D6C75" w:rsidRDefault="00DA7EC6">
      <w:pPr>
        <w:pStyle w:val="Sisluet3"/>
        <w:rPr>
          <w:rFonts w:asciiTheme="minorHAnsi" w:eastAsiaTheme="minorEastAsia" w:hAnsiTheme="minorHAnsi" w:cstheme="minorBidi"/>
          <w:szCs w:val="22"/>
        </w:rPr>
      </w:pPr>
      <w:hyperlink w:anchor="_Toc162434665" w:history="1">
        <w:r w:rsidR="005D6C75" w:rsidRPr="002848E8">
          <w:rPr>
            <w:rStyle w:val="Hyperlinkki"/>
          </w:rPr>
          <w:t>4.3.6</w:t>
        </w:r>
        <w:r w:rsidR="005D6C75">
          <w:rPr>
            <w:rFonts w:asciiTheme="minorHAnsi" w:eastAsiaTheme="minorEastAsia" w:hAnsiTheme="minorHAnsi" w:cstheme="minorBidi"/>
            <w:szCs w:val="22"/>
          </w:rPr>
          <w:tab/>
        </w:r>
        <w:r w:rsidR="005D6C75" w:rsidRPr="002848E8">
          <w:rPr>
            <w:rStyle w:val="Hyperlinkki"/>
          </w:rPr>
          <w:t>Lääkemuoto ja iterointi</w:t>
        </w:r>
        <w:r w:rsidR="005D6C75">
          <w:rPr>
            <w:webHidden/>
          </w:rPr>
          <w:tab/>
        </w:r>
        <w:r w:rsidR="005D6C75">
          <w:rPr>
            <w:webHidden/>
          </w:rPr>
          <w:fldChar w:fldCharType="begin"/>
        </w:r>
        <w:r w:rsidR="005D6C75">
          <w:rPr>
            <w:webHidden/>
          </w:rPr>
          <w:instrText xml:space="preserve"> PAGEREF _Toc162434665 \h </w:instrText>
        </w:r>
        <w:r w:rsidR="005D6C75">
          <w:rPr>
            <w:webHidden/>
          </w:rPr>
        </w:r>
        <w:r w:rsidR="005D6C75">
          <w:rPr>
            <w:webHidden/>
          </w:rPr>
          <w:fldChar w:fldCharType="separate"/>
        </w:r>
        <w:r w:rsidR="005D6C75">
          <w:rPr>
            <w:webHidden/>
          </w:rPr>
          <w:t>35</w:t>
        </w:r>
        <w:r w:rsidR="005D6C75">
          <w:rPr>
            <w:webHidden/>
          </w:rPr>
          <w:fldChar w:fldCharType="end"/>
        </w:r>
      </w:hyperlink>
    </w:p>
    <w:p w14:paraId="1565459B" w14:textId="0584D919" w:rsidR="005D6C75" w:rsidRDefault="00DA7EC6">
      <w:pPr>
        <w:pStyle w:val="Sisluet3"/>
        <w:rPr>
          <w:rFonts w:asciiTheme="minorHAnsi" w:eastAsiaTheme="minorEastAsia" w:hAnsiTheme="minorHAnsi" w:cstheme="minorBidi"/>
          <w:szCs w:val="22"/>
        </w:rPr>
      </w:pPr>
      <w:hyperlink w:anchor="_Toc162434666" w:history="1">
        <w:r w:rsidR="005D6C75" w:rsidRPr="002848E8">
          <w:rPr>
            <w:rStyle w:val="Hyperlinkki"/>
          </w:rPr>
          <w:t>4.3.7</w:t>
        </w:r>
        <w:r w:rsidR="005D6C75">
          <w:rPr>
            <w:rFonts w:asciiTheme="minorHAnsi" w:eastAsiaTheme="minorEastAsia" w:hAnsiTheme="minorHAnsi" w:cstheme="minorBidi"/>
            <w:szCs w:val="22"/>
          </w:rPr>
          <w:tab/>
        </w:r>
        <w:r w:rsidR="005D6C75" w:rsidRPr="002848E8">
          <w:rPr>
            <w:rStyle w:val="Hyperlinkki"/>
          </w:rPr>
          <w:t>Lääkkeen määrääjän ja organisaation tiedot</w:t>
        </w:r>
        <w:r w:rsidR="005D6C75">
          <w:rPr>
            <w:webHidden/>
          </w:rPr>
          <w:tab/>
        </w:r>
        <w:r w:rsidR="005D6C75">
          <w:rPr>
            <w:webHidden/>
          </w:rPr>
          <w:fldChar w:fldCharType="begin"/>
        </w:r>
        <w:r w:rsidR="005D6C75">
          <w:rPr>
            <w:webHidden/>
          </w:rPr>
          <w:instrText xml:space="preserve"> PAGEREF _Toc162434666 \h </w:instrText>
        </w:r>
        <w:r w:rsidR="005D6C75">
          <w:rPr>
            <w:webHidden/>
          </w:rPr>
        </w:r>
        <w:r w:rsidR="005D6C75">
          <w:rPr>
            <w:webHidden/>
          </w:rPr>
          <w:fldChar w:fldCharType="separate"/>
        </w:r>
        <w:r w:rsidR="005D6C75">
          <w:rPr>
            <w:webHidden/>
          </w:rPr>
          <w:t>36</w:t>
        </w:r>
        <w:r w:rsidR="005D6C75">
          <w:rPr>
            <w:webHidden/>
          </w:rPr>
          <w:fldChar w:fldCharType="end"/>
        </w:r>
      </w:hyperlink>
    </w:p>
    <w:p w14:paraId="692C0620" w14:textId="51FDF2AD" w:rsidR="005D6C75" w:rsidRDefault="00DA7EC6">
      <w:pPr>
        <w:pStyle w:val="Sisluet3"/>
        <w:rPr>
          <w:rFonts w:asciiTheme="minorHAnsi" w:eastAsiaTheme="minorEastAsia" w:hAnsiTheme="minorHAnsi" w:cstheme="minorBidi"/>
          <w:szCs w:val="22"/>
        </w:rPr>
      </w:pPr>
      <w:hyperlink w:anchor="_Toc162434667" w:history="1">
        <w:r w:rsidR="005D6C75" w:rsidRPr="002848E8">
          <w:rPr>
            <w:rStyle w:val="Hyperlinkki"/>
          </w:rPr>
          <w:t>4.3.8</w:t>
        </w:r>
        <w:r w:rsidR="005D6C75">
          <w:rPr>
            <w:rFonts w:asciiTheme="minorHAnsi" w:eastAsiaTheme="minorEastAsia" w:hAnsiTheme="minorHAnsi" w:cstheme="minorBidi"/>
            <w:szCs w:val="22"/>
          </w:rPr>
          <w:tab/>
        </w:r>
        <w:r w:rsidR="005D6C75" w:rsidRPr="002848E8">
          <w:rPr>
            <w:rStyle w:val="Hyperlinkki"/>
          </w:rPr>
          <w:t>Potilaan tiedot</w:t>
        </w:r>
        <w:r w:rsidR="005D6C75">
          <w:rPr>
            <w:webHidden/>
          </w:rPr>
          <w:tab/>
        </w:r>
        <w:r w:rsidR="005D6C75">
          <w:rPr>
            <w:webHidden/>
          </w:rPr>
          <w:fldChar w:fldCharType="begin"/>
        </w:r>
        <w:r w:rsidR="005D6C75">
          <w:rPr>
            <w:webHidden/>
          </w:rPr>
          <w:instrText xml:space="preserve"> PAGEREF _Toc162434667 \h </w:instrText>
        </w:r>
        <w:r w:rsidR="005D6C75">
          <w:rPr>
            <w:webHidden/>
          </w:rPr>
        </w:r>
        <w:r w:rsidR="005D6C75">
          <w:rPr>
            <w:webHidden/>
          </w:rPr>
          <w:fldChar w:fldCharType="separate"/>
        </w:r>
        <w:r w:rsidR="005D6C75">
          <w:rPr>
            <w:webHidden/>
          </w:rPr>
          <w:t>38</w:t>
        </w:r>
        <w:r w:rsidR="005D6C75">
          <w:rPr>
            <w:webHidden/>
          </w:rPr>
          <w:fldChar w:fldCharType="end"/>
        </w:r>
      </w:hyperlink>
    </w:p>
    <w:p w14:paraId="58F3EA04" w14:textId="7AEE6A59" w:rsidR="005D6C75" w:rsidRDefault="00DA7EC6">
      <w:pPr>
        <w:pStyle w:val="Sisluet3"/>
        <w:rPr>
          <w:rFonts w:asciiTheme="minorHAnsi" w:eastAsiaTheme="minorEastAsia" w:hAnsiTheme="minorHAnsi" w:cstheme="minorBidi"/>
          <w:szCs w:val="22"/>
        </w:rPr>
      </w:pPr>
      <w:hyperlink w:anchor="_Toc162434668" w:history="1">
        <w:r w:rsidR="005D6C75" w:rsidRPr="002848E8">
          <w:rPr>
            <w:rStyle w:val="Hyperlinkki"/>
          </w:rPr>
          <w:t>4.3.9</w:t>
        </w:r>
        <w:r w:rsidR="005D6C75">
          <w:rPr>
            <w:rFonts w:asciiTheme="minorHAnsi" w:eastAsiaTheme="minorEastAsia" w:hAnsiTheme="minorHAnsi" w:cstheme="minorBidi"/>
            <w:szCs w:val="22"/>
          </w:rPr>
          <w:tab/>
        </w:r>
        <w:r w:rsidR="005D6C75" w:rsidRPr="002848E8">
          <w:rPr>
            <w:rStyle w:val="Hyperlinkki"/>
          </w:rPr>
          <w:t>Alkuperäisen lääkemääräyksen id sekä lääkemääräyksen id</w:t>
        </w:r>
        <w:r w:rsidR="005D6C75">
          <w:rPr>
            <w:webHidden/>
          </w:rPr>
          <w:tab/>
        </w:r>
        <w:r w:rsidR="005D6C75">
          <w:rPr>
            <w:webHidden/>
          </w:rPr>
          <w:fldChar w:fldCharType="begin"/>
        </w:r>
        <w:r w:rsidR="005D6C75">
          <w:rPr>
            <w:webHidden/>
          </w:rPr>
          <w:instrText xml:space="preserve"> PAGEREF _Toc162434668 \h </w:instrText>
        </w:r>
        <w:r w:rsidR="005D6C75">
          <w:rPr>
            <w:webHidden/>
          </w:rPr>
        </w:r>
        <w:r w:rsidR="005D6C75">
          <w:rPr>
            <w:webHidden/>
          </w:rPr>
          <w:fldChar w:fldCharType="separate"/>
        </w:r>
        <w:r w:rsidR="005D6C75">
          <w:rPr>
            <w:webHidden/>
          </w:rPr>
          <w:t>39</w:t>
        </w:r>
        <w:r w:rsidR="005D6C75">
          <w:rPr>
            <w:webHidden/>
          </w:rPr>
          <w:fldChar w:fldCharType="end"/>
        </w:r>
      </w:hyperlink>
    </w:p>
    <w:p w14:paraId="206586FA" w14:textId="18CFE3B8" w:rsidR="005D6C75" w:rsidRDefault="00DA7EC6">
      <w:pPr>
        <w:pStyle w:val="Sisluet2"/>
        <w:rPr>
          <w:rFonts w:asciiTheme="minorHAnsi" w:eastAsiaTheme="minorEastAsia" w:hAnsiTheme="minorHAnsi" w:cstheme="minorBidi"/>
          <w:szCs w:val="22"/>
          <w:lang w:eastAsia="fi-FI"/>
        </w:rPr>
      </w:pPr>
      <w:hyperlink w:anchor="_Toc162434669" w:history="1">
        <w:r w:rsidR="005D6C75" w:rsidRPr="002848E8">
          <w:rPr>
            <w:rStyle w:val="Hyperlinkki"/>
            <w:lang w:val="en-GB"/>
          </w:rPr>
          <w:t>4.4</w:t>
        </w:r>
        <w:r w:rsidR="005D6C75">
          <w:rPr>
            <w:rFonts w:asciiTheme="minorHAnsi" w:eastAsiaTheme="minorEastAsia" w:hAnsiTheme="minorHAnsi" w:cstheme="minorBidi"/>
            <w:szCs w:val="22"/>
            <w:lang w:eastAsia="fi-FI"/>
          </w:rPr>
          <w:tab/>
        </w:r>
        <w:r w:rsidR="005D6C75" w:rsidRPr="002848E8">
          <w:rPr>
            <w:rStyle w:val="Hyperlinkki"/>
            <w:lang w:val="en-GB"/>
          </w:rPr>
          <w:t>Vaikuttavat ainesosat</w:t>
        </w:r>
        <w:r w:rsidR="005D6C75">
          <w:rPr>
            <w:webHidden/>
          </w:rPr>
          <w:tab/>
        </w:r>
        <w:r w:rsidR="005D6C75">
          <w:rPr>
            <w:webHidden/>
          </w:rPr>
          <w:fldChar w:fldCharType="begin"/>
        </w:r>
        <w:r w:rsidR="005D6C75">
          <w:rPr>
            <w:webHidden/>
          </w:rPr>
          <w:instrText xml:space="preserve"> PAGEREF _Toc162434669 \h </w:instrText>
        </w:r>
        <w:r w:rsidR="005D6C75">
          <w:rPr>
            <w:webHidden/>
          </w:rPr>
        </w:r>
        <w:r w:rsidR="005D6C75">
          <w:rPr>
            <w:webHidden/>
          </w:rPr>
          <w:fldChar w:fldCharType="separate"/>
        </w:r>
        <w:r w:rsidR="005D6C75">
          <w:rPr>
            <w:webHidden/>
          </w:rPr>
          <w:t>40</w:t>
        </w:r>
        <w:r w:rsidR="005D6C75">
          <w:rPr>
            <w:webHidden/>
          </w:rPr>
          <w:fldChar w:fldCharType="end"/>
        </w:r>
      </w:hyperlink>
    </w:p>
    <w:p w14:paraId="71F7F165" w14:textId="2561232C" w:rsidR="005D6C75" w:rsidRDefault="00DA7EC6">
      <w:pPr>
        <w:pStyle w:val="Sisluet3"/>
        <w:rPr>
          <w:rFonts w:asciiTheme="minorHAnsi" w:eastAsiaTheme="minorEastAsia" w:hAnsiTheme="minorHAnsi" w:cstheme="minorBidi"/>
          <w:szCs w:val="22"/>
        </w:rPr>
      </w:pPr>
      <w:hyperlink w:anchor="_Toc162434670" w:history="1">
        <w:r w:rsidR="005D6C75" w:rsidRPr="002848E8">
          <w:rPr>
            <w:rStyle w:val="Hyperlinkki"/>
          </w:rPr>
          <w:t>4.4.1</w:t>
        </w:r>
        <w:r w:rsidR="005D6C75">
          <w:rPr>
            <w:rFonts w:asciiTheme="minorHAnsi" w:eastAsiaTheme="minorEastAsia" w:hAnsiTheme="minorHAnsi" w:cstheme="minorBidi"/>
            <w:szCs w:val="22"/>
          </w:rPr>
          <w:tab/>
        </w:r>
        <w:r w:rsidR="005D6C75" w:rsidRPr="002848E8">
          <w:rPr>
            <w:rStyle w:val="Hyperlinkki"/>
          </w:rPr>
          <w:t>Tietojen yhteenveto</w:t>
        </w:r>
        <w:r w:rsidR="005D6C75">
          <w:rPr>
            <w:webHidden/>
          </w:rPr>
          <w:tab/>
        </w:r>
        <w:r w:rsidR="005D6C75">
          <w:rPr>
            <w:webHidden/>
          </w:rPr>
          <w:fldChar w:fldCharType="begin"/>
        </w:r>
        <w:r w:rsidR="005D6C75">
          <w:rPr>
            <w:webHidden/>
          </w:rPr>
          <w:instrText xml:space="preserve"> PAGEREF _Toc162434670 \h </w:instrText>
        </w:r>
        <w:r w:rsidR="005D6C75">
          <w:rPr>
            <w:webHidden/>
          </w:rPr>
        </w:r>
        <w:r w:rsidR="005D6C75">
          <w:rPr>
            <w:webHidden/>
          </w:rPr>
          <w:fldChar w:fldCharType="separate"/>
        </w:r>
        <w:r w:rsidR="005D6C75">
          <w:rPr>
            <w:webHidden/>
          </w:rPr>
          <w:t>40</w:t>
        </w:r>
        <w:r w:rsidR="005D6C75">
          <w:rPr>
            <w:webHidden/>
          </w:rPr>
          <w:fldChar w:fldCharType="end"/>
        </w:r>
      </w:hyperlink>
    </w:p>
    <w:p w14:paraId="4FF4A1F5" w14:textId="7CFA0914" w:rsidR="005D6C75" w:rsidRDefault="00DA7EC6">
      <w:pPr>
        <w:pStyle w:val="Sisluet3"/>
        <w:rPr>
          <w:rFonts w:asciiTheme="minorHAnsi" w:eastAsiaTheme="minorEastAsia" w:hAnsiTheme="minorHAnsi" w:cstheme="minorBidi"/>
          <w:szCs w:val="22"/>
        </w:rPr>
      </w:pPr>
      <w:hyperlink w:anchor="_Toc162434671" w:history="1">
        <w:r w:rsidR="005D6C75" w:rsidRPr="002848E8">
          <w:rPr>
            <w:rStyle w:val="Hyperlinkki"/>
          </w:rPr>
          <w:t>4.4.2</w:t>
        </w:r>
        <w:r w:rsidR="005D6C75">
          <w:rPr>
            <w:rFonts w:asciiTheme="minorHAnsi" w:eastAsiaTheme="minorEastAsia" w:hAnsiTheme="minorHAnsi" w:cstheme="minorBidi"/>
            <w:szCs w:val="22"/>
          </w:rPr>
          <w:tab/>
        </w:r>
        <w:r w:rsidR="005D6C75" w:rsidRPr="002848E8">
          <w:rPr>
            <w:rStyle w:val="Hyperlinkki"/>
          </w:rPr>
          <w:t>Määrä (vahvuus), nimi ja ATC-koodi</w:t>
        </w:r>
        <w:r w:rsidR="005D6C75">
          <w:rPr>
            <w:webHidden/>
          </w:rPr>
          <w:tab/>
        </w:r>
        <w:r w:rsidR="005D6C75">
          <w:rPr>
            <w:webHidden/>
          </w:rPr>
          <w:fldChar w:fldCharType="begin"/>
        </w:r>
        <w:r w:rsidR="005D6C75">
          <w:rPr>
            <w:webHidden/>
          </w:rPr>
          <w:instrText xml:space="preserve"> PAGEREF _Toc162434671 \h </w:instrText>
        </w:r>
        <w:r w:rsidR="005D6C75">
          <w:rPr>
            <w:webHidden/>
          </w:rPr>
        </w:r>
        <w:r w:rsidR="005D6C75">
          <w:rPr>
            <w:webHidden/>
          </w:rPr>
          <w:fldChar w:fldCharType="separate"/>
        </w:r>
        <w:r w:rsidR="005D6C75">
          <w:rPr>
            <w:webHidden/>
          </w:rPr>
          <w:t>41</w:t>
        </w:r>
        <w:r w:rsidR="005D6C75">
          <w:rPr>
            <w:webHidden/>
          </w:rPr>
          <w:fldChar w:fldCharType="end"/>
        </w:r>
      </w:hyperlink>
    </w:p>
    <w:p w14:paraId="76F60DFD" w14:textId="3056FE0C" w:rsidR="005D6C75" w:rsidRDefault="00DA7EC6">
      <w:pPr>
        <w:pStyle w:val="Sisluet2"/>
        <w:rPr>
          <w:rFonts w:asciiTheme="minorHAnsi" w:eastAsiaTheme="minorEastAsia" w:hAnsiTheme="minorHAnsi" w:cstheme="minorBidi"/>
          <w:szCs w:val="22"/>
          <w:lang w:eastAsia="fi-FI"/>
        </w:rPr>
      </w:pPr>
      <w:hyperlink w:anchor="_Toc162434672" w:history="1">
        <w:r w:rsidR="005D6C75" w:rsidRPr="002848E8">
          <w:rPr>
            <w:rStyle w:val="Hyperlinkki"/>
          </w:rPr>
          <w:t>4.5</w:t>
        </w:r>
        <w:r w:rsidR="005D6C75">
          <w:rPr>
            <w:rFonts w:asciiTheme="minorHAnsi" w:eastAsiaTheme="minorEastAsia" w:hAnsiTheme="minorHAnsi" w:cstheme="minorBidi"/>
            <w:szCs w:val="22"/>
            <w:lang w:eastAsia="fi-FI"/>
          </w:rPr>
          <w:tab/>
        </w:r>
        <w:r w:rsidR="005D6C75" w:rsidRPr="002848E8">
          <w:rPr>
            <w:rStyle w:val="Hyperlinkki"/>
          </w:rPr>
          <w:t>Muut  ainesosat</w:t>
        </w:r>
        <w:r w:rsidR="005D6C75">
          <w:rPr>
            <w:webHidden/>
          </w:rPr>
          <w:tab/>
        </w:r>
        <w:r w:rsidR="005D6C75">
          <w:rPr>
            <w:webHidden/>
          </w:rPr>
          <w:fldChar w:fldCharType="begin"/>
        </w:r>
        <w:r w:rsidR="005D6C75">
          <w:rPr>
            <w:webHidden/>
          </w:rPr>
          <w:instrText xml:space="preserve"> PAGEREF _Toc162434672 \h </w:instrText>
        </w:r>
        <w:r w:rsidR="005D6C75">
          <w:rPr>
            <w:webHidden/>
          </w:rPr>
        </w:r>
        <w:r w:rsidR="005D6C75">
          <w:rPr>
            <w:webHidden/>
          </w:rPr>
          <w:fldChar w:fldCharType="separate"/>
        </w:r>
        <w:r w:rsidR="005D6C75">
          <w:rPr>
            <w:webHidden/>
          </w:rPr>
          <w:t>44</w:t>
        </w:r>
        <w:r w:rsidR="005D6C75">
          <w:rPr>
            <w:webHidden/>
          </w:rPr>
          <w:fldChar w:fldCharType="end"/>
        </w:r>
      </w:hyperlink>
    </w:p>
    <w:p w14:paraId="5883A8E1" w14:textId="3D7B9FE0" w:rsidR="005D6C75" w:rsidRDefault="00DA7EC6">
      <w:pPr>
        <w:pStyle w:val="Sisluet3"/>
        <w:rPr>
          <w:rFonts w:asciiTheme="minorHAnsi" w:eastAsiaTheme="minorEastAsia" w:hAnsiTheme="minorHAnsi" w:cstheme="minorBidi"/>
          <w:szCs w:val="22"/>
        </w:rPr>
      </w:pPr>
      <w:hyperlink w:anchor="_Toc162434673" w:history="1">
        <w:r w:rsidR="005D6C75" w:rsidRPr="002848E8">
          <w:rPr>
            <w:rStyle w:val="Hyperlinkki"/>
          </w:rPr>
          <w:t>4.5.1</w:t>
        </w:r>
        <w:r w:rsidR="005D6C75">
          <w:rPr>
            <w:rFonts w:asciiTheme="minorHAnsi" w:eastAsiaTheme="minorEastAsia" w:hAnsiTheme="minorHAnsi" w:cstheme="minorBidi"/>
            <w:szCs w:val="22"/>
          </w:rPr>
          <w:tab/>
        </w:r>
        <w:r w:rsidR="005D6C75" w:rsidRPr="002848E8">
          <w:rPr>
            <w:rStyle w:val="Hyperlinkki"/>
          </w:rPr>
          <w:t>Tietojen yhteenveto</w:t>
        </w:r>
        <w:r w:rsidR="005D6C75">
          <w:rPr>
            <w:webHidden/>
          </w:rPr>
          <w:tab/>
        </w:r>
        <w:r w:rsidR="005D6C75">
          <w:rPr>
            <w:webHidden/>
          </w:rPr>
          <w:fldChar w:fldCharType="begin"/>
        </w:r>
        <w:r w:rsidR="005D6C75">
          <w:rPr>
            <w:webHidden/>
          </w:rPr>
          <w:instrText xml:space="preserve"> PAGEREF _Toc162434673 \h </w:instrText>
        </w:r>
        <w:r w:rsidR="005D6C75">
          <w:rPr>
            <w:webHidden/>
          </w:rPr>
        </w:r>
        <w:r w:rsidR="005D6C75">
          <w:rPr>
            <w:webHidden/>
          </w:rPr>
          <w:fldChar w:fldCharType="separate"/>
        </w:r>
        <w:r w:rsidR="005D6C75">
          <w:rPr>
            <w:webHidden/>
          </w:rPr>
          <w:t>44</w:t>
        </w:r>
        <w:r w:rsidR="005D6C75">
          <w:rPr>
            <w:webHidden/>
          </w:rPr>
          <w:fldChar w:fldCharType="end"/>
        </w:r>
      </w:hyperlink>
    </w:p>
    <w:p w14:paraId="4DF2B740" w14:textId="53415FF0" w:rsidR="005D6C75" w:rsidRDefault="00DA7EC6">
      <w:pPr>
        <w:pStyle w:val="Sisluet3"/>
        <w:rPr>
          <w:rFonts w:asciiTheme="minorHAnsi" w:eastAsiaTheme="minorEastAsia" w:hAnsiTheme="minorHAnsi" w:cstheme="minorBidi"/>
          <w:szCs w:val="22"/>
        </w:rPr>
      </w:pPr>
      <w:hyperlink w:anchor="_Toc162434674" w:history="1">
        <w:r w:rsidR="005D6C75" w:rsidRPr="002848E8">
          <w:rPr>
            <w:rStyle w:val="Hyperlinkki"/>
            <w:highlight w:val="white"/>
          </w:rPr>
          <w:t>4.5.2</w:t>
        </w:r>
        <w:r w:rsidR="005D6C75">
          <w:rPr>
            <w:rFonts w:asciiTheme="minorHAnsi" w:eastAsiaTheme="minorEastAsia" w:hAnsiTheme="minorHAnsi" w:cstheme="minorBidi"/>
            <w:szCs w:val="22"/>
          </w:rPr>
          <w:tab/>
        </w:r>
        <w:r w:rsidR="005D6C75" w:rsidRPr="002848E8">
          <w:rPr>
            <w:rStyle w:val="Hyperlinkki"/>
            <w:highlight w:val="white"/>
          </w:rPr>
          <w:t>Muun aineen määrä (vahvuus)</w:t>
        </w:r>
        <w:r w:rsidR="005D6C75">
          <w:rPr>
            <w:webHidden/>
          </w:rPr>
          <w:tab/>
        </w:r>
        <w:r w:rsidR="005D6C75">
          <w:rPr>
            <w:webHidden/>
          </w:rPr>
          <w:fldChar w:fldCharType="begin"/>
        </w:r>
        <w:r w:rsidR="005D6C75">
          <w:rPr>
            <w:webHidden/>
          </w:rPr>
          <w:instrText xml:space="preserve"> PAGEREF _Toc162434674 \h </w:instrText>
        </w:r>
        <w:r w:rsidR="005D6C75">
          <w:rPr>
            <w:webHidden/>
          </w:rPr>
        </w:r>
        <w:r w:rsidR="005D6C75">
          <w:rPr>
            <w:webHidden/>
          </w:rPr>
          <w:fldChar w:fldCharType="separate"/>
        </w:r>
        <w:r w:rsidR="005D6C75">
          <w:rPr>
            <w:webHidden/>
          </w:rPr>
          <w:t>45</w:t>
        </w:r>
        <w:r w:rsidR="005D6C75">
          <w:rPr>
            <w:webHidden/>
          </w:rPr>
          <w:fldChar w:fldCharType="end"/>
        </w:r>
      </w:hyperlink>
    </w:p>
    <w:p w14:paraId="736CE139" w14:textId="18292FF6" w:rsidR="005D6C75" w:rsidRDefault="00DA7EC6">
      <w:pPr>
        <w:pStyle w:val="Sisluet3"/>
        <w:rPr>
          <w:rFonts w:asciiTheme="minorHAnsi" w:eastAsiaTheme="minorEastAsia" w:hAnsiTheme="minorHAnsi" w:cstheme="minorBidi"/>
          <w:szCs w:val="22"/>
        </w:rPr>
      </w:pPr>
      <w:hyperlink w:anchor="_Toc162434675" w:history="1">
        <w:r w:rsidR="005D6C75" w:rsidRPr="002848E8">
          <w:rPr>
            <w:rStyle w:val="Hyperlinkki"/>
            <w:highlight w:val="white"/>
          </w:rPr>
          <w:t>4.5.3</w:t>
        </w:r>
        <w:r w:rsidR="005D6C75">
          <w:rPr>
            <w:rFonts w:asciiTheme="minorHAnsi" w:eastAsiaTheme="minorEastAsia" w:hAnsiTheme="minorHAnsi" w:cstheme="minorBidi"/>
            <w:szCs w:val="22"/>
          </w:rPr>
          <w:tab/>
        </w:r>
        <w:r w:rsidR="005D6C75" w:rsidRPr="002848E8">
          <w:rPr>
            <w:rStyle w:val="Hyperlinkki"/>
            <w:highlight w:val="white"/>
          </w:rPr>
          <w:t>Nimi ja ATC-koodi</w:t>
        </w:r>
        <w:r w:rsidR="005D6C75">
          <w:rPr>
            <w:webHidden/>
          </w:rPr>
          <w:tab/>
        </w:r>
        <w:r w:rsidR="005D6C75">
          <w:rPr>
            <w:webHidden/>
          </w:rPr>
          <w:fldChar w:fldCharType="begin"/>
        </w:r>
        <w:r w:rsidR="005D6C75">
          <w:rPr>
            <w:webHidden/>
          </w:rPr>
          <w:instrText xml:space="preserve"> PAGEREF _Toc162434675 \h </w:instrText>
        </w:r>
        <w:r w:rsidR="005D6C75">
          <w:rPr>
            <w:webHidden/>
          </w:rPr>
        </w:r>
        <w:r w:rsidR="005D6C75">
          <w:rPr>
            <w:webHidden/>
          </w:rPr>
          <w:fldChar w:fldCharType="separate"/>
        </w:r>
        <w:r w:rsidR="005D6C75">
          <w:rPr>
            <w:webHidden/>
          </w:rPr>
          <w:t>45</w:t>
        </w:r>
        <w:r w:rsidR="005D6C75">
          <w:rPr>
            <w:webHidden/>
          </w:rPr>
          <w:fldChar w:fldCharType="end"/>
        </w:r>
      </w:hyperlink>
    </w:p>
    <w:p w14:paraId="330932C8" w14:textId="3E98DF4E" w:rsidR="005D6C75" w:rsidRDefault="00DA7EC6">
      <w:pPr>
        <w:pStyle w:val="Sisluet2"/>
        <w:rPr>
          <w:rFonts w:asciiTheme="minorHAnsi" w:eastAsiaTheme="minorEastAsia" w:hAnsiTheme="minorHAnsi" w:cstheme="minorBidi"/>
          <w:szCs w:val="22"/>
          <w:lang w:eastAsia="fi-FI"/>
        </w:rPr>
      </w:pPr>
      <w:hyperlink w:anchor="_Toc162434676" w:history="1">
        <w:r w:rsidR="005D6C75" w:rsidRPr="002848E8">
          <w:rPr>
            <w:rStyle w:val="Hyperlinkki"/>
          </w:rPr>
          <w:t>4.6</w:t>
        </w:r>
        <w:r w:rsidR="005D6C75">
          <w:rPr>
            <w:rFonts w:asciiTheme="minorHAnsi" w:eastAsiaTheme="minorEastAsia" w:hAnsiTheme="minorHAnsi" w:cstheme="minorBidi"/>
            <w:szCs w:val="22"/>
            <w:lang w:eastAsia="fi-FI"/>
          </w:rPr>
          <w:tab/>
        </w:r>
        <w:r w:rsidR="005D6C75" w:rsidRPr="002848E8">
          <w:rPr>
            <w:rStyle w:val="Hyperlinkki"/>
          </w:rPr>
          <w:t>Annostus</w:t>
        </w:r>
        <w:r w:rsidR="005D6C75">
          <w:rPr>
            <w:webHidden/>
          </w:rPr>
          <w:tab/>
        </w:r>
        <w:r w:rsidR="005D6C75">
          <w:rPr>
            <w:webHidden/>
          </w:rPr>
          <w:fldChar w:fldCharType="begin"/>
        </w:r>
        <w:r w:rsidR="005D6C75">
          <w:rPr>
            <w:webHidden/>
          </w:rPr>
          <w:instrText xml:space="preserve"> PAGEREF _Toc162434676 \h </w:instrText>
        </w:r>
        <w:r w:rsidR="005D6C75">
          <w:rPr>
            <w:webHidden/>
          </w:rPr>
        </w:r>
        <w:r w:rsidR="005D6C75">
          <w:rPr>
            <w:webHidden/>
          </w:rPr>
          <w:fldChar w:fldCharType="separate"/>
        </w:r>
        <w:r w:rsidR="005D6C75">
          <w:rPr>
            <w:webHidden/>
          </w:rPr>
          <w:t>46</w:t>
        </w:r>
        <w:r w:rsidR="005D6C75">
          <w:rPr>
            <w:webHidden/>
          </w:rPr>
          <w:fldChar w:fldCharType="end"/>
        </w:r>
      </w:hyperlink>
    </w:p>
    <w:p w14:paraId="02EDEBDE" w14:textId="1123C85A" w:rsidR="005D6C75" w:rsidRDefault="00DA7EC6">
      <w:pPr>
        <w:pStyle w:val="Sisluet3"/>
        <w:rPr>
          <w:rFonts w:asciiTheme="minorHAnsi" w:eastAsiaTheme="minorEastAsia" w:hAnsiTheme="minorHAnsi" w:cstheme="minorBidi"/>
          <w:szCs w:val="22"/>
        </w:rPr>
      </w:pPr>
      <w:hyperlink w:anchor="_Toc162434677" w:history="1">
        <w:r w:rsidR="005D6C75" w:rsidRPr="002848E8">
          <w:rPr>
            <w:rStyle w:val="Hyperlinkki"/>
          </w:rPr>
          <w:t>4.6.1</w:t>
        </w:r>
        <w:r w:rsidR="005D6C75">
          <w:rPr>
            <w:rFonts w:asciiTheme="minorHAnsi" w:eastAsiaTheme="minorEastAsia" w:hAnsiTheme="minorHAnsi" w:cstheme="minorBidi"/>
            <w:szCs w:val="22"/>
          </w:rPr>
          <w:tab/>
        </w:r>
        <w:r w:rsidR="005D6C75" w:rsidRPr="002848E8">
          <w:rPr>
            <w:rStyle w:val="Hyperlinkki"/>
          </w:rPr>
          <w:t>Tietojen yhteenveto</w:t>
        </w:r>
        <w:r w:rsidR="005D6C75">
          <w:rPr>
            <w:webHidden/>
          </w:rPr>
          <w:tab/>
        </w:r>
        <w:r w:rsidR="005D6C75">
          <w:rPr>
            <w:webHidden/>
          </w:rPr>
          <w:fldChar w:fldCharType="begin"/>
        </w:r>
        <w:r w:rsidR="005D6C75">
          <w:rPr>
            <w:webHidden/>
          </w:rPr>
          <w:instrText xml:space="preserve"> PAGEREF _Toc162434677 \h </w:instrText>
        </w:r>
        <w:r w:rsidR="005D6C75">
          <w:rPr>
            <w:webHidden/>
          </w:rPr>
        </w:r>
        <w:r w:rsidR="005D6C75">
          <w:rPr>
            <w:webHidden/>
          </w:rPr>
          <w:fldChar w:fldCharType="separate"/>
        </w:r>
        <w:r w:rsidR="005D6C75">
          <w:rPr>
            <w:webHidden/>
          </w:rPr>
          <w:t>46</w:t>
        </w:r>
        <w:r w:rsidR="005D6C75">
          <w:rPr>
            <w:webHidden/>
          </w:rPr>
          <w:fldChar w:fldCharType="end"/>
        </w:r>
      </w:hyperlink>
    </w:p>
    <w:p w14:paraId="7C7E4284" w14:textId="6D62E817" w:rsidR="005D6C75" w:rsidRDefault="00DA7EC6">
      <w:pPr>
        <w:pStyle w:val="Sisluet3"/>
        <w:rPr>
          <w:rFonts w:asciiTheme="minorHAnsi" w:eastAsiaTheme="minorEastAsia" w:hAnsiTheme="minorHAnsi" w:cstheme="minorBidi"/>
          <w:szCs w:val="22"/>
        </w:rPr>
      </w:pPr>
      <w:hyperlink w:anchor="_Toc162434678" w:history="1">
        <w:r w:rsidR="005D6C75" w:rsidRPr="002848E8">
          <w:rPr>
            <w:rStyle w:val="Hyperlinkki"/>
          </w:rPr>
          <w:t>4.6.2</w:t>
        </w:r>
        <w:r w:rsidR="005D6C75">
          <w:rPr>
            <w:rFonts w:asciiTheme="minorHAnsi" w:eastAsiaTheme="minorEastAsia" w:hAnsiTheme="minorHAnsi" w:cstheme="minorBidi"/>
            <w:szCs w:val="22"/>
          </w:rPr>
          <w:tab/>
        </w:r>
        <w:r w:rsidR="005D6C75" w:rsidRPr="002848E8">
          <w:rPr>
            <w:rStyle w:val="Hyperlinkki"/>
          </w:rPr>
          <w:t>Annososio ja jatko-osiot - organizer</w:t>
        </w:r>
        <w:r w:rsidR="005D6C75">
          <w:rPr>
            <w:webHidden/>
          </w:rPr>
          <w:tab/>
        </w:r>
        <w:r w:rsidR="005D6C75">
          <w:rPr>
            <w:webHidden/>
          </w:rPr>
          <w:fldChar w:fldCharType="begin"/>
        </w:r>
        <w:r w:rsidR="005D6C75">
          <w:rPr>
            <w:webHidden/>
          </w:rPr>
          <w:instrText xml:space="preserve"> PAGEREF _Toc162434678 \h </w:instrText>
        </w:r>
        <w:r w:rsidR="005D6C75">
          <w:rPr>
            <w:webHidden/>
          </w:rPr>
        </w:r>
        <w:r w:rsidR="005D6C75">
          <w:rPr>
            <w:webHidden/>
          </w:rPr>
          <w:fldChar w:fldCharType="separate"/>
        </w:r>
        <w:r w:rsidR="005D6C75">
          <w:rPr>
            <w:webHidden/>
          </w:rPr>
          <w:t>47</w:t>
        </w:r>
        <w:r w:rsidR="005D6C75">
          <w:rPr>
            <w:webHidden/>
          </w:rPr>
          <w:fldChar w:fldCharType="end"/>
        </w:r>
      </w:hyperlink>
    </w:p>
    <w:p w14:paraId="12CABBDE" w14:textId="4E60A702" w:rsidR="005D6C75" w:rsidRDefault="00DA7EC6">
      <w:pPr>
        <w:pStyle w:val="Sisluet4"/>
        <w:rPr>
          <w:rFonts w:asciiTheme="minorHAnsi" w:eastAsiaTheme="minorEastAsia" w:hAnsiTheme="minorHAnsi" w:cstheme="minorBidi"/>
          <w:szCs w:val="22"/>
        </w:rPr>
      </w:pPr>
      <w:hyperlink w:anchor="_Toc162434679" w:history="1">
        <w:r w:rsidR="005D6C75" w:rsidRPr="002848E8">
          <w:rPr>
            <w:rStyle w:val="Hyperlinkki"/>
          </w:rPr>
          <w:t>4.6.2.1</w:t>
        </w:r>
        <w:r w:rsidR="005D6C75">
          <w:rPr>
            <w:rFonts w:asciiTheme="minorHAnsi" w:eastAsiaTheme="minorEastAsia" w:hAnsiTheme="minorHAnsi" w:cstheme="minorBidi"/>
            <w:szCs w:val="22"/>
          </w:rPr>
          <w:tab/>
        </w:r>
        <w:r w:rsidR="005D6C75" w:rsidRPr="002848E8">
          <w:rPr>
            <w:rStyle w:val="Hyperlinkki"/>
          </w:rPr>
          <w:t>annostelu vain tekstinä - observation</w:t>
        </w:r>
        <w:r w:rsidR="005D6C75">
          <w:rPr>
            <w:webHidden/>
          </w:rPr>
          <w:tab/>
        </w:r>
        <w:r w:rsidR="005D6C75">
          <w:rPr>
            <w:webHidden/>
          </w:rPr>
          <w:fldChar w:fldCharType="begin"/>
        </w:r>
        <w:r w:rsidR="005D6C75">
          <w:rPr>
            <w:webHidden/>
          </w:rPr>
          <w:instrText xml:space="preserve"> PAGEREF _Toc162434679 \h </w:instrText>
        </w:r>
        <w:r w:rsidR="005D6C75">
          <w:rPr>
            <w:webHidden/>
          </w:rPr>
        </w:r>
        <w:r w:rsidR="005D6C75">
          <w:rPr>
            <w:webHidden/>
          </w:rPr>
          <w:fldChar w:fldCharType="separate"/>
        </w:r>
        <w:r w:rsidR="005D6C75">
          <w:rPr>
            <w:webHidden/>
          </w:rPr>
          <w:t>48</w:t>
        </w:r>
        <w:r w:rsidR="005D6C75">
          <w:rPr>
            <w:webHidden/>
          </w:rPr>
          <w:fldChar w:fldCharType="end"/>
        </w:r>
      </w:hyperlink>
    </w:p>
    <w:p w14:paraId="0695EC13" w14:textId="2622C1CF" w:rsidR="005D6C75" w:rsidRDefault="00DA7EC6">
      <w:pPr>
        <w:pStyle w:val="Sisluet4"/>
        <w:rPr>
          <w:rFonts w:asciiTheme="minorHAnsi" w:eastAsiaTheme="minorEastAsia" w:hAnsiTheme="minorHAnsi" w:cstheme="minorBidi"/>
          <w:szCs w:val="22"/>
        </w:rPr>
      </w:pPr>
      <w:hyperlink w:anchor="_Toc162434680" w:history="1">
        <w:r w:rsidR="005D6C75" w:rsidRPr="002848E8">
          <w:rPr>
            <w:rStyle w:val="Hyperlinkki"/>
          </w:rPr>
          <w:t>4.6.2.2</w:t>
        </w:r>
        <w:r w:rsidR="005D6C75">
          <w:rPr>
            <w:rFonts w:asciiTheme="minorHAnsi" w:eastAsiaTheme="minorEastAsia" w:hAnsiTheme="minorHAnsi" w:cstheme="minorBidi"/>
            <w:szCs w:val="22"/>
          </w:rPr>
          <w:tab/>
        </w:r>
        <w:r w:rsidR="005D6C75" w:rsidRPr="002848E8">
          <w:rPr>
            <w:rStyle w:val="Hyperlinkki"/>
          </w:rPr>
          <w:t>tekstimuotoinen annostusohje - substanceAdministration</w:t>
        </w:r>
        <w:r w:rsidR="005D6C75">
          <w:rPr>
            <w:webHidden/>
          </w:rPr>
          <w:tab/>
        </w:r>
        <w:r w:rsidR="005D6C75">
          <w:rPr>
            <w:webHidden/>
          </w:rPr>
          <w:fldChar w:fldCharType="begin"/>
        </w:r>
        <w:r w:rsidR="005D6C75">
          <w:rPr>
            <w:webHidden/>
          </w:rPr>
          <w:instrText xml:space="preserve"> PAGEREF _Toc162434680 \h </w:instrText>
        </w:r>
        <w:r w:rsidR="005D6C75">
          <w:rPr>
            <w:webHidden/>
          </w:rPr>
        </w:r>
        <w:r w:rsidR="005D6C75">
          <w:rPr>
            <w:webHidden/>
          </w:rPr>
          <w:fldChar w:fldCharType="separate"/>
        </w:r>
        <w:r w:rsidR="005D6C75">
          <w:rPr>
            <w:webHidden/>
          </w:rPr>
          <w:t>48</w:t>
        </w:r>
        <w:r w:rsidR="005D6C75">
          <w:rPr>
            <w:webHidden/>
          </w:rPr>
          <w:fldChar w:fldCharType="end"/>
        </w:r>
      </w:hyperlink>
    </w:p>
    <w:p w14:paraId="408E3FC3" w14:textId="6C8A894B" w:rsidR="005D6C75" w:rsidRDefault="00DA7EC6">
      <w:pPr>
        <w:pStyle w:val="Sisluet5"/>
        <w:rPr>
          <w:rFonts w:asciiTheme="minorHAnsi" w:eastAsiaTheme="minorEastAsia" w:hAnsiTheme="minorHAnsi" w:cstheme="minorBidi"/>
          <w:szCs w:val="22"/>
        </w:rPr>
      </w:pPr>
      <w:hyperlink w:anchor="_Toc162434681" w:history="1">
        <w:r w:rsidR="005D6C75" w:rsidRPr="002848E8">
          <w:rPr>
            <w:rStyle w:val="Hyperlinkki"/>
          </w:rPr>
          <w:t>4.6.2.2.1</w:t>
        </w:r>
        <w:r w:rsidR="005D6C75">
          <w:rPr>
            <w:rFonts w:asciiTheme="minorHAnsi" w:eastAsiaTheme="minorEastAsia" w:hAnsiTheme="minorHAnsi" w:cstheme="minorBidi"/>
            <w:szCs w:val="22"/>
          </w:rPr>
          <w:tab/>
        </w:r>
        <w:r w:rsidR="005D6C75" w:rsidRPr="002848E8">
          <w:rPr>
            <w:rStyle w:val="Hyperlinkki"/>
          </w:rPr>
          <w:t>Sic!-merkintä- observation</w:t>
        </w:r>
        <w:r w:rsidR="005D6C75">
          <w:rPr>
            <w:webHidden/>
          </w:rPr>
          <w:tab/>
        </w:r>
        <w:r w:rsidR="005D6C75">
          <w:rPr>
            <w:webHidden/>
          </w:rPr>
          <w:fldChar w:fldCharType="begin"/>
        </w:r>
        <w:r w:rsidR="005D6C75">
          <w:rPr>
            <w:webHidden/>
          </w:rPr>
          <w:instrText xml:space="preserve"> PAGEREF _Toc162434681 \h </w:instrText>
        </w:r>
        <w:r w:rsidR="005D6C75">
          <w:rPr>
            <w:webHidden/>
          </w:rPr>
        </w:r>
        <w:r w:rsidR="005D6C75">
          <w:rPr>
            <w:webHidden/>
          </w:rPr>
          <w:fldChar w:fldCharType="separate"/>
        </w:r>
        <w:r w:rsidR="005D6C75">
          <w:rPr>
            <w:webHidden/>
          </w:rPr>
          <w:t>49</w:t>
        </w:r>
        <w:r w:rsidR="005D6C75">
          <w:rPr>
            <w:webHidden/>
          </w:rPr>
          <w:fldChar w:fldCharType="end"/>
        </w:r>
      </w:hyperlink>
    </w:p>
    <w:p w14:paraId="2C30F1C9" w14:textId="4727AEB2" w:rsidR="005D6C75" w:rsidRDefault="00DA7EC6">
      <w:pPr>
        <w:pStyle w:val="Sisluet5"/>
        <w:rPr>
          <w:rFonts w:asciiTheme="minorHAnsi" w:eastAsiaTheme="minorEastAsia" w:hAnsiTheme="minorHAnsi" w:cstheme="minorBidi"/>
          <w:szCs w:val="22"/>
        </w:rPr>
      </w:pPr>
      <w:hyperlink w:anchor="_Toc162434682" w:history="1">
        <w:r w:rsidR="005D6C75" w:rsidRPr="002848E8">
          <w:rPr>
            <w:rStyle w:val="Hyperlinkki"/>
          </w:rPr>
          <w:t>4.6.2.2.2</w:t>
        </w:r>
        <w:r w:rsidR="005D6C75">
          <w:rPr>
            <w:rFonts w:asciiTheme="minorHAnsi" w:eastAsiaTheme="minorEastAsia" w:hAnsiTheme="minorHAnsi" w:cstheme="minorBidi"/>
            <w:szCs w:val="22"/>
          </w:rPr>
          <w:tab/>
        </w:r>
        <w:r w:rsidR="005D6C75" w:rsidRPr="002848E8">
          <w:rPr>
            <w:rStyle w:val="Hyperlinkki"/>
          </w:rPr>
          <w:t>Sic!-merkinnän syy – observation</w:t>
        </w:r>
        <w:r w:rsidR="005D6C75">
          <w:rPr>
            <w:webHidden/>
          </w:rPr>
          <w:tab/>
        </w:r>
        <w:r w:rsidR="005D6C75">
          <w:rPr>
            <w:webHidden/>
          </w:rPr>
          <w:fldChar w:fldCharType="begin"/>
        </w:r>
        <w:r w:rsidR="005D6C75">
          <w:rPr>
            <w:webHidden/>
          </w:rPr>
          <w:instrText xml:space="preserve"> PAGEREF _Toc162434682 \h </w:instrText>
        </w:r>
        <w:r w:rsidR="005D6C75">
          <w:rPr>
            <w:webHidden/>
          </w:rPr>
        </w:r>
        <w:r w:rsidR="005D6C75">
          <w:rPr>
            <w:webHidden/>
          </w:rPr>
          <w:fldChar w:fldCharType="separate"/>
        </w:r>
        <w:r w:rsidR="005D6C75">
          <w:rPr>
            <w:webHidden/>
          </w:rPr>
          <w:t>49</w:t>
        </w:r>
        <w:r w:rsidR="005D6C75">
          <w:rPr>
            <w:webHidden/>
          </w:rPr>
          <w:fldChar w:fldCharType="end"/>
        </w:r>
      </w:hyperlink>
    </w:p>
    <w:p w14:paraId="6CB86C9B" w14:textId="1179644D" w:rsidR="005D6C75" w:rsidRDefault="00DA7EC6">
      <w:pPr>
        <w:pStyle w:val="Sisluet5"/>
        <w:rPr>
          <w:rFonts w:asciiTheme="minorHAnsi" w:eastAsiaTheme="minorEastAsia" w:hAnsiTheme="minorHAnsi" w:cstheme="minorBidi"/>
          <w:szCs w:val="22"/>
        </w:rPr>
      </w:pPr>
      <w:hyperlink w:anchor="_Toc162434683" w:history="1">
        <w:r w:rsidR="005D6C75" w:rsidRPr="002848E8">
          <w:rPr>
            <w:rStyle w:val="Hyperlinkki"/>
          </w:rPr>
          <w:t>4.6.2.2.3</w:t>
        </w:r>
        <w:r w:rsidR="005D6C75">
          <w:rPr>
            <w:rFonts w:asciiTheme="minorHAnsi" w:eastAsiaTheme="minorEastAsia" w:hAnsiTheme="minorHAnsi" w:cstheme="minorBidi"/>
            <w:szCs w:val="22"/>
          </w:rPr>
          <w:tab/>
        </w:r>
        <w:r w:rsidR="005D6C75" w:rsidRPr="002848E8">
          <w:rPr>
            <w:rStyle w:val="Hyperlinkki"/>
          </w:rPr>
          <w:t>Sic!-merkinnän lisätieto – observation</w:t>
        </w:r>
        <w:r w:rsidR="005D6C75">
          <w:rPr>
            <w:webHidden/>
          </w:rPr>
          <w:tab/>
        </w:r>
        <w:r w:rsidR="005D6C75">
          <w:rPr>
            <w:webHidden/>
          </w:rPr>
          <w:fldChar w:fldCharType="begin"/>
        </w:r>
        <w:r w:rsidR="005D6C75">
          <w:rPr>
            <w:webHidden/>
          </w:rPr>
          <w:instrText xml:space="preserve"> PAGEREF _Toc162434683 \h </w:instrText>
        </w:r>
        <w:r w:rsidR="005D6C75">
          <w:rPr>
            <w:webHidden/>
          </w:rPr>
        </w:r>
        <w:r w:rsidR="005D6C75">
          <w:rPr>
            <w:webHidden/>
          </w:rPr>
          <w:fldChar w:fldCharType="separate"/>
        </w:r>
        <w:r w:rsidR="005D6C75">
          <w:rPr>
            <w:webHidden/>
          </w:rPr>
          <w:t>49</w:t>
        </w:r>
        <w:r w:rsidR="005D6C75">
          <w:rPr>
            <w:webHidden/>
          </w:rPr>
          <w:fldChar w:fldCharType="end"/>
        </w:r>
      </w:hyperlink>
    </w:p>
    <w:p w14:paraId="7A2B662C" w14:textId="61196F64" w:rsidR="005D6C75" w:rsidRDefault="00DA7EC6">
      <w:pPr>
        <w:pStyle w:val="Sisluet4"/>
        <w:rPr>
          <w:rFonts w:asciiTheme="minorHAnsi" w:eastAsiaTheme="minorEastAsia" w:hAnsiTheme="minorHAnsi" w:cstheme="minorBidi"/>
          <w:szCs w:val="22"/>
        </w:rPr>
      </w:pPr>
      <w:hyperlink w:anchor="_Toc162434684" w:history="1">
        <w:r w:rsidR="005D6C75" w:rsidRPr="002848E8">
          <w:rPr>
            <w:rStyle w:val="Hyperlinkki"/>
          </w:rPr>
          <w:t>4.6.2.3</w:t>
        </w:r>
        <w:r w:rsidR="005D6C75">
          <w:rPr>
            <w:rFonts w:asciiTheme="minorHAnsi" w:eastAsiaTheme="minorEastAsia" w:hAnsiTheme="minorHAnsi" w:cstheme="minorBidi"/>
            <w:szCs w:val="22"/>
          </w:rPr>
          <w:tab/>
        </w:r>
        <w:r w:rsidR="005D6C75" w:rsidRPr="002848E8">
          <w:rPr>
            <w:rStyle w:val="Hyperlinkki"/>
          </w:rPr>
          <w:t>annostuksen lisätiedot - substanceAdministration</w:t>
        </w:r>
        <w:r w:rsidR="005D6C75">
          <w:rPr>
            <w:webHidden/>
          </w:rPr>
          <w:tab/>
        </w:r>
        <w:r w:rsidR="005D6C75">
          <w:rPr>
            <w:webHidden/>
          </w:rPr>
          <w:fldChar w:fldCharType="begin"/>
        </w:r>
        <w:r w:rsidR="005D6C75">
          <w:rPr>
            <w:webHidden/>
          </w:rPr>
          <w:instrText xml:space="preserve"> PAGEREF _Toc162434684 \h </w:instrText>
        </w:r>
        <w:r w:rsidR="005D6C75">
          <w:rPr>
            <w:webHidden/>
          </w:rPr>
        </w:r>
        <w:r w:rsidR="005D6C75">
          <w:rPr>
            <w:webHidden/>
          </w:rPr>
          <w:fldChar w:fldCharType="separate"/>
        </w:r>
        <w:r w:rsidR="005D6C75">
          <w:rPr>
            <w:webHidden/>
          </w:rPr>
          <w:t>50</w:t>
        </w:r>
        <w:r w:rsidR="005D6C75">
          <w:rPr>
            <w:webHidden/>
          </w:rPr>
          <w:fldChar w:fldCharType="end"/>
        </w:r>
      </w:hyperlink>
    </w:p>
    <w:p w14:paraId="6DFBAD87" w14:textId="29CA2122" w:rsidR="005D6C75" w:rsidRDefault="00DA7EC6">
      <w:pPr>
        <w:pStyle w:val="Sisluet5"/>
        <w:rPr>
          <w:rFonts w:asciiTheme="minorHAnsi" w:eastAsiaTheme="minorEastAsia" w:hAnsiTheme="minorHAnsi" w:cstheme="minorBidi"/>
          <w:szCs w:val="22"/>
        </w:rPr>
      </w:pPr>
      <w:hyperlink w:anchor="_Toc162434685" w:history="1">
        <w:r w:rsidR="005D6C75" w:rsidRPr="002848E8">
          <w:rPr>
            <w:rStyle w:val="Hyperlinkki"/>
          </w:rPr>
          <w:t>4.6.2.3.1</w:t>
        </w:r>
        <w:r w:rsidR="005D6C75">
          <w:rPr>
            <w:rFonts w:asciiTheme="minorHAnsi" w:eastAsiaTheme="minorEastAsia" w:hAnsiTheme="minorHAnsi" w:cstheme="minorBidi"/>
            <w:szCs w:val="22"/>
          </w:rPr>
          <w:tab/>
        </w:r>
        <w:r w:rsidR="005D6C75" w:rsidRPr="002848E8">
          <w:rPr>
            <w:rStyle w:val="Hyperlinkki"/>
          </w:rPr>
          <w:t>lääkkeenantoreitin puoli – observation</w:t>
        </w:r>
        <w:r w:rsidR="005D6C75">
          <w:rPr>
            <w:webHidden/>
          </w:rPr>
          <w:tab/>
        </w:r>
        <w:r w:rsidR="005D6C75">
          <w:rPr>
            <w:webHidden/>
          </w:rPr>
          <w:fldChar w:fldCharType="begin"/>
        </w:r>
        <w:r w:rsidR="005D6C75">
          <w:rPr>
            <w:webHidden/>
          </w:rPr>
          <w:instrText xml:space="preserve"> PAGEREF _Toc162434685 \h </w:instrText>
        </w:r>
        <w:r w:rsidR="005D6C75">
          <w:rPr>
            <w:webHidden/>
          </w:rPr>
        </w:r>
        <w:r w:rsidR="005D6C75">
          <w:rPr>
            <w:webHidden/>
          </w:rPr>
          <w:fldChar w:fldCharType="separate"/>
        </w:r>
        <w:r w:rsidR="005D6C75">
          <w:rPr>
            <w:webHidden/>
          </w:rPr>
          <w:t>51</w:t>
        </w:r>
        <w:r w:rsidR="005D6C75">
          <w:rPr>
            <w:webHidden/>
          </w:rPr>
          <w:fldChar w:fldCharType="end"/>
        </w:r>
      </w:hyperlink>
    </w:p>
    <w:p w14:paraId="6B3D0482" w14:textId="53C44877" w:rsidR="005D6C75" w:rsidRDefault="00DA7EC6">
      <w:pPr>
        <w:pStyle w:val="Sisluet5"/>
        <w:rPr>
          <w:rFonts w:asciiTheme="minorHAnsi" w:eastAsiaTheme="minorEastAsia" w:hAnsiTheme="minorHAnsi" w:cstheme="minorBidi"/>
          <w:szCs w:val="22"/>
        </w:rPr>
      </w:pPr>
      <w:hyperlink w:anchor="_Toc162434686" w:history="1">
        <w:r w:rsidR="005D6C75" w:rsidRPr="002848E8">
          <w:rPr>
            <w:rStyle w:val="Hyperlinkki"/>
          </w:rPr>
          <w:t>4.6.2.3.2</w:t>
        </w:r>
        <w:r w:rsidR="005D6C75">
          <w:rPr>
            <w:rFonts w:asciiTheme="minorHAnsi" w:eastAsiaTheme="minorEastAsia" w:hAnsiTheme="minorHAnsi" w:cstheme="minorBidi"/>
            <w:szCs w:val="22"/>
          </w:rPr>
          <w:tab/>
        </w:r>
        <w:r w:rsidR="005D6C75" w:rsidRPr="002848E8">
          <w:rPr>
            <w:rStyle w:val="Hyperlinkki"/>
          </w:rPr>
          <w:t>käyttöohjeen lisätieto – observation</w:t>
        </w:r>
        <w:r w:rsidR="005D6C75">
          <w:rPr>
            <w:webHidden/>
          </w:rPr>
          <w:tab/>
        </w:r>
        <w:r w:rsidR="005D6C75">
          <w:rPr>
            <w:webHidden/>
          </w:rPr>
          <w:fldChar w:fldCharType="begin"/>
        </w:r>
        <w:r w:rsidR="005D6C75">
          <w:rPr>
            <w:webHidden/>
          </w:rPr>
          <w:instrText xml:space="preserve"> PAGEREF _Toc162434686 \h </w:instrText>
        </w:r>
        <w:r w:rsidR="005D6C75">
          <w:rPr>
            <w:webHidden/>
          </w:rPr>
        </w:r>
        <w:r w:rsidR="005D6C75">
          <w:rPr>
            <w:webHidden/>
          </w:rPr>
          <w:fldChar w:fldCharType="separate"/>
        </w:r>
        <w:r w:rsidR="005D6C75">
          <w:rPr>
            <w:webHidden/>
          </w:rPr>
          <w:t>51</w:t>
        </w:r>
        <w:r w:rsidR="005D6C75">
          <w:rPr>
            <w:webHidden/>
          </w:rPr>
          <w:fldChar w:fldCharType="end"/>
        </w:r>
      </w:hyperlink>
    </w:p>
    <w:p w14:paraId="1EE2E1CB" w14:textId="72FD12C1" w:rsidR="005D6C75" w:rsidRDefault="00DA7EC6">
      <w:pPr>
        <w:pStyle w:val="Sisluet4"/>
        <w:rPr>
          <w:rFonts w:asciiTheme="minorHAnsi" w:eastAsiaTheme="minorEastAsia" w:hAnsiTheme="minorHAnsi" w:cstheme="minorBidi"/>
          <w:szCs w:val="22"/>
        </w:rPr>
      </w:pPr>
      <w:hyperlink w:anchor="_Toc162434687" w:history="1">
        <w:r w:rsidR="005D6C75" w:rsidRPr="002848E8">
          <w:rPr>
            <w:rStyle w:val="Hyperlinkki"/>
          </w:rPr>
          <w:t>4.6.2.4</w:t>
        </w:r>
        <w:r w:rsidR="005D6C75">
          <w:rPr>
            <w:rFonts w:asciiTheme="minorHAnsi" w:eastAsiaTheme="minorEastAsia" w:hAnsiTheme="minorHAnsi" w:cstheme="minorBidi"/>
            <w:szCs w:val="22"/>
          </w:rPr>
          <w:tab/>
        </w:r>
        <w:r w:rsidR="005D6C75" w:rsidRPr="002848E8">
          <w:rPr>
            <w:rStyle w:val="Hyperlinkki"/>
          </w:rPr>
          <w:t>annostelukausi - substanceAdministration</w:t>
        </w:r>
        <w:r w:rsidR="005D6C75">
          <w:rPr>
            <w:webHidden/>
          </w:rPr>
          <w:tab/>
        </w:r>
        <w:r w:rsidR="005D6C75">
          <w:rPr>
            <w:webHidden/>
          </w:rPr>
          <w:fldChar w:fldCharType="begin"/>
        </w:r>
        <w:r w:rsidR="005D6C75">
          <w:rPr>
            <w:webHidden/>
          </w:rPr>
          <w:instrText xml:space="preserve"> PAGEREF _Toc162434687 \h </w:instrText>
        </w:r>
        <w:r w:rsidR="005D6C75">
          <w:rPr>
            <w:webHidden/>
          </w:rPr>
        </w:r>
        <w:r w:rsidR="005D6C75">
          <w:rPr>
            <w:webHidden/>
          </w:rPr>
          <w:fldChar w:fldCharType="separate"/>
        </w:r>
        <w:r w:rsidR="005D6C75">
          <w:rPr>
            <w:webHidden/>
          </w:rPr>
          <w:t>52</w:t>
        </w:r>
        <w:r w:rsidR="005D6C75">
          <w:rPr>
            <w:webHidden/>
          </w:rPr>
          <w:fldChar w:fldCharType="end"/>
        </w:r>
      </w:hyperlink>
    </w:p>
    <w:p w14:paraId="00FCF840" w14:textId="1AC95BC1" w:rsidR="005D6C75" w:rsidRDefault="00DA7EC6">
      <w:pPr>
        <w:pStyle w:val="Sisluet5"/>
        <w:rPr>
          <w:rFonts w:asciiTheme="minorHAnsi" w:eastAsiaTheme="minorEastAsia" w:hAnsiTheme="minorHAnsi" w:cstheme="minorBidi"/>
          <w:szCs w:val="22"/>
        </w:rPr>
      </w:pPr>
      <w:hyperlink w:anchor="_Toc162434688" w:history="1">
        <w:r w:rsidR="005D6C75" w:rsidRPr="002848E8">
          <w:rPr>
            <w:rStyle w:val="Hyperlinkki"/>
          </w:rPr>
          <w:t>4.6.2.4.1</w:t>
        </w:r>
        <w:r w:rsidR="005D6C75">
          <w:rPr>
            <w:rFonts w:asciiTheme="minorHAnsi" w:eastAsiaTheme="minorEastAsia" w:hAnsiTheme="minorHAnsi" w:cstheme="minorBidi"/>
            <w:szCs w:val="22"/>
          </w:rPr>
          <w:tab/>
        </w:r>
        <w:r w:rsidR="005D6C75" w:rsidRPr="002848E8">
          <w:rPr>
            <w:rStyle w:val="Hyperlinkki"/>
          </w:rPr>
          <w:t>annostelukauden kesto – observation</w:t>
        </w:r>
        <w:r w:rsidR="005D6C75">
          <w:rPr>
            <w:webHidden/>
          </w:rPr>
          <w:tab/>
        </w:r>
        <w:r w:rsidR="005D6C75">
          <w:rPr>
            <w:webHidden/>
          </w:rPr>
          <w:fldChar w:fldCharType="begin"/>
        </w:r>
        <w:r w:rsidR="005D6C75">
          <w:rPr>
            <w:webHidden/>
          </w:rPr>
          <w:instrText xml:space="preserve"> PAGEREF _Toc162434688 \h </w:instrText>
        </w:r>
        <w:r w:rsidR="005D6C75">
          <w:rPr>
            <w:webHidden/>
          </w:rPr>
        </w:r>
        <w:r w:rsidR="005D6C75">
          <w:rPr>
            <w:webHidden/>
          </w:rPr>
          <w:fldChar w:fldCharType="separate"/>
        </w:r>
        <w:r w:rsidR="005D6C75">
          <w:rPr>
            <w:webHidden/>
          </w:rPr>
          <w:t>53</w:t>
        </w:r>
        <w:r w:rsidR="005D6C75">
          <w:rPr>
            <w:webHidden/>
          </w:rPr>
          <w:fldChar w:fldCharType="end"/>
        </w:r>
      </w:hyperlink>
    </w:p>
    <w:p w14:paraId="03CC5804" w14:textId="7110F634" w:rsidR="005D6C75" w:rsidRDefault="00DA7EC6">
      <w:pPr>
        <w:pStyle w:val="Sisluet5"/>
        <w:rPr>
          <w:rFonts w:asciiTheme="minorHAnsi" w:eastAsiaTheme="minorEastAsia" w:hAnsiTheme="minorHAnsi" w:cstheme="minorBidi"/>
          <w:szCs w:val="22"/>
        </w:rPr>
      </w:pPr>
      <w:hyperlink w:anchor="_Toc162434689" w:history="1">
        <w:r w:rsidR="005D6C75" w:rsidRPr="002848E8">
          <w:rPr>
            <w:rStyle w:val="Hyperlinkki"/>
          </w:rPr>
          <w:t>4.6.2.4.2</w:t>
        </w:r>
        <w:r w:rsidR="005D6C75">
          <w:rPr>
            <w:rFonts w:asciiTheme="minorHAnsi" w:eastAsiaTheme="minorEastAsia" w:hAnsiTheme="minorHAnsi" w:cstheme="minorBidi"/>
            <w:szCs w:val="22"/>
          </w:rPr>
          <w:tab/>
        </w:r>
        <w:r w:rsidR="005D6C75" w:rsidRPr="002848E8">
          <w:rPr>
            <w:rStyle w:val="Hyperlinkki"/>
          </w:rPr>
          <w:t>lääke tauolla – observation</w:t>
        </w:r>
        <w:r w:rsidR="005D6C75">
          <w:rPr>
            <w:webHidden/>
          </w:rPr>
          <w:tab/>
        </w:r>
        <w:r w:rsidR="005D6C75">
          <w:rPr>
            <w:webHidden/>
          </w:rPr>
          <w:fldChar w:fldCharType="begin"/>
        </w:r>
        <w:r w:rsidR="005D6C75">
          <w:rPr>
            <w:webHidden/>
          </w:rPr>
          <w:instrText xml:space="preserve"> PAGEREF _Toc162434689 \h </w:instrText>
        </w:r>
        <w:r w:rsidR="005D6C75">
          <w:rPr>
            <w:webHidden/>
          </w:rPr>
        </w:r>
        <w:r w:rsidR="005D6C75">
          <w:rPr>
            <w:webHidden/>
          </w:rPr>
          <w:fldChar w:fldCharType="separate"/>
        </w:r>
        <w:r w:rsidR="005D6C75">
          <w:rPr>
            <w:webHidden/>
          </w:rPr>
          <w:t>54</w:t>
        </w:r>
        <w:r w:rsidR="005D6C75">
          <w:rPr>
            <w:webHidden/>
          </w:rPr>
          <w:fldChar w:fldCharType="end"/>
        </w:r>
      </w:hyperlink>
    </w:p>
    <w:p w14:paraId="51593DBC" w14:textId="398B6CA3" w:rsidR="005D6C75" w:rsidRDefault="00DA7EC6">
      <w:pPr>
        <w:pStyle w:val="Sisluet5"/>
        <w:rPr>
          <w:rFonts w:asciiTheme="minorHAnsi" w:eastAsiaTheme="minorEastAsia" w:hAnsiTheme="minorHAnsi" w:cstheme="minorBidi"/>
          <w:szCs w:val="22"/>
        </w:rPr>
      </w:pPr>
      <w:hyperlink w:anchor="_Toc162434690" w:history="1">
        <w:r w:rsidR="005D6C75" w:rsidRPr="002848E8">
          <w:rPr>
            <w:rStyle w:val="Hyperlinkki"/>
          </w:rPr>
          <w:t>4.6.2.4.3</w:t>
        </w:r>
        <w:r w:rsidR="005D6C75">
          <w:rPr>
            <w:rFonts w:asciiTheme="minorHAnsi" w:eastAsiaTheme="minorEastAsia" w:hAnsiTheme="minorHAnsi" w:cstheme="minorBidi"/>
            <w:szCs w:val="22"/>
          </w:rPr>
          <w:tab/>
        </w:r>
        <w:r w:rsidR="005D6C75" w:rsidRPr="002848E8">
          <w:rPr>
            <w:rStyle w:val="Hyperlinkki"/>
          </w:rPr>
          <w:t>annostus tarvittaessa – observation</w:t>
        </w:r>
        <w:r w:rsidR="005D6C75">
          <w:rPr>
            <w:webHidden/>
          </w:rPr>
          <w:tab/>
        </w:r>
        <w:r w:rsidR="005D6C75">
          <w:rPr>
            <w:webHidden/>
          </w:rPr>
          <w:fldChar w:fldCharType="begin"/>
        </w:r>
        <w:r w:rsidR="005D6C75">
          <w:rPr>
            <w:webHidden/>
          </w:rPr>
          <w:instrText xml:space="preserve"> PAGEREF _Toc162434690 \h </w:instrText>
        </w:r>
        <w:r w:rsidR="005D6C75">
          <w:rPr>
            <w:webHidden/>
          </w:rPr>
        </w:r>
        <w:r w:rsidR="005D6C75">
          <w:rPr>
            <w:webHidden/>
          </w:rPr>
          <w:fldChar w:fldCharType="separate"/>
        </w:r>
        <w:r w:rsidR="005D6C75">
          <w:rPr>
            <w:webHidden/>
          </w:rPr>
          <w:t>54</w:t>
        </w:r>
        <w:r w:rsidR="005D6C75">
          <w:rPr>
            <w:webHidden/>
          </w:rPr>
          <w:fldChar w:fldCharType="end"/>
        </w:r>
      </w:hyperlink>
    </w:p>
    <w:p w14:paraId="67A2480B" w14:textId="534738CE" w:rsidR="005D6C75" w:rsidRDefault="00DA7EC6">
      <w:pPr>
        <w:pStyle w:val="Sisluet5"/>
        <w:rPr>
          <w:rFonts w:asciiTheme="minorHAnsi" w:eastAsiaTheme="minorEastAsia" w:hAnsiTheme="minorHAnsi" w:cstheme="minorBidi"/>
          <w:szCs w:val="22"/>
        </w:rPr>
      </w:pPr>
      <w:hyperlink w:anchor="_Toc162434691" w:history="1">
        <w:r w:rsidR="005D6C75" w:rsidRPr="002848E8">
          <w:rPr>
            <w:rStyle w:val="Hyperlinkki"/>
          </w:rPr>
          <w:t>4.6.2.4.4</w:t>
        </w:r>
        <w:r w:rsidR="005D6C75">
          <w:rPr>
            <w:rFonts w:asciiTheme="minorHAnsi" w:eastAsiaTheme="minorEastAsia" w:hAnsiTheme="minorHAnsi" w:cstheme="minorBidi"/>
            <w:szCs w:val="22"/>
          </w:rPr>
          <w:tab/>
        </w:r>
        <w:r w:rsidR="005D6C75" w:rsidRPr="002848E8">
          <w:rPr>
            <w:rStyle w:val="Hyperlinkki"/>
          </w:rPr>
          <w:t>annosjakson pituus – observation</w:t>
        </w:r>
        <w:r w:rsidR="005D6C75">
          <w:rPr>
            <w:webHidden/>
          </w:rPr>
          <w:tab/>
        </w:r>
        <w:r w:rsidR="005D6C75">
          <w:rPr>
            <w:webHidden/>
          </w:rPr>
          <w:fldChar w:fldCharType="begin"/>
        </w:r>
        <w:r w:rsidR="005D6C75">
          <w:rPr>
            <w:webHidden/>
          </w:rPr>
          <w:instrText xml:space="preserve"> PAGEREF _Toc162434691 \h </w:instrText>
        </w:r>
        <w:r w:rsidR="005D6C75">
          <w:rPr>
            <w:webHidden/>
          </w:rPr>
        </w:r>
        <w:r w:rsidR="005D6C75">
          <w:rPr>
            <w:webHidden/>
          </w:rPr>
          <w:fldChar w:fldCharType="separate"/>
        </w:r>
        <w:r w:rsidR="005D6C75">
          <w:rPr>
            <w:webHidden/>
          </w:rPr>
          <w:t>55</w:t>
        </w:r>
        <w:r w:rsidR="005D6C75">
          <w:rPr>
            <w:webHidden/>
          </w:rPr>
          <w:fldChar w:fldCharType="end"/>
        </w:r>
      </w:hyperlink>
    </w:p>
    <w:p w14:paraId="57B2BA6B" w14:textId="779DC134" w:rsidR="005D6C75" w:rsidRDefault="00DA7EC6">
      <w:pPr>
        <w:pStyle w:val="Sisluet5"/>
        <w:rPr>
          <w:rFonts w:asciiTheme="minorHAnsi" w:eastAsiaTheme="minorEastAsia" w:hAnsiTheme="minorHAnsi" w:cstheme="minorBidi"/>
          <w:szCs w:val="22"/>
        </w:rPr>
      </w:pPr>
      <w:hyperlink w:anchor="_Toc162434692" w:history="1">
        <w:r w:rsidR="005D6C75" w:rsidRPr="002848E8">
          <w:rPr>
            <w:rStyle w:val="Hyperlinkki"/>
          </w:rPr>
          <w:t>4.6.2.4.5</w:t>
        </w:r>
        <w:r w:rsidR="005D6C75">
          <w:rPr>
            <w:rFonts w:asciiTheme="minorHAnsi" w:eastAsiaTheme="minorEastAsia" w:hAnsiTheme="minorHAnsi" w:cstheme="minorBidi"/>
            <w:szCs w:val="22"/>
          </w:rPr>
          <w:tab/>
        </w:r>
        <w:r w:rsidR="005D6C75" w:rsidRPr="002848E8">
          <w:rPr>
            <w:rStyle w:val="Hyperlinkki"/>
          </w:rPr>
          <w:t>annokset - substanceAdministration</w:t>
        </w:r>
        <w:r w:rsidR="005D6C75">
          <w:rPr>
            <w:webHidden/>
          </w:rPr>
          <w:tab/>
        </w:r>
        <w:r w:rsidR="005D6C75">
          <w:rPr>
            <w:webHidden/>
          </w:rPr>
          <w:fldChar w:fldCharType="begin"/>
        </w:r>
        <w:r w:rsidR="005D6C75">
          <w:rPr>
            <w:webHidden/>
          </w:rPr>
          <w:instrText xml:space="preserve"> PAGEREF _Toc162434692 \h </w:instrText>
        </w:r>
        <w:r w:rsidR="005D6C75">
          <w:rPr>
            <w:webHidden/>
          </w:rPr>
        </w:r>
        <w:r w:rsidR="005D6C75">
          <w:rPr>
            <w:webHidden/>
          </w:rPr>
          <w:fldChar w:fldCharType="separate"/>
        </w:r>
        <w:r w:rsidR="005D6C75">
          <w:rPr>
            <w:webHidden/>
          </w:rPr>
          <w:t>55</w:t>
        </w:r>
        <w:r w:rsidR="005D6C75">
          <w:rPr>
            <w:webHidden/>
          </w:rPr>
          <w:fldChar w:fldCharType="end"/>
        </w:r>
      </w:hyperlink>
    </w:p>
    <w:p w14:paraId="7EA66E56" w14:textId="637356B6" w:rsidR="005D6C75" w:rsidRDefault="00DA7EC6">
      <w:pPr>
        <w:pStyle w:val="Sisluet6"/>
        <w:rPr>
          <w:rFonts w:asciiTheme="minorHAnsi" w:eastAsiaTheme="minorEastAsia" w:hAnsiTheme="minorHAnsi" w:cstheme="minorBidi"/>
          <w:szCs w:val="22"/>
        </w:rPr>
      </w:pPr>
      <w:hyperlink w:anchor="_Toc162434693" w:history="1">
        <w:r w:rsidR="005D6C75" w:rsidRPr="002848E8">
          <w:rPr>
            <w:rStyle w:val="Hyperlinkki"/>
            <w:b/>
            <w:bCs/>
          </w:rPr>
          <w:t>4.6.2.4.5.1</w:t>
        </w:r>
        <w:r w:rsidR="005D6C75">
          <w:rPr>
            <w:rFonts w:asciiTheme="minorHAnsi" w:eastAsiaTheme="minorEastAsia" w:hAnsiTheme="minorHAnsi" w:cstheme="minorBidi"/>
            <w:szCs w:val="22"/>
          </w:rPr>
          <w:tab/>
        </w:r>
        <w:r w:rsidR="005D6C75" w:rsidRPr="002848E8">
          <w:rPr>
            <w:rStyle w:val="Hyperlinkki"/>
            <w:b/>
            <w:bCs/>
          </w:rPr>
          <w:t>annos (fysikaalinen) - substanceAdministration</w:t>
        </w:r>
        <w:r w:rsidR="005D6C75">
          <w:rPr>
            <w:webHidden/>
          </w:rPr>
          <w:tab/>
        </w:r>
        <w:r w:rsidR="005D6C75">
          <w:rPr>
            <w:webHidden/>
          </w:rPr>
          <w:fldChar w:fldCharType="begin"/>
        </w:r>
        <w:r w:rsidR="005D6C75">
          <w:rPr>
            <w:webHidden/>
          </w:rPr>
          <w:instrText xml:space="preserve"> PAGEREF _Toc162434693 \h </w:instrText>
        </w:r>
        <w:r w:rsidR="005D6C75">
          <w:rPr>
            <w:webHidden/>
          </w:rPr>
        </w:r>
        <w:r w:rsidR="005D6C75">
          <w:rPr>
            <w:webHidden/>
          </w:rPr>
          <w:fldChar w:fldCharType="separate"/>
        </w:r>
        <w:r w:rsidR="005D6C75">
          <w:rPr>
            <w:webHidden/>
          </w:rPr>
          <w:t>58</w:t>
        </w:r>
        <w:r w:rsidR="005D6C75">
          <w:rPr>
            <w:webHidden/>
          </w:rPr>
          <w:fldChar w:fldCharType="end"/>
        </w:r>
      </w:hyperlink>
    </w:p>
    <w:p w14:paraId="51E3E6C8" w14:textId="674C3DF8" w:rsidR="005D6C75" w:rsidRDefault="00DA7EC6">
      <w:pPr>
        <w:pStyle w:val="Sisluet6"/>
        <w:rPr>
          <w:rFonts w:asciiTheme="minorHAnsi" w:eastAsiaTheme="minorEastAsia" w:hAnsiTheme="minorHAnsi" w:cstheme="minorBidi"/>
          <w:szCs w:val="22"/>
        </w:rPr>
      </w:pPr>
      <w:hyperlink w:anchor="_Toc162434694" w:history="1">
        <w:r w:rsidR="005D6C75" w:rsidRPr="002848E8">
          <w:rPr>
            <w:rStyle w:val="Hyperlinkki"/>
            <w:b/>
            <w:bCs/>
          </w:rPr>
          <w:t>4.6.2.4.5.2</w:t>
        </w:r>
        <w:r w:rsidR="005D6C75">
          <w:rPr>
            <w:rFonts w:asciiTheme="minorHAnsi" w:eastAsiaTheme="minorEastAsia" w:hAnsiTheme="minorHAnsi" w:cstheme="minorBidi"/>
            <w:szCs w:val="22"/>
          </w:rPr>
          <w:tab/>
        </w:r>
        <w:r w:rsidR="005D6C75" w:rsidRPr="002848E8">
          <w:rPr>
            <w:rStyle w:val="Hyperlinkki"/>
            <w:b/>
            <w:bCs/>
          </w:rPr>
          <w:t>annos tarvittaessa – observation</w:t>
        </w:r>
        <w:r w:rsidR="005D6C75">
          <w:rPr>
            <w:webHidden/>
          </w:rPr>
          <w:tab/>
        </w:r>
        <w:r w:rsidR="005D6C75">
          <w:rPr>
            <w:webHidden/>
          </w:rPr>
          <w:fldChar w:fldCharType="begin"/>
        </w:r>
        <w:r w:rsidR="005D6C75">
          <w:rPr>
            <w:webHidden/>
          </w:rPr>
          <w:instrText xml:space="preserve"> PAGEREF _Toc162434694 \h </w:instrText>
        </w:r>
        <w:r w:rsidR="005D6C75">
          <w:rPr>
            <w:webHidden/>
          </w:rPr>
        </w:r>
        <w:r w:rsidR="005D6C75">
          <w:rPr>
            <w:webHidden/>
          </w:rPr>
          <w:fldChar w:fldCharType="separate"/>
        </w:r>
        <w:r w:rsidR="005D6C75">
          <w:rPr>
            <w:webHidden/>
          </w:rPr>
          <w:t>59</w:t>
        </w:r>
        <w:r w:rsidR="005D6C75">
          <w:rPr>
            <w:webHidden/>
          </w:rPr>
          <w:fldChar w:fldCharType="end"/>
        </w:r>
      </w:hyperlink>
    </w:p>
    <w:p w14:paraId="2F196524" w14:textId="2BB3AE1D" w:rsidR="005D6C75" w:rsidRDefault="00DA7EC6">
      <w:pPr>
        <w:pStyle w:val="Sisluet6"/>
        <w:rPr>
          <w:rFonts w:asciiTheme="minorHAnsi" w:eastAsiaTheme="minorEastAsia" w:hAnsiTheme="minorHAnsi" w:cstheme="minorBidi"/>
          <w:szCs w:val="22"/>
        </w:rPr>
      </w:pPr>
      <w:hyperlink w:anchor="_Toc162434695" w:history="1">
        <w:r w:rsidR="005D6C75" w:rsidRPr="002848E8">
          <w:rPr>
            <w:rStyle w:val="Hyperlinkki"/>
            <w:b/>
            <w:bCs/>
          </w:rPr>
          <w:t>4.6.2.4.5.3</w:t>
        </w:r>
        <w:r w:rsidR="005D6C75">
          <w:rPr>
            <w:rFonts w:asciiTheme="minorHAnsi" w:eastAsiaTheme="minorEastAsia" w:hAnsiTheme="minorHAnsi" w:cstheme="minorBidi"/>
            <w:szCs w:val="22"/>
          </w:rPr>
          <w:tab/>
        </w:r>
        <w:r w:rsidR="005D6C75" w:rsidRPr="002848E8">
          <w:rPr>
            <w:rStyle w:val="Hyperlinkki"/>
            <w:b/>
            <w:bCs/>
          </w:rPr>
          <w:t>annosajankohta – observation</w:t>
        </w:r>
        <w:r w:rsidR="005D6C75">
          <w:rPr>
            <w:webHidden/>
          </w:rPr>
          <w:tab/>
        </w:r>
        <w:r w:rsidR="005D6C75">
          <w:rPr>
            <w:webHidden/>
          </w:rPr>
          <w:fldChar w:fldCharType="begin"/>
        </w:r>
        <w:r w:rsidR="005D6C75">
          <w:rPr>
            <w:webHidden/>
          </w:rPr>
          <w:instrText xml:space="preserve"> PAGEREF _Toc162434695 \h </w:instrText>
        </w:r>
        <w:r w:rsidR="005D6C75">
          <w:rPr>
            <w:webHidden/>
          </w:rPr>
        </w:r>
        <w:r w:rsidR="005D6C75">
          <w:rPr>
            <w:webHidden/>
          </w:rPr>
          <w:fldChar w:fldCharType="separate"/>
        </w:r>
        <w:r w:rsidR="005D6C75">
          <w:rPr>
            <w:webHidden/>
          </w:rPr>
          <w:t>59</w:t>
        </w:r>
        <w:r w:rsidR="005D6C75">
          <w:rPr>
            <w:webHidden/>
          </w:rPr>
          <w:fldChar w:fldCharType="end"/>
        </w:r>
      </w:hyperlink>
    </w:p>
    <w:p w14:paraId="7C49F1C9" w14:textId="0DFB8AC7" w:rsidR="005D6C75" w:rsidRDefault="00DA7EC6">
      <w:pPr>
        <w:pStyle w:val="Sisluet6"/>
        <w:rPr>
          <w:rFonts w:asciiTheme="minorHAnsi" w:eastAsiaTheme="minorEastAsia" w:hAnsiTheme="minorHAnsi" w:cstheme="minorBidi"/>
          <w:szCs w:val="22"/>
        </w:rPr>
      </w:pPr>
      <w:hyperlink w:anchor="_Toc162434696" w:history="1">
        <w:r w:rsidR="005D6C75" w:rsidRPr="002848E8">
          <w:rPr>
            <w:rStyle w:val="Hyperlinkki"/>
            <w:b/>
            <w:bCs/>
          </w:rPr>
          <w:t>4.6.2.4.5.4</w:t>
        </w:r>
        <w:r w:rsidR="005D6C75">
          <w:rPr>
            <w:rFonts w:asciiTheme="minorHAnsi" w:eastAsiaTheme="minorEastAsia" w:hAnsiTheme="minorHAnsi" w:cstheme="minorBidi"/>
            <w:szCs w:val="22"/>
          </w:rPr>
          <w:tab/>
        </w:r>
        <w:r w:rsidR="005D6C75" w:rsidRPr="002848E8">
          <w:rPr>
            <w:rStyle w:val="Hyperlinkki"/>
            <w:b/>
            <w:bCs/>
          </w:rPr>
          <w:t>annosaika – observation</w:t>
        </w:r>
        <w:r w:rsidR="005D6C75">
          <w:rPr>
            <w:webHidden/>
          </w:rPr>
          <w:tab/>
        </w:r>
        <w:r w:rsidR="005D6C75">
          <w:rPr>
            <w:webHidden/>
          </w:rPr>
          <w:fldChar w:fldCharType="begin"/>
        </w:r>
        <w:r w:rsidR="005D6C75">
          <w:rPr>
            <w:webHidden/>
          </w:rPr>
          <w:instrText xml:space="preserve"> PAGEREF _Toc162434696 \h </w:instrText>
        </w:r>
        <w:r w:rsidR="005D6C75">
          <w:rPr>
            <w:webHidden/>
          </w:rPr>
        </w:r>
        <w:r w:rsidR="005D6C75">
          <w:rPr>
            <w:webHidden/>
          </w:rPr>
          <w:fldChar w:fldCharType="separate"/>
        </w:r>
        <w:r w:rsidR="005D6C75">
          <w:rPr>
            <w:webHidden/>
          </w:rPr>
          <w:t>59</w:t>
        </w:r>
        <w:r w:rsidR="005D6C75">
          <w:rPr>
            <w:webHidden/>
          </w:rPr>
          <w:fldChar w:fldCharType="end"/>
        </w:r>
      </w:hyperlink>
    </w:p>
    <w:p w14:paraId="3BCDB8CF" w14:textId="48525535" w:rsidR="005D6C75" w:rsidRDefault="00DA7EC6">
      <w:pPr>
        <w:pStyle w:val="Sisluet6"/>
        <w:rPr>
          <w:rFonts w:asciiTheme="minorHAnsi" w:eastAsiaTheme="minorEastAsia" w:hAnsiTheme="minorHAnsi" w:cstheme="minorBidi"/>
          <w:szCs w:val="22"/>
        </w:rPr>
      </w:pPr>
      <w:hyperlink w:anchor="_Toc162434697" w:history="1">
        <w:r w:rsidR="005D6C75" w:rsidRPr="002848E8">
          <w:rPr>
            <w:rStyle w:val="Hyperlinkki"/>
            <w:b/>
            <w:bCs/>
          </w:rPr>
          <w:t>4.6.2.4.5.5</w:t>
        </w:r>
        <w:r w:rsidR="005D6C75">
          <w:rPr>
            <w:rFonts w:asciiTheme="minorHAnsi" w:eastAsiaTheme="minorEastAsia" w:hAnsiTheme="minorHAnsi" w:cstheme="minorBidi"/>
            <w:szCs w:val="22"/>
          </w:rPr>
          <w:tab/>
        </w:r>
        <w:r w:rsidR="005D6C75" w:rsidRPr="002848E8">
          <w:rPr>
            <w:rStyle w:val="Hyperlinkki"/>
            <w:b/>
            <w:bCs/>
          </w:rPr>
          <w:t>annosjakson päivä – observation</w:t>
        </w:r>
        <w:r w:rsidR="005D6C75">
          <w:rPr>
            <w:webHidden/>
          </w:rPr>
          <w:tab/>
        </w:r>
        <w:r w:rsidR="005D6C75">
          <w:rPr>
            <w:webHidden/>
          </w:rPr>
          <w:fldChar w:fldCharType="begin"/>
        </w:r>
        <w:r w:rsidR="005D6C75">
          <w:rPr>
            <w:webHidden/>
          </w:rPr>
          <w:instrText xml:space="preserve"> PAGEREF _Toc162434697 \h </w:instrText>
        </w:r>
        <w:r w:rsidR="005D6C75">
          <w:rPr>
            <w:webHidden/>
          </w:rPr>
        </w:r>
        <w:r w:rsidR="005D6C75">
          <w:rPr>
            <w:webHidden/>
          </w:rPr>
          <w:fldChar w:fldCharType="separate"/>
        </w:r>
        <w:r w:rsidR="005D6C75">
          <w:rPr>
            <w:webHidden/>
          </w:rPr>
          <w:t>60</w:t>
        </w:r>
        <w:r w:rsidR="005D6C75">
          <w:rPr>
            <w:webHidden/>
          </w:rPr>
          <w:fldChar w:fldCharType="end"/>
        </w:r>
      </w:hyperlink>
    </w:p>
    <w:p w14:paraId="5E37C2BA" w14:textId="083D873D" w:rsidR="005D6C75" w:rsidRDefault="00DA7EC6">
      <w:pPr>
        <w:pStyle w:val="Sisluet2"/>
        <w:rPr>
          <w:rFonts w:asciiTheme="minorHAnsi" w:eastAsiaTheme="minorEastAsia" w:hAnsiTheme="minorHAnsi" w:cstheme="minorBidi"/>
          <w:szCs w:val="22"/>
          <w:lang w:eastAsia="fi-FI"/>
        </w:rPr>
      </w:pPr>
      <w:hyperlink w:anchor="_Toc162434698" w:history="1">
        <w:r w:rsidR="005D6C75" w:rsidRPr="002848E8">
          <w:rPr>
            <w:rStyle w:val="Hyperlinkki"/>
            <w:highlight w:val="white"/>
          </w:rPr>
          <w:t>4.7</w:t>
        </w:r>
        <w:r w:rsidR="005D6C75">
          <w:rPr>
            <w:rFonts w:asciiTheme="minorHAnsi" w:eastAsiaTheme="minorEastAsia" w:hAnsiTheme="minorHAnsi" w:cstheme="minorBidi"/>
            <w:szCs w:val="22"/>
            <w:lang w:eastAsia="fi-FI"/>
          </w:rPr>
          <w:tab/>
        </w:r>
        <w:r w:rsidR="005D6C75" w:rsidRPr="002848E8">
          <w:rPr>
            <w:rStyle w:val="Hyperlinkki"/>
            <w:highlight w:val="white"/>
          </w:rPr>
          <w:t>Lääkemääräyksen muut tiedot</w:t>
        </w:r>
        <w:r w:rsidR="005D6C75">
          <w:rPr>
            <w:webHidden/>
          </w:rPr>
          <w:tab/>
        </w:r>
        <w:r w:rsidR="005D6C75">
          <w:rPr>
            <w:webHidden/>
          </w:rPr>
          <w:fldChar w:fldCharType="begin"/>
        </w:r>
        <w:r w:rsidR="005D6C75">
          <w:rPr>
            <w:webHidden/>
          </w:rPr>
          <w:instrText xml:space="preserve"> PAGEREF _Toc162434698 \h </w:instrText>
        </w:r>
        <w:r w:rsidR="005D6C75">
          <w:rPr>
            <w:webHidden/>
          </w:rPr>
        </w:r>
        <w:r w:rsidR="005D6C75">
          <w:rPr>
            <w:webHidden/>
          </w:rPr>
          <w:fldChar w:fldCharType="separate"/>
        </w:r>
        <w:r w:rsidR="005D6C75">
          <w:rPr>
            <w:webHidden/>
          </w:rPr>
          <w:t>61</w:t>
        </w:r>
        <w:r w:rsidR="005D6C75">
          <w:rPr>
            <w:webHidden/>
          </w:rPr>
          <w:fldChar w:fldCharType="end"/>
        </w:r>
      </w:hyperlink>
    </w:p>
    <w:p w14:paraId="1C363822" w14:textId="13743025" w:rsidR="005D6C75" w:rsidRDefault="00DA7EC6">
      <w:pPr>
        <w:pStyle w:val="Sisluet1"/>
        <w:rPr>
          <w:rFonts w:asciiTheme="minorHAnsi" w:eastAsiaTheme="minorEastAsia" w:hAnsiTheme="minorHAnsi" w:cstheme="minorBidi"/>
          <w:szCs w:val="22"/>
          <w:lang w:eastAsia="fi-FI"/>
        </w:rPr>
      </w:pPr>
      <w:hyperlink w:anchor="_Toc162434699" w:history="1">
        <w:r w:rsidR="005D6C75" w:rsidRPr="002848E8">
          <w:rPr>
            <w:rStyle w:val="Hyperlinkki"/>
          </w:rPr>
          <w:t>5</w:t>
        </w:r>
        <w:r w:rsidR="005D6C75">
          <w:rPr>
            <w:rFonts w:asciiTheme="minorHAnsi" w:eastAsiaTheme="minorEastAsia" w:hAnsiTheme="minorHAnsi" w:cstheme="minorBidi"/>
            <w:szCs w:val="22"/>
            <w:lang w:eastAsia="fi-FI"/>
          </w:rPr>
          <w:tab/>
        </w:r>
        <w:r w:rsidR="005D6C75" w:rsidRPr="002848E8">
          <w:rPr>
            <w:rStyle w:val="Hyperlinkki"/>
          </w:rPr>
          <w:t>Lääkemääräyksen mitätöinti</w:t>
        </w:r>
        <w:r w:rsidR="005D6C75">
          <w:rPr>
            <w:webHidden/>
          </w:rPr>
          <w:tab/>
        </w:r>
        <w:r w:rsidR="005D6C75">
          <w:rPr>
            <w:webHidden/>
          </w:rPr>
          <w:fldChar w:fldCharType="begin"/>
        </w:r>
        <w:r w:rsidR="005D6C75">
          <w:rPr>
            <w:webHidden/>
          </w:rPr>
          <w:instrText xml:space="preserve"> PAGEREF _Toc162434699 \h </w:instrText>
        </w:r>
        <w:r w:rsidR="005D6C75">
          <w:rPr>
            <w:webHidden/>
          </w:rPr>
        </w:r>
        <w:r w:rsidR="005D6C75">
          <w:rPr>
            <w:webHidden/>
          </w:rPr>
          <w:fldChar w:fldCharType="separate"/>
        </w:r>
        <w:r w:rsidR="005D6C75">
          <w:rPr>
            <w:webHidden/>
          </w:rPr>
          <w:t>72</w:t>
        </w:r>
        <w:r w:rsidR="005D6C75">
          <w:rPr>
            <w:webHidden/>
          </w:rPr>
          <w:fldChar w:fldCharType="end"/>
        </w:r>
      </w:hyperlink>
    </w:p>
    <w:p w14:paraId="67142CAB" w14:textId="04596137" w:rsidR="005D6C75" w:rsidRDefault="00DA7EC6">
      <w:pPr>
        <w:pStyle w:val="Sisluet2"/>
        <w:rPr>
          <w:rFonts w:asciiTheme="minorHAnsi" w:eastAsiaTheme="minorEastAsia" w:hAnsiTheme="minorHAnsi" w:cstheme="minorBidi"/>
          <w:szCs w:val="22"/>
          <w:lang w:eastAsia="fi-FI"/>
        </w:rPr>
      </w:pPr>
      <w:hyperlink w:anchor="_Toc162434700" w:history="1">
        <w:r w:rsidR="005D6C75" w:rsidRPr="002848E8">
          <w:rPr>
            <w:rStyle w:val="Hyperlinkki"/>
          </w:rPr>
          <w:t>5.1</w:t>
        </w:r>
        <w:r w:rsidR="005D6C75">
          <w:rPr>
            <w:rFonts w:asciiTheme="minorHAnsi" w:eastAsiaTheme="minorEastAsia" w:hAnsiTheme="minorHAnsi" w:cstheme="minorBidi"/>
            <w:szCs w:val="22"/>
            <w:lang w:eastAsia="fi-FI"/>
          </w:rPr>
          <w:tab/>
        </w:r>
        <w:r w:rsidR="005D6C75" w:rsidRPr="002848E8">
          <w:rPr>
            <w:rStyle w:val="Hyperlinkki"/>
          </w:rPr>
          <w:t>Yleisrakenne</w:t>
        </w:r>
        <w:r w:rsidR="005D6C75">
          <w:rPr>
            <w:webHidden/>
          </w:rPr>
          <w:tab/>
        </w:r>
        <w:r w:rsidR="005D6C75">
          <w:rPr>
            <w:webHidden/>
          </w:rPr>
          <w:fldChar w:fldCharType="begin"/>
        </w:r>
        <w:r w:rsidR="005D6C75">
          <w:rPr>
            <w:webHidden/>
          </w:rPr>
          <w:instrText xml:space="preserve"> PAGEREF _Toc162434700 \h </w:instrText>
        </w:r>
        <w:r w:rsidR="005D6C75">
          <w:rPr>
            <w:webHidden/>
          </w:rPr>
        </w:r>
        <w:r w:rsidR="005D6C75">
          <w:rPr>
            <w:webHidden/>
          </w:rPr>
          <w:fldChar w:fldCharType="separate"/>
        </w:r>
        <w:r w:rsidR="005D6C75">
          <w:rPr>
            <w:webHidden/>
          </w:rPr>
          <w:t>72</w:t>
        </w:r>
        <w:r w:rsidR="005D6C75">
          <w:rPr>
            <w:webHidden/>
          </w:rPr>
          <w:fldChar w:fldCharType="end"/>
        </w:r>
      </w:hyperlink>
    </w:p>
    <w:p w14:paraId="0C027E6E" w14:textId="6CF7D57A" w:rsidR="005D6C75" w:rsidRDefault="00DA7EC6">
      <w:pPr>
        <w:pStyle w:val="Sisluet2"/>
        <w:rPr>
          <w:rFonts w:asciiTheme="minorHAnsi" w:eastAsiaTheme="minorEastAsia" w:hAnsiTheme="minorHAnsi" w:cstheme="minorBidi"/>
          <w:szCs w:val="22"/>
          <w:lang w:eastAsia="fi-FI"/>
        </w:rPr>
      </w:pPr>
      <w:hyperlink w:anchor="_Toc162434701" w:history="1">
        <w:r w:rsidR="005D6C75" w:rsidRPr="002848E8">
          <w:rPr>
            <w:rStyle w:val="Hyperlinkki"/>
          </w:rPr>
          <w:t>5.2</w:t>
        </w:r>
        <w:r w:rsidR="005D6C75">
          <w:rPr>
            <w:rFonts w:asciiTheme="minorHAnsi" w:eastAsiaTheme="minorEastAsia" w:hAnsiTheme="minorHAnsi" w:cstheme="minorBidi"/>
            <w:szCs w:val="22"/>
            <w:lang w:eastAsia="fi-FI"/>
          </w:rPr>
          <w:tab/>
        </w:r>
        <w:r w:rsidR="005D6C75" w:rsidRPr="002848E8">
          <w:rPr>
            <w:rStyle w:val="Hyperlinkki"/>
          </w:rPr>
          <w:t>Rakenteinen muoto</w:t>
        </w:r>
        <w:r w:rsidR="005D6C75">
          <w:rPr>
            <w:webHidden/>
          </w:rPr>
          <w:tab/>
        </w:r>
        <w:r w:rsidR="005D6C75">
          <w:rPr>
            <w:webHidden/>
          </w:rPr>
          <w:fldChar w:fldCharType="begin"/>
        </w:r>
        <w:r w:rsidR="005D6C75">
          <w:rPr>
            <w:webHidden/>
          </w:rPr>
          <w:instrText xml:space="preserve"> PAGEREF _Toc162434701 \h </w:instrText>
        </w:r>
        <w:r w:rsidR="005D6C75">
          <w:rPr>
            <w:webHidden/>
          </w:rPr>
        </w:r>
        <w:r w:rsidR="005D6C75">
          <w:rPr>
            <w:webHidden/>
          </w:rPr>
          <w:fldChar w:fldCharType="separate"/>
        </w:r>
        <w:r w:rsidR="005D6C75">
          <w:rPr>
            <w:webHidden/>
          </w:rPr>
          <w:t>72</w:t>
        </w:r>
        <w:r w:rsidR="005D6C75">
          <w:rPr>
            <w:webHidden/>
          </w:rPr>
          <w:fldChar w:fldCharType="end"/>
        </w:r>
      </w:hyperlink>
    </w:p>
    <w:p w14:paraId="56B9016D" w14:textId="62EE59A8" w:rsidR="005D6C75" w:rsidRDefault="00DA7EC6">
      <w:pPr>
        <w:pStyle w:val="Sisluet1"/>
        <w:rPr>
          <w:rFonts w:asciiTheme="minorHAnsi" w:eastAsiaTheme="minorEastAsia" w:hAnsiTheme="minorHAnsi" w:cstheme="minorBidi"/>
          <w:szCs w:val="22"/>
          <w:lang w:eastAsia="fi-FI"/>
        </w:rPr>
      </w:pPr>
      <w:hyperlink w:anchor="_Toc162434702" w:history="1">
        <w:r w:rsidR="005D6C75" w:rsidRPr="002848E8">
          <w:rPr>
            <w:rStyle w:val="Hyperlinkki"/>
          </w:rPr>
          <w:t>6</w:t>
        </w:r>
        <w:r w:rsidR="005D6C75">
          <w:rPr>
            <w:rFonts w:asciiTheme="minorHAnsi" w:eastAsiaTheme="minorEastAsia" w:hAnsiTheme="minorHAnsi" w:cstheme="minorBidi"/>
            <w:szCs w:val="22"/>
            <w:lang w:eastAsia="fi-FI"/>
          </w:rPr>
          <w:tab/>
        </w:r>
        <w:r w:rsidR="005D6C75" w:rsidRPr="002848E8">
          <w:rPr>
            <w:rStyle w:val="Hyperlinkki"/>
          </w:rPr>
          <w:t>Lääkemääräyksen korjaus</w:t>
        </w:r>
        <w:r w:rsidR="005D6C75">
          <w:rPr>
            <w:webHidden/>
          </w:rPr>
          <w:tab/>
        </w:r>
        <w:r w:rsidR="005D6C75">
          <w:rPr>
            <w:webHidden/>
          </w:rPr>
          <w:fldChar w:fldCharType="begin"/>
        </w:r>
        <w:r w:rsidR="005D6C75">
          <w:rPr>
            <w:webHidden/>
          </w:rPr>
          <w:instrText xml:space="preserve"> PAGEREF _Toc162434702 \h </w:instrText>
        </w:r>
        <w:r w:rsidR="005D6C75">
          <w:rPr>
            <w:webHidden/>
          </w:rPr>
        </w:r>
        <w:r w:rsidR="005D6C75">
          <w:rPr>
            <w:webHidden/>
          </w:rPr>
          <w:fldChar w:fldCharType="separate"/>
        </w:r>
        <w:r w:rsidR="005D6C75">
          <w:rPr>
            <w:webHidden/>
          </w:rPr>
          <w:t>77</w:t>
        </w:r>
        <w:r w:rsidR="005D6C75">
          <w:rPr>
            <w:webHidden/>
          </w:rPr>
          <w:fldChar w:fldCharType="end"/>
        </w:r>
      </w:hyperlink>
    </w:p>
    <w:p w14:paraId="127886AC" w14:textId="49B0B8EE" w:rsidR="005D6C75" w:rsidRDefault="00DA7EC6">
      <w:pPr>
        <w:pStyle w:val="Sisluet2"/>
        <w:rPr>
          <w:rFonts w:asciiTheme="minorHAnsi" w:eastAsiaTheme="minorEastAsia" w:hAnsiTheme="minorHAnsi" w:cstheme="minorBidi"/>
          <w:szCs w:val="22"/>
          <w:lang w:eastAsia="fi-FI"/>
        </w:rPr>
      </w:pPr>
      <w:hyperlink w:anchor="_Toc162434703" w:history="1">
        <w:r w:rsidR="005D6C75" w:rsidRPr="002848E8">
          <w:rPr>
            <w:rStyle w:val="Hyperlinkki"/>
          </w:rPr>
          <w:t>6.1</w:t>
        </w:r>
        <w:r w:rsidR="005D6C75">
          <w:rPr>
            <w:rFonts w:asciiTheme="minorHAnsi" w:eastAsiaTheme="minorEastAsia" w:hAnsiTheme="minorHAnsi" w:cstheme="minorBidi"/>
            <w:szCs w:val="22"/>
            <w:lang w:eastAsia="fi-FI"/>
          </w:rPr>
          <w:tab/>
        </w:r>
        <w:r w:rsidR="005D6C75" w:rsidRPr="002848E8">
          <w:rPr>
            <w:rStyle w:val="Hyperlinkki"/>
          </w:rPr>
          <w:t>Yleisrakenne</w:t>
        </w:r>
        <w:r w:rsidR="005D6C75">
          <w:rPr>
            <w:webHidden/>
          </w:rPr>
          <w:tab/>
        </w:r>
        <w:r w:rsidR="005D6C75">
          <w:rPr>
            <w:webHidden/>
          </w:rPr>
          <w:fldChar w:fldCharType="begin"/>
        </w:r>
        <w:r w:rsidR="005D6C75">
          <w:rPr>
            <w:webHidden/>
          </w:rPr>
          <w:instrText xml:space="preserve"> PAGEREF _Toc162434703 \h </w:instrText>
        </w:r>
        <w:r w:rsidR="005D6C75">
          <w:rPr>
            <w:webHidden/>
          </w:rPr>
        </w:r>
        <w:r w:rsidR="005D6C75">
          <w:rPr>
            <w:webHidden/>
          </w:rPr>
          <w:fldChar w:fldCharType="separate"/>
        </w:r>
        <w:r w:rsidR="005D6C75">
          <w:rPr>
            <w:webHidden/>
          </w:rPr>
          <w:t>77</w:t>
        </w:r>
        <w:r w:rsidR="005D6C75">
          <w:rPr>
            <w:webHidden/>
          </w:rPr>
          <w:fldChar w:fldCharType="end"/>
        </w:r>
      </w:hyperlink>
    </w:p>
    <w:p w14:paraId="34D32052" w14:textId="1A1D52CF" w:rsidR="005D6C75" w:rsidRDefault="00DA7EC6">
      <w:pPr>
        <w:pStyle w:val="Sisluet2"/>
        <w:rPr>
          <w:rFonts w:asciiTheme="minorHAnsi" w:eastAsiaTheme="minorEastAsia" w:hAnsiTheme="minorHAnsi" w:cstheme="minorBidi"/>
          <w:szCs w:val="22"/>
          <w:lang w:eastAsia="fi-FI"/>
        </w:rPr>
      </w:pPr>
      <w:hyperlink w:anchor="_Toc162434704" w:history="1">
        <w:r w:rsidR="005D6C75" w:rsidRPr="002848E8">
          <w:rPr>
            <w:rStyle w:val="Hyperlinkki"/>
          </w:rPr>
          <w:t>6.2</w:t>
        </w:r>
        <w:r w:rsidR="005D6C75">
          <w:rPr>
            <w:rFonts w:asciiTheme="minorHAnsi" w:eastAsiaTheme="minorEastAsia" w:hAnsiTheme="minorHAnsi" w:cstheme="minorBidi"/>
            <w:szCs w:val="22"/>
            <w:lang w:eastAsia="fi-FI"/>
          </w:rPr>
          <w:tab/>
        </w:r>
        <w:r w:rsidR="005D6C75" w:rsidRPr="002848E8">
          <w:rPr>
            <w:rStyle w:val="Hyperlinkki"/>
          </w:rPr>
          <w:t>Rakenteinen muoto</w:t>
        </w:r>
        <w:r w:rsidR="005D6C75">
          <w:rPr>
            <w:webHidden/>
          </w:rPr>
          <w:tab/>
        </w:r>
        <w:r w:rsidR="005D6C75">
          <w:rPr>
            <w:webHidden/>
          </w:rPr>
          <w:fldChar w:fldCharType="begin"/>
        </w:r>
        <w:r w:rsidR="005D6C75">
          <w:rPr>
            <w:webHidden/>
          </w:rPr>
          <w:instrText xml:space="preserve"> PAGEREF _Toc162434704 \h </w:instrText>
        </w:r>
        <w:r w:rsidR="005D6C75">
          <w:rPr>
            <w:webHidden/>
          </w:rPr>
        </w:r>
        <w:r w:rsidR="005D6C75">
          <w:rPr>
            <w:webHidden/>
          </w:rPr>
          <w:fldChar w:fldCharType="separate"/>
        </w:r>
        <w:r w:rsidR="005D6C75">
          <w:rPr>
            <w:webHidden/>
          </w:rPr>
          <w:t>78</w:t>
        </w:r>
        <w:r w:rsidR="005D6C75">
          <w:rPr>
            <w:webHidden/>
          </w:rPr>
          <w:fldChar w:fldCharType="end"/>
        </w:r>
      </w:hyperlink>
    </w:p>
    <w:p w14:paraId="228BA73B" w14:textId="195E7D37" w:rsidR="005D6C75" w:rsidRDefault="00DA7EC6">
      <w:pPr>
        <w:pStyle w:val="Sisluet1"/>
        <w:rPr>
          <w:rFonts w:asciiTheme="minorHAnsi" w:eastAsiaTheme="minorEastAsia" w:hAnsiTheme="minorHAnsi" w:cstheme="minorBidi"/>
          <w:szCs w:val="22"/>
          <w:lang w:eastAsia="fi-FI"/>
        </w:rPr>
      </w:pPr>
      <w:hyperlink w:anchor="_Toc162434705" w:history="1">
        <w:r w:rsidR="005D6C75" w:rsidRPr="002848E8">
          <w:rPr>
            <w:rStyle w:val="Hyperlinkki"/>
          </w:rPr>
          <w:t>7</w:t>
        </w:r>
        <w:r w:rsidR="005D6C75">
          <w:rPr>
            <w:rFonts w:asciiTheme="minorHAnsi" w:eastAsiaTheme="minorEastAsia" w:hAnsiTheme="minorHAnsi" w:cstheme="minorBidi"/>
            <w:szCs w:val="22"/>
            <w:lang w:eastAsia="fi-FI"/>
          </w:rPr>
          <w:tab/>
        </w:r>
        <w:r w:rsidR="005D6C75" w:rsidRPr="002848E8">
          <w:rPr>
            <w:rStyle w:val="Hyperlinkki"/>
          </w:rPr>
          <w:t>Lääkemääräyksen lukitus</w:t>
        </w:r>
        <w:r w:rsidR="005D6C75">
          <w:rPr>
            <w:webHidden/>
          </w:rPr>
          <w:tab/>
        </w:r>
        <w:r w:rsidR="005D6C75">
          <w:rPr>
            <w:webHidden/>
          </w:rPr>
          <w:fldChar w:fldCharType="begin"/>
        </w:r>
        <w:r w:rsidR="005D6C75">
          <w:rPr>
            <w:webHidden/>
          </w:rPr>
          <w:instrText xml:space="preserve"> PAGEREF _Toc162434705 \h </w:instrText>
        </w:r>
        <w:r w:rsidR="005D6C75">
          <w:rPr>
            <w:webHidden/>
          </w:rPr>
        </w:r>
        <w:r w:rsidR="005D6C75">
          <w:rPr>
            <w:webHidden/>
          </w:rPr>
          <w:fldChar w:fldCharType="separate"/>
        </w:r>
        <w:r w:rsidR="005D6C75">
          <w:rPr>
            <w:webHidden/>
          </w:rPr>
          <w:t>80</w:t>
        </w:r>
        <w:r w:rsidR="005D6C75">
          <w:rPr>
            <w:webHidden/>
          </w:rPr>
          <w:fldChar w:fldCharType="end"/>
        </w:r>
      </w:hyperlink>
    </w:p>
    <w:p w14:paraId="629B5A2C" w14:textId="1ED4D20D" w:rsidR="005D6C75" w:rsidRDefault="00DA7EC6">
      <w:pPr>
        <w:pStyle w:val="Sisluet2"/>
        <w:rPr>
          <w:rFonts w:asciiTheme="minorHAnsi" w:eastAsiaTheme="minorEastAsia" w:hAnsiTheme="minorHAnsi" w:cstheme="minorBidi"/>
          <w:szCs w:val="22"/>
          <w:lang w:eastAsia="fi-FI"/>
        </w:rPr>
      </w:pPr>
      <w:hyperlink w:anchor="_Toc162434706" w:history="1">
        <w:r w:rsidR="005D6C75" w:rsidRPr="002848E8">
          <w:rPr>
            <w:rStyle w:val="Hyperlinkki"/>
          </w:rPr>
          <w:t>7.1</w:t>
        </w:r>
        <w:r w:rsidR="005D6C75">
          <w:rPr>
            <w:rFonts w:asciiTheme="minorHAnsi" w:eastAsiaTheme="minorEastAsia" w:hAnsiTheme="minorHAnsi" w:cstheme="minorBidi"/>
            <w:szCs w:val="22"/>
            <w:lang w:eastAsia="fi-FI"/>
          </w:rPr>
          <w:tab/>
        </w:r>
        <w:r w:rsidR="005D6C75" w:rsidRPr="002848E8">
          <w:rPr>
            <w:rStyle w:val="Hyperlinkki"/>
          </w:rPr>
          <w:t>Yleisrakenne</w:t>
        </w:r>
        <w:r w:rsidR="005D6C75">
          <w:rPr>
            <w:webHidden/>
          </w:rPr>
          <w:tab/>
        </w:r>
        <w:r w:rsidR="005D6C75">
          <w:rPr>
            <w:webHidden/>
          </w:rPr>
          <w:fldChar w:fldCharType="begin"/>
        </w:r>
        <w:r w:rsidR="005D6C75">
          <w:rPr>
            <w:webHidden/>
          </w:rPr>
          <w:instrText xml:space="preserve"> PAGEREF _Toc162434706 \h </w:instrText>
        </w:r>
        <w:r w:rsidR="005D6C75">
          <w:rPr>
            <w:webHidden/>
          </w:rPr>
        </w:r>
        <w:r w:rsidR="005D6C75">
          <w:rPr>
            <w:webHidden/>
          </w:rPr>
          <w:fldChar w:fldCharType="separate"/>
        </w:r>
        <w:r w:rsidR="005D6C75">
          <w:rPr>
            <w:webHidden/>
          </w:rPr>
          <w:t>80</w:t>
        </w:r>
        <w:r w:rsidR="005D6C75">
          <w:rPr>
            <w:webHidden/>
          </w:rPr>
          <w:fldChar w:fldCharType="end"/>
        </w:r>
      </w:hyperlink>
    </w:p>
    <w:p w14:paraId="7CDF3EB8" w14:textId="7A3E53C6" w:rsidR="005D6C75" w:rsidRDefault="00DA7EC6">
      <w:pPr>
        <w:pStyle w:val="Sisluet2"/>
        <w:rPr>
          <w:rFonts w:asciiTheme="minorHAnsi" w:eastAsiaTheme="minorEastAsia" w:hAnsiTheme="minorHAnsi" w:cstheme="minorBidi"/>
          <w:szCs w:val="22"/>
          <w:lang w:eastAsia="fi-FI"/>
        </w:rPr>
      </w:pPr>
      <w:hyperlink w:anchor="_Toc162434707" w:history="1">
        <w:r w:rsidR="005D6C75" w:rsidRPr="002848E8">
          <w:rPr>
            <w:rStyle w:val="Hyperlinkki"/>
          </w:rPr>
          <w:t>7.2</w:t>
        </w:r>
        <w:r w:rsidR="005D6C75">
          <w:rPr>
            <w:rFonts w:asciiTheme="minorHAnsi" w:eastAsiaTheme="minorEastAsia" w:hAnsiTheme="minorHAnsi" w:cstheme="minorBidi"/>
            <w:szCs w:val="22"/>
            <w:lang w:eastAsia="fi-FI"/>
          </w:rPr>
          <w:tab/>
        </w:r>
        <w:r w:rsidR="005D6C75" w:rsidRPr="002848E8">
          <w:rPr>
            <w:rStyle w:val="Hyperlinkki"/>
          </w:rPr>
          <w:t>Rakenteinen muoto</w:t>
        </w:r>
        <w:r w:rsidR="005D6C75">
          <w:rPr>
            <w:webHidden/>
          </w:rPr>
          <w:tab/>
        </w:r>
        <w:r w:rsidR="005D6C75">
          <w:rPr>
            <w:webHidden/>
          </w:rPr>
          <w:fldChar w:fldCharType="begin"/>
        </w:r>
        <w:r w:rsidR="005D6C75">
          <w:rPr>
            <w:webHidden/>
          </w:rPr>
          <w:instrText xml:space="preserve"> PAGEREF _Toc162434707 \h </w:instrText>
        </w:r>
        <w:r w:rsidR="005D6C75">
          <w:rPr>
            <w:webHidden/>
          </w:rPr>
        </w:r>
        <w:r w:rsidR="005D6C75">
          <w:rPr>
            <w:webHidden/>
          </w:rPr>
          <w:fldChar w:fldCharType="separate"/>
        </w:r>
        <w:r w:rsidR="005D6C75">
          <w:rPr>
            <w:webHidden/>
          </w:rPr>
          <w:t>80</w:t>
        </w:r>
        <w:r w:rsidR="005D6C75">
          <w:rPr>
            <w:webHidden/>
          </w:rPr>
          <w:fldChar w:fldCharType="end"/>
        </w:r>
      </w:hyperlink>
    </w:p>
    <w:p w14:paraId="1B7618E6" w14:textId="1E310538" w:rsidR="005D6C75" w:rsidRDefault="00DA7EC6">
      <w:pPr>
        <w:pStyle w:val="Sisluet1"/>
        <w:rPr>
          <w:rFonts w:asciiTheme="minorHAnsi" w:eastAsiaTheme="minorEastAsia" w:hAnsiTheme="minorHAnsi" w:cstheme="minorBidi"/>
          <w:szCs w:val="22"/>
          <w:lang w:eastAsia="fi-FI"/>
        </w:rPr>
      </w:pPr>
      <w:hyperlink w:anchor="_Toc162434708" w:history="1">
        <w:r w:rsidR="005D6C75" w:rsidRPr="002848E8">
          <w:rPr>
            <w:rStyle w:val="Hyperlinkki"/>
          </w:rPr>
          <w:t>8</w:t>
        </w:r>
        <w:r w:rsidR="005D6C75">
          <w:rPr>
            <w:rFonts w:asciiTheme="minorHAnsi" w:eastAsiaTheme="minorEastAsia" w:hAnsiTheme="minorHAnsi" w:cstheme="minorBidi"/>
            <w:szCs w:val="22"/>
            <w:lang w:eastAsia="fi-FI"/>
          </w:rPr>
          <w:tab/>
        </w:r>
        <w:r w:rsidR="005D6C75" w:rsidRPr="002848E8">
          <w:rPr>
            <w:rStyle w:val="Hyperlinkki"/>
          </w:rPr>
          <w:t>Lääkemääräyksen lukituksen purku</w:t>
        </w:r>
        <w:r w:rsidR="005D6C75">
          <w:rPr>
            <w:webHidden/>
          </w:rPr>
          <w:tab/>
        </w:r>
        <w:r w:rsidR="005D6C75">
          <w:rPr>
            <w:webHidden/>
          </w:rPr>
          <w:fldChar w:fldCharType="begin"/>
        </w:r>
        <w:r w:rsidR="005D6C75">
          <w:rPr>
            <w:webHidden/>
          </w:rPr>
          <w:instrText xml:space="preserve"> PAGEREF _Toc162434708 \h </w:instrText>
        </w:r>
        <w:r w:rsidR="005D6C75">
          <w:rPr>
            <w:webHidden/>
          </w:rPr>
        </w:r>
        <w:r w:rsidR="005D6C75">
          <w:rPr>
            <w:webHidden/>
          </w:rPr>
          <w:fldChar w:fldCharType="separate"/>
        </w:r>
        <w:r w:rsidR="005D6C75">
          <w:rPr>
            <w:webHidden/>
          </w:rPr>
          <w:t>81</w:t>
        </w:r>
        <w:r w:rsidR="005D6C75">
          <w:rPr>
            <w:webHidden/>
          </w:rPr>
          <w:fldChar w:fldCharType="end"/>
        </w:r>
      </w:hyperlink>
    </w:p>
    <w:p w14:paraId="1CA5F35E" w14:textId="12221A76" w:rsidR="005D6C75" w:rsidRDefault="00DA7EC6">
      <w:pPr>
        <w:pStyle w:val="Sisluet2"/>
        <w:rPr>
          <w:rFonts w:asciiTheme="minorHAnsi" w:eastAsiaTheme="minorEastAsia" w:hAnsiTheme="minorHAnsi" w:cstheme="minorBidi"/>
          <w:szCs w:val="22"/>
          <w:lang w:eastAsia="fi-FI"/>
        </w:rPr>
      </w:pPr>
      <w:hyperlink w:anchor="_Toc162434709" w:history="1">
        <w:r w:rsidR="005D6C75" w:rsidRPr="002848E8">
          <w:rPr>
            <w:rStyle w:val="Hyperlinkki"/>
          </w:rPr>
          <w:t>8.1</w:t>
        </w:r>
        <w:r w:rsidR="005D6C75">
          <w:rPr>
            <w:rFonts w:asciiTheme="minorHAnsi" w:eastAsiaTheme="minorEastAsia" w:hAnsiTheme="minorHAnsi" w:cstheme="minorBidi"/>
            <w:szCs w:val="22"/>
            <w:lang w:eastAsia="fi-FI"/>
          </w:rPr>
          <w:tab/>
        </w:r>
        <w:r w:rsidR="005D6C75" w:rsidRPr="002848E8">
          <w:rPr>
            <w:rStyle w:val="Hyperlinkki"/>
          </w:rPr>
          <w:t>Yleisrakenne</w:t>
        </w:r>
        <w:r w:rsidR="005D6C75">
          <w:rPr>
            <w:webHidden/>
          </w:rPr>
          <w:tab/>
        </w:r>
        <w:r w:rsidR="005D6C75">
          <w:rPr>
            <w:webHidden/>
          </w:rPr>
          <w:fldChar w:fldCharType="begin"/>
        </w:r>
        <w:r w:rsidR="005D6C75">
          <w:rPr>
            <w:webHidden/>
          </w:rPr>
          <w:instrText xml:space="preserve"> PAGEREF _Toc162434709 \h </w:instrText>
        </w:r>
        <w:r w:rsidR="005D6C75">
          <w:rPr>
            <w:webHidden/>
          </w:rPr>
        </w:r>
        <w:r w:rsidR="005D6C75">
          <w:rPr>
            <w:webHidden/>
          </w:rPr>
          <w:fldChar w:fldCharType="separate"/>
        </w:r>
        <w:r w:rsidR="005D6C75">
          <w:rPr>
            <w:webHidden/>
          </w:rPr>
          <w:t>81</w:t>
        </w:r>
        <w:r w:rsidR="005D6C75">
          <w:rPr>
            <w:webHidden/>
          </w:rPr>
          <w:fldChar w:fldCharType="end"/>
        </w:r>
      </w:hyperlink>
    </w:p>
    <w:p w14:paraId="25761F63" w14:textId="65FA9EA9" w:rsidR="005D6C75" w:rsidRDefault="00DA7EC6">
      <w:pPr>
        <w:pStyle w:val="Sisluet2"/>
        <w:rPr>
          <w:rFonts w:asciiTheme="minorHAnsi" w:eastAsiaTheme="minorEastAsia" w:hAnsiTheme="minorHAnsi" w:cstheme="minorBidi"/>
          <w:szCs w:val="22"/>
          <w:lang w:eastAsia="fi-FI"/>
        </w:rPr>
      </w:pPr>
      <w:hyperlink w:anchor="_Toc162434710" w:history="1">
        <w:r w:rsidR="005D6C75" w:rsidRPr="002848E8">
          <w:rPr>
            <w:rStyle w:val="Hyperlinkki"/>
          </w:rPr>
          <w:t>8.2</w:t>
        </w:r>
        <w:r w:rsidR="005D6C75">
          <w:rPr>
            <w:rFonts w:asciiTheme="minorHAnsi" w:eastAsiaTheme="minorEastAsia" w:hAnsiTheme="minorHAnsi" w:cstheme="minorBidi"/>
            <w:szCs w:val="22"/>
            <w:lang w:eastAsia="fi-FI"/>
          </w:rPr>
          <w:tab/>
        </w:r>
        <w:r w:rsidR="005D6C75" w:rsidRPr="002848E8">
          <w:rPr>
            <w:rStyle w:val="Hyperlinkki"/>
          </w:rPr>
          <w:t>Rakenteinen muoto</w:t>
        </w:r>
        <w:r w:rsidR="005D6C75">
          <w:rPr>
            <w:webHidden/>
          </w:rPr>
          <w:tab/>
        </w:r>
        <w:r w:rsidR="005D6C75">
          <w:rPr>
            <w:webHidden/>
          </w:rPr>
          <w:fldChar w:fldCharType="begin"/>
        </w:r>
        <w:r w:rsidR="005D6C75">
          <w:rPr>
            <w:webHidden/>
          </w:rPr>
          <w:instrText xml:space="preserve"> PAGEREF _Toc162434710 \h </w:instrText>
        </w:r>
        <w:r w:rsidR="005D6C75">
          <w:rPr>
            <w:webHidden/>
          </w:rPr>
        </w:r>
        <w:r w:rsidR="005D6C75">
          <w:rPr>
            <w:webHidden/>
          </w:rPr>
          <w:fldChar w:fldCharType="separate"/>
        </w:r>
        <w:r w:rsidR="005D6C75">
          <w:rPr>
            <w:webHidden/>
          </w:rPr>
          <w:t>81</w:t>
        </w:r>
        <w:r w:rsidR="005D6C75">
          <w:rPr>
            <w:webHidden/>
          </w:rPr>
          <w:fldChar w:fldCharType="end"/>
        </w:r>
      </w:hyperlink>
    </w:p>
    <w:p w14:paraId="3F9EE252" w14:textId="7385E13E" w:rsidR="005D6C75" w:rsidRDefault="00DA7EC6">
      <w:pPr>
        <w:pStyle w:val="Sisluet1"/>
        <w:rPr>
          <w:rFonts w:asciiTheme="minorHAnsi" w:eastAsiaTheme="minorEastAsia" w:hAnsiTheme="minorHAnsi" w:cstheme="minorBidi"/>
          <w:szCs w:val="22"/>
          <w:lang w:eastAsia="fi-FI"/>
        </w:rPr>
      </w:pPr>
      <w:hyperlink w:anchor="_Toc162434711" w:history="1">
        <w:r w:rsidR="005D6C75" w:rsidRPr="002848E8">
          <w:rPr>
            <w:rStyle w:val="Hyperlinkki"/>
          </w:rPr>
          <w:t>9</w:t>
        </w:r>
        <w:r w:rsidR="005D6C75">
          <w:rPr>
            <w:rFonts w:asciiTheme="minorHAnsi" w:eastAsiaTheme="minorEastAsia" w:hAnsiTheme="minorHAnsi" w:cstheme="minorBidi"/>
            <w:szCs w:val="22"/>
            <w:lang w:eastAsia="fi-FI"/>
          </w:rPr>
          <w:tab/>
        </w:r>
        <w:r w:rsidR="005D6C75" w:rsidRPr="002848E8">
          <w:rPr>
            <w:rStyle w:val="Hyperlinkki"/>
          </w:rPr>
          <w:t>Lääkemääräyksen varaus</w:t>
        </w:r>
        <w:r w:rsidR="005D6C75">
          <w:rPr>
            <w:webHidden/>
          </w:rPr>
          <w:tab/>
        </w:r>
        <w:r w:rsidR="005D6C75">
          <w:rPr>
            <w:webHidden/>
          </w:rPr>
          <w:fldChar w:fldCharType="begin"/>
        </w:r>
        <w:r w:rsidR="005D6C75">
          <w:rPr>
            <w:webHidden/>
          </w:rPr>
          <w:instrText xml:space="preserve"> PAGEREF _Toc162434711 \h </w:instrText>
        </w:r>
        <w:r w:rsidR="005D6C75">
          <w:rPr>
            <w:webHidden/>
          </w:rPr>
        </w:r>
        <w:r w:rsidR="005D6C75">
          <w:rPr>
            <w:webHidden/>
          </w:rPr>
          <w:fldChar w:fldCharType="separate"/>
        </w:r>
        <w:r w:rsidR="005D6C75">
          <w:rPr>
            <w:webHidden/>
          </w:rPr>
          <w:t>82</w:t>
        </w:r>
        <w:r w:rsidR="005D6C75">
          <w:rPr>
            <w:webHidden/>
          </w:rPr>
          <w:fldChar w:fldCharType="end"/>
        </w:r>
      </w:hyperlink>
    </w:p>
    <w:p w14:paraId="4D5D36F5" w14:textId="1E27A212" w:rsidR="005D6C75" w:rsidRDefault="00DA7EC6">
      <w:pPr>
        <w:pStyle w:val="Sisluet1"/>
        <w:rPr>
          <w:rFonts w:asciiTheme="minorHAnsi" w:eastAsiaTheme="minorEastAsia" w:hAnsiTheme="minorHAnsi" w:cstheme="minorBidi"/>
          <w:szCs w:val="22"/>
          <w:lang w:eastAsia="fi-FI"/>
        </w:rPr>
      </w:pPr>
      <w:hyperlink w:anchor="_Toc162434712" w:history="1">
        <w:r w:rsidR="005D6C75" w:rsidRPr="002848E8">
          <w:rPr>
            <w:rStyle w:val="Hyperlinkki"/>
          </w:rPr>
          <w:t>10</w:t>
        </w:r>
        <w:r w:rsidR="005D6C75">
          <w:rPr>
            <w:rFonts w:asciiTheme="minorHAnsi" w:eastAsiaTheme="minorEastAsia" w:hAnsiTheme="minorHAnsi" w:cstheme="minorBidi"/>
            <w:szCs w:val="22"/>
            <w:lang w:eastAsia="fi-FI"/>
          </w:rPr>
          <w:tab/>
        </w:r>
        <w:r w:rsidR="005D6C75" w:rsidRPr="002848E8">
          <w:rPr>
            <w:rStyle w:val="Hyperlinkki"/>
          </w:rPr>
          <w:t>Lääkemääräyksen varauksen purku</w:t>
        </w:r>
        <w:r w:rsidR="005D6C75">
          <w:rPr>
            <w:webHidden/>
          </w:rPr>
          <w:tab/>
        </w:r>
        <w:r w:rsidR="005D6C75">
          <w:rPr>
            <w:webHidden/>
          </w:rPr>
          <w:fldChar w:fldCharType="begin"/>
        </w:r>
        <w:r w:rsidR="005D6C75">
          <w:rPr>
            <w:webHidden/>
          </w:rPr>
          <w:instrText xml:space="preserve"> PAGEREF _Toc162434712 \h </w:instrText>
        </w:r>
        <w:r w:rsidR="005D6C75">
          <w:rPr>
            <w:webHidden/>
          </w:rPr>
        </w:r>
        <w:r w:rsidR="005D6C75">
          <w:rPr>
            <w:webHidden/>
          </w:rPr>
          <w:fldChar w:fldCharType="separate"/>
        </w:r>
        <w:r w:rsidR="005D6C75">
          <w:rPr>
            <w:webHidden/>
          </w:rPr>
          <w:t>82</w:t>
        </w:r>
        <w:r w:rsidR="005D6C75">
          <w:rPr>
            <w:webHidden/>
          </w:rPr>
          <w:fldChar w:fldCharType="end"/>
        </w:r>
      </w:hyperlink>
    </w:p>
    <w:p w14:paraId="0C1246AC" w14:textId="7B3D6301" w:rsidR="005D6C75" w:rsidRDefault="00DA7EC6">
      <w:pPr>
        <w:pStyle w:val="Sisluet1"/>
        <w:rPr>
          <w:rFonts w:asciiTheme="minorHAnsi" w:eastAsiaTheme="minorEastAsia" w:hAnsiTheme="minorHAnsi" w:cstheme="minorBidi"/>
          <w:szCs w:val="22"/>
          <w:lang w:eastAsia="fi-FI"/>
        </w:rPr>
      </w:pPr>
      <w:hyperlink w:anchor="_Toc162434713" w:history="1">
        <w:r w:rsidR="005D6C75" w:rsidRPr="002848E8">
          <w:rPr>
            <w:rStyle w:val="Hyperlinkki"/>
          </w:rPr>
          <w:t>11</w:t>
        </w:r>
        <w:r w:rsidR="005D6C75">
          <w:rPr>
            <w:rFonts w:asciiTheme="minorHAnsi" w:eastAsiaTheme="minorEastAsia" w:hAnsiTheme="minorHAnsi" w:cstheme="minorBidi"/>
            <w:szCs w:val="22"/>
            <w:lang w:eastAsia="fi-FI"/>
          </w:rPr>
          <w:tab/>
        </w:r>
        <w:r w:rsidR="005D6C75" w:rsidRPr="002848E8">
          <w:rPr>
            <w:rStyle w:val="Hyperlinkki"/>
          </w:rPr>
          <w:t>Lääkemääräyksen uusimispyyntö</w:t>
        </w:r>
        <w:r w:rsidR="005D6C75">
          <w:rPr>
            <w:webHidden/>
          </w:rPr>
          <w:tab/>
        </w:r>
        <w:r w:rsidR="005D6C75">
          <w:rPr>
            <w:webHidden/>
          </w:rPr>
          <w:fldChar w:fldCharType="begin"/>
        </w:r>
        <w:r w:rsidR="005D6C75">
          <w:rPr>
            <w:webHidden/>
          </w:rPr>
          <w:instrText xml:space="preserve"> PAGEREF _Toc162434713 \h </w:instrText>
        </w:r>
        <w:r w:rsidR="005D6C75">
          <w:rPr>
            <w:webHidden/>
          </w:rPr>
        </w:r>
        <w:r w:rsidR="005D6C75">
          <w:rPr>
            <w:webHidden/>
          </w:rPr>
          <w:fldChar w:fldCharType="separate"/>
        </w:r>
        <w:r w:rsidR="005D6C75">
          <w:rPr>
            <w:webHidden/>
          </w:rPr>
          <w:t>82</w:t>
        </w:r>
        <w:r w:rsidR="005D6C75">
          <w:rPr>
            <w:webHidden/>
          </w:rPr>
          <w:fldChar w:fldCharType="end"/>
        </w:r>
      </w:hyperlink>
    </w:p>
    <w:p w14:paraId="342DFD04" w14:textId="0C0CAF7A" w:rsidR="005D6C75" w:rsidRDefault="00DA7EC6">
      <w:pPr>
        <w:pStyle w:val="Sisluet2"/>
        <w:rPr>
          <w:rFonts w:asciiTheme="minorHAnsi" w:eastAsiaTheme="minorEastAsia" w:hAnsiTheme="minorHAnsi" w:cstheme="minorBidi"/>
          <w:szCs w:val="22"/>
          <w:lang w:eastAsia="fi-FI"/>
        </w:rPr>
      </w:pPr>
      <w:hyperlink w:anchor="_Toc162434714" w:history="1">
        <w:r w:rsidR="005D6C75" w:rsidRPr="002848E8">
          <w:rPr>
            <w:rStyle w:val="Hyperlinkki"/>
          </w:rPr>
          <w:t>11.1</w:t>
        </w:r>
        <w:r w:rsidR="005D6C75">
          <w:rPr>
            <w:rFonts w:asciiTheme="minorHAnsi" w:eastAsiaTheme="minorEastAsia" w:hAnsiTheme="minorHAnsi" w:cstheme="minorBidi"/>
            <w:szCs w:val="22"/>
            <w:lang w:eastAsia="fi-FI"/>
          </w:rPr>
          <w:tab/>
        </w:r>
        <w:r w:rsidR="005D6C75" w:rsidRPr="002848E8">
          <w:rPr>
            <w:rStyle w:val="Hyperlinkki"/>
          </w:rPr>
          <w:t>Yleisrakenne</w:t>
        </w:r>
        <w:r w:rsidR="005D6C75">
          <w:rPr>
            <w:webHidden/>
          </w:rPr>
          <w:tab/>
        </w:r>
        <w:r w:rsidR="005D6C75">
          <w:rPr>
            <w:webHidden/>
          </w:rPr>
          <w:fldChar w:fldCharType="begin"/>
        </w:r>
        <w:r w:rsidR="005D6C75">
          <w:rPr>
            <w:webHidden/>
          </w:rPr>
          <w:instrText xml:space="preserve"> PAGEREF _Toc162434714 \h </w:instrText>
        </w:r>
        <w:r w:rsidR="005D6C75">
          <w:rPr>
            <w:webHidden/>
          </w:rPr>
        </w:r>
        <w:r w:rsidR="005D6C75">
          <w:rPr>
            <w:webHidden/>
          </w:rPr>
          <w:fldChar w:fldCharType="separate"/>
        </w:r>
        <w:r w:rsidR="005D6C75">
          <w:rPr>
            <w:webHidden/>
          </w:rPr>
          <w:t>82</w:t>
        </w:r>
        <w:r w:rsidR="005D6C75">
          <w:rPr>
            <w:webHidden/>
          </w:rPr>
          <w:fldChar w:fldCharType="end"/>
        </w:r>
      </w:hyperlink>
    </w:p>
    <w:p w14:paraId="635055B2" w14:textId="1FD0A188" w:rsidR="005D6C75" w:rsidRDefault="00DA7EC6">
      <w:pPr>
        <w:pStyle w:val="Sisluet2"/>
        <w:rPr>
          <w:rFonts w:asciiTheme="minorHAnsi" w:eastAsiaTheme="minorEastAsia" w:hAnsiTheme="minorHAnsi" w:cstheme="minorBidi"/>
          <w:szCs w:val="22"/>
          <w:lang w:eastAsia="fi-FI"/>
        </w:rPr>
      </w:pPr>
      <w:hyperlink w:anchor="_Toc162434715" w:history="1">
        <w:r w:rsidR="005D6C75" w:rsidRPr="002848E8">
          <w:rPr>
            <w:rStyle w:val="Hyperlinkki"/>
          </w:rPr>
          <w:t>11.2</w:t>
        </w:r>
        <w:r w:rsidR="005D6C75">
          <w:rPr>
            <w:rFonts w:asciiTheme="minorHAnsi" w:eastAsiaTheme="minorEastAsia" w:hAnsiTheme="minorHAnsi" w:cstheme="minorBidi"/>
            <w:szCs w:val="22"/>
            <w:lang w:eastAsia="fi-FI"/>
          </w:rPr>
          <w:tab/>
        </w:r>
        <w:r w:rsidR="005D6C75" w:rsidRPr="002848E8">
          <w:rPr>
            <w:rStyle w:val="Hyperlinkki"/>
          </w:rPr>
          <w:t>Rakenteinen muoto</w:t>
        </w:r>
        <w:r w:rsidR="005D6C75">
          <w:rPr>
            <w:webHidden/>
          </w:rPr>
          <w:tab/>
        </w:r>
        <w:r w:rsidR="005D6C75">
          <w:rPr>
            <w:webHidden/>
          </w:rPr>
          <w:fldChar w:fldCharType="begin"/>
        </w:r>
        <w:r w:rsidR="005D6C75">
          <w:rPr>
            <w:webHidden/>
          </w:rPr>
          <w:instrText xml:space="preserve"> PAGEREF _Toc162434715 \h </w:instrText>
        </w:r>
        <w:r w:rsidR="005D6C75">
          <w:rPr>
            <w:webHidden/>
          </w:rPr>
        </w:r>
        <w:r w:rsidR="005D6C75">
          <w:rPr>
            <w:webHidden/>
          </w:rPr>
          <w:fldChar w:fldCharType="separate"/>
        </w:r>
        <w:r w:rsidR="005D6C75">
          <w:rPr>
            <w:webHidden/>
          </w:rPr>
          <w:t>83</w:t>
        </w:r>
        <w:r w:rsidR="005D6C75">
          <w:rPr>
            <w:webHidden/>
          </w:rPr>
          <w:fldChar w:fldCharType="end"/>
        </w:r>
      </w:hyperlink>
    </w:p>
    <w:p w14:paraId="1BF4864D" w14:textId="279AA8F3" w:rsidR="005D6C75" w:rsidRDefault="00DA7EC6">
      <w:pPr>
        <w:pStyle w:val="Sisluet3"/>
        <w:rPr>
          <w:rFonts w:asciiTheme="minorHAnsi" w:eastAsiaTheme="minorEastAsia" w:hAnsiTheme="minorHAnsi" w:cstheme="minorBidi"/>
          <w:szCs w:val="22"/>
        </w:rPr>
      </w:pPr>
      <w:hyperlink w:anchor="_Toc162434716" w:history="1">
        <w:r w:rsidR="005D6C75" w:rsidRPr="002848E8">
          <w:rPr>
            <w:rStyle w:val="Hyperlinkki"/>
          </w:rPr>
          <w:t>11.2.1</w:t>
        </w:r>
        <w:r w:rsidR="005D6C75">
          <w:rPr>
            <w:rFonts w:asciiTheme="minorHAnsi" w:eastAsiaTheme="minorEastAsia" w:hAnsiTheme="minorHAnsi" w:cstheme="minorBidi"/>
            <w:szCs w:val="22"/>
          </w:rPr>
          <w:tab/>
        </w:r>
        <w:r w:rsidR="005D6C75" w:rsidRPr="002848E8">
          <w:rPr>
            <w:rStyle w:val="Hyperlinkki"/>
          </w:rPr>
          <w:t>Potilaan tiedot</w:t>
        </w:r>
        <w:r w:rsidR="005D6C75">
          <w:rPr>
            <w:webHidden/>
          </w:rPr>
          <w:tab/>
        </w:r>
        <w:r w:rsidR="005D6C75">
          <w:rPr>
            <w:webHidden/>
          </w:rPr>
          <w:fldChar w:fldCharType="begin"/>
        </w:r>
        <w:r w:rsidR="005D6C75">
          <w:rPr>
            <w:webHidden/>
          </w:rPr>
          <w:instrText xml:space="preserve"> PAGEREF _Toc162434716 \h </w:instrText>
        </w:r>
        <w:r w:rsidR="005D6C75">
          <w:rPr>
            <w:webHidden/>
          </w:rPr>
        </w:r>
        <w:r w:rsidR="005D6C75">
          <w:rPr>
            <w:webHidden/>
          </w:rPr>
          <w:fldChar w:fldCharType="separate"/>
        </w:r>
        <w:r w:rsidR="005D6C75">
          <w:rPr>
            <w:webHidden/>
          </w:rPr>
          <w:t>84</w:t>
        </w:r>
        <w:r w:rsidR="005D6C75">
          <w:rPr>
            <w:webHidden/>
          </w:rPr>
          <w:fldChar w:fldCharType="end"/>
        </w:r>
      </w:hyperlink>
    </w:p>
    <w:p w14:paraId="0ED0FC63" w14:textId="39617CAC" w:rsidR="005D6C75" w:rsidRDefault="00DA7EC6">
      <w:pPr>
        <w:pStyle w:val="Sisluet3"/>
        <w:rPr>
          <w:rFonts w:asciiTheme="minorHAnsi" w:eastAsiaTheme="minorEastAsia" w:hAnsiTheme="minorHAnsi" w:cstheme="minorBidi"/>
          <w:szCs w:val="22"/>
        </w:rPr>
      </w:pPr>
      <w:hyperlink w:anchor="_Toc162434717" w:history="1">
        <w:r w:rsidR="005D6C75" w:rsidRPr="002848E8">
          <w:rPr>
            <w:rStyle w:val="Hyperlinkki"/>
          </w:rPr>
          <w:t>11.2.2</w:t>
        </w:r>
        <w:r w:rsidR="005D6C75">
          <w:rPr>
            <w:rFonts w:asciiTheme="minorHAnsi" w:eastAsiaTheme="minorEastAsia" w:hAnsiTheme="minorHAnsi" w:cstheme="minorBidi"/>
            <w:szCs w:val="22"/>
          </w:rPr>
          <w:tab/>
        </w:r>
        <w:r w:rsidR="005D6C75" w:rsidRPr="002848E8">
          <w:rPr>
            <w:rStyle w:val="Hyperlinkki"/>
          </w:rPr>
          <w:t>Uusimispyynnön kohteena oleva organisaatio</w:t>
        </w:r>
        <w:r w:rsidR="005D6C75">
          <w:rPr>
            <w:webHidden/>
          </w:rPr>
          <w:tab/>
        </w:r>
        <w:r w:rsidR="005D6C75">
          <w:rPr>
            <w:webHidden/>
          </w:rPr>
          <w:fldChar w:fldCharType="begin"/>
        </w:r>
        <w:r w:rsidR="005D6C75">
          <w:rPr>
            <w:webHidden/>
          </w:rPr>
          <w:instrText xml:space="preserve"> PAGEREF _Toc162434717 \h </w:instrText>
        </w:r>
        <w:r w:rsidR="005D6C75">
          <w:rPr>
            <w:webHidden/>
          </w:rPr>
        </w:r>
        <w:r w:rsidR="005D6C75">
          <w:rPr>
            <w:webHidden/>
          </w:rPr>
          <w:fldChar w:fldCharType="separate"/>
        </w:r>
        <w:r w:rsidR="005D6C75">
          <w:rPr>
            <w:webHidden/>
          </w:rPr>
          <w:t>84</w:t>
        </w:r>
        <w:r w:rsidR="005D6C75">
          <w:rPr>
            <w:webHidden/>
          </w:rPr>
          <w:fldChar w:fldCharType="end"/>
        </w:r>
      </w:hyperlink>
    </w:p>
    <w:p w14:paraId="026F0F3A" w14:textId="5F69CD98" w:rsidR="005D6C75" w:rsidRDefault="00DA7EC6">
      <w:pPr>
        <w:pStyle w:val="Sisluet3"/>
        <w:rPr>
          <w:rFonts w:asciiTheme="minorHAnsi" w:eastAsiaTheme="minorEastAsia" w:hAnsiTheme="minorHAnsi" w:cstheme="minorBidi"/>
          <w:szCs w:val="22"/>
        </w:rPr>
      </w:pPr>
      <w:hyperlink w:anchor="_Toc162434718" w:history="1">
        <w:r w:rsidR="005D6C75" w:rsidRPr="002848E8">
          <w:rPr>
            <w:rStyle w:val="Hyperlinkki"/>
          </w:rPr>
          <w:t>11.2.3</w:t>
        </w:r>
        <w:r w:rsidR="005D6C75">
          <w:rPr>
            <w:rFonts w:asciiTheme="minorHAnsi" w:eastAsiaTheme="minorEastAsia" w:hAnsiTheme="minorHAnsi" w:cstheme="minorBidi"/>
            <w:szCs w:val="22"/>
          </w:rPr>
          <w:tab/>
        </w:r>
        <w:r w:rsidR="005D6C75" w:rsidRPr="002848E8">
          <w:rPr>
            <w:rStyle w:val="Hyperlinkki"/>
          </w:rPr>
          <w:t>Uusimispyynnön muut tiedot</w:t>
        </w:r>
        <w:r w:rsidR="005D6C75">
          <w:rPr>
            <w:webHidden/>
          </w:rPr>
          <w:tab/>
        </w:r>
        <w:r w:rsidR="005D6C75">
          <w:rPr>
            <w:webHidden/>
          </w:rPr>
          <w:fldChar w:fldCharType="begin"/>
        </w:r>
        <w:r w:rsidR="005D6C75">
          <w:rPr>
            <w:webHidden/>
          </w:rPr>
          <w:instrText xml:space="preserve"> PAGEREF _Toc162434718 \h </w:instrText>
        </w:r>
        <w:r w:rsidR="005D6C75">
          <w:rPr>
            <w:webHidden/>
          </w:rPr>
        </w:r>
        <w:r w:rsidR="005D6C75">
          <w:rPr>
            <w:webHidden/>
          </w:rPr>
          <w:fldChar w:fldCharType="separate"/>
        </w:r>
        <w:r w:rsidR="005D6C75">
          <w:rPr>
            <w:webHidden/>
          </w:rPr>
          <w:t>85</w:t>
        </w:r>
        <w:r w:rsidR="005D6C75">
          <w:rPr>
            <w:webHidden/>
          </w:rPr>
          <w:fldChar w:fldCharType="end"/>
        </w:r>
      </w:hyperlink>
    </w:p>
    <w:p w14:paraId="79A7CC74" w14:textId="2F016B3B" w:rsidR="005D6C75" w:rsidRDefault="00DA7EC6">
      <w:pPr>
        <w:pStyle w:val="Sisluet2"/>
        <w:rPr>
          <w:rFonts w:asciiTheme="minorHAnsi" w:eastAsiaTheme="minorEastAsia" w:hAnsiTheme="minorHAnsi" w:cstheme="minorBidi"/>
          <w:szCs w:val="22"/>
          <w:lang w:eastAsia="fi-FI"/>
        </w:rPr>
      </w:pPr>
      <w:hyperlink w:anchor="_Toc162434719" w:history="1">
        <w:r w:rsidR="005D6C75" w:rsidRPr="002848E8">
          <w:rPr>
            <w:rStyle w:val="Hyperlinkki"/>
          </w:rPr>
          <w:t>11.3</w:t>
        </w:r>
        <w:r w:rsidR="005D6C75">
          <w:rPr>
            <w:rFonts w:asciiTheme="minorHAnsi" w:eastAsiaTheme="minorEastAsia" w:hAnsiTheme="minorHAnsi" w:cstheme="minorBidi"/>
            <w:szCs w:val="22"/>
            <w:lang w:eastAsia="fi-FI"/>
          </w:rPr>
          <w:tab/>
        </w:r>
        <w:r w:rsidR="005D6C75" w:rsidRPr="002848E8">
          <w:rPr>
            <w:rStyle w:val="Hyperlinkki"/>
          </w:rPr>
          <w:t>Valmisteen nimi, määrääjä ja määräyspäivä</w:t>
        </w:r>
        <w:r w:rsidR="005D6C75">
          <w:rPr>
            <w:webHidden/>
          </w:rPr>
          <w:tab/>
        </w:r>
        <w:r w:rsidR="005D6C75">
          <w:rPr>
            <w:webHidden/>
          </w:rPr>
          <w:fldChar w:fldCharType="begin"/>
        </w:r>
        <w:r w:rsidR="005D6C75">
          <w:rPr>
            <w:webHidden/>
          </w:rPr>
          <w:instrText xml:space="preserve"> PAGEREF _Toc162434719 \h </w:instrText>
        </w:r>
        <w:r w:rsidR="005D6C75">
          <w:rPr>
            <w:webHidden/>
          </w:rPr>
        </w:r>
        <w:r w:rsidR="005D6C75">
          <w:rPr>
            <w:webHidden/>
          </w:rPr>
          <w:fldChar w:fldCharType="separate"/>
        </w:r>
        <w:r w:rsidR="005D6C75">
          <w:rPr>
            <w:webHidden/>
          </w:rPr>
          <w:t>87</w:t>
        </w:r>
        <w:r w:rsidR="005D6C75">
          <w:rPr>
            <w:webHidden/>
          </w:rPr>
          <w:fldChar w:fldCharType="end"/>
        </w:r>
      </w:hyperlink>
    </w:p>
    <w:p w14:paraId="355B7AAD" w14:textId="4757555C" w:rsidR="005D6C75" w:rsidRDefault="00DA7EC6">
      <w:pPr>
        <w:pStyle w:val="Sisluet1"/>
        <w:rPr>
          <w:rFonts w:asciiTheme="minorHAnsi" w:eastAsiaTheme="minorEastAsia" w:hAnsiTheme="minorHAnsi" w:cstheme="minorBidi"/>
          <w:szCs w:val="22"/>
          <w:lang w:eastAsia="fi-FI"/>
        </w:rPr>
      </w:pPr>
      <w:hyperlink w:anchor="_Toc162434720" w:history="1">
        <w:r w:rsidR="005D6C75" w:rsidRPr="002848E8">
          <w:rPr>
            <w:rStyle w:val="Hyperlinkki"/>
          </w:rPr>
          <w:t>12</w:t>
        </w:r>
        <w:r w:rsidR="005D6C75">
          <w:rPr>
            <w:rFonts w:asciiTheme="minorHAnsi" w:eastAsiaTheme="minorEastAsia" w:hAnsiTheme="minorHAnsi" w:cstheme="minorBidi"/>
            <w:szCs w:val="22"/>
            <w:lang w:eastAsia="fi-FI"/>
          </w:rPr>
          <w:tab/>
        </w:r>
        <w:r w:rsidR="005D6C75" w:rsidRPr="002848E8">
          <w:rPr>
            <w:rStyle w:val="Hyperlinkki"/>
          </w:rPr>
          <w:t>Lääkemääräyksen uusimispyynnön vastaus (käsittelyviesti)</w:t>
        </w:r>
        <w:r w:rsidR="005D6C75">
          <w:rPr>
            <w:webHidden/>
          </w:rPr>
          <w:tab/>
        </w:r>
        <w:r w:rsidR="005D6C75">
          <w:rPr>
            <w:webHidden/>
          </w:rPr>
          <w:fldChar w:fldCharType="begin"/>
        </w:r>
        <w:r w:rsidR="005D6C75">
          <w:rPr>
            <w:webHidden/>
          </w:rPr>
          <w:instrText xml:space="preserve"> PAGEREF _Toc162434720 \h </w:instrText>
        </w:r>
        <w:r w:rsidR="005D6C75">
          <w:rPr>
            <w:webHidden/>
          </w:rPr>
        </w:r>
        <w:r w:rsidR="005D6C75">
          <w:rPr>
            <w:webHidden/>
          </w:rPr>
          <w:fldChar w:fldCharType="separate"/>
        </w:r>
        <w:r w:rsidR="005D6C75">
          <w:rPr>
            <w:webHidden/>
          </w:rPr>
          <w:t>89</w:t>
        </w:r>
        <w:r w:rsidR="005D6C75">
          <w:rPr>
            <w:webHidden/>
          </w:rPr>
          <w:fldChar w:fldCharType="end"/>
        </w:r>
      </w:hyperlink>
    </w:p>
    <w:p w14:paraId="117E050F" w14:textId="2C35257A" w:rsidR="005D6C75" w:rsidRDefault="00DA7EC6">
      <w:pPr>
        <w:pStyle w:val="Sisluet2"/>
        <w:rPr>
          <w:rFonts w:asciiTheme="minorHAnsi" w:eastAsiaTheme="minorEastAsia" w:hAnsiTheme="minorHAnsi" w:cstheme="minorBidi"/>
          <w:szCs w:val="22"/>
          <w:lang w:eastAsia="fi-FI"/>
        </w:rPr>
      </w:pPr>
      <w:hyperlink w:anchor="_Toc162434721" w:history="1">
        <w:r w:rsidR="005D6C75" w:rsidRPr="002848E8">
          <w:rPr>
            <w:rStyle w:val="Hyperlinkki"/>
          </w:rPr>
          <w:t>12.1</w:t>
        </w:r>
        <w:r w:rsidR="005D6C75">
          <w:rPr>
            <w:rFonts w:asciiTheme="minorHAnsi" w:eastAsiaTheme="minorEastAsia" w:hAnsiTheme="minorHAnsi" w:cstheme="minorBidi"/>
            <w:szCs w:val="22"/>
            <w:lang w:eastAsia="fi-FI"/>
          </w:rPr>
          <w:tab/>
        </w:r>
        <w:r w:rsidR="005D6C75" w:rsidRPr="002848E8">
          <w:rPr>
            <w:rStyle w:val="Hyperlinkki"/>
          </w:rPr>
          <w:t>Yleisrakenne</w:t>
        </w:r>
        <w:r w:rsidR="005D6C75">
          <w:rPr>
            <w:webHidden/>
          </w:rPr>
          <w:tab/>
        </w:r>
        <w:r w:rsidR="005D6C75">
          <w:rPr>
            <w:webHidden/>
          </w:rPr>
          <w:fldChar w:fldCharType="begin"/>
        </w:r>
        <w:r w:rsidR="005D6C75">
          <w:rPr>
            <w:webHidden/>
          </w:rPr>
          <w:instrText xml:space="preserve"> PAGEREF _Toc162434721 \h </w:instrText>
        </w:r>
        <w:r w:rsidR="005D6C75">
          <w:rPr>
            <w:webHidden/>
          </w:rPr>
        </w:r>
        <w:r w:rsidR="005D6C75">
          <w:rPr>
            <w:webHidden/>
          </w:rPr>
          <w:fldChar w:fldCharType="separate"/>
        </w:r>
        <w:r w:rsidR="005D6C75">
          <w:rPr>
            <w:webHidden/>
          </w:rPr>
          <w:t>89</w:t>
        </w:r>
        <w:r w:rsidR="005D6C75">
          <w:rPr>
            <w:webHidden/>
          </w:rPr>
          <w:fldChar w:fldCharType="end"/>
        </w:r>
      </w:hyperlink>
    </w:p>
    <w:p w14:paraId="2A94CB7F" w14:textId="683577C8" w:rsidR="005D6C75" w:rsidRDefault="00DA7EC6">
      <w:pPr>
        <w:pStyle w:val="Sisluet2"/>
        <w:rPr>
          <w:rFonts w:asciiTheme="minorHAnsi" w:eastAsiaTheme="minorEastAsia" w:hAnsiTheme="minorHAnsi" w:cstheme="minorBidi"/>
          <w:szCs w:val="22"/>
          <w:lang w:eastAsia="fi-FI"/>
        </w:rPr>
      </w:pPr>
      <w:hyperlink w:anchor="_Toc162434722" w:history="1">
        <w:r w:rsidR="005D6C75" w:rsidRPr="002848E8">
          <w:rPr>
            <w:rStyle w:val="Hyperlinkki"/>
          </w:rPr>
          <w:t>12.2</w:t>
        </w:r>
        <w:r w:rsidR="005D6C75">
          <w:rPr>
            <w:rFonts w:asciiTheme="minorHAnsi" w:eastAsiaTheme="minorEastAsia" w:hAnsiTheme="minorHAnsi" w:cstheme="minorBidi"/>
            <w:szCs w:val="22"/>
            <w:lang w:eastAsia="fi-FI"/>
          </w:rPr>
          <w:tab/>
        </w:r>
        <w:r w:rsidR="005D6C75" w:rsidRPr="002848E8">
          <w:rPr>
            <w:rStyle w:val="Hyperlinkki"/>
          </w:rPr>
          <w:t>Rakenteinen muoto</w:t>
        </w:r>
        <w:r w:rsidR="005D6C75">
          <w:rPr>
            <w:webHidden/>
          </w:rPr>
          <w:tab/>
        </w:r>
        <w:r w:rsidR="005D6C75">
          <w:rPr>
            <w:webHidden/>
          </w:rPr>
          <w:fldChar w:fldCharType="begin"/>
        </w:r>
        <w:r w:rsidR="005D6C75">
          <w:rPr>
            <w:webHidden/>
          </w:rPr>
          <w:instrText xml:space="preserve"> PAGEREF _Toc162434722 \h </w:instrText>
        </w:r>
        <w:r w:rsidR="005D6C75">
          <w:rPr>
            <w:webHidden/>
          </w:rPr>
        </w:r>
        <w:r w:rsidR="005D6C75">
          <w:rPr>
            <w:webHidden/>
          </w:rPr>
          <w:fldChar w:fldCharType="separate"/>
        </w:r>
        <w:r w:rsidR="005D6C75">
          <w:rPr>
            <w:webHidden/>
          </w:rPr>
          <w:t>90</w:t>
        </w:r>
        <w:r w:rsidR="005D6C75">
          <w:rPr>
            <w:webHidden/>
          </w:rPr>
          <w:fldChar w:fldCharType="end"/>
        </w:r>
      </w:hyperlink>
    </w:p>
    <w:p w14:paraId="294F7FB6" w14:textId="71702916" w:rsidR="005D6C75" w:rsidRDefault="00DA7EC6">
      <w:pPr>
        <w:pStyle w:val="Sisluet1"/>
        <w:rPr>
          <w:rFonts w:asciiTheme="minorHAnsi" w:eastAsiaTheme="minorEastAsia" w:hAnsiTheme="minorHAnsi" w:cstheme="minorBidi"/>
          <w:szCs w:val="22"/>
          <w:lang w:eastAsia="fi-FI"/>
        </w:rPr>
      </w:pPr>
      <w:hyperlink w:anchor="_Toc162434723" w:history="1">
        <w:r w:rsidR="005D6C75" w:rsidRPr="002848E8">
          <w:rPr>
            <w:rStyle w:val="Hyperlinkki"/>
          </w:rPr>
          <w:t>13</w:t>
        </w:r>
        <w:r w:rsidR="005D6C75">
          <w:rPr>
            <w:rFonts w:asciiTheme="minorHAnsi" w:eastAsiaTheme="minorEastAsia" w:hAnsiTheme="minorHAnsi" w:cstheme="minorBidi"/>
            <w:szCs w:val="22"/>
            <w:lang w:eastAsia="fi-FI"/>
          </w:rPr>
          <w:tab/>
        </w:r>
        <w:r w:rsidR="005D6C75" w:rsidRPr="002848E8">
          <w:rPr>
            <w:rStyle w:val="Hyperlinkki"/>
          </w:rPr>
          <w:t>Lääkkeen lopettamismerkintä</w:t>
        </w:r>
        <w:r w:rsidR="005D6C75">
          <w:rPr>
            <w:webHidden/>
          </w:rPr>
          <w:tab/>
        </w:r>
        <w:r w:rsidR="005D6C75">
          <w:rPr>
            <w:webHidden/>
          </w:rPr>
          <w:fldChar w:fldCharType="begin"/>
        </w:r>
        <w:r w:rsidR="005D6C75">
          <w:rPr>
            <w:webHidden/>
          </w:rPr>
          <w:instrText xml:space="preserve"> PAGEREF _Toc162434723 \h </w:instrText>
        </w:r>
        <w:r w:rsidR="005D6C75">
          <w:rPr>
            <w:webHidden/>
          </w:rPr>
        </w:r>
        <w:r w:rsidR="005D6C75">
          <w:rPr>
            <w:webHidden/>
          </w:rPr>
          <w:fldChar w:fldCharType="separate"/>
        </w:r>
        <w:r w:rsidR="005D6C75">
          <w:rPr>
            <w:webHidden/>
          </w:rPr>
          <w:t>92</w:t>
        </w:r>
        <w:r w:rsidR="005D6C75">
          <w:rPr>
            <w:webHidden/>
          </w:rPr>
          <w:fldChar w:fldCharType="end"/>
        </w:r>
      </w:hyperlink>
    </w:p>
    <w:p w14:paraId="69E321E9" w14:textId="1059593C" w:rsidR="005D6C75" w:rsidRDefault="00DA7EC6">
      <w:pPr>
        <w:pStyle w:val="Sisluet2"/>
        <w:rPr>
          <w:rFonts w:asciiTheme="minorHAnsi" w:eastAsiaTheme="minorEastAsia" w:hAnsiTheme="minorHAnsi" w:cstheme="minorBidi"/>
          <w:szCs w:val="22"/>
          <w:lang w:eastAsia="fi-FI"/>
        </w:rPr>
      </w:pPr>
      <w:hyperlink w:anchor="_Toc162434724" w:history="1">
        <w:r w:rsidR="005D6C75" w:rsidRPr="002848E8">
          <w:rPr>
            <w:rStyle w:val="Hyperlinkki"/>
          </w:rPr>
          <w:t>13.1</w:t>
        </w:r>
        <w:r w:rsidR="005D6C75">
          <w:rPr>
            <w:rFonts w:asciiTheme="minorHAnsi" w:eastAsiaTheme="minorEastAsia" w:hAnsiTheme="minorHAnsi" w:cstheme="minorBidi"/>
            <w:szCs w:val="22"/>
            <w:lang w:eastAsia="fi-FI"/>
          </w:rPr>
          <w:tab/>
        </w:r>
        <w:r w:rsidR="005D6C75" w:rsidRPr="002848E8">
          <w:rPr>
            <w:rStyle w:val="Hyperlinkki"/>
          </w:rPr>
          <w:t>Yleisrakenne</w:t>
        </w:r>
        <w:r w:rsidR="005D6C75">
          <w:rPr>
            <w:webHidden/>
          </w:rPr>
          <w:tab/>
        </w:r>
        <w:r w:rsidR="005D6C75">
          <w:rPr>
            <w:webHidden/>
          </w:rPr>
          <w:fldChar w:fldCharType="begin"/>
        </w:r>
        <w:r w:rsidR="005D6C75">
          <w:rPr>
            <w:webHidden/>
          </w:rPr>
          <w:instrText xml:space="preserve"> PAGEREF _Toc162434724 \h </w:instrText>
        </w:r>
        <w:r w:rsidR="005D6C75">
          <w:rPr>
            <w:webHidden/>
          </w:rPr>
        </w:r>
        <w:r w:rsidR="005D6C75">
          <w:rPr>
            <w:webHidden/>
          </w:rPr>
          <w:fldChar w:fldCharType="separate"/>
        </w:r>
        <w:r w:rsidR="005D6C75">
          <w:rPr>
            <w:webHidden/>
          </w:rPr>
          <w:t>92</w:t>
        </w:r>
        <w:r w:rsidR="005D6C75">
          <w:rPr>
            <w:webHidden/>
          </w:rPr>
          <w:fldChar w:fldCharType="end"/>
        </w:r>
      </w:hyperlink>
    </w:p>
    <w:p w14:paraId="4998DBB5" w14:textId="3DAA6C76" w:rsidR="005D6C75" w:rsidRDefault="00DA7EC6">
      <w:pPr>
        <w:pStyle w:val="Sisluet2"/>
        <w:rPr>
          <w:rFonts w:asciiTheme="minorHAnsi" w:eastAsiaTheme="minorEastAsia" w:hAnsiTheme="minorHAnsi" w:cstheme="minorBidi"/>
          <w:szCs w:val="22"/>
          <w:lang w:eastAsia="fi-FI"/>
        </w:rPr>
      </w:pPr>
      <w:hyperlink w:anchor="_Toc162434725" w:history="1">
        <w:r w:rsidR="005D6C75" w:rsidRPr="002848E8">
          <w:rPr>
            <w:rStyle w:val="Hyperlinkki"/>
          </w:rPr>
          <w:t>13.2</w:t>
        </w:r>
        <w:r w:rsidR="005D6C75">
          <w:rPr>
            <w:rFonts w:asciiTheme="minorHAnsi" w:eastAsiaTheme="minorEastAsia" w:hAnsiTheme="minorHAnsi" w:cstheme="minorBidi"/>
            <w:szCs w:val="22"/>
            <w:lang w:eastAsia="fi-FI"/>
          </w:rPr>
          <w:tab/>
        </w:r>
        <w:r w:rsidR="005D6C75" w:rsidRPr="002848E8">
          <w:rPr>
            <w:rStyle w:val="Hyperlinkki"/>
          </w:rPr>
          <w:t>Rakenteinen muoto</w:t>
        </w:r>
        <w:r w:rsidR="005D6C75">
          <w:rPr>
            <w:webHidden/>
          </w:rPr>
          <w:tab/>
        </w:r>
        <w:r w:rsidR="005D6C75">
          <w:rPr>
            <w:webHidden/>
          </w:rPr>
          <w:fldChar w:fldCharType="begin"/>
        </w:r>
        <w:r w:rsidR="005D6C75">
          <w:rPr>
            <w:webHidden/>
          </w:rPr>
          <w:instrText xml:space="preserve"> PAGEREF _Toc162434725 \h </w:instrText>
        </w:r>
        <w:r w:rsidR="005D6C75">
          <w:rPr>
            <w:webHidden/>
          </w:rPr>
        </w:r>
        <w:r w:rsidR="005D6C75">
          <w:rPr>
            <w:webHidden/>
          </w:rPr>
          <w:fldChar w:fldCharType="separate"/>
        </w:r>
        <w:r w:rsidR="005D6C75">
          <w:rPr>
            <w:webHidden/>
          </w:rPr>
          <w:t>92</w:t>
        </w:r>
        <w:r w:rsidR="005D6C75">
          <w:rPr>
            <w:webHidden/>
          </w:rPr>
          <w:fldChar w:fldCharType="end"/>
        </w:r>
      </w:hyperlink>
    </w:p>
    <w:p w14:paraId="08319675" w14:textId="477C36DB" w:rsidR="005D6C75" w:rsidRDefault="00DA7EC6">
      <w:pPr>
        <w:pStyle w:val="Sisluet1"/>
        <w:rPr>
          <w:rFonts w:asciiTheme="minorHAnsi" w:eastAsiaTheme="minorEastAsia" w:hAnsiTheme="minorHAnsi" w:cstheme="minorBidi"/>
          <w:szCs w:val="22"/>
          <w:lang w:eastAsia="fi-FI"/>
        </w:rPr>
      </w:pPr>
      <w:hyperlink w:anchor="_Toc162434726" w:history="1">
        <w:r w:rsidR="005D6C75" w:rsidRPr="002848E8">
          <w:rPr>
            <w:rStyle w:val="Hyperlinkki"/>
          </w:rPr>
          <w:t>14</w:t>
        </w:r>
        <w:r w:rsidR="005D6C75">
          <w:rPr>
            <w:rFonts w:asciiTheme="minorHAnsi" w:eastAsiaTheme="minorEastAsia" w:hAnsiTheme="minorHAnsi" w:cstheme="minorBidi"/>
            <w:szCs w:val="22"/>
            <w:lang w:eastAsia="fi-FI"/>
          </w:rPr>
          <w:tab/>
        </w:r>
        <w:r w:rsidR="005D6C75" w:rsidRPr="002848E8">
          <w:rPr>
            <w:rStyle w:val="Hyperlinkki"/>
          </w:rPr>
          <w:t>Lääkkeen lopettamismerkinnän mitätöinti</w:t>
        </w:r>
        <w:r w:rsidR="005D6C75">
          <w:rPr>
            <w:webHidden/>
          </w:rPr>
          <w:tab/>
        </w:r>
        <w:r w:rsidR="005D6C75">
          <w:rPr>
            <w:webHidden/>
          </w:rPr>
          <w:fldChar w:fldCharType="begin"/>
        </w:r>
        <w:r w:rsidR="005D6C75">
          <w:rPr>
            <w:webHidden/>
          </w:rPr>
          <w:instrText xml:space="preserve"> PAGEREF _Toc162434726 \h </w:instrText>
        </w:r>
        <w:r w:rsidR="005D6C75">
          <w:rPr>
            <w:webHidden/>
          </w:rPr>
        </w:r>
        <w:r w:rsidR="005D6C75">
          <w:rPr>
            <w:webHidden/>
          </w:rPr>
          <w:fldChar w:fldCharType="separate"/>
        </w:r>
        <w:r w:rsidR="005D6C75">
          <w:rPr>
            <w:webHidden/>
          </w:rPr>
          <w:t>100</w:t>
        </w:r>
        <w:r w:rsidR="005D6C75">
          <w:rPr>
            <w:webHidden/>
          </w:rPr>
          <w:fldChar w:fldCharType="end"/>
        </w:r>
      </w:hyperlink>
    </w:p>
    <w:p w14:paraId="7165C8F6" w14:textId="39841AFE" w:rsidR="005D6C75" w:rsidRDefault="00DA7EC6">
      <w:pPr>
        <w:pStyle w:val="Sisluet2"/>
        <w:rPr>
          <w:rFonts w:asciiTheme="minorHAnsi" w:eastAsiaTheme="minorEastAsia" w:hAnsiTheme="minorHAnsi" w:cstheme="minorBidi"/>
          <w:szCs w:val="22"/>
          <w:lang w:eastAsia="fi-FI"/>
        </w:rPr>
      </w:pPr>
      <w:hyperlink w:anchor="_Toc162434727" w:history="1">
        <w:r w:rsidR="005D6C75" w:rsidRPr="002848E8">
          <w:rPr>
            <w:rStyle w:val="Hyperlinkki"/>
          </w:rPr>
          <w:t>14.1</w:t>
        </w:r>
        <w:r w:rsidR="005D6C75">
          <w:rPr>
            <w:rFonts w:asciiTheme="minorHAnsi" w:eastAsiaTheme="minorEastAsia" w:hAnsiTheme="minorHAnsi" w:cstheme="minorBidi"/>
            <w:szCs w:val="22"/>
            <w:lang w:eastAsia="fi-FI"/>
          </w:rPr>
          <w:tab/>
        </w:r>
        <w:r w:rsidR="005D6C75" w:rsidRPr="002848E8">
          <w:rPr>
            <w:rStyle w:val="Hyperlinkki"/>
          </w:rPr>
          <w:t>Yleisrakenne</w:t>
        </w:r>
        <w:r w:rsidR="005D6C75">
          <w:rPr>
            <w:webHidden/>
          </w:rPr>
          <w:tab/>
        </w:r>
        <w:r w:rsidR="005D6C75">
          <w:rPr>
            <w:webHidden/>
          </w:rPr>
          <w:fldChar w:fldCharType="begin"/>
        </w:r>
        <w:r w:rsidR="005D6C75">
          <w:rPr>
            <w:webHidden/>
          </w:rPr>
          <w:instrText xml:space="preserve"> PAGEREF _Toc162434727 \h </w:instrText>
        </w:r>
        <w:r w:rsidR="005D6C75">
          <w:rPr>
            <w:webHidden/>
          </w:rPr>
        </w:r>
        <w:r w:rsidR="005D6C75">
          <w:rPr>
            <w:webHidden/>
          </w:rPr>
          <w:fldChar w:fldCharType="separate"/>
        </w:r>
        <w:r w:rsidR="005D6C75">
          <w:rPr>
            <w:webHidden/>
          </w:rPr>
          <w:t>100</w:t>
        </w:r>
        <w:r w:rsidR="005D6C75">
          <w:rPr>
            <w:webHidden/>
          </w:rPr>
          <w:fldChar w:fldCharType="end"/>
        </w:r>
      </w:hyperlink>
    </w:p>
    <w:p w14:paraId="68DB89FD" w14:textId="76AEAEC0" w:rsidR="005D6C75" w:rsidRDefault="00DA7EC6">
      <w:pPr>
        <w:pStyle w:val="Sisluet2"/>
        <w:rPr>
          <w:rFonts w:asciiTheme="minorHAnsi" w:eastAsiaTheme="minorEastAsia" w:hAnsiTheme="minorHAnsi" w:cstheme="minorBidi"/>
          <w:szCs w:val="22"/>
          <w:lang w:eastAsia="fi-FI"/>
        </w:rPr>
      </w:pPr>
      <w:hyperlink w:anchor="_Toc162434728" w:history="1">
        <w:r w:rsidR="005D6C75" w:rsidRPr="002848E8">
          <w:rPr>
            <w:rStyle w:val="Hyperlinkki"/>
          </w:rPr>
          <w:t>14.2</w:t>
        </w:r>
        <w:r w:rsidR="005D6C75">
          <w:rPr>
            <w:rFonts w:asciiTheme="minorHAnsi" w:eastAsiaTheme="minorEastAsia" w:hAnsiTheme="minorHAnsi" w:cstheme="minorBidi"/>
            <w:szCs w:val="22"/>
            <w:lang w:eastAsia="fi-FI"/>
          </w:rPr>
          <w:tab/>
        </w:r>
        <w:r w:rsidR="005D6C75" w:rsidRPr="002848E8">
          <w:rPr>
            <w:rStyle w:val="Hyperlinkki"/>
          </w:rPr>
          <w:t>Rakenteinen muoto</w:t>
        </w:r>
        <w:r w:rsidR="005D6C75">
          <w:rPr>
            <w:webHidden/>
          </w:rPr>
          <w:tab/>
        </w:r>
        <w:r w:rsidR="005D6C75">
          <w:rPr>
            <w:webHidden/>
          </w:rPr>
          <w:fldChar w:fldCharType="begin"/>
        </w:r>
        <w:r w:rsidR="005D6C75">
          <w:rPr>
            <w:webHidden/>
          </w:rPr>
          <w:instrText xml:space="preserve"> PAGEREF _Toc162434728 \h </w:instrText>
        </w:r>
        <w:r w:rsidR="005D6C75">
          <w:rPr>
            <w:webHidden/>
          </w:rPr>
        </w:r>
        <w:r w:rsidR="005D6C75">
          <w:rPr>
            <w:webHidden/>
          </w:rPr>
          <w:fldChar w:fldCharType="separate"/>
        </w:r>
        <w:r w:rsidR="005D6C75">
          <w:rPr>
            <w:webHidden/>
          </w:rPr>
          <w:t>100</w:t>
        </w:r>
        <w:r w:rsidR="005D6C75">
          <w:rPr>
            <w:webHidden/>
          </w:rPr>
          <w:fldChar w:fldCharType="end"/>
        </w:r>
      </w:hyperlink>
    </w:p>
    <w:p w14:paraId="49499C3B" w14:textId="55C173A5" w:rsidR="005D6C75" w:rsidRDefault="00DA7EC6">
      <w:pPr>
        <w:pStyle w:val="Sisluet1"/>
        <w:rPr>
          <w:rFonts w:asciiTheme="minorHAnsi" w:eastAsiaTheme="minorEastAsia" w:hAnsiTheme="minorHAnsi" w:cstheme="minorBidi"/>
          <w:szCs w:val="22"/>
          <w:lang w:eastAsia="fi-FI"/>
        </w:rPr>
      </w:pPr>
      <w:hyperlink w:anchor="_Toc162434729" w:history="1">
        <w:r w:rsidR="005D6C75" w:rsidRPr="002848E8">
          <w:rPr>
            <w:rStyle w:val="Hyperlinkki"/>
          </w:rPr>
          <w:t>15</w:t>
        </w:r>
        <w:r w:rsidR="005D6C75">
          <w:rPr>
            <w:rFonts w:asciiTheme="minorHAnsi" w:eastAsiaTheme="minorEastAsia" w:hAnsiTheme="minorHAnsi" w:cstheme="minorBidi"/>
            <w:szCs w:val="22"/>
            <w:lang w:eastAsia="fi-FI"/>
          </w:rPr>
          <w:tab/>
        </w:r>
        <w:r w:rsidR="005D6C75" w:rsidRPr="002848E8">
          <w:rPr>
            <w:rStyle w:val="Hyperlinkki"/>
          </w:rPr>
          <w:t>Lääkemääräyksen toimitus</w:t>
        </w:r>
        <w:r w:rsidR="005D6C75">
          <w:rPr>
            <w:webHidden/>
          </w:rPr>
          <w:tab/>
        </w:r>
        <w:r w:rsidR="005D6C75">
          <w:rPr>
            <w:webHidden/>
          </w:rPr>
          <w:fldChar w:fldCharType="begin"/>
        </w:r>
        <w:r w:rsidR="005D6C75">
          <w:rPr>
            <w:webHidden/>
          </w:rPr>
          <w:instrText xml:space="preserve"> PAGEREF _Toc162434729 \h </w:instrText>
        </w:r>
        <w:r w:rsidR="005D6C75">
          <w:rPr>
            <w:webHidden/>
          </w:rPr>
        </w:r>
        <w:r w:rsidR="005D6C75">
          <w:rPr>
            <w:webHidden/>
          </w:rPr>
          <w:fldChar w:fldCharType="separate"/>
        </w:r>
        <w:r w:rsidR="005D6C75">
          <w:rPr>
            <w:webHidden/>
          </w:rPr>
          <w:t>102</w:t>
        </w:r>
        <w:r w:rsidR="005D6C75">
          <w:rPr>
            <w:webHidden/>
          </w:rPr>
          <w:fldChar w:fldCharType="end"/>
        </w:r>
      </w:hyperlink>
    </w:p>
    <w:p w14:paraId="27FB5DCD" w14:textId="2D567125" w:rsidR="005D6C75" w:rsidRDefault="00DA7EC6">
      <w:pPr>
        <w:pStyle w:val="Sisluet2"/>
        <w:rPr>
          <w:rFonts w:asciiTheme="minorHAnsi" w:eastAsiaTheme="minorEastAsia" w:hAnsiTheme="minorHAnsi" w:cstheme="minorBidi"/>
          <w:szCs w:val="22"/>
          <w:lang w:eastAsia="fi-FI"/>
        </w:rPr>
      </w:pPr>
      <w:hyperlink w:anchor="_Toc162434730" w:history="1">
        <w:r w:rsidR="005D6C75" w:rsidRPr="002848E8">
          <w:rPr>
            <w:rStyle w:val="Hyperlinkki"/>
          </w:rPr>
          <w:t>15.1</w:t>
        </w:r>
        <w:r w:rsidR="005D6C75">
          <w:rPr>
            <w:rFonts w:asciiTheme="minorHAnsi" w:eastAsiaTheme="minorEastAsia" w:hAnsiTheme="minorHAnsi" w:cstheme="minorBidi"/>
            <w:szCs w:val="22"/>
            <w:lang w:eastAsia="fi-FI"/>
          </w:rPr>
          <w:tab/>
        </w:r>
        <w:r w:rsidR="005D6C75" w:rsidRPr="002848E8">
          <w:rPr>
            <w:rStyle w:val="Hyperlinkki"/>
          </w:rPr>
          <w:t>Lääkemääräyksen toimituksen rakenteisen muodon periaatteet</w:t>
        </w:r>
        <w:r w:rsidR="005D6C75">
          <w:rPr>
            <w:webHidden/>
          </w:rPr>
          <w:tab/>
        </w:r>
        <w:r w:rsidR="005D6C75">
          <w:rPr>
            <w:webHidden/>
          </w:rPr>
          <w:fldChar w:fldCharType="begin"/>
        </w:r>
        <w:r w:rsidR="005D6C75">
          <w:rPr>
            <w:webHidden/>
          </w:rPr>
          <w:instrText xml:space="preserve"> PAGEREF _Toc162434730 \h </w:instrText>
        </w:r>
        <w:r w:rsidR="005D6C75">
          <w:rPr>
            <w:webHidden/>
          </w:rPr>
        </w:r>
        <w:r w:rsidR="005D6C75">
          <w:rPr>
            <w:webHidden/>
          </w:rPr>
          <w:fldChar w:fldCharType="separate"/>
        </w:r>
        <w:r w:rsidR="005D6C75">
          <w:rPr>
            <w:webHidden/>
          </w:rPr>
          <w:t>102</w:t>
        </w:r>
        <w:r w:rsidR="005D6C75">
          <w:rPr>
            <w:webHidden/>
          </w:rPr>
          <w:fldChar w:fldCharType="end"/>
        </w:r>
      </w:hyperlink>
    </w:p>
    <w:p w14:paraId="714A3732" w14:textId="32400827" w:rsidR="005D6C75" w:rsidRDefault="00DA7EC6">
      <w:pPr>
        <w:pStyle w:val="Sisluet2"/>
        <w:rPr>
          <w:rFonts w:asciiTheme="minorHAnsi" w:eastAsiaTheme="minorEastAsia" w:hAnsiTheme="minorHAnsi" w:cstheme="minorBidi"/>
          <w:szCs w:val="22"/>
          <w:lang w:eastAsia="fi-FI"/>
        </w:rPr>
      </w:pPr>
      <w:hyperlink w:anchor="_Toc162434731" w:history="1">
        <w:r w:rsidR="005D6C75" w:rsidRPr="002848E8">
          <w:rPr>
            <w:rStyle w:val="Hyperlinkki"/>
          </w:rPr>
          <w:t>15.2</w:t>
        </w:r>
        <w:r w:rsidR="005D6C75">
          <w:rPr>
            <w:rFonts w:asciiTheme="minorHAnsi" w:eastAsiaTheme="minorEastAsia" w:hAnsiTheme="minorHAnsi" w:cstheme="minorBidi"/>
            <w:szCs w:val="22"/>
            <w:lang w:eastAsia="fi-FI"/>
          </w:rPr>
          <w:tab/>
        </w:r>
        <w:r w:rsidR="005D6C75" w:rsidRPr="002848E8">
          <w:rPr>
            <w:rStyle w:val="Hyperlinkki"/>
          </w:rPr>
          <w:t>Käytössä olevan lääkkeen tunniste ja lääkejatkumon osatunniste</w:t>
        </w:r>
        <w:r w:rsidR="005D6C75">
          <w:rPr>
            <w:webHidden/>
          </w:rPr>
          <w:tab/>
        </w:r>
        <w:r w:rsidR="005D6C75">
          <w:rPr>
            <w:webHidden/>
          </w:rPr>
          <w:fldChar w:fldCharType="begin"/>
        </w:r>
        <w:r w:rsidR="005D6C75">
          <w:rPr>
            <w:webHidden/>
          </w:rPr>
          <w:instrText xml:space="preserve"> PAGEREF _Toc162434731 \h </w:instrText>
        </w:r>
        <w:r w:rsidR="005D6C75">
          <w:rPr>
            <w:webHidden/>
          </w:rPr>
        </w:r>
        <w:r w:rsidR="005D6C75">
          <w:rPr>
            <w:webHidden/>
          </w:rPr>
          <w:fldChar w:fldCharType="separate"/>
        </w:r>
        <w:r w:rsidR="005D6C75">
          <w:rPr>
            <w:webHidden/>
          </w:rPr>
          <w:t>103</w:t>
        </w:r>
        <w:r w:rsidR="005D6C75">
          <w:rPr>
            <w:webHidden/>
          </w:rPr>
          <w:fldChar w:fldCharType="end"/>
        </w:r>
      </w:hyperlink>
    </w:p>
    <w:p w14:paraId="47345C12" w14:textId="06540FB0" w:rsidR="005D6C75" w:rsidRDefault="00DA7EC6">
      <w:pPr>
        <w:pStyle w:val="Sisluet2"/>
        <w:rPr>
          <w:rFonts w:asciiTheme="minorHAnsi" w:eastAsiaTheme="minorEastAsia" w:hAnsiTheme="minorHAnsi" w:cstheme="minorBidi"/>
          <w:szCs w:val="22"/>
          <w:lang w:eastAsia="fi-FI"/>
        </w:rPr>
      </w:pPr>
      <w:hyperlink w:anchor="_Toc162434732" w:history="1">
        <w:r w:rsidR="005D6C75" w:rsidRPr="002848E8">
          <w:rPr>
            <w:rStyle w:val="Hyperlinkki"/>
          </w:rPr>
          <w:t>15.3</w:t>
        </w:r>
        <w:r w:rsidR="005D6C75">
          <w:rPr>
            <w:rFonts w:asciiTheme="minorHAnsi" w:eastAsiaTheme="minorEastAsia" w:hAnsiTheme="minorHAnsi" w:cstheme="minorBidi"/>
            <w:szCs w:val="22"/>
            <w:lang w:eastAsia="fi-FI"/>
          </w:rPr>
          <w:tab/>
        </w:r>
        <w:r w:rsidR="005D6C75" w:rsidRPr="002848E8">
          <w:rPr>
            <w:rStyle w:val="Hyperlinkki"/>
          </w:rPr>
          <w:t>Lääkevalmisteen ja pakkauksen tiedot sekä toimituksen perustiedot</w:t>
        </w:r>
        <w:r w:rsidR="005D6C75">
          <w:rPr>
            <w:webHidden/>
          </w:rPr>
          <w:tab/>
        </w:r>
        <w:r w:rsidR="005D6C75">
          <w:rPr>
            <w:webHidden/>
          </w:rPr>
          <w:fldChar w:fldCharType="begin"/>
        </w:r>
        <w:r w:rsidR="005D6C75">
          <w:rPr>
            <w:webHidden/>
          </w:rPr>
          <w:instrText xml:space="preserve"> PAGEREF _Toc162434732 \h </w:instrText>
        </w:r>
        <w:r w:rsidR="005D6C75">
          <w:rPr>
            <w:webHidden/>
          </w:rPr>
        </w:r>
        <w:r w:rsidR="005D6C75">
          <w:rPr>
            <w:webHidden/>
          </w:rPr>
          <w:fldChar w:fldCharType="separate"/>
        </w:r>
        <w:r w:rsidR="005D6C75">
          <w:rPr>
            <w:webHidden/>
          </w:rPr>
          <w:t>104</w:t>
        </w:r>
        <w:r w:rsidR="005D6C75">
          <w:rPr>
            <w:webHidden/>
          </w:rPr>
          <w:fldChar w:fldCharType="end"/>
        </w:r>
      </w:hyperlink>
    </w:p>
    <w:p w14:paraId="3EBCEF63" w14:textId="54D09D4A" w:rsidR="005D6C75" w:rsidRDefault="00DA7EC6">
      <w:pPr>
        <w:pStyle w:val="Sisluet3"/>
        <w:rPr>
          <w:rFonts w:asciiTheme="minorHAnsi" w:eastAsiaTheme="minorEastAsia" w:hAnsiTheme="minorHAnsi" w:cstheme="minorBidi"/>
          <w:szCs w:val="22"/>
        </w:rPr>
      </w:pPr>
      <w:hyperlink w:anchor="_Toc162434733" w:history="1">
        <w:r w:rsidR="005D6C75" w:rsidRPr="002848E8">
          <w:rPr>
            <w:rStyle w:val="Hyperlinkki"/>
          </w:rPr>
          <w:t>15.3.1</w:t>
        </w:r>
        <w:r w:rsidR="005D6C75">
          <w:rPr>
            <w:rFonts w:asciiTheme="minorHAnsi" w:eastAsiaTheme="minorEastAsia" w:hAnsiTheme="minorHAnsi" w:cstheme="minorBidi"/>
            <w:szCs w:val="22"/>
          </w:rPr>
          <w:tab/>
        </w:r>
        <w:r w:rsidR="005D6C75" w:rsidRPr="002848E8">
          <w:rPr>
            <w:rStyle w:val="Hyperlinkki"/>
          </w:rPr>
          <w:t>Tietojen yhteenveto</w:t>
        </w:r>
        <w:r w:rsidR="005D6C75">
          <w:rPr>
            <w:webHidden/>
          </w:rPr>
          <w:tab/>
        </w:r>
        <w:r w:rsidR="005D6C75">
          <w:rPr>
            <w:webHidden/>
          </w:rPr>
          <w:fldChar w:fldCharType="begin"/>
        </w:r>
        <w:r w:rsidR="005D6C75">
          <w:rPr>
            <w:webHidden/>
          </w:rPr>
          <w:instrText xml:space="preserve"> PAGEREF _Toc162434733 \h </w:instrText>
        </w:r>
        <w:r w:rsidR="005D6C75">
          <w:rPr>
            <w:webHidden/>
          </w:rPr>
        </w:r>
        <w:r w:rsidR="005D6C75">
          <w:rPr>
            <w:webHidden/>
          </w:rPr>
          <w:fldChar w:fldCharType="separate"/>
        </w:r>
        <w:r w:rsidR="005D6C75">
          <w:rPr>
            <w:webHidden/>
          </w:rPr>
          <w:t>104</w:t>
        </w:r>
        <w:r w:rsidR="005D6C75">
          <w:rPr>
            <w:webHidden/>
          </w:rPr>
          <w:fldChar w:fldCharType="end"/>
        </w:r>
      </w:hyperlink>
    </w:p>
    <w:p w14:paraId="7138826D" w14:textId="49517656" w:rsidR="005D6C75" w:rsidRDefault="00DA7EC6">
      <w:pPr>
        <w:pStyle w:val="Sisluet3"/>
        <w:rPr>
          <w:rFonts w:asciiTheme="minorHAnsi" w:eastAsiaTheme="minorEastAsia" w:hAnsiTheme="minorHAnsi" w:cstheme="minorBidi"/>
          <w:szCs w:val="22"/>
        </w:rPr>
      </w:pPr>
      <w:hyperlink w:anchor="_Toc162434734" w:history="1">
        <w:r w:rsidR="005D6C75" w:rsidRPr="002848E8">
          <w:rPr>
            <w:rStyle w:val="Hyperlinkki"/>
          </w:rPr>
          <w:t>15.3.2</w:t>
        </w:r>
        <w:r w:rsidR="005D6C75">
          <w:rPr>
            <w:rFonts w:asciiTheme="minorHAnsi" w:eastAsiaTheme="minorEastAsia" w:hAnsiTheme="minorHAnsi" w:cstheme="minorBidi"/>
            <w:szCs w:val="22"/>
          </w:rPr>
          <w:tab/>
        </w:r>
        <w:r w:rsidR="005D6C75" w:rsidRPr="002848E8">
          <w:rPr>
            <w:rStyle w:val="Hyperlinkki"/>
          </w:rPr>
          <w:t>Lääkevalmisteen vahvuus, koostumus ja ajankohta</w:t>
        </w:r>
        <w:r w:rsidR="005D6C75">
          <w:rPr>
            <w:webHidden/>
          </w:rPr>
          <w:tab/>
        </w:r>
        <w:r w:rsidR="005D6C75">
          <w:rPr>
            <w:webHidden/>
          </w:rPr>
          <w:fldChar w:fldCharType="begin"/>
        </w:r>
        <w:r w:rsidR="005D6C75">
          <w:rPr>
            <w:webHidden/>
          </w:rPr>
          <w:instrText xml:space="preserve"> PAGEREF _Toc162434734 \h </w:instrText>
        </w:r>
        <w:r w:rsidR="005D6C75">
          <w:rPr>
            <w:webHidden/>
          </w:rPr>
        </w:r>
        <w:r w:rsidR="005D6C75">
          <w:rPr>
            <w:webHidden/>
          </w:rPr>
          <w:fldChar w:fldCharType="separate"/>
        </w:r>
        <w:r w:rsidR="005D6C75">
          <w:rPr>
            <w:webHidden/>
          </w:rPr>
          <w:t>107</w:t>
        </w:r>
        <w:r w:rsidR="005D6C75">
          <w:rPr>
            <w:webHidden/>
          </w:rPr>
          <w:fldChar w:fldCharType="end"/>
        </w:r>
      </w:hyperlink>
    </w:p>
    <w:p w14:paraId="1FF08B28" w14:textId="7D57823C" w:rsidR="005D6C75" w:rsidRDefault="00DA7EC6">
      <w:pPr>
        <w:pStyle w:val="Sisluet3"/>
        <w:rPr>
          <w:rFonts w:asciiTheme="minorHAnsi" w:eastAsiaTheme="minorEastAsia" w:hAnsiTheme="minorHAnsi" w:cstheme="minorBidi"/>
          <w:szCs w:val="22"/>
        </w:rPr>
      </w:pPr>
      <w:hyperlink w:anchor="_Toc162434735" w:history="1">
        <w:r w:rsidR="005D6C75" w:rsidRPr="002848E8">
          <w:rPr>
            <w:rStyle w:val="Hyperlinkki"/>
            <w:highlight w:val="white"/>
          </w:rPr>
          <w:t>15.3.3</w:t>
        </w:r>
        <w:r w:rsidR="005D6C75">
          <w:rPr>
            <w:rFonts w:asciiTheme="minorHAnsi" w:eastAsiaTheme="minorEastAsia" w:hAnsiTheme="minorHAnsi" w:cstheme="minorBidi"/>
            <w:szCs w:val="22"/>
          </w:rPr>
          <w:tab/>
        </w:r>
        <w:r w:rsidR="005D6C75" w:rsidRPr="002848E8">
          <w:rPr>
            <w:rStyle w:val="Hyperlinkki"/>
            <w:highlight w:val="white"/>
          </w:rPr>
          <w:t>Lääkevalmisteen ATC-koodi ja nimi, Lääketietokantaan kuulumaton valmiste</w:t>
        </w:r>
        <w:r w:rsidR="005D6C75">
          <w:rPr>
            <w:webHidden/>
          </w:rPr>
          <w:tab/>
        </w:r>
        <w:r w:rsidR="005D6C75">
          <w:rPr>
            <w:webHidden/>
          </w:rPr>
          <w:fldChar w:fldCharType="begin"/>
        </w:r>
        <w:r w:rsidR="005D6C75">
          <w:rPr>
            <w:webHidden/>
          </w:rPr>
          <w:instrText xml:space="preserve"> PAGEREF _Toc162434735 \h </w:instrText>
        </w:r>
        <w:r w:rsidR="005D6C75">
          <w:rPr>
            <w:webHidden/>
          </w:rPr>
        </w:r>
        <w:r w:rsidR="005D6C75">
          <w:rPr>
            <w:webHidden/>
          </w:rPr>
          <w:fldChar w:fldCharType="separate"/>
        </w:r>
        <w:r w:rsidR="005D6C75">
          <w:rPr>
            <w:webHidden/>
          </w:rPr>
          <w:t>108</w:t>
        </w:r>
        <w:r w:rsidR="005D6C75">
          <w:rPr>
            <w:webHidden/>
          </w:rPr>
          <w:fldChar w:fldCharType="end"/>
        </w:r>
      </w:hyperlink>
    </w:p>
    <w:p w14:paraId="6A17453C" w14:textId="79AFE4BC" w:rsidR="005D6C75" w:rsidRDefault="00DA7EC6">
      <w:pPr>
        <w:pStyle w:val="Sisluet3"/>
        <w:rPr>
          <w:rFonts w:asciiTheme="minorHAnsi" w:eastAsiaTheme="minorEastAsia" w:hAnsiTheme="minorHAnsi" w:cstheme="minorBidi"/>
          <w:szCs w:val="22"/>
        </w:rPr>
      </w:pPr>
      <w:hyperlink w:anchor="_Toc162434736" w:history="1">
        <w:r w:rsidR="005D6C75" w:rsidRPr="002848E8">
          <w:rPr>
            <w:rStyle w:val="Hyperlinkki"/>
          </w:rPr>
          <w:t>15.3.4</w:t>
        </w:r>
        <w:r w:rsidR="005D6C75">
          <w:rPr>
            <w:rFonts w:asciiTheme="minorHAnsi" w:eastAsiaTheme="minorEastAsia" w:hAnsiTheme="minorHAnsi" w:cstheme="minorBidi"/>
            <w:szCs w:val="22"/>
          </w:rPr>
          <w:tab/>
        </w:r>
        <w:r w:rsidR="005D6C75" w:rsidRPr="002848E8">
          <w:rPr>
            <w:rStyle w:val="Hyperlinkki"/>
          </w:rPr>
          <w:t>Toimitettu kokonaismäärä, lääkemääräyksellä yhteensä toimitettu määrä ja jäljellä oleva määrä</w:t>
        </w:r>
        <w:r w:rsidR="005D6C75">
          <w:rPr>
            <w:webHidden/>
          </w:rPr>
          <w:tab/>
        </w:r>
        <w:r w:rsidR="005D6C75">
          <w:rPr>
            <w:webHidden/>
          </w:rPr>
          <w:fldChar w:fldCharType="begin"/>
        </w:r>
        <w:r w:rsidR="005D6C75">
          <w:rPr>
            <w:webHidden/>
          </w:rPr>
          <w:instrText xml:space="preserve"> PAGEREF _Toc162434736 \h </w:instrText>
        </w:r>
        <w:r w:rsidR="005D6C75">
          <w:rPr>
            <w:webHidden/>
          </w:rPr>
        </w:r>
        <w:r w:rsidR="005D6C75">
          <w:rPr>
            <w:webHidden/>
          </w:rPr>
          <w:fldChar w:fldCharType="separate"/>
        </w:r>
        <w:r w:rsidR="005D6C75">
          <w:rPr>
            <w:webHidden/>
          </w:rPr>
          <w:t>109</w:t>
        </w:r>
        <w:r w:rsidR="005D6C75">
          <w:rPr>
            <w:webHidden/>
          </w:rPr>
          <w:fldChar w:fldCharType="end"/>
        </w:r>
      </w:hyperlink>
    </w:p>
    <w:p w14:paraId="19C8087C" w14:textId="59C105FA" w:rsidR="005D6C75" w:rsidRDefault="00DA7EC6">
      <w:pPr>
        <w:pStyle w:val="Sisluet3"/>
        <w:rPr>
          <w:rFonts w:asciiTheme="minorHAnsi" w:eastAsiaTheme="minorEastAsia" w:hAnsiTheme="minorHAnsi" w:cstheme="minorBidi"/>
          <w:szCs w:val="22"/>
        </w:rPr>
      </w:pPr>
      <w:hyperlink w:anchor="_Toc162434737" w:history="1">
        <w:r w:rsidR="005D6C75" w:rsidRPr="002848E8">
          <w:rPr>
            <w:rStyle w:val="Hyperlinkki"/>
          </w:rPr>
          <w:t>15.3.5</w:t>
        </w:r>
        <w:r w:rsidR="005D6C75">
          <w:rPr>
            <w:rFonts w:asciiTheme="minorHAnsi" w:eastAsiaTheme="minorEastAsia" w:hAnsiTheme="minorHAnsi" w:cstheme="minorBidi"/>
            <w:szCs w:val="22"/>
          </w:rPr>
          <w:tab/>
        </w:r>
        <w:r w:rsidR="005D6C75" w:rsidRPr="002848E8">
          <w:rPr>
            <w:rStyle w:val="Hyperlinkki"/>
          </w:rPr>
          <w:t>Toimitettava pakkauskoko ja pakkausten lukumäärä</w:t>
        </w:r>
        <w:r w:rsidR="005D6C75">
          <w:rPr>
            <w:webHidden/>
          </w:rPr>
          <w:tab/>
        </w:r>
        <w:r w:rsidR="005D6C75">
          <w:rPr>
            <w:webHidden/>
          </w:rPr>
          <w:fldChar w:fldCharType="begin"/>
        </w:r>
        <w:r w:rsidR="005D6C75">
          <w:rPr>
            <w:webHidden/>
          </w:rPr>
          <w:instrText xml:space="preserve"> PAGEREF _Toc162434737 \h </w:instrText>
        </w:r>
        <w:r w:rsidR="005D6C75">
          <w:rPr>
            <w:webHidden/>
          </w:rPr>
        </w:r>
        <w:r w:rsidR="005D6C75">
          <w:rPr>
            <w:webHidden/>
          </w:rPr>
          <w:fldChar w:fldCharType="separate"/>
        </w:r>
        <w:r w:rsidR="005D6C75">
          <w:rPr>
            <w:webHidden/>
          </w:rPr>
          <w:t>110</w:t>
        </w:r>
        <w:r w:rsidR="005D6C75">
          <w:rPr>
            <w:webHidden/>
          </w:rPr>
          <w:fldChar w:fldCharType="end"/>
        </w:r>
      </w:hyperlink>
    </w:p>
    <w:p w14:paraId="29FA2FED" w14:textId="007811F5" w:rsidR="005D6C75" w:rsidRDefault="00DA7EC6">
      <w:pPr>
        <w:pStyle w:val="Sisluet3"/>
        <w:rPr>
          <w:rFonts w:asciiTheme="minorHAnsi" w:eastAsiaTheme="minorEastAsia" w:hAnsiTheme="minorHAnsi" w:cstheme="minorBidi"/>
          <w:szCs w:val="22"/>
        </w:rPr>
      </w:pPr>
      <w:hyperlink w:anchor="_Toc162434738" w:history="1">
        <w:r w:rsidR="005D6C75" w:rsidRPr="002848E8">
          <w:rPr>
            <w:rStyle w:val="Hyperlinkki"/>
          </w:rPr>
          <w:t>15.3.6</w:t>
        </w:r>
        <w:r w:rsidR="005D6C75">
          <w:rPr>
            <w:rFonts w:asciiTheme="minorHAnsi" w:eastAsiaTheme="minorEastAsia" w:hAnsiTheme="minorHAnsi" w:cstheme="minorBidi"/>
            <w:szCs w:val="22"/>
          </w:rPr>
          <w:tab/>
        </w:r>
        <w:r w:rsidR="005D6C75" w:rsidRPr="002848E8">
          <w:rPr>
            <w:rStyle w:val="Hyperlinkki"/>
          </w:rPr>
          <w:t>Lääkkeen kauppanimi ja VNR-numero</w:t>
        </w:r>
        <w:r w:rsidR="005D6C75">
          <w:rPr>
            <w:webHidden/>
          </w:rPr>
          <w:tab/>
        </w:r>
        <w:r w:rsidR="005D6C75">
          <w:rPr>
            <w:webHidden/>
          </w:rPr>
          <w:fldChar w:fldCharType="begin"/>
        </w:r>
        <w:r w:rsidR="005D6C75">
          <w:rPr>
            <w:webHidden/>
          </w:rPr>
          <w:instrText xml:space="preserve"> PAGEREF _Toc162434738 \h </w:instrText>
        </w:r>
        <w:r w:rsidR="005D6C75">
          <w:rPr>
            <w:webHidden/>
          </w:rPr>
        </w:r>
        <w:r w:rsidR="005D6C75">
          <w:rPr>
            <w:webHidden/>
          </w:rPr>
          <w:fldChar w:fldCharType="separate"/>
        </w:r>
        <w:r w:rsidR="005D6C75">
          <w:rPr>
            <w:webHidden/>
          </w:rPr>
          <w:t>111</w:t>
        </w:r>
        <w:r w:rsidR="005D6C75">
          <w:rPr>
            <w:webHidden/>
          </w:rPr>
          <w:fldChar w:fldCharType="end"/>
        </w:r>
      </w:hyperlink>
    </w:p>
    <w:p w14:paraId="7E0D5762" w14:textId="16A25B88" w:rsidR="005D6C75" w:rsidRDefault="00DA7EC6">
      <w:pPr>
        <w:pStyle w:val="Sisluet3"/>
        <w:rPr>
          <w:rFonts w:asciiTheme="minorHAnsi" w:eastAsiaTheme="minorEastAsia" w:hAnsiTheme="minorHAnsi" w:cstheme="minorBidi"/>
          <w:szCs w:val="22"/>
        </w:rPr>
      </w:pPr>
      <w:hyperlink w:anchor="_Toc162434739" w:history="1">
        <w:r w:rsidR="005D6C75" w:rsidRPr="002848E8">
          <w:rPr>
            <w:rStyle w:val="Hyperlinkki"/>
          </w:rPr>
          <w:t>15.3.7</w:t>
        </w:r>
        <w:r w:rsidR="005D6C75">
          <w:rPr>
            <w:rFonts w:asciiTheme="minorHAnsi" w:eastAsiaTheme="minorEastAsia" w:hAnsiTheme="minorHAnsi" w:cstheme="minorBidi"/>
            <w:szCs w:val="22"/>
          </w:rPr>
          <w:tab/>
        </w:r>
        <w:r w:rsidR="005D6C75" w:rsidRPr="002848E8">
          <w:rPr>
            <w:rStyle w:val="Hyperlinkki"/>
          </w:rPr>
          <w:t>Myyntiluvan haltija</w:t>
        </w:r>
        <w:r w:rsidR="005D6C75">
          <w:rPr>
            <w:webHidden/>
          </w:rPr>
          <w:tab/>
        </w:r>
        <w:r w:rsidR="005D6C75">
          <w:rPr>
            <w:webHidden/>
          </w:rPr>
          <w:fldChar w:fldCharType="begin"/>
        </w:r>
        <w:r w:rsidR="005D6C75">
          <w:rPr>
            <w:webHidden/>
          </w:rPr>
          <w:instrText xml:space="preserve"> PAGEREF _Toc162434739 \h </w:instrText>
        </w:r>
        <w:r w:rsidR="005D6C75">
          <w:rPr>
            <w:webHidden/>
          </w:rPr>
        </w:r>
        <w:r w:rsidR="005D6C75">
          <w:rPr>
            <w:webHidden/>
          </w:rPr>
          <w:fldChar w:fldCharType="separate"/>
        </w:r>
        <w:r w:rsidR="005D6C75">
          <w:rPr>
            <w:webHidden/>
          </w:rPr>
          <w:t>112</w:t>
        </w:r>
        <w:r w:rsidR="005D6C75">
          <w:rPr>
            <w:webHidden/>
          </w:rPr>
          <w:fldChar w:fldCharType="end"/>
        </w:r>
      </w:hyperlink>
    </w:p>
    <w:p w14:paraId="60DE44F5" w14:textId="43544F7A" w:rsidR="005D6C75" w:rsidRDefault="00DA7EC6">
      <w:pPr>
        <w:pStyle w:val="Sisluet3"/>
        <w:rPr>
          <w:rFonts w:asciiTheme="minorHAnsi" w:eastAsiaTheme="minorEastAsia" w:hAnsiTheme="minorHAnsi" w:cstheme="minorBidi"/>
          <w:szCs w:val="22"/>
        </w:rPr>
      </w:pPr>
      <w:hyperlink w:anchor="_Toc162434740" w:history="1">
        <w:r w:rsidR="005D6C75" w:rsidRPr="002848E8">
          <w:rPr>
            <w:rStyle w:val="Hyperlinkki"/>
          </w:rPr>
          <w:t>15.3.8</w:t>
        </w:r>
        <w:r w:rsidR="005D6C75">
          <w:rPr>
            <w:rFonts w:asciiTheme="minorHAnsi" w:eastAsiaTheme="minorEastAsia" w:hAnsiTheme="minorHAnsi" w:cstheme="minorBidi"/>
            <w:szCs w:val="22"/>
          </w:rPr>
          <w:tab/>
        </w:r>
        <w:r w:rsidR="005D6C75" w:rsidRPr="002848E8">
          <w:rPr>
            <w:rStyle w:val="Hyperlinkki"/>
          </w:rPr>
          <w:t>Lääkemuoto, säilytysastia, valmisteen ja pakkauksen lisätieto, osapakkaus ja valmisteen laji</w:t>
        </w:r>
        <w:r w:rsidR="005D6C75">
          <w:rPr>
            <w:webHidden/>
          </w:rPr>
          <w:tab/>
        </w:r>
        <w:r w:rsidR="005D6C75">
          <w:rPr>
            <w:webHidden/>
          </w:rPr>
          <w:fldChar w:fldCharType="begin"/>
        </w:r>
        <w:r w:rsidR="005D6C75">
          <w:rPr>
            <w:webHidden/>
          </w:rPr>
          <w:instrText xml:space="preserve"> PAGEREF _Toc162434740 \h </w:instrText>
        </w:r>
        <w:r w:rsidR="005D6C75">
          <w:rPr>
            <w:webHidden/>
          </w:rPr>
        </w:r>
        <w:r w:rsidR="005D6C75">
          <w:rPr>
            <w:webHidden/>
          </w:rPr>
          <w:fldChar w:fldCharType="separate"/>
        </w:r>
        <w:r w:rsidR="005D6C75">
          <w:rPr>
            <w:webHidden/>
          </w:rPr>
          <w:t>112</w:t>
        </w:r>
        <w:r w:rsidR="005D6C75">
          <w:rPr>
            <w:webHidden/>
          </w:rPr>
          <w:fldChar w:fldCharType="end"/>
        </w:r>
      </w:hyperlink>
    </w:p>
    <w:p w14:paraId="4A085CAB" w14:textId="7EAEF414" w:rsidR="005D6C75" w:rsidRDefault="00DA7EC6">
      <w:pPr>
        <w:pStyle w:val="Sisluet3"/>
        <w:rPr>
          <w:rFonts w:asciiTheme="minorHAnsi" w:eastAsiaTheme="minorEastAsia" w:hAnsiTheme="minorHAnsi" w:cstheme="minorBidi"/>
          <w:szCs w:val="22"/>
        </w:rPr>
      </w:pPr>
      <w:hyperlink w:anchor="_Toc162434741" w:history="1">
        <w:r w:rsidR="005D6C75" w:rsidRPr="002848E8">
          <w:rPr>
            <w:rStyle w:val="Hyperlinkki"/>
          </w:rPr>
          <w:t>15.3.9</w:t>
        </w:r>
        <w:r w:rsidR="005D6C75">
          <w:rPr>
            <w:rFonts w:asciiTheme="minorHAnsi" w:eastAsiaTheme="minorEastAsia" w:hAnsiTheme="minorHAnsi" w:cstheme="minorBidi"/>
            <w:szCs w:val="22"/>
          </w:rPr>
          <w:tab/>
        </w:r>
        <w:r w:rsidR="005D6C75" w:rsidRPr="002848E8">
          <w:rPr>
            <w:rStyle w:val="Hyperlinkki"/>
          </w:rPr>
          <w:t>Toimituksen osapuolitiedot</w:t>
        </w:r>
        <w:r w:rsidR="005D6C75">
          <w:rPr>
            <w:webHidden/>
          </w:rPr>
          <w:tab/>
        </w:r>
        <w:r w:rsidR="005D6C75">
          <w:rPr>
            <w:webHidden/>
          </w:rPr>
          <w:fldChar w:fldCharType="begin"/>
        </w:r>
        <w:r w:rsidR="005D6C75">
          <w:rPr>
            <w:webHidden/>
          </w:rPr>
          <w:instrText xml:space="preserve"> PAGEREF _Toc162434741 \h </w:instrText>
        </w:r>
        <w:r w:rsidR="005D6C75">
          <w:rPr>
            <w:webHidden/>
          </w:rPr>
        </w:r>
        <w:r w:rsidR="005D6C75">
          <w:rPr>
            <w:webHidden/>
          </w:rPr>
          <w:fldChar w:fldCharType="separate"/>
        </w:r>
        <w:r w:rsidR="005D6C75">
          <w:rPr>
            <w:webHidden/>
          </w:rPr>
          <w:t>113</w:t>
        </w:r>
        <w:r w:rsidR="005D6C75">
          <w:rPr>
            <w:webHidden/>
          </w:rPr>
          <w:fldChar w:fldCharType="end"/>
        </w:r>
      </w:hyperlink>
    </w:p>
    <w:p w14:paraId="3DD7FB04" w14:textId="68CBB994" w:rsidR="005D6C75" w:rsidRDefault="00DA7EC6">
      <w:pPr>
        <w:pStyle w:val="Sisluet4"/>
        <w:rPr>
          <w:rFonts w:asciiTheme="minorHAnsi" w:eastAsiaTheme="minorEastAsia" w:hAnsiTheme="minorHAnsi" w:cstheme="minorBidi"/>
          <w:szCs w:val="22"/>
        </w:rPr>
      </w:pPr>
      <w:hyperlink w:anchor="_Toc162434742" w:history="1">
        <w:r w:rsidR="005D6C75" w:rsidRPr="002848E8">
          <w:rPr>
            <w:rStyle w:val="Hyperlinkki"/>
          </w:rPr>
          <w:t>15.3.9.1</w:t>
        </w:r>
        <w:r w:rsidR="005D6C75">
          <w:rPr>
            <w:rFonts w:asciiTheme="minorHAnsi" w:eastAsiaTheme="minorEastAsia" w:hAnsiTheme="minorHAnsi" w:cstheme="minorBidi"/>
            <w:szCs w:val="22"/>
          </w:rPr>
          <w:tab/>
        </w:r>
        <w:r w:rsidR="005D6C75" w:rsidRPr="002848E8">
          <w:rPr>
            <w:rStyle w:val="Hyperlinkki"/>
          </w:rPr>
          <w:t>Proviisorin, farmaseutin ja  organisaation tiedot</w:t>
        </w:r>
        <w:r w:rsidR="005D6C75">
          <w:rPr>
            <w:webHidden/>
          </w:rPr>
          <w:tab/>
        </w:r>
        <w:r w:rsidR="005D6C75">
          <w:rPr>
            <w:webHidden/>
          </w:rPr>
          <w:fldChar w:fldCharType="begin"/>
        </w:r>
        <w:r w:rsidR="005D6C75">
          <w:rPr>
            <w:webHidden/>
          </w:rPr>
          <w:instrText xml:space="preserve"> PAGEREF _Toc162434742 \h </w:instrText>
        </w:r>
        <w:r w:rsidR="005D6C75">
          <w:rPr>
            <w:webHidden/>
          </w:rPr>
        </w:r>
        <w:r w:rsidR="005D6C75">
          <w:rPr>
            <w:webHidden/>
          </w:rPr>
          <w:fldChar w:fldCharType="separate"/>
        </w:r>
        <w:r w:rsidR="005D6C75">
          <w:rPr>
            <w:webHidden/>
          </w:rPr>
          <w:t>113</w:t>
        </w:r>
        <w:r w:rsidR="005D6C75">
          <w:rPr>
            <w:webHidden/>
          </w:rPr>
          <w:fldChar w:fldCharType="end"/>
        </w:r>
      </w:hyperlink>
    </w:p>
    <w:p w14:paraId="21C59BB3" w14:textId="46CDEA28" w:rsidR="005D6C75" w:rsidRDefault="00DA7EC6">
      <w:pPr>
        <w:pStyle w:val="Sisluet4"/>
        <w:rPr>
          <w:rFonts w:asciiTheme="minorHAnsi" w:eastAsiaTheme="minorEastAsia" w:hAnsiTheme="minorHAnsi" w:cstheme="minorBidi"/>
          <w:szCs w:val="22"/>
        </w:rPr>
      </w:pPr>
      <w:hyperlink w:anchor="_Toc162434743" w:history="1">
        <w:r w:rsidR="005D6C75" w:rsidRPr="002848E8">
          <w:rPr>
            <w:rStyle w:val="Hyperlinkki"/>
          </w:rPr>
          <w:t>15.3.9.2</w:t>
        </w:r>
        <w:r w:rsidR="005D6C75">
          <w:rPr>
            <w:rFonts w:asciiTheme="minorHAnsi" w:eastAsiaTheme="minorEastAsia" w:hAnsiTheme="minorHAnsi" w:cstheme="minorBidi"/>
            <w:szCs w:val="22"/>
          </w:rPr>
          <w:tab/>
        </w:r>
        <w:r w:rsidR="005D6C75" w:rsidRPr="002848E8">
          <w:rPr>
            <w:rStyle w:val="Hyperlinkki"/>
          </w:rPr>
          <w:t>Farmasian opiskelija</w:t>
        </w:r>
        <w:r w:rsidR="005D6C75">
          <w:rPr>
            <w:webHidden/>
          </w:rPr>
          <w:tab/>
        </w:r>
        <w:r w:rsidR="005D6C75">
          <w:rPr>
            <w:webHidden/>
          </w:rPr>
          <w:fldChar w:fldCharType="begin"/>
        </w:r>
        <w:r w:rsidR="005D6C75">
          <w:rPr>
            <w:webHidden/>
          </w:rPr>
          <w:instrText xml:space="preserve"> PAGEREF _Toc162434743 \h </w:instrText>
        </w:r>
        <w:r w:rsidR="005D6C75">
          <w:rPr>
            <w:webHidden/>
          </w:rPr>
        </w:r>
        <w:r w:rsidR="005D6C75">
          <w:rPr>
            <w:webHidden/>
          </w:rPr>
          <w:fldChar w:fldCharType="separate"/>
        </w:r>
        <w:r w:rsidR="005D6C75">
          <w:rPr>
            <w:webHidden/>
          </w:rPr>
          <w:t>115</w:t>
        </w:r>
        <w:r w:rsidR="005D6C75">
          <w:rPr>
            <w:webHidden/>
          </w:rPr>
          <w:fldChar w:fldCharType="end"/>
        </w:r>
      </w:hyperlink>
    </w:p>
    <w:p w14:paraId="34F2F44D" w14:textId="127105A5" w:rsidR="005D6C75" w:rsidRDefault="00DA7EC6">
      <w:pPr>
        <w:pStyle w:val="Sisluet4"/>
        <w:rPr>
          <w:rFonts w:asciiTheme="minorHAnsi" w:eastAsiaTheme="minorEastAsia" w:hAnsiTheme="minorHAnsi" w:cstheme="minorBidi"/>
          <w:szCs w:val="22"/>
        </w:rPr>
      </w:pPr>
      <w:hyperlink w:anchor="_Toc162434744" w:history="1">
        <w:r w:rsidR="005D6C75" w:rsidRPr="002848E8">
          <w:rPr>
            <w:rStyle w:val="Hyperlinkki"/>
          </w:rPr>
          <w:t>15.3.9.3</w:t>
        </w:r>
        <w:r w:rsidR="005D6C75">
          <w:rPr>
            <w:rFonts w:asciiTheme="minorHAnsi" w:eastAsiaTheme="minorEastAsia" w:hAnsiTheme="minorHAnsi" w:cstheme="minorBidi"/>
            <w:szCs w:val="22"/>
          </w:rPr>
          <w:tab/>
        </w:r>
        <w:r w:rsidR="005D6C75" w:rsidRPr="002848E8">
          <w:rPr>
            <w:rStyle w:val="Hyperlinkki"/>
          </w:rPr>
          <w:t>Potilaan tiedot</w:t>
        </w:r>
        <w:r w:rsidR="005D6C75">
          <w:rPr>
            <w:webHidden/>
          </w:rPr>
          <w:tab/>
        </w:r>
        <w:r w:rsidR="005D6C75">
          <w:rPr>
            <w:webHidden/>
          </w:rPr>
          <w:fldChar w:fldCharType="begin"/>
        </w:r>
        <w:r w:rsidR="005D6C75">
          <w:rPr>
            <w:webHidden/>
          </w:rPr>
          <w:instrText xml:space="preserve"> PAGEREF _Toc162434744 \h </w:instrText>
        </w:r>
        <w:r w:rsidR="005D6C75">
          <w:rPr>
            <w:webHidden/>
          </w:rPr>
        </w:r>
        <w:r w:rsidR="005D6C75">
          <w:rPr>
            <w:webHidden/>
          </w:rPr>
          <w:fldChar w:fldCharType="separate"/>
        </w:r>
        <w:r w:rsidR="005D6C75">
          <w:rPr>
            <w:webHidden/>
          </w:rPr>
          <w:t>116</w:t>
        </w:r>
        <w:r w:rsidR="005D6C75">
          <w:rPr>
            <w:webHidden/>
          </w:rPr>
          <w:fldChar w:fldCharType="end"/>
        </w:r>
      </w:hyperlink>
    </w:p>
    <w:p w14:paraId="6792F261" w14:textId="7B204991" w:rsidR="005D6C75" w:rsidRDefault="00DA7EC6">
      <w:pPr>
        <w:pStyle w:val="Sisluet3"/>
        <w:rPr>
          <w:rFonts w:asciiTheme="minorHAnsi" w:eastAsiaTheme="minorEastAsia" w:hAnsiTheme="minorHAnsi" w:cstheme="minorBidi"/>
          <w:szCs w:val="22"/>
        </w:rPr>
      </w:pPr>
      <w:hyperlink w:anchor="_Toc162434745" w:history="1">
        <w:r w:rsidR="005D6C75" w:rsidRPr="002848E8">
          <w:rPr>
            <w:rStyle w:val="Hyperlinkki"/>
          </w:rPr>
          <w:t>15.3.10</w:t>
        </w:r>
        <w:r w:rsidR="005D6C75">
          <w:rPr>
            <w:rFonts w:asciiTheme="minorHAnsi" w:eastAsiaTheme="minorEastAsia" w:hAnsiTheme="minorHAnsi" w:cstheme="minorBidi"/>
            <w:szCs w:val="22"/>
          </w:rPr>
          <w:tab/>
        </w:r>
        <w:r w:rsidR="005D6C75" w:rsidRPr="002848E8">
          <w:rPr>
            <w:rStyle w:val="Hyperlinkki"/>
          </w:rPr>
          <w:t>Toimituksen kohteena olevan lääkemääräyksen id sekä toimituksen id</w:t>
        </w:r>
        <w:r w:rsidR="005D6C75">
          <w:rPr>
            <w:webHidden/>
          </w:rPr>
          <w:tab/>
        </w:r>
        <w:r w:rsidR="005D6C75">
          <w:rPr>
            <w:webHidden/>
          </w:rPr>
          <w:fldChar w:fldCharType="begin"/>
        </w:r>
        <w:r w:rsidR="005D6C75">
          <w:rPr>
            <w:webHidden/>
          </w:rPr>
          <w:instrText xml:space="preserve"> PAGEREF _Toc162434745 \h </w:instrText>
        </w:r>
        <w:r w:rsidR="005D6C75">
          <w:rPr>
            <w:webHidden/>
          </w:rPr>
        </w:r>
        <w:r w:rsidR="005D6C75">
          <w:rPr>
            <w:webHidden/>
          </w:rPr>
          <w:fldChar w:fldCharType="separate"/>
        </w:r>
        <w:r w:rsidR="005D6C75">
          <w:rPr>
            <w:webHidden/>
          </w:rPr>
          <w:t>116</w:t>
        </w:r>
        <w:r w:rsidR="005D6C75">
          <w:rPr>
            <w:webHidden/>
          </w:rPr>
          <w:fldChar w:fldCharType="end"/>
        </w:r>
      </w:hyperlink>
    </w:p>
    <w:p w14:paraId="0B696D3A" w14:textId="0EB6F54C" w:rsidR="005D6C75" w:rsidRDefault="00DA7EC6">
      <w:pPr>
        <w:pStyle w:val="Sisluet2"/>
        <w:rPr>
          <w:rFonts w:asciiTheme="minorHAnsi" w:eastAsiaTheme="minorEastAsia" w:hAnsiTheme="minorHAnsi" w:cstheme="minorBidi"/>
          <w:szCs w:val="22"/>
          <w:lang w:eastAsia="fi-FI"/>
        </w:rPr>
      </w:pPr>
      <w:hyperlink w:anchor="_Toc162434746" w:history="1">
        <w:r w:rsidR="005D6C75" w:rsidRPr="002848E8">
          <w:rPr>
            <w:rStyle w:val="Hyperlinkki"/>
            <w:highlight w:val="white"/>
          </w:rPr>
          <w:t>15.4</w:t>
        </w:r>
        <w:r w:rsidR="005D6C75">
          <w:rPr>
            <w:rFonts w:asciiTheme="minorHAnsi" w:eastAsiaTheme="minorEastAsia" w:hAnsiTheme="minorHAnsi" w:cstheme="minorBidi"/>
            <w:szCs w:val="22"/>
            <w:lang w:eastAsia="fi-FI"/>
          </w:rPr>
          <w:tab/>
        </w:r>
        <w:r w:rsidR="005D6C75" w:rsidRPr="002848E8">
          <w:rPr>
            <w:rStyle w:val="Hyperlinkki"/>
            <w:highlight w:val="white"/>
          </w:rPr>
          <w:t>Toimituksen muut tiedot</w:t>
        </w:r>
        <w:r w:rsidR="005D6C75">
          <w:rPr>
            <w:webHidden/>
          </w:rPr>
          <w:tab/>
        </w:r>
        <w:r w:rsidR="005D6C75">
          <w:rPr>
            <w:webHidden/>
          </w:rPr>
          <w:fldChar w:fldCharType="begin"/>
        </w:r>
        <w:r w:rsidR="005D6C75">
          <w:rPr>
            <w:webHidden/>
          </w:rPr>
          <w:instrText xml:space="preserve"> PAGEREF _Toc162434746 \h </w:instrText>
        </w:r>
        <w:r w:rsidR="005D6C75">
          <w:rPr>
            <w:webHidden/>
          </w:rPr>
        </w:r>
        <w:r w:rsidR="005D6C75">
          <w:rPr>
            <w:webHidden/>
          </w:rPr>
          <w:fldChar w:fldCharType="separate"/>
        </w:r>
        <w:r w:rsidR="005D6C75">
          <w:rPr>
            <w:webHidden/>
          </w:rPr>
          <w:t>117</w:t>
        </w:r>
        <w:r w:rsidR="005D6C75">
          <w:rPr>
            <w:webHidden/>
          </w:rPr>
          <w:fldChar w:fldCharType="end"/>
        </w:r>
      </w:hyperlink>
    </w:p>
    <w:p w14:paraId="668FF274" w14:textId="711BE022" w:rsidR="005D6C75" w:rsidRDefault="00DA7EC6">
      <w:pPr>
        <w:pStyle w:val="Sisluet1"/>
        <w:rPr>
          <w:rFonts w:asciiTheme="minorHAnsi" w:eastAsiaTheme="minorEastAsia" w:hAnsiTheme="minorHAnsi" w:cstheme="minorBidi"/>
          <w:szCs w:val="22"/>
          <w:lang w:eastAsia="fi-FI"/>
        </w:rPr>
      </w:pPr>
      <w:hyperlink w:anchor="_Toc162434747" w:history="1">
        <w:r w:rsidR="005D6C75" w:rsidRPr="002848E8">
          <w:rPr>
            <w:rStyle w:val="Hyperlinkki"/>
          </w:rPr>
          <w:t>16</w:t>
        </w:r>
        <w:r w:rsidR="005D6C75">
          <w:rPr>
            <w:rFonts w:asciiTheme="minorHAnsi" w:eastAsiaTheme="minorEastAsia" w:hAnsiTheme="minorHAnsi" w:cstheme="minorBidi"/>
            <w:szCs w:val="22"/>
            <w:lang w:eastAsia="fi-FI"/>
          </w:rPr>
          <w:tab/>
        </w:r>
        <w:r w:rsidR="005D6C75" w:rsidRPr="002848E8">
          <w:rPr>
            <w:rStyle w:val="Hyperlinkki"/>
          </w:rPr>
          <w:t>Lääkemääräyksen toimituksen mitätöinti</w:t>
        </w:r>
        <w:r w:rsidR="005D6C75">
          <w:rPr>
            <w:webHidden/>
          </w:rPr>
          <w:tab/>
        </w:r>
        <w:r w:rsidR="005D6C75">
          <w:rPr>
            <w:webHidden/>
          </w:rPr>
          <w:fldChar w:fldCharType="begin"/>
        </w:r>
        <w:r w:rsidR="005D6C75">
          <w:rPr>
            <w:webHidden/>
          </w:rPr>
          <w:instrText xml:space="preserve"> PAGEREF _Toc162434747 \h </w:instrText>
        </w:r>
        <w:r w:rsidR="005D6C75">
          <w:rPr>
            <w:webHidden/>
          </w:rPr>
        </w:r>
        <w:r w:rsidR="005D6C75">
          <w:rPr>
            <w:webHidden/>
          </w:rPr>
          <w:fldChar w:fldCharType="separate"/>
        </w:r>
        <w:r w:rsidR="005D6C75">
          <w:rPr>
            <w:webHidden/>
          </w:rPr>
          <w:t>120</w:t>
        </w:r>
        <w:r w:rsidR="005D6C75">
          <w:rPr>
            <w:webHidden/>
          </w:rPr>
          <w:fldChar w:fldCharType="end"/>
        </w:r>
      </w:hyperlink>
    </w:p>
    <w:p w14:paraId="3B5548AC" w14:textId="14348626" w:rsidR="005D6C75" w:rsidRDefault="00DA7EC6">
      <w:pPr>
        <w:pStyle w:val="Sisluet2"/>
        <w:rPr>
          <w:rFonts w:asciiTheme="minorHAnsi" w:eastAsiaTheme="minorEastAsia" w:hAnsiTheme="minorHAnsi" w:cstheme="minorBidi"/>
          <w:szCs w:val="22"/>
          <w:lang w:eastAsia="fi-FI"/>
        </w:rPr>
      </w:pPr>
      <w:hyperlink w:anchor="_Toc162434748" w:history="1">
        <w:r w:rsidR="005D6C75" w:rsidRPr="002848E8">
          <w:rPr>
            <w:rStyle w:val="Hyperlinkki"/>
          </w:rPr>
          <w:t>16.1</w:t>
        </w:r>
        <w:r w:rsidR="005D6C75">
          <w:rPr>
            <w:rFonts w:asciiTheme="minorHAnsi" w:eastAsiaTheme="minorEastAsia" w:hAnsiTheme="minorHAnsi" w:cstheme="minorBidi"/>
            <w:szCs w:val="22"/>
            <w:lang w:eastAsia="fi-FI"/>
          </w:rPr>
          <w:tab/>
        </w:r>
        <w:r w:rsidR="005D6C75" w:rsidRPr="002848E8">
          <w:rPr>
            <w:rStyle w:val="Hyperlinkki"/>
          </w:rPr>
          <w:t>Yleisrakenne</w:t>
        </w:r>
        <w:r w:rsidR="005D6C75">
          <w:rPr>
            <w:webHidden/>
          </w:rPr>
          <w:tab/>
        </w:r>
        <w:r w:rsidR="005D6C75">
          <w:rPr>
            <w:webHidden/>
          </w:rPr>
          <w:fldChar w:fldCharType="begin"/>
        </w:r>
        <w:r w:rsidR="005D6C75">
          <w:rPr>
            <w:webHidden/>
          </w:rPr>
          <w:instrText xml:space="preserve"> PAGEREF _Toc162434748 \h </w:instrText>
        </w:r>
        <w:r w:rsidR="005D6C75">
          <w:rPr>
            <w:webHidden/>
          </w:rPr>
        </w:r>
        <w:r w:rsidR="005D6C75">
          <w:rPr>
            <w:webHidden/>
          </w:rPr>
          <w:fldChar w:fldCharType="separate"/>
        </w:r>
        <w:r w:rsidR="005D6C75">
          <w:rPr>
            <w:webHidden/>
          </w:rPr>
          <w:t>120</w:t>
        </w:r>
        <w:r w:rsidR="005D6C75">
          <w:rPr>
            <w:webHidden/>
          </w:rPr>
          <w:fldChar w:fldCharType="end"/>
        </w:r>
      </w:hyperlink>
    </w:p>
    <w:p w14:paraId="51D1C3FA" w14:textId="5B9CB7C6" w:rsidR="005D6C75" w:rsidRDefault="00DA7EC6">
      <w:pPr>
        <w:pStyle w:val="Sisluet2"/>
        <w:rPr>
          <w:rFonts w:asciiTheme="minorHAnsi" w:eastAsiaTheme="minorEastAsia" w:hAnsiTheme="minorHAnsi" w:cstheme="minorBidi"/>
          <w:szCs w:val="22"/>
          <w:lang w:eastAsia="fi-FI"/>
        </w:rPr>
      </w:pPr>
      <w:hyperlink w:anchor="_Toc162434749" w:history="1">
        <w:r w:rsidR="005D6C75" w:rsidRPr="002848E8">
          <w:rPr>
            <w:rStyle w:val="Hyperlinkki"/>
          </w:rPr>
          <w:t>16.2</w:t>
        </w:r>
        <w:r w:rsidR="005D6C75">
          <w:rPr>
            <w:rFonts w:asciiTheme="minorHAnsi" w:eastAsiaTheme="minorEastAsia" w:hAnsiTheme="minorHAnsi" w:cstheme="minorBidi"/>
            <w:szCs w:val="22"/>
            <w:lang w:eastAsia="fi-FI"/>
          </w:rPr>
          <w:tab/>
        </w:r>
        <w:r w:rsidR="005D6C75" w:rsidRPr="002848E8">
          <w:rPr>
            <w:rStyle w:val="Hyperlinkki"/>
          </w:rPr>
          <w:t>Rakenteinen muoto</w:t>
        </w:r>
        <w:r w:rsidR="005D6C75">
          <w:rPr>
            <w:webHidden/>
          </w:rPr>
          <w:tab/>
        </w:r>
        <w:r w:rsidR="005D6C75">
          <w:rPr>
            <w:webHidden/>
          </w:rPr>
          <w:fldChar w:fldCharType="begin"/>
        </w:r>
        <w:r w:rsidR="005D6C75">
          <w:rPr>
            <w:webHidden/>
          </w:rPr>
          <w:instrText xml:space="preserve"> PAGEREF _Toc162434749 \h </w:instrText>
        </w:r>
        <w:r w:rsidR="005D6C75">
          <w:rPr>
            <w:webHidden/>
          </w:rPr>
        </w:r>
        <w:r w:rsidR="005D6C75">
          <w:rPr>
            <w:webHidden/>
          </w:rPr>
          <w:fldChar w:fldCharType="separate"/>
        </w:r>
        <w:r w:rsidR="005D6C75">
          <w:rPr>
            <w:webHidden/>
          </w:rPr>
          <w:t>120</w:t>
        </w:r>
        <w:r w:rsidR="005D6C75">
          <w:rPr>
            <w:webHidden/>
          </w:rPr>
          <w:fldChar w:fldCharType="end"/>
        </w:r>
      </w:hyperlink>
    </w:p>
    <w:p w14:paraId="77583152" w14:textId="6C13914C" w:rsidR="005D6C75" w:rsidRDefault="00DA7EC6">
      <w:pPr>
        <w:pStyle w:val="Sisluet1"/>
        <w:rPr>
          <w:rFonts w:asciiTheme="minorHAnsi" w:eastAsiaTheme="minorEastAsia" w:hAnsiTheme="minorHAnsi" w:cstheme="minorBidi"/>
          <w:szCs w:val="22"/>
          <w:lang w:eastAsia="fi-FI"/>
        </w:rPr>
      </w:pPr>
      <w:hyperlink w:anchor="_Toc162434750" w:history="1">
        <w:r w:rsidR="005D6C75" w:rsidRPr="002848E8">
          <w:rPr>
            <w:rStyle w:val="Hyperlinkki"/>
          </w:rPr>
          <w:t>17</w:t>
        </w:r>
        <w:r w:rsidR="005D6C75">
          <w:rPr>
            <w:rFonts w:asciiTheme="minorHAnsi" w:eastAsiaTheme="minorEastAsia" w:hAnsiTheme="minorHAnsi" w:cstheme="minorBidi"/>
            <w:szCs w:val="22"/>
            <w:lang w:eastAsia="fi-FI"/>
          </w:rPr>
          <w:tab/>
        </w:r>
        <w:r w:rsidR="005D6C75" w:rsidRPr="002848E8">
          <w:rPr>
            <w:rStyle w:val="Hyperlinkki"/>
          </w:rPr>
          <w:t>Lääkemääräyksen toimituksen korjaus</w:t>
        </w:r>
        <w:r w:rsidR="005D6C75">
          <w:rPr>
            <w:webHidden/>
          </w:rPr>
          <w:tab/>
        </w:r>
        <w:r w:rsidR="005D6C75">
          <w:rPr>
            <w:webHidden/>
          </w:rPr>
          <w:fldChar w:fldCharType="begin"/>
        </w:r>
        <w:r w:rsidR="005D6C75">
          <w:rPr>
            <w:webHidden/>
          </w:rPr>
          <w:instrText xml:space="preserve"> PAGEREF _Toc162434750 \h </w:instrText>
        </w:r>
        <w:r w:rsidR="005D6C75">
          <w:rPr>
            <w:webHidden/>
          </w:rPr>
        </w:r>
        <w:r w:rsidR="005D6C75">
          <w:rPr>
            <w:webHidden/>
          </w:rPr>
          <w:fldChar w:fldCharType="separate"/>
        </w:r>
        <w:r w:rsidR="005D6C75">
          <w:rPr>
            <w:webHidden/>
          </w:rPr>
          <w:t>122</w:t>
        </w:r>
        <w:r w:rsidR="005D6C75">
          <w:rPr>
            <w:webHidden/>
          </w:rPr>
          <w:fldChar w:fldCharType="end"/>
        </w:r>
      </w:hyperlink>
    </w:p>
    <w:p w14:paraId="0D691F63" w14:textId="131E67A8" w:rsidR="005D6C75" w:rsidRDefault="00DA7EC6">
      <w:pPr>
        <w:pStyle w:val="Sisluet2"/>
        <w:rPr>
          <w:rFonts w:asciiTheme="minorHAnsi" w:eastAsiaTheme="minorEastAsia" w:hAnsiTheme="minorHAnsi" w:cstheme="minorBidi"/>
          <w:szCs w:val="22"/>
          <w:lang w:eastAsia="fi-FI"/>
        </w:rPr>
      </w:pPr>
      <w:hyperlink w:anchor="_Toc162434751" w:history="1">
        <w:r w:rsidR="005D6C75" w:rsidRPr="002848E8">
          <w:rPr>
            <w:rStyle w:val="Hyperlinkki"/>
          </w:rPr>
          <w:t>17.1</w:t>
        </w:r>
        <w:r w:rsidR="005D6C75">
          <w:rPr>
            <w:rFonts w:asciiTheme="minorHAnsi" w:eastAsiaTheme="minorEastAsia" w:hAnsiTheme="minorHAnsi" w:cstheme="minorBidi"/>
            <w:szCs w:val="22"/>
            <w:lang w:eastAsia="fi-FI"/>
          </w:rPr>
          <w:tab/>
        </w:r>
        <w:r w:rsidR="005D6C75" w:rsidRPr="002848E8">
          <w:rPr>
            <w:rStyle w:val="Hyperlinkki"/>
          </w:rPr>
          <w:t>Yleisrakenne</w:t>
        </w:r>
        <w:r w:rsidR="005D6C75">
          <w:rPr>
            <w:webHidden/>
          </w:rPr>
          <w:tab/>
        </w:r>
        <w:r w:rsidR="005D6C75">
          <w:rPr>
            <w:webHidden/>
          </w:rPr>
          <w:fldChar w:fldCharType="begin"/>
        </w:r>
        <w:r w:rsidR="005D6C75">
          <w:rPr>
            <w:webHidden/>
          </w:rPr>
          <w:instrText xml:space="preserve"> PAGEREF _Toc162434751 \h </w:instrText>
        </w:r>
        <w:r w:rsidR="005D6C75">
          <w:rPr>
            <w:webHidden/>
          </w:rPr>
        </w:r>
        <w:r w:rsidR="005D6C75">
          <w:rPr>
            <w:webHidden/>
          </w:rPr>
          <w:fldChar w:fldCharType="separate"/>
        </w:r>
        <w:r w:rsidR="005D6C75">
          <w:rPr>
            <w:webHidden/>
          </w:rPr>
          <w:t>122</w:t>
        </w:r>
        <w:r w:rsidR="005D6C75">
          <w:rPr>
            <w:webHidden/>
          </w:rPr>
          <w:fldChar w:fldCharType="end"/>
        </w:r>
      </w:hyperlink>
    </w:p>
    <w:p w14:paraId="14E5D18A" w14:textId="1096790C" w:rsidR="005D6C75" w:rsidRDefault="00DA7EC6">
      <w:pPr>
        <w:pStyle w:val="Sisluet2"/>
        <w:rPr>
          <w:rFonts w:asciiTheme="minorHAnsi" w:eastAsiaTheme="minorEastAsia" w:hAnsiTheme="minorHAnsi" w:cstheme="minorBidi"/>
          <w:szCs w:val="22"/>
          <w:lang w:eastAsia="fi-FI"/>
        </w:rPr>
      </w:pPr>
      <w:hyperlink w:anchor="_Toc162434752" w:history="1">
        <w:r w:rsidR="005D6C75" w:rsidRPr="002848E8">
          <w:rPr>
            <w:rStyle w:val="Hyperlinkki"/>
          </w:rPr>
          <w:t>17.2</w:t>
        </w:r>
        <w:r w:rsidR="005D6C75">
          <w:rPr>
            <w:rFonts w:asciiTheme="minorHAnsi" w:eastAsiaTheme="minorEastAsia" w:hAnsiTheme="minorHAnsi" w:cstheme="minorBidi"/>
            <w:szCs w:val="22"/>
            <w:lang w:eastAsia="fi-FI"/>
          </w:rPr>
          <w:tab/>
        </w:r>
        <w:r w:rsidR="005D6C75" w:rsidRPr="002848E8">
          <w:rPr>
            <w:rStyle w:val="Hyperlinkki"/>
          </w:rPr>
          <w:t>Rakenteinen muoto</w:t>
        </w:r>
        <w:r w:rsidR="005D6C75">
          <w:rPr>
            <w:webHidden/>
          </w:rPr>
          <w:tab/>
        </w:r>
        <w:r w:rsidR="005D6C75">
          <w:rPr>
            <w:webHidden/>
          </w:rPr>
          <w:fldChar w:fldCharType="begin"/>
        </w:r>
        <w:r w:rsidR="005D6C75">
          <w:rPr>
            <w:webHidden/>
          </w:rPr>
          <w:instrText xml:space="preserve"> PAGEREF _Toc162434752 \h </w:instrText>
        </w:r>
        <w:r w:rsidR="005D6C75">
          <w:rPr>
            <w:webHidden/>
          </w:rPr>
        </w:r>
        <w:r w:rsidR="005D6C75">
          <w:rPr>
            <w:webHidden/>
          </w:rPr>
          <w:fldChar w:fldCharType="separate"/>
        </w:r>
        <w:r w:rsidR="005D6C75">
          <w:rPr>
            <w:webHidden/>
          </w:rPr>
          <w:t>122</w:t>
        </w:r>
        <w:r w:rsidR="005D6C75">
          <w:rPr>
            <w:webHidden/>
          </w:rPr>
          <w:fldChar w:fldCharType="end"/>
        </w:r>
      </w:hyperlink>
    </w:p>
    <w:p w14:paraId="4FA453EE" w14:textId="4EF1987A" w:rsidR="005D6C75" w:rsidRDefault="00DA7EC6">
      <w:pPr>
        <w:pStyle w:val="Sisluet1"/>
        <w:rPr>
          <w:rFonts w:asciiTheme="minorHAnsi" w:eastAsiaTheme="minorEastAsia" w:hAnsiTheme="minorHAnsi" w:cstheme="minorBidi"/>
          <w:szCs w:val="22"/>
          <w:lang w:eastAsia="fi-FI"/>
        </w:rPr>
      </w:pPr>
      <w:hyperlink w:anchor="_Toc162434753" w:history="1">
        <w:r w:rsidR="005D6C75" w:rsidRPr="002848E8">
          <w:rPr>
            <w:rStyle w:val="Hyperlinkki"/>
          </w:rPr>
          <w:t>18</w:t>
        </w:r>
        <w:r w:rsidR="005D6C75">
          <w:rPr>
            <w:rFonts w:asciiTheme="minorHAnsi" w:eastAsiaTheme="minorEastAsia" w:hAnsiTheme="minorHAnsi" w:cstheme="minorBidi"/>
            <w:szCs w:val="22"/>
            <w:lang w:eastAsia="fi-FI"/>
          </w:rPr>
          <w:tab/>
        </w:r>
        <w:r w:rsidR="005D6C75" w:rsidRPr="002848E8">
          <w:rPr>
            <w:rStyle w:val="Hyperlinkki"/>
          </w:rPr>
          <w:t>Annosjakelu</w:t>
        </w:r>
        <w:r w:rsidR="005D6C75">
          <w:rPr>
            <w:webHidden/>
          </w:rPr>
          <w:tab/>
        </w:r>
        <w:r w:rsidR="005D6C75">
          <w:rPr>
            <w:webHidden/>
          </w:rPr>
          <w:fldChar w:fldCharType="begin"/>
        </w:r>
        <w:r w:rsidR="005D6C75">
          <w:rPr>
            <w:webHidden/>
          </w:rPr>
          <w:instrText xml:space="preserve"> PAGEREF _Toc162434753 \h </w:instrText>
        </w:r>
        <w:r w:rsidR="005D6C75">
          <w:rPr>
            <w:webHidden/>
          </w:rPr>
        </w:r>
        <w:r w:rsidR="005D6C75">
          <w:rPr>
            <w:webHidden/>
          </w:rPr>
          <w:fldChar w:fldCharType="separate"/>
        </w:r>
        <w:r w:rsidR="005D6C75">
          <w:rPr>
            <w:webHidden/>
          </w:rPr>
          <w:t>124</w:t>
        </w:r>
        <w:r w:rsidR="005D6C75">
          <w:rPr>
            <w:webHidden/>
          </w:rPr>
          <w:fldChar w:fldCharType="end"/>
        </w:r>
      </w:hyperlink>
    </w:p>
    <w:p w14:paraId="6E349F29" w14:textId="0B3D68AE" w:rsidR="005D6C75" w:rsidRDefault="00DA7EC6">
      <w:pPr>
        <w:pStyle w:val="Sisluet2"/>
        <w:rPr>
          <w:rFonts w:asciiTheme="minorHAnsi" w:eastAsiaTheme="minorEastAsia" w:hAnsiTheme="minorHAnsi" w:cstheme="minorBidi"/>
          <w:szCs w:val="22"/>
          <w:lang w:eastAsia="fi-FI"/>
        </w:rPr>
      </w:pPr>
      <w:hyperlink w:anchor="_Toc162434754" w:history="1">
        <w:r w:rsidR="005D6C75" w:rsidRPr="002848E8">
          <w:rPr>
            <w:rStyle w:val="Hyperlinkki"/>
          </w:rPr>
          <w:t>18.1</w:t>
        </w:r>
        <w:r w:rsidR="005D6C75">
          <w:rPr>
            <w:rFonts w:asciiTheme="minorHAnsi" w:eastAsiaTheme="minorEastAsia" w:hAnsiTheme="minorHAnsi" w:cstheme="minorBidi"/>
            <w:szCs w:val="22"/>
            <w:lang w:eastAsia="fi-FI"/>
          </w:rPr>
          <w:tab/>
        </w:r>
        <w:r w:rsidR="005D6C75" w:rsidRPr="002848E8">
          <w:rPr>
            <w:rStyle w:val="Hyperlinkki"/>
          </w:rPr>
          <w:t>Yleisrakenne</w:t>
        </w:r>
        <w:r w:rsidR="005D6C75">
          <w:rPr>
            <w:webHidden/>
          </w:rPr>
          <w:tab/>
        </w:r>
        <w:r w:rsidR="005D6C75">
          <w:rPr>
            <w:webHidden/>
          </w:rPr>
          <w:fldChar w:fldCharType="begin"/>
        </w:r>
        <w:r w:rsidR="005D6C75">
          <w:rPr>
            <w:webHidden/>
          </w:rPr>
          <w:instrText xml:space="preserve"> PAGEREF _Toc162434754 \h </w:instrText>
        </w:r>
        <w:r w:rsidR="005D6C75">
          <w:rPr>
            <w:webHidden/>
          </w:rPr>
        </w:r>
        <w:r w:rsidR="005D6C75">
          <w:rPr>
            <w:webHidden/>
          </w:rPr>
          <w:fldChar w:fldCharType="separate"/>
        </w:r>
        <w:r w:rsidR="005D6C75">
          <w:rPr>
            <w:webHidden/>
          </w:rPr>
          <w:t>124</w:t>
        </w:r>
        <w:r w:rsidR="005D6C75">
          <w:rPr>
            <w:webHidden/>
          </w:rPr>
          <w:fldChar w:fldCharType="end"/>
        </w:r>
      </w:hyperlink>
    </w:p>
    <w:p w14:paraId="73CACF98" w14:textId="6E53CE88" w:rsidR="005D6C75" w:rsidRDefault="00DA7EC6">
      <w:pPr>
        <w:pStyle w:val="Sisluet2"/>
        <w:rPr>
          <w:rFonts w:asciiTheme="minorHAnsi" w:eastAsiaTheme="minorEastAsia" w:hAnsiTheme="minorHAnsi" w:cstheme="minorBidi"/>
          <w:szCs w:val="22"/>
          <w:lang w:eastAsia="fi-FI"/>
        </w:rPr>
      </w:pPr>
      <w:hyperlink w:anchor="_Toc162434755" w:history="1">
        <w:r w:rsidR="005D6C75" w:rsidRPr="002848E8">
          <w:rPr>
            <w:rStyle w:val="Hyperlinkki"/>
          </w:rPr>
          <w:t>18.2</w:t>
        </w:r>
        <w:r w:rsidR="005D6C75">
          <w:rPr>
            <w:rFonts w:asciiTheme="minorHAnsi" w:eastAsiaTheme="minorEastAsia" w:hAnsiTheme="minorHAnsi" w:cstheme="minorBidi"/>
            <w:szCs w:val="22"/>
            <w:lang w:eastAsia="fi-FI"/>
          </w:rPr>
          <w:tab/>
        </w:r>
        <w:r w:rsidR="005D6C75" w:rsidRPr="002848E8">
          <w:rPr>
            <w:rStyle w:val="Hyperlinkki"/>
          </w:rPr>
          <w:t>Rakenteinen muoto</w:t>
        </w:r>
        <w:r w:rsidR="005D6C75">
          <w:rPr>
            <w:webHidden/>
          </w:rPr>
          <w:tab/>
        </w:r>
        <w:r w:rsidR="005D6C75">
          <w:rPr>
            <w:webHidden/>
          </w:rPr>
          <w:fldChar w:fldCharType="begin"/>
        </w:r>
        <w:r w:rsidR="005D6C75">
          <w:rPr>
            <w:webHidden/>
          </w:rPr>
          <w:instrText xml:space="preserve"> PAGEREF _Toc162434755 \h </w:instrText>
        </w:r>
        <w:r w:rsidR="005D6C75">
          <w:rPr>
            <w:webHidden/>
          </w:rPr>
        </w:r>
        <w:r w:rsidR="005D6C75">
          <w:rPr>
            <w:webHidden/>
          </w:rPr>
          <w:fldChar w:fldCharType="separate"/>
        </w:r>
        <w:r w:rsidR="005D6C75">
          <w:rPr>
            <w:webHidden/>
          </w:rPr>
          <w:t>124</w:t>
        </w:r>
        <w:r w:rsidR="005D6C75">
          <w:rPr>
            <w:webHidden/>
          </w:rPr>
          <w:fldChar w:fldCharType="end"/>
        </w:r>
      </w:hyperlink>
    </w:p>
    <w:p w14:paraId="468AE30B" w14:textId="602EE9AA" w:rsidR="005D6C75" w:rsidRDefault="00DA7EC6">
      <w:pPr>
        <w:pStyle w:val="Sisluet1"/>
        <w:rPr>
          <w:rFonts w:asciiTheme="minorHAnsi" w:eastAsiaTheme="minorEastAsia" w:hAnsiTheme="minorHAnsi" w:cstheme="minorBidi"/>
          <w:szCs w:val="22"/>
          <w:lang w:eastAsia="fi-FI"/>
        </w:rPr>
      </w:pPr>
      <w:hyperlink w:anchor="_Toc162434756" w:history="1">
        <w:r w:rsidR="005D6C75" w:rsidRPr="002848E8">
          <w:rPr>
            <w:rStyle w:val="Hyperlinkki"/>
          </w:rPr>
          <w:t>19</w:t>
        </w:r>
        <w:r w:rsidR="005D6C75">
          <w:rPr>
            <w:rFonts w:asciiTheme="minorHAnsi" w:eastAsiaTheme="minorEastAsia" w:hAnsiTheme="minorHAnsi" w:cstheme="minorBidi"/>
            <w:szCs w:val="22"/>
            <w:lang w:eastAsia="fi-FI"/>
          </w:rPr>
          <w:tab/>
        </w:r>
        <w:r w:rsidR="005D6C75" w:rsidRPr="002848E8">
          <w:rPr>
            <w:rStyle w:val="Hyperlinkki"/>
          </w:rPr>
          <w:t>Annosjakelun purku</w:t>
        </w:r>
        <w:r w:rsidR="005D6C75">
          <w:rPr>
            <w:webHidden/>
          </w:rPr>
          <w:tab/>
        </w:r>
        <w:r w:rsidR="005D6C75">
          <w:rPr>
            <w:webHidden/>
          </w:rPr>
          <w:fldChar w:fldCharType="begin"/>
        </w:r>
        <w:r w:rsidR="005D6C75">
          <w:rPr>
            <w:webHidden/>
          </w:rPr>
          <w:instrText xml:space="preserve"> PAGEREF _Toc162434756 \h </w:instrText>
        </w:r>
        <w:r w:rsidR="005D6C75">
          <w:rPr>
            <w:webHidden/>
          </w:rPr>
        </w:r>
        <w:r w:rsidR="005D6C75">
          <w:rPr>
            <w:webHidden/>
          </w:rPr>
          <w:fldChar w:fldCharType="separate"/>
        </w:r>
        <w:r w:rsidR="005D6C75">
          <w:rPr>
            <w:webHidden/>
          </w:rPr>
          <w:t>125</w:t>
        </w:r>
        <w:r w:rsidR="005D6C75">
          <w:rPr>
            <w:webHidden/>
          </w:rPr>
          <w:fldChar w:fldCharType="end"/>
        </w:r>
      </w:hyperlink>
    </w:p>
    <w:p w14:paraId="5934FB54" w14:textId="7679B594" w:rsidR="005D6C75" w:rsidRDefault="00DA7EC6">
      <w:pPr>
        <w:pStyle w:val="Sisluet2"/>
        <w:rPr>
          <w:rFonts w:asciiTheme="minorHAnsi" w:eastAsiaTheme="minorEastAsia" w:hAnsiTheme="minorHAnsi" w:cstheme="minorBidi"/>
          <w:szCs w:val="22"/>
          <w:lang w:eastAsia="fi-FI"/>
        </w:rPr>
      </w:pPr>
      <w:hyperlink w:anchor="_Toc162434757" w:history="1">
        <w:r w:rsidR="005D6C75" w:rsidRPr="002848E8">
          <w:rPr>
            <w:rStyle w:val="Hyperlinkki"/>
          </w:rPr>
          <w:t>19.1</w:t>
        </w:r>
        <w:r w:rsidR="005D6C75">
          <w:rPr>
            <w:rFonts w:asciiTheme="minorHAnsi" w:eastAsiaTheme="minorEastAsia" w:hAnsiTheme="minorHAnsi" w:cstheme="minorBidi"/>
            <w:szCs w:val="22"/>
            <w:lang w:eastAsia="fi-FI"/>
          </w:rPr>
          <w:tab/>
        </w:r>
        <w:r w:rsidR="005D6C75" w:rsidRPr="002848E8">
          <w:rPr>
            <w:rStyle w:val="Hyperlinkki"/>
          </w:rPr>
          <w:t>Yleisrakenne</w:t>
        </w:r>
        <w:r w:rsidR="005D6C75">
          <w:rPr>
            <w:webHidden/>
          </w:rPr>
          <w:tab/>
        </w:r>
        <w:r w:rsidR="005D6C75">
          <w:rPr>
            <w:webHidden/>
          </w:rPr>
          <w:fldChar w:fldCharType="begin"/>
        </w:r>
        <w:r w:rsidR="005D6C75">
          <w:rPr>
            <w:webHidden/>
          </w:rPr>
          <w:instrText xml:space="preserve"> PAGEREF _Toc162434757 \h </w:instrText>
        </w:r>
        <w:r w:rsidR="005D6C75">
          <w:rPr>
            <w:webHidden/>
          </w:rPr>
        </w:r>
        <w:r w:rsidR="005D6C75">
          <w:rPr>
            <w:webHidden/>
          </w:rPr>
          <w:fldChar w:fldCharType="separate"/>
        </w:r>
        <w:r w:rsidR="005D6C75">
          <w:rPr>
            <w:webHidden/>
          </w:rPr>
          <w:t>125</w:t>
        </w:r>
        <w:r w:rsidR="005D6C75">
          <w:rPr>
            <w:webHidden/>
          </w:rPr>
          <w:fldChar w:fldCharType="end"/>
        </w:r>
      </w:hyperlink>
    </w:p>
    <w:p w14:paraId="609AB9A7" w14:textId="2F559390" w:rsidR="005D6C75" w:rsidRDefault="00DA7EC6">
      <w:pPr>
        <w:pStyle w:val="Sisluet2"/>
        <w:rPr>
          <w:rFonts w:asciiTheme="minorHAnsi" w:eastAsiaTheme="minorEastAsia" w:hAnsiTheme="minorHAnsi" w:cstheme="minorBidi"/>
          <w:szCs w:val="22"/>
          <w:lang w:eastAsia="fi-FI"/>
        </w:rPr>
      </w:pPr>
      <w:hyperlink w:anchor="_Toc162434758" w:history="1">
        <w:r w:rsidR="005D6C75" w:rsidRPr="002848E8">
          <w:rPr>
            <w:rStyle w:val="Hyperlinkki"/>
          </w:rPr>
          <w:t>19.2</w:t>
        </w:r>
        <w:r w:rsidR="005D6C75">
          <w:rPr>
            <w:rFonts w:asciiTheme="minorHAnsi" w:eastAsiaTheme="minorEastAsia" w:hAnsiTheme="minorHAnsi" w:cstheme="minorBidi"/>
            <w:szCs w:val="22"/>
            <w:lang w:eastAsia="fi-FI"/>
          </w:rPr>
          <w:tab/>
        </w:r>
        <w:r w:rsidR="005D6C75" w:rsidRPr="002848E8">
          <w:rPr>
            <w:rStyle w:val="Hyperlinkki"/>
          </w:rPr>
          <w:t>Rakenteinen muoto</w:t>
        </w:r>
        <w:r w:rsidR="005D6C75">
          <w:rPr>
            <w:webHidden/>
          </w:rPr>
          <w:tab/>
        </w:r>
        <w:r w:rsidR="005D6C75">
          <w:rPr>
            <w:webHidden/>
          </w:rPr>
          <w:fldChar w:fldCharType="begin"/>
        </w:r>
        <w:r w:rsidR="005D6C75">
          <w:rPr>
            <w:webHidden/>
          </w:rPr>
          <w:instrText xml:space="preserve"> PAGEREF _Toc162434758 \h </w:instrText>
        </w:r>
        <w:r w:rsidR="005D6C75">
          <w:rPr>
            <w:webHidden/>
          </w:rPr>
        </w:r>
        <w:r w:rsidR="005D6C75">
          <w:rPr>
            <w:webHidden/>
          </w:rPr>
          <w:fldChar w:fldCharType="separate"/>
        </w:r>
        <w:r w:rsidR="005D6C75">
          <w:rPr>
            <w:webHidden/>
          </w:rPr>
          <w:t>125</w:t>
        </w:r>
        <w:r w:rsidR="005D6C75">
          <w:rPr>
            <w:webHidden/>
          </w:rPr>
          <w:fldChar w:fldCharType="end"/>
        </w:r>
      </w:hyperlink>
    </w:p>
    <w:p w14:paraId="2AD12A57" w14:textId="3295D677" w:rsidR="005D6C75" w:rsidRDefault="00DA7EC6">
      <w:pPr>
        <w:pStyle w:val="Sisluet1"/>
        <w:rPr>
          <w:rFonts w:asciiTheme="minorHAnsi" w:eastAsiaTheme="minorEastAsia" w:hAnsiTheme="minorHAnsi" w:cstheme="minorBidi"/>
          <w:szCs w:val="22"/>
          <w:lang w:eastAsia="fi-FI"/>
        </w:rPr>
      </w:pPr>
      <w:hyperlink w:anchor="_Toc162434759" w:history="1">
        <w:r w:rsidR="005D6C75" w:rsidRPr="002848E8">
          <w:rPr>
            <w:rStyle w:val="Hyperlinkki"/>
          </w:rPr>
          <w:t>20</w:t>
        </w:r>
        <w:r w:rsidR="005D6C75">
          <w:rPr>
            <w:rFonts w:asciiTheme="minorHAnsi" w:eastAsiaTheme="minorEastAsia" w:hAnsiTheme="minorHAnsi" w:cstheme="minorBidi"/>
            <w:szCs w:val="22"/>
            <w:lang w:eastAsia="fi-FI"/>
          </w:rPr>
          <w:tab/>
        </w:r>
        <w:r w:rsidR="005D6C75" w:rsidRPr="002848E8">
          <w:rPr>
            <w:rStyle w:val="Hyperlinkki"/>
          </w:rPr>
          <w:t>Erityislupavaraus</w:t>
        </w:r>
        <w:r w:rsidR="005D6C75">
          <w:rPr>
            <w:webHidden/>
          </w:rPr>
          <w:tab/>
        </w:r>
        <w:r w:rsidR="005D6C75">
          <w:rPr>
            <w:webHidden/>
          </w:rPr>
          <w:fldChar w:fldCharType="begin"/>
        </w:r>
        <w:r w:rsidR="005D6C75">
          <w:rPr>
            <w:webHidden/>
          </w:rPr>
          <w:instrText xml:space="preserve"> PAGEREF _Toc162434759 \h </w:instrText>
        </w:r>
        <w:r w:rsidR="005D6C75">
          <w:rPr>
            <w:webHidden/>
          </w:rPr>
        </w:r>
        <w:r w:rsidR="005D6C75">
          <w:rPr>
            <w:webHidden/>
          </w:rPr>
          <w:fldChar w:fldCharType="separate"/>
        </w:r>
        <w:r w:rsidR="005D6C75">
          <w:rPr>
            <w:webHidden/>
          </w:rPr>
          <w:t>126</w:t>
        </w:r>
        <w:r w:rsidR="005D6C75">
          <w:rPr>
            <w:webHidden/>
          </w:rPr>
          <w:fldChar w:fldCharType="end"/>
        </w:r>
      </w:hyperlink>
    </w:p>
    <w:p w14:paraId="355209F2" w14:textId="6FDE0677" w:rsidR="005D6C75" w:rsidRDefault="00DA7EC6">
      <w:pPr>
        <w:pStyle w:val="Sisluet1"/>
        <w:rPr>
          <w:rFonts w:asciiTheme="minorHAnsi" w:eastAsiaTheme="minorEastAsia" w:hAnsiTheme="minorHAnsi" w:cstheme="minorBidi"/>
          <w:szCs w:val="22"/>
          <w:lang w:eastAsia="fi-FI"/>
        </w:rPr>
      </w:pPr>
      <w:hyperlink w:anchor="_Toc162434760" w:history="1">
        <w:r w:rsidR="005D6C75" w:rsidRPr="002848E8">
          <w:rPr>
            <w:rStyle w:val="Hyperlinkki"/>
          </w:rPr>
          <w:t>21</w:t>
        </w:r>
        <w:r w:rsidR="005D6C75">
          <w:rPr>
            <w:rFonts w:asciiTheme="minorHAnsi" w:eastAsiaTheme="minorEastAsia" w:hAnsiTheme="minorHAnsi" w:cstheme="minorBidi"/>
            <w:szCs w:val="22"/>
            <w:lang w:eastAsia="fi-FI"/>
          </w:rPr>
          <w:tab/>
        </w:r>
        <w:r w:rsidR="005D6C75" w:rsidRPr="002848E8">
          <w:rPr>
            <w:rStyle w:val="Hyperlinkki"/>
          </w:rPr>
          <w:t>Erityislupavarauksen purku</w:t>
        </w:r>
        <w:r w:rsidR="005D6C75">
          <w:rPr>
            <w:webHidden/>
          </w:rPr>
          <w:tab/>
        </w:r>
        <w:r w:rsidR="005D6C75">
          <w:rPr>
            <w:webHidden/>
          </w:rPr>
          <w:fldChar w:fldCharType="begin"/>
        </w:r>
        <w:r w:rsidR="005D6C75">
          <w:rPr>
            <w:webHidden/>
          </w:rPr>
          <w:instrText xml:space="preserve"> PAGEREF _Toc162434760 \h </w:instrText>
        </w:r>
        <w:r w:rsidR="005D6C75">
          <w:rPr>
            <w:webHidden/>
          </w:rPr>
        </w:r>
        <w:r w:rsidR="005D6C75">
          <w:rPr>
            <w:webHidden/>
          </w:rPr>
          <w:fldChar w:fldCharType="separate"/>
        </w:r>
        <w:r w:rsidR="005D6C75">
          <w:rPr>
            <w:webHidden/>
          </w:rPr>
          <w:t>126</w:t>
        </w:r>
        <w:r w:rsidR="005D6C75">
          <w:rPr>
            <w:webHidden/>
          </w:rPr>
          <w:fldChar w:fldCharType="end"/>
        </w:r>
      </w:hyperlink>
    </w:p>
    <w:p w14:paraId="2754678D" w14:textId="1BE36C7B" w:rsidR="005D6C75" w:rsidRDefault="00DA7EC6">
      <w:pPr>
        <w:pStyle w:val="Sisluet1"/>
        <w:rPr>
          <w:rFonts w:asciiTheme="minorHAnsi" w:eastAsiaTheme="minorEastAsia" w:hAnsiTheme="minorHAnsi" w:cstheme="minorBidi"/>
          <w:szCs w:val="22"/>
          <w:lang w:eastAsia="fi-FI"/>
        </w:rPr>
      </w:pPr>
      <w:hyperlink w:anchor="_Toc162434761" w:history="1">
        <w:r w:rsidR="005D6C75" w:rsidRPr="002848E8">
          <w:rPr>
            <w:rStyle w:val="Hyperlinkki"/>
          </w:rPr>
          <w:t>22</w:t>
        </w:r>
        <w:r w:rsidR="005D6C75">
          <w:rPr>
            <w:rFonts w:asciiTheme="minorHAnsi" w:eastAsiaTheme="minorEastAsia" w:hAnsiTheme="minorHAnsi" w:cstheme="minorBidi"/>
            <w:szCs w:val="22"/>
            <w:lang w:eastAsia="fi-FI"/>
          </w:rPr>
          <w:tab/>
        </w:r>
        <w:r w:rsidR="005D6C75" w:rsidRPr="002848E8">
          <w:rPr>
            <w:rStyle w:val="Hyperlinkki"/>
          </w:rPr>
          <w:t>Toimitusvarauksen purku</w:t>
        </w:r>
        <w:r w:rsidR="005D6C75">
          <w:rPr>
            <w:webHidden/>
          </w:rPr>
          <w:tab/>
        </w:r>
        <w:r w:rsidR="005D6C75">
          <w:rPr>
            <w:webHidden/>
          </w:rPr>
          <w:fldChar w:fldCharType="begin"/>
        </w:r>
        <w:r w:rsidR="005D6C75">
          <w:rPr>
            <w:webHidden/>
          </w:rPr>
          <w:instrText xml:space="preserve"> PAGEREF _Toc162434761 \h </w:instrText>
        </w:r>
        <w:r w:rsidR="005D6C75">
          <w:rPr>
            <w:webHidden/>
          </w:rPr>
        </w:r>
        <w:r w:rsidR="005D6C75">
          <w:rPr>
            <w:webHidden/>
          </w:rPr>
          <w:fldChar w:fldCharType="separate"/>
        </w:r>
        <w:r w:rsidR="005D6C75">
          <w:rPr>
            <w:webHidden/>
          </w:rPr>
          <w:t>128</w:t>
        </w:r>
        <w:r w:rsidR="005D6C75">
          <w:rPr>
            <w:webHidden/>
          </w:rPr>
          <w:fldChar w:fldCharType="end"/>
        </w:r>
      </w:hyperlink>
    </w:p>
    <w:p w14:paraId="6C154F82" w14:textId="454623CC" w:rsidR="005D6C75" w:rsidRDefault="00DA7EC6">
      <w:pPr>
        <w:pStyle w:val="Sisluet2"/>
        <w:rPr>
          <w:rFonts w:asciiTheme="minorHAnsi" w:eastAsiaTheme="minorEastAsia" w:hAnsiTheme="minorHAnsi" w:cstheme="minorBidi"/>
          <w:szCs w:val="22"/>
          <w:lang w:eastAsia="fi-FI"/>
        </w:rPr>
      </w:pPr>
      <w:hyperlink w:anchor="_Toc162434762" w:history="1">
        <w:r w:rsidR="005D6C75" w:rsidRPr="002848E8">
          <w:rPr>
            <w:rStyle w:val="Hyperlinkki"/>
          </w:rPr>
          <w:t>22.1</w:t>
        </w:r>
        <w:r w:rsidR="005D6C75">
          <w:rPr>
            <w:rFonts w:asciiTheme="minorHAnsi" w:eastAsiaTheme="minorEastAsia" w:hAnsiTheme="minorHAnsi" w:cstheme="minorBidi"/>
            <w:szCs w:val="22"/>
            <w:lang w:eastAsia="fi-FI"/>
          </w:rPr>
          <w:tab/>
        </w:r>
        <w:r w:rsidR="005D6C75" w:rsidRPr="002848E8">
          <w:rPr>
            <w:rStyle w:val="Hyperlinkki"/>
          </w:rPr>
          <w:t>Yleisrakenne</w:t>
        </w:r>
        <w:r w:rsidR="005D6C75">
          <w:rPr>
            <w:webHidden/>
          </w:rPr>
          <w:tab/>
        </w:r>
        <w:r w:rsidR="005D6C75">
          <w:rPr>
            <w:webHidden/>
          </w:rPr>
          <w:fldChar w:fldCharType="begin"/>
        </w:r>
        <w:r w:rsidR="005D6C75">
          <w:rPr>
            <w:webHidden/>
          </w:rPr>
          <w:instrText xml:space="preserve"> PAGEREF _Toc162434762 \h </w:instrText>
        </w:r>
        <w:r w:rsidR="005D6C75">
          <w:rPr>
            <w:webHidden/>
          </w:rPr>
        </w:r>
        <w:r w:rsidR="005D6C75">
          <w:rPr>
            <w:webHidden/>
          </w:rPr>
          <w:fldChar w:fldCharType="separate"/>
        </w:r>
        <w:r w:rsidR="005D6C75">
          <w:rPr>
            <w:webHidden/>
          </w:rPr>
          <w:t>128</w:t>
        </w:r>
        <w:r w:rsidR="005D6C75">
          <w:rPr>
            <w:webHidden/>
          </w:rPr>
          <w:fldChar w:fldCharType="end"/>
        </w:r>
      </w:hyperlink>
    </w:p>
    <w:p w14:paraId="08980C6A" w14:textId="5BF86C37" w:rsidR="005D6C75" w:rsidRDefault="00DA7EC6">
      <w:pPr>
        <w:pStyle w:val="Sisluet2"/>
        <w:rPr>
          <w:rFonts w:asciiTheme="minorHAnsi" w:eastAsiaTheme="minorEastAsia" w:hAnsiTheme="minorHAnsi" w:cstheme="minorBidi"/>
          <w:szCs w:val="22"/>
          <w:lang w:eastAsia="fi-FI"/>
        </w:rPr>
      </w:pPr>
      <w:hyperlink w:anchor="_Toc162434763" w:history="1">
        <w:r w:rsidR="005D6C75" w:rsidRPr="002848E8">
          <w:rPr>
            <w:rStyle w:val="Hyperlinkki"/>
          </w:rPr>
          <w:t>22.2</w:t>
        </w:r>
        <w:r w:rsidR="005D6C75">
          <w:rPr>
            <w:rFonts w:asciiTheme="minorHAnsi" w:eastAsiaTheme="minorEastAsia" w:hAnsiTheme="minorHAnsi" w:cstheme="minorBidi"/>
            <w:szCs w:val="22"/>
            <w:lang w:eastAsia="fi-FI"/>
          </w:rPr>
          <w:tab/>
        </w:r>
        <w:r w:rsidR="005D6C75" w:rsidRPr="002848E8">
          <w:rPr>
            <w:rStyle w:val="Hyperlinkki"/>
          </w:rPr>
          <w:t>Rakenteinen muoto</w:t>
        </w:r>
        <w:r w:rsidR="005D6C75">
          <w:rPr>
            <w:webHidden/>
          </w:rPr>
          <w:tab/>
        </w:r>
        <w:r w:rsidR="005D6C75">
          <w:rPr>
            <w:webHidden/>
          </w:rPr>
          <w:fldChar w:fldCharType="begin"/>
        </w:r>
        <w:r w:rsidR="005D6C75">
          <w:rPr>
            <w:webHidden/>
          </w:rPr>
          <w:instrText xml:space="preserve"> PAGEREF _Toc162434763 \h </w:instrText>
        </w:r>
        <w:r w:rsidR="005D6C75">
          <w:rPr>
            <w:webHidden/>
          </w:rPr>
        </w:r>
        <w:r w:rsidR="005D6C75">
          <w:rPr>
            <w:webHidden/>
          </w:rPr>
          <w:fldChar w:fldCharType="separate"/>
        </w:r>
        <w:r w:rsidR="005D6C75">
          <w:rPr>
            <w:webHidden/>
          </w:rPr>
          <w:t>128</w:t>
        </w:r>
        <w:r w:rsidR="005D6C75">
          <w:rPr>
            <w:webHidden/>
          </w:rPr>
          <w:fldChar w:fldCharType="end"/>
        </w:r>
      </w:hyperlink>
    </w:p>
    <w:p w14:paraId="4C20FE6C" w14:textId="23DAC9B9" w:rsidR="005D6C75" w:rsidRDefault="00DA7EC6">
      <w:pPr>
        <w:pStyle w:val="Sisluet1"/>
        <w:rPr>
          <w:rFonts w:asciiTheme="minorHAnsi" w:eastAsiaTheme="minorEastAsia" w:hAnsiTheme="minorHAnsi" w:cstheme="minorBidi"/>
          <w:szCs w:val="22"/>
          <w:lang w:eastAsia="fi-FI"/>
        </w:rPr>
      </w:pPr>
      <w:hyperlink w:anchor="_Toc162434764" w:history="1">
        <w:r w:rsidR="005D6C75" w:rsidRPr="002848E8">
          <w:rPr>
            <w:rStyle w:val="Hyperlinkki"/>
          </w:rPr>
          <w:t>23</w:t>
        </w:r>
        <w:r w:rsidR="005D6C75">
          <w:rPr>
            <w:rFonts w:asciiTheme="minorHAnsi" w:eastAsiaTheme="minorEastAsia" w:hAnsiTheme="minorHAnsi" w:cstheme="minorBidi"/>
            <w:szCs w:val="22"/>
            <w:lang w:eastAsia="fi-FI"/>
          </w:rPr>
          <w:tab/>
        </w:r>
        <w:r w:rsidR="005D6C75" w:rsidRPr="002848E8">
          <w:rPr>
            <w:rStyle w:val="Hyperlinkki"/>
          </w:rPr>
          <w:t>Näyttömuoto</w:t>
        </w:r>
        <w:r w:rsidR="005D6C75">
          <w:rPr>
            <w:webHidden/>
          </w:rPr>
          <w:tab/>
        </w:r>
        <w:r w:rsidR="005D6C75">
          <w:rPr>
            <w:webHidden/>
          </w:rPr>
          <w:fldChar w:fldCharType="begin"/>
        </w:r>
        <w:r w:rsidR="005D6C75">
          <w:rPr>
            <w:webHidden/>
          </w:rPr>
          <w:instrText xml:space="preserve"> PAGEREF _Toc162434764 \h </w:instrText>
        </w:r>
        <w:r w:rsidR="005D6C75">
          <w:rPr>
            <w:webHidden/>
          </w:rPr>
        </w:r>
        <w:r w:rsidR="005D6C75">
          <w:rPr>
            <w:webHidden/>
          </w:rPr>
          <w:fldChar w:fldCharType="separate"/>
        </w:r>
        <w:r w:rsidR="005D6C75">
          <w:rPr>
            <w:webHidden/>
          </w:rPr>
          <w:t>129</w:t>
        </w:r>
        <w:r w:rsidR="005D6C75">
          <w:rPr>
            <w:webHidden/>
          </w:rPr>
          <w:fldChar w:fldCharType="end"/>
        </w:r>
      </w:hyperlink>
    </w:p>
    <w:p w14:paraId="28CD4CC1" w14:textId="799FA179" w:rsidR="005D6C75" w:rsidRDefault="00DA7EC6">
      <w:pPr>
        <w:pStyle w:val="Sisluet1"/>
        <w:rPr>
          <w:rFonts w:asciiTheme="minorHAnsi" w:eastAsiaTheme="minorEastAsia" w:hAnsiTheme="minorHAnsi" w:cstheme="minorBidi"/>
          <w:szCs w:val="22"/>
          <w:lang w:eastAsia="fi-FI"/>
        </w:rPr>
      </w:pPr>
      <w:hyperlink w:anchor="_Toc162434765" w:history="1">
        <w:r w:rsidR="005D6C75" w:rsidRPr="002848E8">
          <w:rPr>
            <w:rStyle w:val="Hyperlinkki"/>
          </w:rPr>
          <w:t>24</w:t>
        </w:r>
        <w:r w:rsidR="005D6C75">
          <w:rPr>
            <w:rFonts w:asciiTheme="minorHAnsi" w:eastAsiaTheme="minorEastAsia" w:hAnsiTheme="minorHAnsi" w:cstheme="minorBidi"/>
            <w:szCs w:val="22"/>
            <w:lang w:eastAsia="fi-FI"/>
          </w:rPr>
          <w:tab/>
        </w:r>
        <w:r w:rsidR="005D6C75" w:rsidRPr="002848E8">
          <w:rPr>
            <w:rStyle w:val="Hyperlinkki"/>
          </w:rPr>
          <w:t>Käytetty notaatio</w:t>
        </w:r>
        <w:r w:rsidR="005D6C75">
          <w:rPr>
            <w:webHidden/>
          </w:rPr>
          <w:tab/>
        </w:r>
        <w:r w:rsidR="005D6C75">
          <w:rPr>
            <w:webHidden/>
          </w:rPr>
          <w:fldChar w:fldCharType="begin"/>
        </w:r>
        <w:r w:rsidR="005D6C75">
          <w:rPr>
            <w:webHidden/>
          </w:rPr>
          <w:instrText xml:space="preserve"> PAGEREF _Toc162434765 \h </w:instrText>
        </w:r>
        <w:r w:rsidR="005D6C75">
          <w:rPr>
            <w:webHidden/>
          </w:rPr>
        </w:r>
        <w:r w:rsidR="005D6C75">
          <w:rPr>
            <w:webHidden/>
          </w:rPr>
          <w:fldChar w:fldCharType="separate"/>
        </w:r>
        <w:r w:rsidR="005D6C75">
          <w:rPr>
            <w:webHidden/>
          </w:rPr>
          <w:t>130</w:t>
        </w:r>
        <w:r w:rsidR="005D6C75">
          <w:rPr>
            <w:webHidden/>
          </w:rPr>
          <w:fldChar w:fldCharType="end"/>
        </w:r>
      </w:hyperlink>
    </w:p>
    <w:p w14:paraId="3C737A4C" w14:textId="67064195" w:rsidR="0077747B" w:rsidRDefault="008A774F">
      <w:r>
        <w:fldChar w:fldCharType="end"/>
      </w:r>
    </w:p>
    <w:p w14:paraId="13C6D414" w14:textId="2B757794" w:rsidR="005E2E1C" w:rsidRDefault="005E2E1C" w:rsidP="005E2E1C">
      <w:pPr>
        <w:tabs>
          <w:tab w:val="left" w:pos="5235"/>
        </w:tabs>
      </w:pPr>
      <w:r>
        <w:tab/>
      </w:r>
    </w:p>
    <w:p w14:paraId="1EBD25B5" w14:textId="77777777" w:rsidR="0077747B" w:rsidRDefault="0077747B">
      <w:pPr>
        <w:rPr>
          <w:b/>
          <w:bCs/>
        </w:rPr>
      </w:pPr>
      <w:r w:rsidRPr="005E2E1C">
        <w:br w:type="page"/>
      </w:r>
      <w:r>
        <w:rPr>
          <w:b/>
          <w:bCs/>
        </w:rPr>
        <w:lastRenderedPageBreak/>
        <w:t>Versiohistoria</w:t>
      </w:r>
    </w:p>
    <w:p w14:paraId="6496DC16" w14:textId="77777777" w:rsidR="0077747B" w:rsidRDefault="0077747B"/>
    <w:p w14:paraId="6C8F002A" w14:textId="77777777" w:rsidR="0077747B" w:rsidRDefault="0077747B"/>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134"/>
        <w:gridCol w:w="2410"/>
        <w:gridCol w:w="4536"/>
      </w:tblGrid>
      <w:tr w:rsidR="0077747B" w:rsidRPr="00AE7398" w14:paraId="277624B4" w14:textId="77777777" w:rsidTr="181A28C5">
        <w:tc>
          <w:tcPr>
            <w:tcW w:w="959" w:type="dxa"/>
            <w:tcBorders>
              <w:top w:val="single" w:sz="4" w:space="0" w:color="auto"/>
              <w:left w:val="single" w:sz="4" w:space="0" w:color="auto"/>
              <w:bottom w:val="single" w:sz="4" w:space="0" w:color="auto"/>
              <w:right w:val="single" w:sz="4" w:space="0" w:color="auto"/>
            </w:tcBorders>
          </w:tcPr>
          <w:p w14:paraId="6E4B9A9E" w14:textId="77777777" w:rsidR="0077747B" w:rsidRPr="00AE7398" w:rsidRDefault="0077747B" w:rsidP="0DB459FB">
            <w:pPr>
              <w:rPr>
                <w:b/>
                <w:bCs/>
              </w:rPr>
            </w:pPr>
            <w:r w:rsidRPr="0DB459FB">
              <w:rPr>
                <w:b/>
                <w:bCs/>
              </w:rPr>
              <w:t>Versio</w:t>
            </w:r>
          </w:p>
        </w:tc>
        <w:tc>
          <w:tcPr>
            <w:tcW w:w="1134" w:type="dxa"/>
            <w:tcBorders>
              <w:top w:val="single" w:sz="4" w:space="0" w:color="auto"/>
              <w:left w:val="single" w:sz="4" w:space="0" w:color="auto"/>
              <w:bottom w:val="single" w:sz="4" w:space="0" w:color="auto"/>
              <w:right w:val="single" w:sz="4" w:space="0" w:color="auto"/>
            </w:tcBorders>
          </w:tcPr>
          <w:p w14:paraId="3B5A39C0" w14:textId="77777777" w:rsidR="0077747B" w:rsidRPr="00AE7398" w:rsidRDefault="0077747B" w:rsidP="0DB459FB">
            <w:pPr>
              <w:rPr>
                <w:b/>
                <w:bCs/>
              </w:rPr>
            </w:pPr>
            <w:r w:rsidRPr="0DB459FB">
              <w:rPr>
                <w:b/>
                <w:bCs/>
              </w:rPr>
              <w:t>Pvm</w:t>
            </w:r>
          </w:p>
        </w:tc>
        <w:tc>
          <w:tcPr>
            <w:tcW w:w="2410" w:type="dxa"/>
            <w:tcBorders>
              <w:top w:val="single" w:sz="4" w:space="0" w:color="auto"/>
              <w:left w:val="single" w:sz="4" w:space="0" w:color="auto"/>
              <w:bottom w:val="single" w:sz="4" w:space="0" w:color="auto"/>
              <w:right w:val="single" w:sz="4" w:space="0" w:color="auto"/>
            </w:tcBorders>
          </w:tcPr>
          <w:p w14:paraId="779DC808" w14:textId="77777777" w:rsidR="0077747B" w:rsidRPr="00AE7398" w:rsidRDefault="0077747B" w:rsidP="0DB459FB">
            <w:pPr>
              <w:rPr>
                <w:b/>
                <w:bCs/>
              </w:rPr>
            </w:pPr>
            <w:r w:rsidRPr="0DB459FB">
              <w:rPr>
                <w:b/>
                <w:bCs/>
              </w:rPr>
              <w:t>Tekijät</w:t>
            </w:r>
          </w:p>
        </w:tc>
        <w:tc>
          <w:tcPr>
            <w:tcW w:w="4536" w:type="dxa"/>
            <w:tcBorders>
              <w:top w:val="single" w:sz="4" w:space="0" w:color="auto"/>
              <w:left w:val="single" w:sz="4" w:space="0" w:color="auto"/>
              <w:bottom w:val="single" w:sz="4" w:space="0" w:color="auto"/>
              <w:right w:val="single" w:sz="4" w:space="0" w:color="auto"/>
            </w:tcBorders>
          </w:tcPr>
          <w:p w14:paraId="780C24E9" w14:textId="77777777" w:rsidR="0077747B" w:rsidRPr="00AE7398" w:rsidRDefault="0077747B" w:rsidP="0DB459FB">
            <w:pPr>
              <w:rPr>
                <w:b/>
                <w:bCs/>
              </w:rPr>
            </w:pPr>
            <w:r w:rsidRPr="0DB459FB">
              <w:rPr>
                <w:b/>
                <w:bCs/>
              </w:rPr>
              <w:t>Selite</w:t>
            </w:r>
          </w:p>
        </w:tc>
      </w:tr>
      <w:tr w:rsidR="0077747B" w:rsidRPr="00AE7398" w14:paraId="457AC3E8" w14:textId="77777777" w:rsidTr="181A28C5">
        <w:tc>
          <w:tcPr>
            <w:tcW w:w="959" w:type="dxa"/>
            <w:tcBorders>
              <w:top w:val="single" w:sz="4" w:space="0" w:color="auto"/>
              <w:left w:val="single" w:sz="4" w:space="0" w:color="auto"/>
              <w:bottom w:val="single" w:sz="4" w:space="0" w:color="auto"/>
              <w:right w:val="single" w:sz="4" w:space="0" w:color="auto"/>
            </w:tcBorders>
          </w:tcPr>
          <w:p w14:paraId="2E4E3198" w14:textId="77777777" w:rsidR="0077747B" w:rsidRPr="00AE7398" w:rsidRDefault="0077747B">
            <w:pPr>
              <w:rPr>
                <w:sz w:val="20"/>
                <w:szCs w:val="20"/>
              </w:rPr>
            </w:pPr>
            <w:r w:rsidRPr="00AE7398">
              <w:rPr>
                <w:sz w:val="20"/>
                <w:szCs w:val="20"/>
              </w:rPr>
              <w:t>0.9</w:t>
            </w:r>
          </w:p>
        </w:tc>
        <w:tc>
          <w:tcPr>
            <w:tcW w:w="1134" w:type="dxa"/>
            <w:tcBorders>
              <w:top w:val="single" w:sz="4" w:space="0" w:color="auto"/>
              <w:left w:val="single" w:sz="4" w:space="0" w:color="auto"/>
              <w:bottom w:val="single" w:sz="4" w:space="0" w:color="auto"/>
              <w:right w:val="single" w:sz="4" w:space="0" w:color="auto"/>
            </w:tcBorders>
          </w:tcPr>
          <w:p w14:paraId="6B40A735" w14:textId="77777777" w:rsidR="0077747B" w:rsidRPr="00AE7398" w:rsidRDefault="0077747B">
            <w:pPr>
              <w:rPr>
                <w:sz w:val="20"/>
                <w:szCs w:val="20"/>
              </w:rPr>
            </w:pPr>
            <w:r w:rsidRPr="00AE7398">
              <w:rPr>
                <w:sz w:val="20"/>
                <w:szCs w:val="20"/>
              </w:rPr>
              <w:t>30.11.2006</w:t>
            </w:r>
          </w:p>
        </w:tc>
        <w:tc>
          <w:tcPr>
            <w:tcW w:w="2410" w:type="dxa"/>
            <w:tcBorders>
              <w:top w:val="single" w:sz="4" w:space="0" w:color="auto"/>
              <w:left w:val="single" w:sz="4" w:space="0" w:color="auto"/>
              <w:bottom w:val="single" w:sz="4" w:space="0" w:color="auto"/>
              <w:right w:val="single" w:sz="4" w:space="0" w:color="auto"/>
            </w:tcBorders>
          </w:tcPr>
          <w:p w14:paraId="36ECF1DB" w14:textId="77777777" w:rsidR="0077747B" w:rsidRPr="00AE7398" w:rsidRDefault="0077747B">
            <w:pPr>
              <w:rPr>
                <w:sz w:val="20"/>
                <w:szCs w:val="20"/>
              </w:rPr>
            </w:pPr>
            <w:r w:rsidRPr="00AE7398">
              <w:rPr>
                <w:sz w:val="20"/>
                <w:szCs w:val="20"/>
              </w:rPr>
              <w:t>Timo Tarhonen/Tietotarha ja muu reseptiryhmä</w:t>
            </w:r>
          </w:p>
          <w:p w14:paraId="6A5B3D6F" w14:textId="77777777" w:rsidR="0077747B" w:rsidRPr="00AE7398" w:rsidRDefault="0077747B">
            <w:pPr>
              <w:rPr>
                <w:sz w:val="20"/>
                <w:szCs w:val="20"/>
              </w:rPr>
            </w:pPr>
            <w:r w:rsidRPr="00AE7398">
              <w:rPr>
                <w:sz w:val="20"/>
                <w:szCs w:val="20"/>
              </w:rPr>
              <w:t>(HL7: Jari Porrasmaa, Antero Ensio, Ari Vähä-Erkkilä, Timo Kaskinen, KELA: Petri Kemppainen, Erja Enoranta, Sirkka Hartikainen)</w:t>
            </w:r>
          </w:p>
        </w:tc>
        <w:tc>
          <w:tcPr>
            <w:tcW w:w="4536" w:type="dxa"/>
            <w:tcBorders>
              <w:top w:val="single" w:sz="4" w:space="0" w:color="auto"/>
              <w:left w:val="single" w:sz="4" w:space="0" w:color="auto"/>
              <w:bottom w:val="single" w:sz="4" w:space="0" w:color="auto"/>
              <w:right w:val="single" w:sz="4" w:space="0" w:color="auto"/>
            </w:tcBorders>
          </w:tcPr>
          <w:p w14:paraId="4946E8D3" w14:textId="77777777" w:rsidR="0077747B" w:rsidRPr="00AE7398" w:rsidRDefault="0077747B">
            <w:pPr>
              <w:rPr>
                <w:sz w:val="20"/>
                <w:szCs w:val="20"/>
              </w:rPr>
            </w:pPr>
            <w:r w:rsidRPr="00AE7398">
              <w:rPr>
                <w:sz w:val="20"/>
                <w:szCs w:val="20"/>
              </w:rPr>
              <w:t>Julkaisuversio HL7-projektin päättyessä</w:t>
            </w:r>
          </w:p>
        </w:tc>
      </w:tr>
      <w:tr w:rsidR="0077747B" w:rsidRPr="00AE7398" w14:paraId="732788A6" w14:textId="77777777" w:rsidTr="181A28C5">
        <w:tc>
          <w:tcPr>
            <w:tcW w:w="959" w:type="dxa"/>
            <w:tcBorders>
              <w:top w:val="single" w:sz="4" w:space="0" w:color="auto"/>
              <w:left w:val="single" w:sz="4" w:space="0" w:color="auto"/>
              <w:bottom w:val="single" w:sz="4" w:space="0" w:color="auto"/>
              <w:right w:val="single" w:sz="4" w:space="0" w:color="auto"/>
            </w:tcBorders>
          </w:tcPr>
          <w:p w14:paraId="3B317F20" w14:textId="77777777" w:rsidR="0077747B" w:rsidRPr="00AE7398" w:rsidRDefault="0077747B">
            <w:pPr>
              <w:rPr>
                <w:sz w:val="20"/>
                <w:szCs w:val="20"/>
              </w:rPr>
            </w:pPr>
            <w:r w:rsidRPr="00AE7398">
              <w:rPr>
                <w:sz w:val="20"/>
                <w:szCs w:val="20"/>
              </w:rPr>
              <w:t>1.0</w:t>
            </w:r>
          </w:p>
        </w:tc>
        <w:tc>
          <w:tcPr>
            <w:tcW w:w="1134" w:type="dxa"/>
            <w:tcBorders>
              <w:top w:val="single" w:sz="4" w:space="0" w:color="auto"/>
              <w:left w:val="single" w:sz="4" w:space="0" w:color="auto"/>
              <w:bottom w:val="single" w:sz="4" w:space="0" w:color="auto"/>
              <w:right w:val="single" w:sz="4" w:space="0" w:color="auto"/>
            </w:tcBorders>
          </w:tcPr>
          <w:p w14:paraId="6672B2F5" w14:textId="77777777" w:rsidR="0077747B" w:rsidRPr="00AE7398" w:rsidRDefault="0077747B">
            <w:pPr>
              <w:rPr>
                <w:sz w:val="20"/>
                <w:szCs w:val="20"/>
              </w:rPr>
            </w:pPr>
            <w:r w:rsidRPr="00AE7398">
              <w:rPr>
                <w:sz w:val="20"/>
                <w:szCs w:val="20"/>
              </w:rPr>
              <w:t>31.12.2006</w:t>
            </w:r>
          </w:p>
        </w:tc>
        <w:tc>
          <w:tcPr>
            <w:tcW w:w="2410" w:type="dxa"/>
            <w:tcBorders>
              <w:top w:val="single" w:sz="4" w:space="0" w:color="auto"/>
              <w:left w:val="single" w:sz="4" w:space="0" w:color="auto"/>
              <w:bottom w:val="single" w:sz="4" w:space="0" w:color="auto"/>
              <w:right w:val="single" w:sz="4" w:space="0" w:color="auto"/>
            </w:tcBorders>
          </w:tcPr>
          <w:p w14:paraId="7B200BF8" w14:textId="77777777" w:rsidR="0077747B" w:rsidRPr="00AE7398" w:rsidRDefault="0077747B">
            <w:pPr>
              <w:rPr>
                <w:sz w:val="20"/>
                <w:szCs w:val="20"/>
              </w:rPr>
            </w:pPr>
            <w:r w:rsidRPr="00AE7398">
              <w:rPr>
                <w:sz w:val="20"/>
                <w:szCs w:val="20"/>
              </w:rPr>
              <w:t>Projektiryhmä</w:t>
            </w:r>
          </w:p>
        </w:tc>
        <w:tc>
          <w:tcPr>
            <w:tcW w:w="4536" w:type="dxa"/>
            <w:tcBorders>
              <w:top w:val="single" w:sz="4" w:space="0" w:color="auto"/>
              <w:left w:val="single" w:sz="4" w:space="0" w:color="auto"/>
              <w:bottom w:val="single" w:sz="4" w:space="0" w:color="auto"/>
              <w:right w:val="single" w:sz="4" w:space="0" w:color="auto"/>
            </w:tcBorders>
          </w:tcPr>
          <w:p w14:paraId="5F6FE491" w14:textId="77777777" w:rsidR="0077747B" w:rsidRPr="00AE7398" w:rsidRDefault="0077747B">
            <w:pPr>
              <w:rPr>
                <w:sz w:val="20"/>
                <w:szCs w:val="20"/>
              </w:rPr>
            </w:pPr>
            <w:r w:rsidRPr="00AE7398">
              <w:rPr>
                <w:sz w:val="20"/>
                <w:szCs w:val="20"/>
              </w:rPr>
              <w:t>Virallinen julkaisuversio.</w:t>
            </w:r>
          </w:p>
        </w:tc>
      </w:tr>
      <w:tr w:rsidR="0077747B" w:rsidRPr="00AE7398" w14:paraId="15471AE2" w14:textId="77777777" w:rsidTr="181A28C5">
        <w:tc>
          <w:tcPr>
            <w:tcW w:w="959" w:type="dxa"/>
            <w:tcBorders>
              <w:top w:val="single" w:sz="4" w:space="0" w:color="auto"/>
              <w:left w:val="single" w:sz="4" w:space="0" w:color="auto"/>
              <w:bottom w:val="single" w:sz="4" w:space="0" w:color="auto"/>
              <w:right w:val="single" w:sz="4" w:space="0" w:color="auto"/>
            </w:tcBorders>
          </w:tcPr>
          <w:p w14:paraId="635DBA52" w14:textId="77777777" w:rsidR="0077747B" w:rsidRPr="00AE7398" w:rsidRDefault="0077747B">
            <w:pPr>
              <w:rPr>
                <w:sz w:val="20"/>
                <w:szCs w:val="20"/>
              </w:rPr>
            </w:pPr>
            <w:r w:rsidRPr="00AE7398">
              <w:rPr>
                <w:sz w:val="20"/>
                <w:szCs w:val="20"/>
              </w:rPr>
              <w:t>1.1</w:t>
            </w:r>
          </w:p>
        </w:tc>
        <w:tc>
          <w:tcPr>
            <w:tcW w:w="1134" w:type="dxa"/>
            <w:tcBorders>
              <w:top w:val="single" w:sz="4" w:space="0" w:color="auto"/>
              <w:left w:val="single" w:sz="4" w:space="0" w:color="auto"/>
              <w:bottom w:val="single" w:sz="4" w:space="0" w:color="auto"/>
              <w:right w:val="single" w:sz="4" w:space="0" w:color="auto"/>
            </w:tcBorders>
          </w:tcPr>
          <w:p w14:paraId="5A0E3194" w14:textId="77777777" w:rsidR="0077747B" w:rsidRPr="00AE7398" w:rsidRDefault="0077747B">
            <w:pPr>
              <w:rPr>
                <w:sz w:val="20"/>
                <w:szCs w:val="20"/>
              </w:rPr>
            </w:pPr>
            <w:r w:rsidRPr="00AE7398">
              <w:rPr>
                <w:sz w:val="20"/>
                <w:szCs w:val="20"/>
              </w:rPr>
              <w:t>29.1.2007</w:t>
            </w:r>
          </w:p>
        </w:tc>
        <w:tc>
          <w:tcPr>
            <w:tcW w:w="2410" w:type="dxa"/>
            <w:tcBorders>
              <w:top w:val="single" w:sz="4" w:space="0" w:color="auto"/>
              <w:left w:val="single" w:sz="4" w:space="0" w:color="auto"/>
              <w:bottom w:val="single" w:sz="4" w:space="0" w:color="auto"/>
              <w:right w:val="single" w:sz="4" w:space="0" w:color="auto"/>
            </w:tcBorders>
          </w:tcPr>
          <w:p w14:paraId="7593E29A" w14:textId="77777777" w:rsidR="0077747B" w:rsidRPr="00AE7398" w:rsidRDefault="0077747B">
            <w:pPr>
              <w:rPr>
                <w:sz w:val="20"/>
                <w:szCs w:val="20"/>
              </w:rPr>
            </w:pPr>
            <w:r w:rsidRPr="00AE7398">
              <w:rPr>
                <w:sz w:val="20"/>
                <w:szCs w:val="20"/>
              </w:rPr>
              <w:t>Timo Tarhonen</w:t>
            </w:r>
          </w:p>
        </w:tc>
        <w:tc>
          <w:tcPr>
            <w:tcW w:w="4536" w:type="dxa"/>
            <w:tcBorders>
              <w:top w:val="single" w:sz="4" w:space="0" w:color="auto"/>
              <w:left w:val="single" w:sz="4" w:space="0" w:color="auto"/>
              <w:bottom w:val="single" w:sz="4" w:space="0" w:color="auto"/>
              <w:right w:val="single" w:sz="4" w:space="0" w:color="auto"/>
            </w:tcBorders>
          </w:tcPr>
          <w:p w14:paraId="1788B239" w14:textId="77777777" w:rsidR="0077747B" w:rsidRPr="00AE7398" w:rsidRDefault="0077747B">
            <w:pPr>
              <w:rPr>
                <w:sz w:val="20"/>
                <w:szCs w:val="20"/>
              </w:rPr>
            </w:pPr>
            <w:r w:rsidRPr="00AE7398">
              <w:rPr>
                <w:sz w:val="20"/>
                <w:szCs w:val="20"/>
              </w:rPr>
              <w:t>KELA:n 23.1 palaverin muutokset ennen tarjouskilpailun aloittamista:</w:t>
            </w:r>
          </w:p>
          <w:p w14:paraId="452FBD38" w14:textId="77777777" w:rsidR="0077747B" w:rsidRPr="00AE7398" w:rsidRDefault="0077747B">
            <w:pPr>
              <w:rPr>
                <w:sz w:val="20"/>
                <w:szCs w:val="20"/>
              </w:rPr>
            </w:pPr>
            <w:r w:rsidRPr="00AE7398">
              <w:rPr>
                <w:sz w:val="20"/>
                <w:szCs w:val="20"/>
              </w:rPr>
              <w:t>tekninen koodi muutettu lajiksi, toimitussanomaan lisätty tieto ”kokonaan toimitettu”. Mitätöinnin tyypistä otettu koodi 3 (muu syy) pois (tämä on erillisessä koodistotaulukossa).</w:t>
            </w:r>
          </w:p>
        </w:tc>
      </w:tr>
      <w:tr w:rsidR="0077747B" w:rsidRPr="00AE7398" w14:paraId="70A68D2B" w14:textId="77777777" w:rsidTr="181A28C5">
        <w:tc>
          <w:tcPr>
            <w:tcW w:w="959" w:type="dxa"/>
            <w:tcBorders>
              <w:top w:val="single" w:sz="4" w:space="0" w:color="auto"/>
              <w:left w:val="single" w:sz="4" w:space="0" w:color="auto"/>
              <w:bottom w:val="single" w:sz="4" w:space="0" w:color="auto"/>
              <w:right w:val="single" w:sz="4" w:space="0" w:color="auto"/>
            </w:tcBorders>
          </w:tcPr>
          <w:p w14:paraId="34F0E335" w14:textId="77777777" w:rsidR="0077747B" w:rsidRPr="00AE7398" w:rsidRDefault="0077747B">
            <w:pPr>
              <w:rPr>
                <w:sz w:val="20"/>
                <w:szCs w:val="20"/>
              </w:rPr>
            </w:pPr>
            <w:r w:rsidRPr="00AE7398">
              <w:rPr>
                <w:sz w:val="20"/>
                <w:szCs w:val="20"/>
              </w:rPr>
              <w:t>2.0</w:t>
            </w:r>
          </w:p>
        </w:tc>
        <w:tc>
          <w:tcPr>
            <w:tcW w:w="1134" w:type="dxa"/>
            <w:tcBorders>
              <w:top w:val="single" w:sz="4" w:space="0" w:color="auto"/>
              <w:left w:val="single" w:sz="4" w:space="0" w:color="auto"/>
              <w:bottom w:val="single" w:sz="4" w:space="0" w:color="auto"/>
              <w:right w:val="single" w:sz="4" w:space="0" w:color="auto"/>
            </w:tcBorders>
          </w:tcPr>
          <w:p w14:paraId="45C7EB8A" w14:textId="77777777" w:rsidR="0077747B" w:rsidRPr="00AE7398" w:rsidRDefault="0077747B">
            <w:pPr>
              <w:rPr>
                <w:sz w:val="20"/>
                <w:szCs w:val="20"/>
              </w:rPr>
            </w:pPr>
            <w:r w:rsidRPr="00AE7398">
              <w:rPr>
                <w:sz w:val="20"/>
                <w:szCs w:val="20"/>
              </w:rPr>
              <w:t>2.7.2007</w:t>
            </w:r>
          </w:p>
        </w:tc>
        <w:tc>
          <w:tcPr>
            <w:tcW w:w="2410" w:type="dxa"/>
            <w:tcBorders>
              <w:top w:val="single" w:sz="4" w:space="0" w:color="auto"/>
              <w:left w:val="single" w:sz="4" w:space="0" w:color="auto"/>
              <w:bottom w:val="single" w:sz="4" w:space="0" w:color="auto"/>
              <w:right w:val="single" w:sz="4" w:space="0" w:color="auto"/>
            </w:tcBorders>
          </w:tcPr>
          <w:p w14:paraId="13128FF5" w14:textId="77777777" w:rsidR="0077747B" w:rsidRPr="00AE7398" w:rsidRDefault="0077747B">
            <w:pPr>
              <w:rPr>
                <w:sz w:val="20"/>
                <w:szCs w:val="20"/>
              </w:rPr>
            </w:pPr>
            <w:r w:rsidRPr="00AE7398">
              <w:rPr>
                <w:sz w:val="20"/>
                <w:szCs w:val="20"/>
              </w:rPr>
              <w:t>Timo Tarhonen ja Esko Eloranta/Tietotarha</w:t>
            </w:r>
          </w:p>
        </w:tc>
        <w:tc>
          <w:tcPr>
            <w:tcW w:w="4536" w:type="dxa"/>
            <w:tcBorders>
              <w:top w:val="single" w:sz="4" w:space="0" w:color="auto"/>
              <w:left w:val="single" w:sz="4" w:space="0" w:color="auto"/>
              <w:bottom w:val="single" w:sz="4" w:space="0" w:color="auto"/>
              <w:right w:val="single" w:sz="4" w:space="0" w:color="auto"/>
            </w:tcBorders>
          </w:tcPr>
          <w:p w14:paraId="2DEADF0A" w14:textId="77777777" w:rsidR="0077747B" w:rsidRPr="00AE7398" w:rsidRDefault="0077747B">
            <w:pPr>
              <w:rPr>
                <w:sz w:val="20"/>
                <w:szCs w:val="20"/>
              </w:rPr>
            </w:pPr>
            <w:r w:rsidRPr="00AE7398">
              <w:rPr>
                <w:sz w:val="20"/>
                <w:szCs w:val="20"/>
              </w:rPr>
              <w:t>Uusi versio äänestyskierroksen sekä KELA:n tarkennettujen  määritysten jälkeen. Kommentit ja muutosehdotukset on käyty läpi HL7:n (Antero Ensio, Ari Vähä-Erkkilä, Jari Porrasmaa, Timo Tarhonen)  ja Kelan yhteistyöpalavereissa (Petri Kemppainen, Sirkka Hartikainen, Timo Kauppila, Annika Juurikivi). Erityiskiitos Mediconsult Oy:lle kattavista kommenteista. Määritykseen on lisätty useita tarkennuksia. Henkilön nimen käytössä on ohjeistettu rakenteiseen muotoon (given ja family).  ED tietotyypit on muutettu ST:ksi.  TemplateID:n käyttö on selkeytetty. Näkymätason title-arvoja on muutettu. Pakollisuuksia on tarkistettu. Organizeriin on lisätty statusCode ja pakollisten rakenneattribuuttien käyttöä on selkeytetty. Uusimispyynnön ja sen vastauksien tietomäärittelyjä on muutettu. OID-koodeihin on lisätty vuosiversio ja root/extension-jakoa on selkeytetty.</w:t>
            </w:r>
          </w:p>
        </w:tc>
      </w:tr>
      <w:tr w:rsidR="0077747B" w:rsidRPr="00AE7398" w14:paraId="3AD266FF" w14:textId="77777777" w:rsidTr="181A28C5">
        <w:tc>
          <w:tcPr>
            <w:tcW w:w="959" w:type="dxa"/>
            <w:tcBorders>
              <w:top w:val="single" w:sz="4" w:space="0" w:color="auto"/>
              <w:left w:val="single" w:sz="4" w:space="0" w:color="auto"/>
              <w:bottom w:val="single" w:sz="4" w:space="0" w:color="auto"/>
              <w:right w:val="single" w:sz="4" w:space="0" w:color="auto"/>
            </w:tcBorders>
          </w:tcPr>
          <w:p w14:paraId="0175B52D" w14:textId="77777777" w:rsidR="0077747B" w:rsidRPr="00AE7398" w:rsidRDefault="0077747B">
            <w:pPr>
              <w:rPr>
                <w:sz w:val="20"/>
                <w:szCs w:val="20"/>
              </w:rPr>
            </w:pPr>
            <w:r w:rsidRPr="00AE7398">
              <w:rPr>
                <w:sz w:val="20"/>
                <w:szCs w:val="20"/>
              </w:rPr>
              <w:t>2.1</w:t>
            </w:r>
          </w:p>
        </w:tc>
        <w:tc>
          <w:tcPr>
            <w:tcW w:w="1134" w:type="dxa"/>
            <w:tcBorders>
              <w:top w:val="single" w:sz="4" w:space="0" w:color="auto"/>
              <w:left w:val="single" w:sz="4" w:space="0" w:color="auto"/>
              <w:bottom w:val="single" w:sz="4" w:space="0" w:color="auto"/>
              <w:right w:val="single" w:sz="4" w:space="0" w:color="auto"/>
            </w:tcBorders>
          </w:tcPr>
          <w:p w14:paraId="41479B52" w14:textId="77777777" w:rsidR="0077747B" w:rsidRPr="00AE7398" w:rsidRDefault="0077747B">
            <w:pPr>
              <w:rPr>
                <w:sz w:val="20"/>
                <w:szCs w:val="20"/>
              </w:rPr>
            </w:pPr>
            <w:r w:rsidRPr="00AE7398">
              <w:rPr>
                <w:sz w:val="20"/>
                <w:szCs w:val="20"/>
              </w:rPr>
              <w:t>17.9</w:t>
            </w:r>
          </w:p>
        </w:tc>
        <w:tc>
          <w:tcPr>
            <w:tcW w:w="2410" w:type="dxa"/>
            <w:tcBorders>
              <w:top w:val="single" w:sz="4" w:space="0" w:color="auto"/>
              <w:left w:val="single" w:sz="4" w:space="0" w:color="auto"/>
              <w:bottom w:val="single" w:sz="4" w:space="0" w:color="auto"/>
              <w:right w:val="single" w:sz="4" w:space="0" w:color="auto"/>
            </w:tcBorders>
          </w:tcPr>
          <w:p w14:paraId="6FFE3100" w14:textId="77777777" w:rsidR="0077747B" w:rsidRPr="00AE7398" w:rsidRDefault="0077747B">
            <w:pPr>
              <w:rPr>
                <w:sz w:val="20"/>
                <w:szCs w:val="20"/>
              </w:rPr>
            </w:pPr>
            <w:r w:rsidRPr="00AE7398">
              <w:rPr>
                <w:sz w:val="20"/>
                <w:szCs w:val="20"/>
              </w:rPr>
              <w:t>Timo Tarhonen/Tietotarha</w:t>
            </w:r>
          </w:p>
        </w:tc>
        <w:tc>
          <w:tcPr>
            <w:tcW w:w="4536" w:type="dxa"/>
            <w:tcBorders>
              <w:top w:val="single" w:sz="4" w:space="0" w:color="auto"/>
              <w:left w:val="single" w:sz="4" w:space="0" w:color="auto"/>
              <w:bottom w:val="single" w:sz="4" w:space="0" w:color="auto"/>
              <w:right w:val="single" w:sz="4" w:space="0" w:color="auto"/>
            </w:tcBorders>
          </w:tcPr>
          <w:p w14:paraId="1E1F4981" w14:textId="77777777" w:rsidR="0077747B" w:rsidRPr="00AE7398" w:rsidRDefault="0077747B">
            <w:pPr>
              <w:rPr>
                <w:sz w:val="20"/>
                <w:szCs w:val="20"/>
              </w:rPr>
            </w:pPr>
            <w:r w:rsidRPr="00AE7398">
              <w:rPr>
                <w:sz w:val="20"/>
                <w:szCs w:val="20"/>
              </w:rPr>
              <w:t>Virallinen versio hyväksymiskierroksen jälkeen. Kenttäkoodikorjaukset:</w:t>
            </w:r>
          </w:p>
          <w:p w14:paraId="1357113E" w14:textId="77777777" w:rsidR="0077747B" w:rsidRPr="00AE7398" w:rsidRDefault="0077747B">
            <w:pPr>
              <w:rPr>
                <w:sz w:val="20"/>
                <w:szCs w:val="20"/>
              </w:rPr>
            </w:pPr>
            <w:r w:rsidRPr="00AE7398">
              <w:rPr>
                <w:sz w:val="20"/>
                <w:szCs w:val="20"/>
              </w:rPr>
              <w:t>Iterointi, kenttäkoodimuutos 86-&gt;121</w:t>
            </w:r>
          </w:p>
          <w:p w14:paraId="3BC6A5A6" w14:textId="77777777" w:rsidR="0077747B" w:rsidRPr="00AE7398" w:rsidRDefault="0077747B">
            <w:pPr>
              <w:rPr>
                <w:sz w:val="20"/>
                <w:szCs w:val="20"/>
              </w:rPr>
            </w:pPr>
            <w:r w:rsidRPr="00AE7398">
              <w:rPr>
                <w:sz w:val="20"/>
                <w:szCs w:val="20"/>
              </w:rPr>
              <w:t>Kokonaan toimitettu, kenttäkoodimuutos 118-122</w:t>
            </w:r>
          </w:p>
          <w:p w14:paraId="407F6CB0" w14:textId="77777777" w:rsidR="0077747B" w:rsidRPr="00AE7398" w:rsidRDefault="0077747B">
            <w:pPr>
              <w:rPr>
                <w:sz w:val="20"/>
                <w:szCs w:val="20"/>
              </w:rPr>
            </w:pPr>
            <w:r w:rsidRPr="00AE7398">
              <w:rPr>
                <w:sz w:val="20"/>
                <w:szCs w:val="20"/>
              </w:rPr>
              <w:t>Muutettu kenttäkoodin 58 selite ”käyttötarkoitus” arvoon ”käyttötarkoitus tekstinä”.</w:t>
            </w:r>
          </w:p>
          <w:p w14:paraId="24C2C516" w14:textId="77777777" w:rsidR="0077747B" w:rsidRPr="00AE7398" w:rsidRDefault="0077747B">
            <w:pPr>
              <w:rPr>
                <w:sz w:val="20"/>
                <w:szCs w:val="20"/>
              </w:rPr>
            </w:pPr>
            <w:r w:rsidRPr="00AE7398">
              <w:rPr>
                <w:sz w:val="20"/>
                <w:szCs w:val="20"/>
              </w:rPr>
              <w:t>Kenttäkoodiluettelossa muutettu:  ”syöttökoodi” arvoon ”valvottu syöttökoodi” ja ”lääkkeen muu ainesosa” arvoon ”lääkkeen muut ainesosat” ja ”lääkkeen vaikuttava aine” arvoon ”lääkkeen vaikuttavat ainesosat”. Lisätty virallisen hyväksymisen merkintä.</w:t>
            </w:r>
          </w:p>
        </w:tc>
      </w:tr>
      <w:tr w:rsidR="0077747B" w:rsidRPr="00AE7398" w14:paraId="2E242E04" w14:textId="77777777" w:rsidTr="181A28C5">
        <w:tc>
          <w:tcPr>
            <w:tcW w:w="959" w:type="dxa"/>
            <w:tcBorders>
              <w:top w:val="single" w:sz="4" w:space="0" w:color="auto"/>
              <w:left w:val="single" w:sz="4" w:space="0" w:color="auto"/>
              <w:bottom w:val="single" w:sz="4" w:space="0" w:color="auto"/>
              <w:right w:val="single" w:sz="4" w:space="0" w:color="auto"/>
            </w:tcBorders>
          </w:tcPr>
          <w:p w14:paraId="0D2166A0" w14:textId="77777777" w:rsidR="0077747B" w:rsidRPr="00AE7398" w:rsidRDefault="0077747B">
            <w:pPr>
              <w:rPr>
                <w:sz w:val="20"/>
                <w:szCs w:val="20"/>
              </w:rPr>
            </w:pPr>
            <w:r w:rsidRPr="00AE7398">
              <w:rPr>
                <w:sz w:val="20"/>
                <w:szCs w:val="20"/>
              </w:rPr>
              <w:t>2.2</w:t>
            </w:r>
          </w:p>
        </w:tc>
        <w:tc>
          <w:tcPr>
            <w:tcW w:w="1134" w:type="dxa"/>
            <w:tcBorders>
              <w:top w:val="single" w:sz="4" w:space="0" w:color="auto"/>
              <w:left w:val="single" w:sz="4" w:space="0" w:color="auto"/>
              <w:bottom w:val="single" w:sz="4" w:space="0" w:color="auto"/>
              <w:right w:val="single" w:sz="4" w:space="0" w:color="auto"/>
            </w:tcBorders>
          </w:tcPr>
          <w:p w14:paraId="7AEDFB6A" w14:textId="77777777" w:rsidR="0077747B" w:rsidRPr="00AE7398" w:rsidRDefault="0077747B">
            <w:pPr>
              <w:rPr>
                <w:sz w:val="20"/>
                <w:szCs w:val="20"/>
              </w:rPr>
            </w:pPr>
            <w:r w:rsidRPr="00AE7398">
              <w:rPr>
                <w:sz w:val="20"/>
                <w:szCs w:val="20"/>
              </w:rPr>
              <w:t>15.11.2007</w:t>
            </w:r>
          </w:p>
        </w:tc>
        <w:tc>
          <w:tcPr>
            <w:tcW w:w="2410" w:type="dxa"/>
            <w:tcBorders>
              <w:top w:val="single" w:sz="4" w:space="0" w:color="auto"/>
              <w:left w:val="single" w:sz="4" w:space="0" w:color="auto"/>
              <w:bottom w:val="single" w:sz="4" w:space="0" w:color="auto"/>
              <w:right w:val="single" w:sz="4" w:space="0" w:color="auto"/>
            </w:tcBorders>
          </w:tcPr>
          <w:p w14:paraId="53FD5CFB" w14:textId="77777777" w:rsidR="0077747B" w:rsidRPr="00AE7398" w:rsidRDefault="0077747B">
            <w:pPr>
              <w:rPr>
                <w:sz w:val="20"/>
                <w:szCs w:val="20"/>
              </w:rPr>
            </w:pPr>
            <w:r w:rsidRPr="00AE7398">
              <w:rPr>
                <w:sz w:val="20"/>
                <w:szCs w:val="20"/>
              </w:rPr>
              <w:t>Työryhmä: Tarhonen/Tietotarha (editori), Sanna Kaven/KELA , Jari Porrasmaa/Kuopion yliopisto, Petri Kemppainen/KELA, Sirkka Hartikainen/KELA,</w:t>
            </w:r>
          </w:p>
          <w:p w14:paraId="63A089A4" w14:textId="77777777" w:rsidR="0077747B" w:rsidRPr="00AE7398" w:rsidRDefault="0077747B">
            <w:pPr>
              <w:rPr>
                <w:sz w:val="20"/>
                <w:szCs w:val="20"/>
              </w:rPr>
            </w:pPr>
            <w:r w:rsidRPr="00AE7398">
              <w:rPr>
                <w:sz w:val="20"/>
                <w:szCs w:val="20"/>
              </w:rPr>
              <w:t xml:space="preserve">Annika.Juurikivi/KELA, Ari Vähä-Erkkilä/KELA,  </w:t>
            </w:r>
            <w:r w:rsidRPr="00AE7398">
              <w:rPr>
                <w:sz w:val="20"/>
                <w:szCs w:val="20"/>
              </w:rPr>
              <w:lastRenderedPageBreak/>
              <w:t>Katriina Köli/KELA (editori), Markku Vuorinen/KELA, Teemu.Suna/Fujitsu, Timo Kauppila/KELA</w:t>
            </w:r>
          </w:p>
        </w:tc>
        <w:tc>
          <w:tcPr>
            <w:tcW w:w="4536" w:type="dxa"/>
            <w:tcBorders>
              <w:top w:val="single" w:sz="4" w:space="0" w:color="auto"/>
              <w:left w:val="single" w:sz="4" w:space="0" w:color="auto"/>
              <w:bottom w:val="single" w:sz="4" w:space="0" w:color="auto"/>
              <w:right w:val="single" w:sz="4" w:space="0" w:color="auto"/>
            </w:tcBorders>
          </w:tcPr>
          <w:p w14:paraId="5132D316" w14:textId="77777777" w:rsidR="0077747B" w:rsidRPr="00AE7398" w:rsidRDefault="0077747B">
            <w:pPr>
              <w:rPr>
                <w:sz w:val="20"/>
                <w:szCs w:val="20"/>
              </w:rPr>
            </w:pPr>
            <w:r w:rsidRPr="00AE7398">
              <w:rPr>
                <w:sz w:val="20"/>
                <w:szCs w:val="20"/>
              </w:rPr>
              <w:lastRenderedPageBreak/>
              <w:t>Muutoksista on erillinen dokumentti.</w:t>
            </w:r>
          </w:p>
          <w:p w14:paraId="0308BE3D" w14:textId="77777777" w:rsidR="0077747B" w:rsidRPr="00AE7398" w:rsidRDefault="0077747B">
            <w:pPr>
              <w:rPr>
                <w:sz w:val="20"/>
                <w:szCs w:val="20"/>
              </w:rPr>
            </w:pPr>
          </w:p>
          <w:p w14:paraId="0E551B5D" w14:textId="77777777" w:rsidR="0077747B" w:rsidRPr="00AE7398" w:rsidRDefault="0077747B">
            <w:pPr>
              <w:rPr>
                <w:sz w:val="20"/>
                <w:szCs w:val="20"/>
              </w:rPr>
            </w:pPr>
            <w:r w:rsidRPr="00AE7398">
              <w:rPr>
                <w:sz w:val="20"/>
                <w:szCs w:val="20"/>
              </w:rPr>
              <w:t>Kenttäkoodilistasta näkee uudet tiedot: potilas kieltäytynyt potilasohjeen tulostamisesta,</w:t>
            </w:r>
          </w:p>
          <w:p w14:paraId="49F13897" w14:textId="77777777" w:rsidR="0077747B" w:rsidRPr="00AE7398" w:rsidRDefault="0077747B">
            <w:pPr>
              <w:rPr>
                <w:sz w:val="20"/>
                <w:szCs w:val="20"/>
              </w:rPr>
            </w:pPr>
            <w:r w:rsidRPr="00AE7398">
              <w:rPr>
                <w:sz w:val="20"/>
                <w:szCs w:val="20"/>
              </w:rPr>
              <w:t>apteekissa valmistettavan lääkkeen osoitin,</w:t>
            </w:r>
          </w:p>
          <w:p w14:paraId="40455468" w14:textId="77777777" w:rsidR="0077747B" w:rsidRPr="00AE7398" w:rsidRDefault="0077747B">
            <w:pPr>
              <w:rPr>
                <w:sz w:val="20"/>
                <w:szCs w:val="20"/>
              </w:rPr>
            </w:pPr>
            <w:r w:rsidRPr="00AE7398">
              <w:rPr>
                <w:sz w:val="20"/>
                <w:szCs w:val="20"/>
              </w:rPr>
              <w:t>pakkauskoon kerroin,</w:t>
            </w:r>
          </w:p>
          <w:p w14:paraId="00701726" w14:textId="77777777" w:rsidR="0077747B" w:rsidRPr="00AE7398" w:rsidRDefault="0077747B">
            <w:pPr>
              <w:rPr>
                <w:sz w:val="20"/>
                <w:szCs w:val="20"/>
              </w:rPr>
            </w:pPr>
            <w:r w:rsidRPr="00AE7398">
              <w:rPr>
                <w:sz w:val="20"/>
                <w:szCs w:val="20"/>
              </w:rPr>
              <w:t>pakkauskoko tekstimuodossa,</w:t>
            </w:r>
          </w:p>
          <w:p w14:paraId="7D78F481" w14:textId="77777777" w:rsidR="0077747B" w:rsidRPr="00AE7398" w:rsidRDefault="0077747B">
            <w:pPr>
              <w:rPr>
                <w:sz w:val="20"/>
                <w:szCs w:val="20"/>
              </w:rPr>
            </w:pPr>
            <w:r w:rsidRPr="00AE7398">
              <w:rPr>
                <w:sz w:val="20"/>
                <w:szCs w:val="20"/>
              </w:rPr>
              <w:t>laite,</w:t>
            </w:r>
          </w:p>
          <w:p w14:paraId="09E0CA60" w14:textId="77777777" w:rsidR="0077747B" w:rsidRPr="00AE7398" w:rsidRDefault="0077747B">
            <w:pPr>
              <w:rPr>
                <w:sz w:val="20"/>
                <w:szCs w:val="20"/>
              </w:rPr>
            </w:pPr>
            <w:r w:rsidRPr="00AE7398">
              <w:rPr>
                <w:sz w:val="20"/>
                <w:szCs w:val="20"/>
              </w:rPr>
              <w:t>säilytysastia,</w:t>
            </w:r>
          </w:p>
          <w:p w14:paraId="7FB4EDF0" w14:textId="77777777" w:rsidR="0077747B" w:rsidRPr="00AE7398" w:rsidRDefault="0077747B">
            <w:pPr>
              <w:rPr>
                <w:sz w:val="20"/>
                <w:szCs w:val="20"/>
              </w:rPr>
            </w:pPr>
            <w:r w:rsidRPr="00AE7398">
              <w:rPr>
                <w:sz w:val="20"/>
                <w:szCs w:val="20"/>
              </w:rPr>
              <w:t>kyseessä lääkeen käytön aloitus</w:t>
            </w:r>
          </w:p>
          <w:p w14:paraId="6855AE4E" w14:textId="77777777" w:rsidR="0077747B" w:rsidRPr="00AE7398" w:rsidRDefault="0077747B">
            <w:pPr>
              <w:rPr>
                <w:sz w:val="20"/>
                <w:szCs w:val="20"/>
              </w:rPr>
            </w:pPr>
          </w:p>
          <w:p w14:paraId="39DE821B" w14:textId="77777777" w:rsidR="0077747B" w:rsidRPr="00AE7398" w:rsidRDefault="0077747B">
            <w:pPr>
              <w:rPr>
                <w:sz w:val="20"/>
                <w:szCs w:val="20"/>
              </w:rPr>
            </w:pPr>
            <w:r w:rsidRPr="00AE7398">
              <w:rPr>
                <w:sz w:val="20"/>
                <w:szCs w:val="20"/>
              </w:rPr>
              <w:t>Tietojen pituudet on muutettu uusimman lääketietokantamäärittelyn</w:t>
            </w:r>
            <w:r w:rsidRPr="00AE7398">
              <w:rPr>
                <w:sz w:val="20"/>
                <w:szCs w:val="20"/>
              </w:rPr>
              <w:softHyphen/>
              <w:t xml:space="preserve"> mukaiseksi.</w:t>
            </w:r>
          </w:p>
          <w:p w14:paraId="29446306" w14:textId="77777777" w:rsidR="0077747B" w:rsidRPr="00AE7398" w:rsidRDefault="0077747B">
            <w:pPr>
              <w:rPr>
                <w:sz w:val="20"/>
                <w:szCs w:val="20"/>
              </w:rPr>
            </w:pPr>
          </w:p>
          <w:p w14:paraId="6F02F97B" w14:textId="77777777" w:rsidR="0077747B" w:rsidRPr="00AE7398" w:rsidRDefault="0077747B">
            <w:pPr>
              <w:rPr>
                <w:sz w:val="20"/>
                <w:szCs w:val="20"/>
              </w:rPr>
            </w:pPr>
            <w:r w:rsidRPr="00AE7398">
              <w:rPr>
                <w:sz w:val="20"/>
                <w:szCs w:val="20"/>
              </w:rPr>
              <w:t>Yhdistelmävalmisteilla pitää ilmoittaa kaikki vaikuttavat ainesosat. VNR-koodin rakennetta on muutettu ja kandeilla on myös SV-numero. Toimitetun ja jäljellä olevan määrän esitysmuotoa on muutettu.</w:t>
            </w:r>
          </w:p>
          <w:p w14:paraId="55064DF1" w14:textId="77777777" w:rsidR="0077747B" w:rsidRPr="00AE7398" w:rsidRDefault="0077747B">
            <w:pPr>
              <w:rPr>
                <w:sz w:val="20"/>
                <w:szCs w:val="20"/>
              </w:rPr>
            </w:pPr>
          </w:p>
        </w:tc>
      </w:tr>
      <w:tr w:rsidR="0077747B" w:rsidRPr="00AE7398" w14:paraId="6246677B" w14:textId="77777777" w:rsidTr="181A28C5">
        <w:tc>
          <w:tcPr>
            <w:tcW w:w="959" w:type="dxa"/>
            <w:tcBorders>
              <w:top w:val="single" w:sz="4" w:space="0" w:color="auto"/>
              <w:left w:val="single" w:sz="4" w:space="0" w:color="auto"/>
              <w:bottom w:val="single" w:sz="4" w:space="0" w:color="auto"/>
              <w:right w:val="single" w:sz="4" w:space="0" w:color="auto"/>
            </w:tcBorders>
          </w:tcPr>
          <w:p w14:paraId="7DA50D72" w14:textId="77777777" w:rsidR="0077747B" w:rsidRPr="00AE7398" w:rsidRDefault="0077747B">
            <w:pPr>
              <w:rPr>
                <w:sz w:val="20"/>
                <w:szCs w:val="20"/>
              </w:rPr>
            </w:pPr>
            <w:r w:rsidRPr="00AE7398">
              <w:rPr>
                <w:sz w:val="20"/>
                <w:szCs w:val="20"/>
              </w:rPr>
              <w:lastRenderedPageBreak/>
              <w:t>2.3</w:t>
            </w:r>
          </w:p>
        </w:tc>
        <w:tc>
          <w:tcPr>
            <w:tcW w:w="1134" w:type="dxa"/>
            <w:tcBorders>
              <w:top w:val="single" w:sz="4" w:space="0" w:color="auto"/>
              <w:left w:val="single" w:sz="4" w:space="0" w:color="auto"/>
              <w:bottom w:val="single" w:sz="4" w:space="0" w:color="auto"/>
              <w:right w:val="single" w:sz="4" w:space="0" w:color="auto"/>
            </w:tcBorders>
          </w:tcPr>
          <w:p w14:paraId="0669568B" w14:textId="77777777" w:rsidR="0077747B" w:rsidRPr="00AE7398" w:rsidRDefault="0077747B">
            <w:pPr>
              <w:rPr>
                <w:sz w:val="20"/>
                <w:szCs w:val="20"/>
              </w:rPr>
            </w:pPr>
            <w:r w:rsidRPr="00AE7398">
              <w:rPr>
                <w:sz w:val="20"/>
                <w:szCs w:val="20"/>
              </w:rPr>
              <w:t>18.12.2007</w:t>
            </w:r>
          </w:p>
        </w:tc>
        <w:tc>
          <w:tcPr>
            <w:tcW w:w="2410" w:type="dxa"/>
            <w:tcBorders>
              <w:top w:val="single" w:sz="4" w:space="0" w:color="auto"/>
              <w:left w:val="single" w:sz="4" w:space="0" w:color="auto"/>
              <w:bottom w:val="single" w:sz="4" w:space="0" w:color="auto"/>
              <w:right w:val="single" w:sz="4" w:space="0" w:color="auto"/>
            </w:tcBorders>
          </w:tcPr>
          <w:p w14:paraId="31D5DC7E" w14:textId="77777777" w:rsidR="0077747B" w:rsidRPr="00AE7398" w:rsidRDefault="0077747B">
            <w:pPr>
              <w:rPr>
                <w:sz w:val="20"/>
                <w:szCs w:val="20"/>
              </w:rPr>
            </w:pPr>
            <w:r w:rsidRPr="00AE7398">
              <w:rPr>
                <w:sz w:val="20"/>
                <w:szCs w:val="20"/>
              </w:rPr>
              <w:t>Edellisen kohdan työryhmä</w:t>
            </w:r>
          </w:p>
        </w:tc>
        <w:tc>
          <w:tcPr>
            <w:tcW w:w="4536" w:type="dxa"/>
            <w:tcBorders>
              <w:top w:val="single" w:sz="4" w:space="0" w:color="auto"/>
              <w:left w:val="single" w:sz="4" w:space="0" w:color="auto"/>
              <w:bottom w:val="single" w:sz="4" w:space="0" w:color="auto"/>
              <w:right w:val="single" w:sz="4" w:space="0" w:color="auto"/>
            </w:tcBorders>
          </w:tcPr>
          <w:p w14:paraId="64F994F4" w14:textId="77777777" w:rsidR="0077747B" w:rsidRPr="00AE7398" w:rsidRDefault="0077747B">
            <w:pPr>
              <w:rPr>
                <w:sz w:val="20"/>
                <w:szCs w:val="20"/>
              </w:rPr>
            </w:pPr>
            <w:r w:rsidRPr="00AE7398">
              <w:rPr>
                <w:sz w:val="20"/>
                <w:szCs w:val="20"/>
              </w:rPr>
              <w:t>Korjattu annostelu tekstimuodossa-pituus. Lisätty uusimispyyntöön valmisteen ja määrääjän nimi sekä määräyspäivä. Uusimispyynnön vastaukseen lisätty tiedot: lääkärin antama viesti apteekille ja tieto potilaan informoinnista.</w:t>
            </w:r>
          </w:p>
          <w:p w14:paraId="178FE4DE" w14:textId="77777777" w:rsidR="0077747B" w:rsidRPr="00AE7398" w:rsidRDefault="0077747B">
            <w:pPr>
              <w:rPr>
                <w:sz w:val="20"/>
                <w:szCs w:val="20"/>
              </w:rPr>
            </w:pPr>
            <w:r w:rsidRPr="00AE7398">
              <w:rPr>
                <w:sz w:val="20"/>
                <w:szCs w:val="20"/>
              </w:rPr>
              <w:t>Lisätty sanomat annosjakelu ja annosjakelun purku. Lääkkeen vanhvuuden ja yksikön voi antaa myös ei-rakeneteisena (samassa elementissä).</w:t>
            </w:r>
          </w:p>
          <w:p w14:paraId="737BCA98" w14:textId="77777777" w:rsidR="0077747B" w:rsidRPr="00AE7398" w:rsidRDefault="0077747B">
            <w:pPr>
              <w:rPr>
                <w:sz w:val="20"/>
                <w:szCs w:val="20"/>
              </w:rPr>
            </w:pPr>
            <w:r w:rsidRPr="00AE7398">
              <w:rPr>
                <w:sz w:val="20"/>
                <w:szCs w:val="20"/>
              </w:rPr>
              <w:t xml:space="preserve">Lisätty lääkemääräyksen korjaukseen korjaajan nimi. </w:t>
            </w:r>
          </w:p>
          <w:p w14:paraId="69CAF208" w14:textId="77777777" w:rsidR="0077747B" w:rsidRPr="00AE7398" w:rsidRDefault="0077747B">
            <w:pPr>
              <w:rPr>
                <w:sz w:val="20"/>
                <w:szCs w:val="20"/>
              </w:rPr>
            </w:pPr>
            <w:r w:rsidRPr="00AE7398">
              <w:rPr>
                <w:sz w:val="20"/>
                <w:szCs w:val="20"/>
              </w:rPr>
              <w:t>Tietojen yhteenvedon pakollisia tietoja on päivitetty (esim. pakollinen, jos löytyy lääketietokannasta). Huumeille lisätty oma kenttä. Terminologian muutos: hoitotarvike -&gt; lääketietokannan ulkopuolinen valmiste.</w:t>
            </w:r>
          </w:p>
          <w:p w14:paraId="75A55688" w14:textId="77777777" w:rsidR="0077747B" w:rsidRPr="00AE7398" w:rsidRDefault="0077747B">
            <w:pPr>
              <w:rPr>
                <w:sz w:val="20"/>
                <w:szCs w:val="20"/>
              </w:rPr>
            </w:pPr>
          </w:p>
        </w:tc>
      </w:tr>
      <w:tr w:rsidR="0077747B" w:rsidRPr="00AE7398" w14:paraId="7A5D0C6E" w14:textId="77777777" w:rsidTr="181A28C5">
        <w:tc>
          <w:tcPr>
            <w:tcW w:w="959" w:type="dxa"/>
            <w:tcBorders>
              <w:top w:val="single" w:sz="4" w:space="0" w:color="auto"/>
              <w:left w:val="single" w:sz="4" w:space="0" w:color="auto"/>
              <w:bottom w:val="single" w:sz="4" w:space="0" w:color="auto"/>
              <w:right w:val="single" w:sz="4" w:space="0" w:color="auto"/>
            </w:tcBorders>
          </w:tcPr>
          <w:p w14:paraId="2B279F52" w14:textId="77777777" w:rsidR="0077747B" w:rsidRPr="00AE7398" w:rsidRDefault="0077747B">
            <w:pPr>
              <w:rPr>
                <w:sz w:val="20"/>
                <w:szCs w:val="20"/>
              </w:rPr>
            </w:pPr>
            <w:r w:rsidRPr="00AE7398">
              <w:rPr>
                <w:sz w:val="20"/>
                <w:szCs w:val="20"/>
              </w:rPr>
              <w:t>2.4</w:t>
            </w:r>
          </w:p>
        </w:tc>
        <w:tc>
          <w:tcPr>
            <w:tcW w:w="1134" w:type="dxa"/>
            <w:tcBorders>
              <w:top w:val="single" w:sz="4" w:space="0" w:color="auto"/>
              <w:left w:val="single" w:sz="4" w:space="0" w:color="auto"/>
              <w:bottom w:val="single" w:sz="4" w:space="0" w:color="auto"/>
              <w:right w:val="single" w:sz="4" w:space="0" w:color="auto"/>
            </w:tcBorders>
          </w:tcPr>
          <w:p w14:paraId="5FD07768" w14:textId="77777777" w:rsidR="0077747B" w:rsidRPr="00AE7398" w:rsidRDefault="0077747B">
            <w:pPr>
              <w:rPr>
                <w:sz w:val="20"/>
                <w:szCs w:val="20"/>
              </w:rPr>
            </w:pPr>
            <w:r w:rsidRPr="00AE7398">
              <w:rPr>
                <w:sz w:val="20"/>
                <w:szCs w:val="20"/>
              </w:rPr>
              <w:t>4.2.2008</w:t>
            </w:r>
          </w:p>
        </w:tc>
        <w:tc>
          <w:tcPr>
            <w:tcW w:w="2410" w:type="dxa"/>
            <w:tcBorders>
              <w:top w:val="single" w:sz="4" w:space="0" w:color="auto"/>
              <w:left w:val="single" w:sz="4" w:space="0" w:color="auto"/>
              <w:bottom w:val="single" w:sz="4" w:space="0" w:color="auto"/>
              <w:right w:val="single" w:sz="4" w:space="0" w:color="auto"/>
            </w:tcBorders>
          </w:tcPr>
          <w:p w14:paraId="7F6AD979" w14:textId="77777777" w:rsidR="0077747B" w:rsidRPr="00AE7398" w:rsidRDefault="0077747B">
            <w:pPr>
              <w:rPr>
                <w:sz w:val="20"/>
                <w:szCs w:val="20"/>
              </w:rPr>
            </w:pPr>
            <w:r w:rsidRPr="00AE7398">
              <w:rPr>
                <w:sz w:val="20"/>
                <w:szCs w:val="20"/>
              </w:rPr>
              <w:t>Version 2.2 työryhmä</w:t>
            </w:r>
          </w:p>
        </w:tc>
        <w:tc>
          <w:tcPr>
            <w:tcW w:w="4536" w:type="dxa"/>
            <w:tcBorders>
              <w:top w:val="single" w:sz="4" w:space="0" w:color="auto"/>
              <w:left w:val="single" w:sz="4" w:space="0" w:color="auto"/>
              <w:bottom w:val="single" w:sz="4" w:space="0" w:color="auto"/>
              <w:right w:val="single" w:sz="4" w:space="0" w:color="auto"/>
            </w:tcBorders>
          </w:tcPr>
          <w:p w14:paraId="25F34645" w14:textId="77777777" w:rsidR="0077747B" w:rsidRPr="00AE7398" w:rsidRDefault="0077747B">
            <w:pPr>
              <w:rPr>
                <w:sz w:val="20"/>
                <w:szCs w:val="20"/>
              </w:rPr>
            </w:pPr>
            <w:r w:rsidRPr="00AE7398">
              <w:rPr>
                <w:sz w:val="20"/>
                <w:szCs w:val="20"/>
              </w:rPr>
              <w:t>Toimituksessa jäljellä oleva määrä on aina pakollinen. Lääkkeseen liittyvä laite on poistettu. Säilytysastian tietotyyppiä on muutettu, se ilmaistaan ensijaisesti tekstinä. Korjattu SV_numeron OID. Lisätty uusi sanoma toimitusvarauksen purku.</w:t>
            </w:r>
          </w:p>
        </w:tc>
      </w:tr>
      <w:tr w:rsidR="00DA5D95" w:rsidRPr="00AE7398" w14:paraId="565D46E2" w14:textId="77777777" w:rsidTr="181A28C5">
        <w:tc>
          <w:tcPr>
            <w:tcW w:w="959" w:type="dxa"/>
            <w:tcBorders>
              <w:top w:val="single" w:sz="4" w:space="0" w:color="auto"/>
              <w:left w:val="single" w:sz="4" w:space="0" w:color="auto"/>
              <w:bottom w:val="single" w:sz="4" w:space="0" w:color="auto"/>
              <w:right w:val="single" w:sz="4" w:space="0" w:color="auto"/>
            </w:tcBorders>
          </w:tcPr>
          <w:p w14:paraId="314BB68D" w14:textId="77777777" w:rsidR="00DA5D95" w:rsidRPr="00AE7398" w:rsidRDefault="00DA5D95">
            <w:pPr>
              <w:rPr>
                <w:sz w:val="20"/>
                <w:szCs w:val="20"/>
              </w:rPr>
            </w:pPr>
            <w:r w:rsidRPr="00AE7398">
              <w:rPr>
                <w:sz w:val="20"/>
                <w:szCs w:val="20"/>
              </w:rPr>
              <w:t>2.5</w:t>
            </w:r>
          </w:p>
        </w:tc>
        <w:tc>
          <w:tcPr>
            <w:tcW w:w="1134" w:type="dxa"/>
            <w:tcBorders>
              <w:top w:val="single" w:sz="4" w:space="0" w:color="auto"/>
              <w:left w:val="single" w:sz="4" w:space="0" w:color="auto"/>
              <w:bottom w:val="single" w:sz="4" w:space="0" w:color="auto"/>
              <w:right w:val="single" w:sz="4" w:space="0" w:color="auto"/>
            </w:tcBorders>
          </w:tcPr>
          <w:p w14:paraId="0825B442" w14:textId="77777777" w:rsidR="00DA5D95" w:rsidRPr="00AE7398" w:rsidRDefault="00DA5D95">
            <w:pPr>
              <w:rPr>
                <w:sz w:val="20"/>
                <w:szCs w:val="20"/>
              </w:rPr>
            </w:pPr>
            <w:r w:rsidRPr="00AE7398">
              <w:rPr>
                <w:sz w:val="20"/>
                <w:szCs w:val="20"/>
              </w:rPr>
              <w:t>23.5.2008</w:t>
            </w:r>
          </w:p>
        </w:tc>
        <w:tc>
          <w:tcPr>
            <w:tcW w:w="2410" w:type="dxa"/>
            <w:tcBorders>
              <w:top w:val="single" w:sz="4" w:space="0" w:color="auto"/>
              <w:left w:val="single" w:sz="4" w:space="0" w:color="auto"/>
              <w:bottom w:val="single" w:sz="4" w:space="0" w:color="auto"/>
              <w:right w:val="single" w:sz="4" w:space="0" w:color="auto"/>
            </w:tcBorders>
          </w:tcPr>
          <w:p w14:paraId="686FBEE7" w14:textId="77777777" w:rsidR="00DA5D95" w:rsidRPr="00AE7398" w:rsidRDefault="00DA5D95">
            <w:pPr>
              <w:rPr>
                <w:sz w:val="20"/>
                <w:szCs w:val="20"/>
              </w:rPr>
            </w:pPr>
            <w:r w:rsidRPr="00AE7398">
              <w:rPr>
                <w:sz w:val="20"/>
                <w:szCs w:val="20"/>
              </w:rPr>
              <w:t>Version 2.2 työryhmä (editori JP)</w:t>
            </w:r>
          </w:p>
        </w:tc>
        <w:tc>
          <w:tcPr>
            <w:tcW w:w="4536" w:type="dxa"/>
            <w:tcBorders>
              <w:top w:val="single" w:sz="4" w:space="0" w:color="auto"/>
              <w:left w:val="single" w:sz="4" w:space="0" w:color="auto"/>
              <w:bottom w:val="single" w:sz="4" w:space="0" w:color="auto"/>
              <w:right w:val="single" w:sz="4" w:space="0" w:color="auto"/>
            </w:tcBorders>
          </w:tcPr>
          <w:p w14:paraId="0610D499" w14:textId="77777777" w:rsidR="00DA5D95" w:rsidRPr="00AE7398" w:rsidRDefault="00DA5D95">
            <w:pPr>
              <w:rPr>
                <w:sz w:val="20"/>
                <w:szCs w:val="20"/>
              </w:rPr>
            </w:pPr>
            <w:r w:rsidRPr="00AE7398">
              <w:rPr>
                <w:sz w:val="20"/>
                <w:szCs w:val="20"/>
              </w:rPr>
              <w:t>Selvennetty että viittauksissa alkuperäinen tarkoittaa edellistä versiota, päivitetty templateId, selvennetty mitätöinti ja korjaus sanomissa organizerin käyttöä</w:t>
            </w:r>
            <w:r w:rsidR="002F6F2A" w:rsidRPr="00AE7398">
              <w:rPr>
                <w:sz w:val="20"/>
                <w:szCs w:val="20"/>
              </w:rPr>
              <w:t>.</w:t>
            </w:r>
          </w:p>
        </w:tc>
      </w:tr>
      <w:tr w:rsidR="006659BF" w:rsidRPr="00AE7398" w14:paraId="11F358F6" w14:textId="77777777" w:rsidTr="181A28C5">
        <w:tc>
          <w:tcPr>
            <w:tcW w:w="959" w:type="dxa"/>
            <w:tcBorders>
              <w:top w:val="single" w:sz="4" w:space="0" w:color="auto"/>
              <w:left w:val="single" w:sz="4" w:space="0" w:color="auto"/>
              <w:bottom w:val="single" w:sz="4" w:space="0" w:color="auto"/>
              <w:right w:val="single" w:sz="4" w:space="0" w:color="auto"/>
            </w:tcBorders>
          </w:tcPr>
          <w:p w14:paraId="4655DF22" w14:textId="77777777" w:rsidR="006659BF" w:rsidRPr="00AE7398" w:rsidRDefault="006659BF">
            <w:pPr>
              <w:rPr>
                <w:sz w:val="20"/>
                <w:szCs w:val="20"/>
              </w:rPr>
            </w:pPr>
            <w:r w:rsidRPr="00AE7398">
              <w:rPr>
                <w:sz w:val="20"/>
                <w:szCs w:val="20"/>
              </w:rPr>
              <w:t>2.6</w:t>
            </w:r>
          </w:p>
        </w:tc>
        <w:tc>
          <w:tcPr>
            <w:tcW w:w="1134" w:type="dxa"/>
            <w:tcBorders>
              <w:top w:val="single" w:sz="4" w:space="0" w:color="auto"/>
              <w:left w:val="single" w:sz="4" w:space="0" w:color="auto"/>
              <w:bottom w:val="single" w:sz="4" w:space="0" w:color="auto"/>
              <w:right w:val="single" w:sz="4" w:space="0" w:color="auto"/>
            </w:tcBorders>
          </w:tcPr>
          <w:p w14:paraId="4226FEFB" w14:textId="77777777" w:rsidR="006659BF" w:rsidRPr="00AE7398" w:rsidRDefault="007D3515" w:rsidP="007D3515">
            <w:pPr>
              <w:rPr>
                <w:sz w:val="20"/>
                <w:szCs w:val="20"/>
              </w:rPr>
            </w:pPr>
            <w:r w:rsidRPr="00AE7398">
              <w:rPr>
                <w:sz w:val="20"/>
                <w:szCs w:val="20"/>
              </w:rPr>
              <w:t>26</w:t>
            </w:r>
            <w:r w:rsidR="006659BF" w:rsidRPr="00AE7398">
              <w:rPr>
                <w:sz w:val="20"/>
                <w:szCs w:val="20"/>
              </w:rPr>
              <w:t>.</w:t>
            </w:r>
            <w:r w:rsidRPr="00AE7398">
              <w:rPr>
                <w:sz w:val="20"/>
                <w:szCs w:val="20"/>
              </w:rPr>
              <w:t>3</w:t>
            </w:r>
            <w:r w:rsidR="006659BF" w:rsidRPr="00AE7398">
              <w:rPr>
                <w:sz w:val="20"/>
                <w:szCs w:val="20"/>
              </w:rPr>
              <w:t>.2010</w:t>
            </w:r>
          </w:p>
        </w:tc>
        <w:tc>
          <w:tcPr>
            <w:tcW w:w="2410" w:type="dxa"/>
            <w:tcBorders>
              <w:top w:val="single" w:sz="4" w:space="0" w:color="auto"/>
              <w:left w:val="single" w:sz="4" w:space="0" w:color="auto"/>
              <w:bottom w:val="single" w:sz="4" w:space="0" w:color="auto"/>
              <w:right w:val="single" w:sz="4" w:space="0" w:color="auto"/>
            </w:tcBorders>
          </w:tcPr>
          <w:p w14:paraId="625171CE" w14:textId="77777777" w:rsidR="00EE42A1" w:rsidRPr="00AE7398" w:rsidRDefault="006659BF">
            <w:pPr>
              <w:rPr>
                <w:sz w:val="20"/>
                <w:szCs w:val="20"/>
              </w:rPr>
            </w:pPr>
            <w:r w:rsidRPr="00AE7398">
              <w:rPr>
                <w:sz w:val="20"/>
                <w:szCs w:val="20"/>
              </w:rPr>
              <w:t>Kelan työryhmä</w:t>
            </w:r>
            <w:r w:rsidR="00EE42A1" w:rsidRPr="00AE7398">
              <w:rPr>
                <w:sz w:val="20"/>
                <w:szCs w:val="20"/>
              </w:rPr>
              <w:t>:</w:t>
            </w:r>
          </w:p>
          <w:p w14:paraId="6AFFAA9D" w14:textId="77777777" w:rsidR="00EE42A1" w:rsidRPr="00AE7398" w:rsidRDefault="00EE42A1">
            <w:pPr>
              <w:rPr>
                <w:sz w:val="20"/>
                <w:szCs w:val="20"/>
              </w:rPr>
            </w:pPr>
            <w:r w:rsidRPr="00AE7398">
              <w:rPr>
                <w:sz w:val="20"/>
                <w:szCs w:val="20"/>
              </w:rPr>
              <w:t>Katriina Köli</w:t>
            </w:r>
          </w:p>
          <w:p w14:paraId="05829722" w14:textId="77777777" w:rsidR="00EE42A1" w:rsidRPr="00AE7398" w:rsidRDefault="00EE42A1">
            <w:pPr>
              <w:rPr>
                <w:sz w:val="20"/>
                <w:szCs w:val="20"/>
              </w:rPr>
            </w:pPr>
            <w:r w:rsidRPr="00AE7398">
              <w:rPr>
                <w:sz w:val="20"/>
                <w:szCs w:val="20"/>
              </w:rPr>
              <w:t>Pia Lindholm</w:t>
            </w:r>
          </w:p>
          <w:p w14:paraId="12A278CF" w14:textId="77777777" w:rsidR="00EE42A1" w:rsidRPr="00AE7398" w:rsidRDefault="00EE42A1">
            <w:pPr>
              <w:rPr>
                <w:sz w:val="20"/>
                <w:szCs w:val="20"/>
              </w:rPr>
            </w:pPr>
            <w:r w:rsidRPr="00AE7398">
              <w:rPr>
                <w:sz w:val="20"/>
                <w:szCs w:val="20"/>
              </w:rPr>
              <w:t>Timo Kauppila</w:t>
            </w:r>
          </w:p>
          <w:p w14:paraId="3071EA88" w14:textId="77777777" w:rsidR="00EE42A1" w:rsidRPr="00AE7398" w:rsidRDefault="00EE42A1">
            <w:pPr>
              <w:rPr>
                <w:sz w:val="20"/>
                <w:szCs w:val="20"/>
              </w:rPr>
            </w:pPr>
            <w:r w:rsidRPr="00AE7398">
              <w:rPr>
                <w:sz w:val="20"/>
                <w:szCs w:val="20"/>
              </w:rPr>
              <w:t>Markku T. Vuorinen</w:t>
            </w:r>
          </w:p>
          <w:p w14:paraId="30F19C9F" w14:textId="77777777" w:rsidR="00EE42A1" w:rsidRPr="00AE7398" w:rsidRDefault="00EE42A1">
            <w:pPr>
              <w:rPr>
                <w:sz w:val="20"/>
                <w:szCs w:val="20"/>
              </w:rPr>
            </w:pPr>
            <w:r w:rsidRPr="00AE7398">
              <w:rPr>
                <w:sz w:val="20"/>
                <w:szCs w:val="20"/>
              </w:rPr>
              <w:t>Petri Kemppainen</w:t>
            </w:r>
          </w:p>
          <w:p w14:paraId="01C0C73C" w14:textId="77777777" w:rsidR="006659BF" w:rsidRPr="00AE7398" w:rsidRDefault="005E4844">
            <w:pPr>
              <w:rPr>
                <w:sz w:val="20"/>
                <w:szCs w:val="20"/>
              </w:rPr>
            </w:pPr>
            <w:r w:rsidRPr="00AE7398">
              <w:rPr>
                <w:sz w:val="20"/>
                <w:szCs w:val="20"/>
              </w:rPr>
              <w:t>Lauri Tikkanen, Fujitsu</w:t>
            </w:r>
          </w:p>
        </w:tc>
        <w:tc>
          <w:tcPr>
            <w:tcW w:w="4536" w:type="dxa"/>
            <w:tcBorders>
              <w:top w:val="single" w:sz="4" w:space="0" w:color="auto"/>
              <w:left w:val="single" w:sz="4" w:space="0" w:color="auto"/>
              <w:bottom w:val="single" w:sz="4" w:space="0" w:color="auto"/>
              <w:right w:val="single" w:sz="4" w:space="0" w:color="auto"/>
            </w:tcBorders>
          </w:tcPr>
          <w:p w14:paraId="58F1ED03" w14:textId="77777777" w:rsidR="006659BF" w:rsidRPr="00AE7398" w:rsidRDefault="006809FC">
            <w:pPr>
              <w:rPr>
                <w:sz w:val="20"/>
                <w:szCs w:val="20"/>
              </w:rPr>
            </w:pPr>
            <w:r w:rsidRPr="00AE7398">
              <w:rPr>
                <w:sz w:val="20"/>
                <w:szCs w:val="20"/>
              </w:rPr>
              <w:t>Päivitetty errata dokumentaation muutokset. Lisätty lääkemääräykseen laite- ja myyntiluvan haltija tieto sekä suorittajan rooli. Esimerkkejä päivitetty.</w:t>
            </w:r>
          </w:p>
        </w:tc>
      </w:tr>
      <w:tr w:rsidR="00E45FBA" w:rsidRPr="00AE7398" w14:paraId="361FAEE5" w14:textId="77777777" w:rsidTr="181A28C5">
        <w:tc>
          <w:tcPr>
            <w:tcW w:w="959" w:type="dxa"/>
            <w:tcBorders>
              <w:top w:val="single" w:sz="4" w:space="0" w:color="auto"/>
              <w:left w:val="single" w:sz="4" w:space="0" w:color="auto"/>
              <w:bottom w:val="single" w:sz="4" w:space="0" w:color="auto"/>
              <w:right w:val="single" w:sz="4" w:space="0" w:color="auto"/>
            </w:tcBorders>
          </w:tcPr>
          <w:p w14:paraId="74DAE67A" w14:textId="77777777" w:rsidR="00E45FBA" w:rsidRPr="00AE7398" w:rsidRDefault="000352BC">
            <w:pPr>
              <w:rPr>
                <w:sz w:val="20"/>
                <w:szCs w:val="20"/>
              </w:rPr>
            </w:pPr>
            <w:r w:rsidRPr="00AE7398">
              <w:rPr>
                <w:sz w:val="20"/>
                <w:szCs w:val="20"/>
              </w:rPr>
              <w:t>3.0</w:t>
            </w:r>
          </w:p>
        </w:tc>
        <w:tc>
          <w:tcPr>
            <w:tcW w:w="1134" w:type="dxa"/>
            <w:tcBorders>
              <w:top w:val="single" w:sz="4" w:space="0" w:color="auto"/>
              <w:left w:val="single" w:sz="4" w:space="0" w:color="auto"/>
              <w:bottom w:val="single" w:sz="4" w:space="0" w:color="auto"/>
              <w:right w:val="single" w:sz="4" w:space="0" w:color="auto"/>
            </w:tcBorders>
          </w:tcPr>
          <w:p w14:paraId="245417C2" w14:textId="77777777" w:rsidR="00E45FBA" w:rsidRPr="00AE7398" w:rsidRDefault="00E827AC" w:rsidP="000352BC">
            <w:pPr>
              <w:rPr>
                <w:sz w:val="20"/>
                <w:szCs w:val="20"/>
              </w:rPr>
            </w:pPr>
            <w:r w:rsidRPr="00AE7398">
              <w:rPr>
                <w:sz w:val="20"/>
                <w:szCs w:val="20"/>
              </w:rPr>
              <w:t>1.</w:t>
            </w:r>
            <w:r w:rsidR="000352BC" w:rsidRPr="00AE7398">
              <w:rPr>
                <w:sz w:val="20"/>
                <w:szCs w:val="20"/>
              </w:rPr>
              <w:t>9</w:t>
            </w:r>
            <w:r w:rsidRPr="00AE7398">
              <w:rPr>
                <w:sz w:val="20"/>
                <w:szCs w:val="20"/>
              </w:rPr>
              <w:t>.2011</w:t>
            </w:r>
          </w:p>
        </w:tc>
        <w:tc>
          <w:tcPr>
            <w:tcW w:w="2410" w:type="dxa"/>
            <w:tcBorders>
              <w:top w:val="single" w:sz="4" w:space="0" w:color="auto"/>
              <w:left w:val="single" w:sz="4" w:space="0" w:color="auto"/>
              <w:bottom w:val="single" w:sz="4" w:space="0" w:color="auto"/>
              <w:right w:val="single" w:sz="4" w:space="0" w:color="auto"/>
            </w:tcBorders>
          </w:tcPr>
          <w:p w14:paraId="66C057B4" w14:textId="77777777" w:rsidR="00E45FBA" w:rsidRPr="00AE7398" w:rsidRDefault="00E827AC">
            <w:pPr>
              <w:rPr>
                <w:sz w:val="20"/>
                <w:szCs w:val="20"/>
              </w:rPr>
            </w:pPr>
            <w:r w:rsidRPr="00AE7398">
              <w:rPr>
                <w:sz w:val="20"/>
                <w:szCs w:val="20"/>
              </w:rPr>
              <w:t>Kela työryhmä</w:t>
            </w:r>
          </w:p>
          <w:p w14:paraId="5E390534" w14:textId="77777777" w:rsidR="00E45FBA" w:rsidRPr="00AE7398" w:rsidRDefault="00E45FBA">
            <w:pPr>
              <w:rPr>
                <w:sz w:val="20"/>
                <w:szCs w:val="20"/>
              </w:rPr>
            </w:pPr>
          </w:p>
        </w:tc>
        <w:tc>
          <w:tcPr>
            <w:tcW w:w="4536" w:type="dxa"/>
            <w:tcBorders>
              <w:top w:val="single" w:sz="4" w:space="0" w:color="auto"/>
              <w:left w:val="single" w:sz="4" w:space="0" w:color="auto"/>
              <w:bottom w:val="single" w:sz="4" w:space="0" w:color="auto"/>
              <w:right w:val="single" w:sz="4" w:space="0" w:color="auto"/>
            </w:tcBorders>
          </w:tcPr>
          <w:p w14:paraId="271DB7A3" w14:textId="77777777" w:rsidR="00E45FBA" w:rsidRPr="00AE7398" w:rsidRDefault="00E827AC" w:rsidP="00E827AC">
            <w:pPr>
              <w:rPr>
                <w:sz w:val="20"/>
                <w:szCs w:val="20"/>
              </w:rPr>
            </w:pPr>
            <w:r w:rsidRPr="00AE7398">
              <w:rPr>
                <w:sz w:val="20"/>
                <w:szCs w:val="20"/>
              </w:rPr>
              <w:t>Päivitetty authorin tietoja: lisätty ammattioikeus, poistettu suorittajan rooli ja muutettu erikoisalan koodisto. Lääkemääräyksen muiden tietojen Boolean tyyppiset tiedot muutettu pakollisiksi.</w:t>
            </w:r>
          </w:p>
          <w:p w14:paraId="27BAD779" w14:textId="77777777" w:rsidR="00DE03E9" w:rsidRPr="00AE7398" w:rsidRDefault="00DE03E9" w:rsidP="00E827AC">
            <w:pPr>
              <w:rPr>
                <w:sz w:val="20"/>
                <w:szCs w:val="20"/>
              </w:rPr>
            </w:pPr>
            <w:r w:rsidRPr="00AE7398">
              <w:rPr>
                <w:sz w:val="20"/>
                <w:szCs w:val="20"/>
              </w:rPr>
              <w:t>Toimitukseen lisätty uudet tiedot: toimitustietotarran annostusohje ja laite. Päivitetty dokumentaatiota ohjelmistotoimittajilta tulleiden kysymysten pohjalta.</w:t>
            </w:r>
          </w:p>
        </w:tc>
      </w:tr>
      <w:tr w:rsidR="009B3751" w:rsidRPr="00AE7398" w14:paraId="5B4B8A21" w14:textId="77777777" w:rsidTr="181A28C5">
        <w:tc>
          <w:tcPr>
            <w:tcW w:w="959" w:type="dxa"/>
            <w:tcBorders>
              <w:top w:val="single" w:sz="4" w:space="0" w:color="auto"/>
              <w:left w:val="single" w:sz="4" w:space="0" w:color="auto"/>
              <w:bottom w:val="single" w:sz="4" w:space="0" w:color="auto"/>
              <w:right w:val="single" w:sz="4" w:space="0" w:color="auto"/>
            </w:tcBorders>
          </w:tcPr>
          <w:p w14:paraId="15F46676" w14:textId="77777777" w:rsidR="009B3751" w:rsidRPr="00AE7398" w:rsidRDefault="009B3751">
            <w:pPr>
              <w:rPr>
                <w:sz w:val="20"/>
                <w:szCs w:val="20"/>
              </w:rPr>
            </w:pPr>
            <w:r w:rsidRPr="00AE7398">
              <w:rPr>
                <w:sz w:val="20"/>
                <w:szCs w:val="20"/>
              </w:rPr>
              <w:t>3.1</w:t>
            </w:r>
          </w:p>
        </w:tc>
        <w:tc>
          <w:tcPr>
            <w:tcW w:w="1134" w:type="dxa"/>
            <w:tcBorders>
              <w:top w:val="single" w:sz="4" w:space="0" w:color="auto"/>
              <w:left w:val="single" w:sz="4" w:space="0" w:color="auto"/>
              <w:bottom w:val="single" w:sz="4" w:space="0" w:color="auto"/>
              <w:right w:val="single" w:sz="4" w:space="0" w:color="auto"/>
            </w:tcBorders>
          </w:tcPr>
          <w:p w14:paraId="3C6D781D" w14:textId="77777777" w:rsidR="009B3751" w:rsidRPr="00AE7398" w:rsidRDefault="009B3751" w:rsidP="006608DC">
            <w:pPr>
              <w:rPr>
                <w:sz w:val="20"/>
                <w:szCs w:val="20"/>
              </w:rPr>
            </w:pPr>
            <w:r w:rsidRPr="00AE7398">
              <w:rPr>
                <w:sz w:val="20"/>
                <w:szCs w:val="20"/>
              </w:rPr>
              <w:t>1.</w:t>
            </w:r>
            <w:r w:rsidR="006608DC" w:rsidRPr="00AE7398">
              <w:rPr>
                <w:sz w:val="20"/>
                <w:szCs w:val="20"/>
              </w:rPr>
              <w:t>3</w:t>
            </w:r>
            <w:r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7024BF0B" w14:textId="77777777" w:rsidR="009B3751" w:rsidRPr="00AE7398" w:rsidRDefault="009B3751">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767E10D" w14:textId="77777777" w:rsidR="009B3751" w:rsidRPr="00AE7398" w:rsidRDefault="008377BB" w:rsidP="00E827AC">
            <w:pPr>
              <w:rPr>
                <w:sz w:val="20"/>
                <w:szCs w:val="20"/>
              </w:rPr>
            </w:pPr>
            <w:r w:rsidRPr="00AE7398">
              <w:rPr>
                <w:sz w:val="20"/>
                <w:szCs w:val="20"/>
              </w:rPr>
              <w:t>Seuraavia kappaleita on korjattu ja täydennetty:</w:t>
            </w:r>
          </w:p>
          <w:p w14:paraId="0D6367B4" w14:textId="77777777" w:rsidR="008377BB" w:rsidRPr="00AE7398" w:rsidRDefault="008377BB" w:rsidP="008377BB">
            <w:pPr>
              <w:rPr>
                <w:sz w:val="20"/>
                <w:szCs w:val="20"/>
              </w:rPr>
            </w:pPr>
            <w:r w:rsidRPr="00AE7398">
              <w:rPr>
                <w:sz w:val="20"/>
                <w:szCs w:val="20"/>
              </w:rPr>
              <w:t>- 4.2.3 Lääkevalmisteen ATC-koodi ja nimi, lääketietokannan ulkopuolinen valmiste</w:t>
            </w:r>
          </w:p>
          <w:p w14:paraId="13F80EEE" w14:textId="77777777" w:rsidR="008377BB" w:rsidRPr="00AE7398" w:rsidRDefault="008377BB" w:rsidP="008377BB">
            <w:pPr>
              <w:rPr>
                <w:sz w:val="20"/>
                <w:szCs w:val="20"/>
              </w:rPr>
            </w:pPr>
            <w:r w:rsidRPr="00AE7398">
              <w:rPr>
                <w:sz w:val="20"/>
                <w:szCs w:val="20"/>
              </w:rPr>
              <w:t>- 4.2.7 Apteekissa valmistettavan lääkkeen osoitin</w:t>
            </w:r>
          </w:p>
          <w:p w14:paraId="1EC99945" w14:textId="77777777" w:rsidR="008377BB" w:rsidRPr="00AE7398" w:rsidRDefault="008377BB" w:rsidP="008377BB">
            <w:pPr>
              <w:rPr>
                <w:sz w:val="20"/>
                <w:szCs w:val="20"/>
              </w:rPr>
            </w:pPr>
            <w:r w:rsidRPr="00AE7398">
              <w:rPr>
                <w:sz w:val="20"/>
                <w:szCs w:val="20"/>
              </w:rPr>
              <w:t>- 4.2.8 Lääkkeen määrääjän ja organisaation tiedot</w:t>
            </w:r>
          </w:p>
          <w:p w14:paraId="6074DCFF" w14:textId="77777777" w:rsidR="008377BB" w:rsidRPr="00AE7398" w:rsidRDefault="008377BB" w:rsidP="008377BB">
            <w:pPr>
              <w:rPr>
                <w:sz w:val="20"/>
                <w:szCs w:val="20"/>
              </w:rPr>
            </w:pPr>
            <w:r w:rsidRPr="00AE7398">
              <w:rPr>
                <w:sz w:val="20"/>
                <w:szCs w:val="20"/>
              </w:rPr>
              <w:t xml:space="preserve">- 4.2.11 Alkuperäisen lääkemääräyksen id sekä lääkemääräyksen id </w:t>
            </w:r>
          </w:p>
          <w:p w14:paraId="01053DAC" w14:textId="77777777" w:rsidR="008377BB" w:rsidRPr="00AE7398" w:rsidRDefault="008377BB" w:rsidP="008377BB">
            <w:pPr>
              <w:rPr>
                <w:sz w:val="20"/>
                <w:szCs w:val="20"/>
              </w:rPr>
            </w:pPr>
            <w:r w:rsidRPr="00AE7398">
              <w:rPr>
                <w:sz w:val="20"/>
                <w:szCs w:val="20"/>
              </w:rPr>
              <w:t>- 5 Lääkemääräyksen mitätöinti</w:t>
            </w:r>
          </w:p>
          <w:p w14:paraId="5785AE3C" w14:textId="77777777" w:rsidR="008377BB" w:rsidRPr="00AE7398" w:rsidRDefault="008377BB" w:rsidP="008377BB">
            <w:pPr>
              <w:rPr>
                <w:sz w:val="20"/>
                <w:szCs w:val="20"/>
              </w:rPr>
            </w:pPr>
            <w:r w:rsidRPr="00AE7398">
              <w:rPr>
                <w:sz w:val="20"/>
                <w:szCs w:val="20"/>
              </w:rPr>
              <w:t>- 12 Lääkemääräyksen uusimispyynnön vastaus</w:t>
            </w:r>
          </w:p>
        </w:tc>
      </w:tr>
      <w:tr w:rsidR="00DE68D6" w:rsidRPr="00AE7398" w14:paraId="3383837D" w14:textId="77777777" w:rsidTr="181A28C5">
        <w:tc>
          <w:tcPr>
            <w:tcW w:w="959" w:type="dxa"/>
            <w:tcBorders>
              <w:top w:val="single" w:sz="4" w:space="0" w:color="auto"/>
              <w:left w:val="single" w:sz="4" w:space="0" w:color="auto"/>
              <w:bottom w:val="single" w:sz="4" w:space="0" w:color="auto"/>
              <w:right w:val="single" w:sz="4" w:space="0" w:color="auto"/>
            </w:tcBorders>
          </w:tcPr>
          <w:p w14:paraId="4E693763" w14:textId="77777777" w:rsidR="00DE68D6" w:rsidRPr="00AE7398" w:rsidRDefault="00DE68D6">
            <w:pPr>
              <w:rPr>
                <w:sz w:val="20"/>
                <w:szCs w:val="20"/>
              </w:rPr>
            </w:pPr>
            <w:r w:rsidRPr="00AE7398">
              <w:rPr>
                <w:sz w:val="20"/>
                <w:szCs w:val="20"/>
              </w:rPr>
              <w:t>3.2</w:t>
            </w:r>
          </w:p>
        </w:tc>
        <w:tc>
          <w:tcPr>
            <w:tcW w:w="1134" w:type="dxa"/>
            <w:tcBorders>
              <w:top w:val="single" w:sz="4" w:space="0" w:color="auto"/>
              <w:left w:val="single" w:sz="4" w:space="0" w:color="auto"/>
              <w:bottom w:val="single" w:sz="4" w:space="0" w:color="auto"/>
              <w:right w:val="single" w:sz="4" w:space="0" w:color="auto"/>
            </w:tcBorders>
          </w:tcPr>
          <w:p w14:paraId="602FFA0C" w14:textId="77777777" w:rsidR="00DE68D6" w:rsidRPr="00AE7398" w:rsidRDefault="00710777" w:rsidP="00710777">
            <w:pPr>
              <w:rPr>
                <w:sz w:val="20"/>
                <w:szCs w:val="20"/>
              </w:rPr>
            </w:pPr>
            <w:r w:rsidRPr="00AE7398">
              <w:rPr>
                <w:sz w:val="20"/>
                <w:szCs w:val="20"/>
              </w:rPr>
              <w:t>20.10</w:t>
            </w:r>
            <w:r w:rsidR="00DE68D6"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516EC333" w14:textId="77777777" w:rsidR="00DE68D6" w:rsidRPr="00AE7398" w:rsidRDefault="00DE68D6">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23338E6D" w14:textId="77777777" w:rsidR="00F739D1" w:rsidRPr="00AE7398" w:rsidRDefault="00F739D1" w:rsidP="00F739D1">
            <w:pPr>
              <w:rPr>
                <w:sz w:val="20"/>
                <w:szCs w:val="20"/>
              </w:rPr>
            </w:pPr>
            <w:r w:rsidRPr="00AE7398">
              <w:rPr>
                <w:sz w:val="20"/>
                <w:szCs w:val="20"/>
              </w:rPr>
              <w:t>- Kenttäkoodistosta poistettu Potilas kieltäytynyt potilasohjeesta</w:t>
            </w:r>
          </w:p>
          <w:p w14:paraId="5D0FA085" w14:textId="77777777" w:rsidR="002928D7" w:rsidRPr="00AE7398" w:rsidRDefault="002928D7" w:rsidP="00F739D1">
            <w:pPr>
              <w:rPr>
                <w:sz w:val="20"/>
                <w:szCs w:val="20"/>
              </w:rPr>
            </w:pPr>
            <w:r w:rsidRPr="00AE7398">
              <w:rPr>
                <w:sz w:val="20"/>
                <w:szCs w:val="20"/>
              </w:rPr>
              <w:t>- poistettu lääketietokannan mukainen laji</w:t>
            </w:r>
          </w:p>
          <w:p w14:paraId="0EB06ECF" w14:textId="77777777" w:rsidR="00F739D1" w:rsidRPr="00AE7398" w:rsidRDefault="00F739D1" w:rsidP="00F739D1">
            <w:pPr>
              <w:rPr>
                <w:sz w:val="20"/>
                <w:szCs w:val="20"/>
              </w:rPr>
            </w:pPr>
            <w:r w:rsidRPr="00AE7398">
              <w:rPr>
                <w:sz w:val="20"/>
                <w:szCs w:val="20"/>
              </w:rPr>
              <w:lastRenderedPageBreak/>
              <w:t>- lisätty lääkityslistaan reseptin uudistamiskiellon syy ja perustelu</w:t>
            </w:r>
          </w:p>
          <w:p w14:paraId="201F6880" w14:textId="77777777" w:rsidR="00F739D1" w:rsidRPr="00AE7398" w:rsidRDefault="00F739D1" w:rsidP="00F739D1">
            <w:pPr>
              <w:rPr>
                <w:sz w:val="20"/>
                <w:szCs w:val="20"/>
              </w:rPr>
            </w:pPr>
            <w:r w:rsidRPr="00AE7398">
              <w:rPr>
                <w:sz w:val="20"/>
                <w:szCs w:val="20"/>
              </w:rPr>
              <w:t>- lääkkeen määrääjän tietoihin lisätty rekisteröintinumero (Terhikki)</w:t>
            </w:r>
          </w:p>
          <w:p w14:paraId="1B539BA4" w14:textId="77777777" w:rsidR="00F739D1" w:rsidRPr="00AE7398" w:rsidRDefault="00F739D1" w:rsidP="00F739D1">
            <w:pPr>
              <w:rPr>
                <w:sz w:val="20"/>
                <w:szCs w:val="20"/>
              </w:rPr>
            </w:pPr>
            <w:r w:rsidRPr="00AE7398">
              <w:rPr>
                <w:sz w:val="20"/>
                <w:szCs w:val="20"/>
              </w:rPr>
              <w:t>- lisätty lääkemääräyksen korjauksen perustelun koodiarvo</w:t>
            </w:r>
          </w:p>
          <w:p w14:paraId="1B69ABED" w14:textId="77777777" w:rsidR="00F739D1" w:rsidRPr="00AE7398" w:rsidRDefault="00F739D1" w:rsidP="00F739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AE7398">
              <w:rPr>
                <w:sz w:val="20"/>
                <w:szCs w:val="20"/>
              </w:rPr>
              <w:t>- lisätty lääkemääräyksen mitätöinnin syyn koodiarvo</w:t>
            </w:r>
          </w:p>
          <w:p w14:paraId="2C53455C" w14:textId="77777777" w:rsidR="00F739D1" w:rsidRPr="00AE7398" w:rsidRDefault="00F739D1" w:rsidP="00F739D1">
            <w:pPr>
              <w:rPr>
                <w:sz w:val="20"/>
                <w:szCs w:val="20"/>
              </w:rPr>
            </w:pPr>
            <w:r w:rsidRPr="00AE7398">
              <w:rPr>
                <w:sz w:val="20"/>
                <w:szCs w:val="20"/>
              </w:rPr>
              <w:t>- lisätty reseptin laji</w:t>
            </w:r>
          </w:p>
          <w:p w14:paraId="52571C25" w14:textId="77777777" w:rsidR="00F739D1" w:rsidRPr="00AE7398" w:rsidRDefault="00F739D1" w:rsidP="00F739D1">
            <w:pPr>
              <w:rPr>
                <w:sz w:val="20"/>
                <w:szCs w:val="20"/>
              </w:rPr>
            </w:pPr>
            <w:r w:rsidRPr="00AE7398">
              <w:rPr>
                <w:sz w:val="20"/>
                <w:szCs w:val="20"/>
              </w:rPr>
              <w:t xml:space="preserve">- lisätty </w:t>
            </w:r>
            <w:r w:rsidR="00102A57" w:rsidRPr="00AE7398">
              <w:rPr>
                <w:sz w:val="20"/>
                <w:szCs w:val="20"/>
              </w:rPr>
              <w:t>valmist</w:t>
            </w:r>
            <w:r w:rsidRPr="00AE7398">
              <w:rPr>
                <w:sz w:val="20"/>
                <w:szCs w:val="20"/>
              </w:rPr>
              <w:t>een laji</w:t>
            </w:r>
          </w:p>
          <w:p w14:paraId="671DFA55" w14:textId="77777777" w:rsidR="00B77A8A" w:rsidRPr="00AE7398" w:rsidRDefault="00B77A8A" w:rsidP="00F739D1">
            <w:pPr>
              <w:rPr>
                <w:sz w:val="20"/>
                <w:szCs w:val="20"/>
              </w:rPr>
            </w:pPr>
            <w:r w:rsidRPr="00AE7398">
              <w:rPr>
                <w:sz w:val="20"/>
                <w:szCs w:val="20"/>
              </w:rPr>
              <w:t>- author-rakenteen täydennys erikoisalan osalta</w:t>
            </w:r>
          </w:p>
          <w:p w14:paraId="428A2DF9" w14:textId="77777777" w:rsidR="00DA1AF4" w:rsidRPr="00AE7398" w:rsidRDefault="00DA1AF4" w:rsidP="00D42987">
            <w:pPr>
              <w:rPr>
                <w:sz w:val="20"/>
                <w:szCs w:val="20"/>
              </w:rPr>
            </w:pPr>
          </w:p>
        </w:tc>
      </w:tr>
      <w:tr w:rsidR="006E12E5" w:rsidRPr="00AE7398" w14:paraId="680A2ACC" w14:textId="77777777" w:rsidTr="181A28C5">
        <w:tc>
          <w:tcPr>
            <w:tcW w:w="959" w:type="dxa"/>
            <w:tcBorders>
              <w:top w:val="single" w:sz="4" w:space="0" w:color="auto"/>
              <w:left w:val="single" w:sz="4" w:space="0" w:color="auto"/>
              <w:bottom w:val="single" w:sz="4" w:space="0" w:color="auto"/>
              <w:right w:val="single" w:sz="4" w:space="0" w:color="auto"/>
            </w:tcBorders>
          </w:tcPr>
          <w:p w14:paraId="1CB36985" w14:textId="77777777" w:rsidR="006E12E5" w:rsidRPr="00AE7398" w:rsidRDefault="006E12E5">
            <w:pPr>
              <w:rPr>
                <w:sz w:val="20"/>
                <w:szCs w:val="20"/>
              </w:rPr>
            </w:pPr>
            <w:r w:rsidRPr="00AE7398">
              <w:rPr>
                <w:sz w:val="20"/>
                <w:szCs w:val="20"/>
              </w:rPr>
              <w:lastRenderedPageBreak/>
              <w:t>3.21</w:t>
            </w:r>
          </w:p>
        </w:tc>
        <w:tc>
          <w:tcPr>
            <w:tcW w:w="1134" w:type="dxa"/>
            <w:tcBorders>
              <w:top w:val="single" w:sz="4" w:space="0" w:color="auto"/>
              <w:left w:val="single" w:sz="4" w:space="0" w:color="auto"/>
              <w:bottom w:val="single" w:sz="4" w:space="0" w:color="auto"/>
              <w:right w:val="single" w:sz="4" w:space="0" w:color="auto"/>
            </w:tcBorders>
          </w:tcPr>
          <w:p w14:paraId="443D5D89" w14:textId="77777777" w:rsidR="006E12E5" w:rsidRPr="00AE7398" w:rsidRDefault="002217A6" w:rsidP="00710777">
            <w:pPr>
              <w:rPr>
                <w:sz w:val="20"/>
                <w:szCs w:val="20"/>
              </w:rPr>
            </w:pPr>
            <w:r w:rsidRPr="00AE7398">
              <w:rPr>
                <w:sz w:val="20"/>
                <w:szCs w:val="20"/>
              </w:rPr>
              <w:t>12</w:t>
            </w:r>
            <w:r w:rsidR="0089187D" w:rsidRPr="00AE7398">
              <w:rPr>
                <w:sz w:val="20"/>
                <w:szCs w:val="20"/>
              </w:rPr>
              <w:t>.12</w:t>
            </w:r>
            <w:r w:rsidR="006E12E5"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364CB8D7" w14:textId="77777777" w:rsidR="006E12E5" w:rsidRPr="00AE7398" w:rsidRDefault="006E12E5">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3B7C5FA6" w14:textId="77777777" w:rsidR="006E12E5" w:rsidRPr="00AE7398" w:rsidRDefault="0089187D" w:rsidP="005972F3">
            <w:pPr>
              <w:rPr>
                <w:sz w:val="20"/>
                <w:szCs w:val="20"/>
              </w:rPr>
            </w:pPr>
            <w:r w:rsidRPr="00AE7398">
              <w:rPr>
                <w:sz w:val="20"/>
                <w:szCs w:val="20"/>
              </w:rPr>
              <w:t xml:space="preserve">Tarkennettu versiointilinjausta </w:t>
            </w:r>
            <w:r w:rsidR="00A76F51" w:rsidRPr="00AE7398">
              <w:rPr>
                <w:sz w:val="20"/>
                <w:szCs w:val="20"/>
              </w:rPr>
              <w:t xml:space="preserve">lääkkeen määrääjän </w:t>
            </w:r>
            <w:r w:rsidR="006457F8" w:rsidRPr="00AE7398">
              <w:rPr>
                <w:sz w:val="20"/>
                <w:szCs w:val="20"/>
              </w:rPr>
              <w:t>tietojen</w:t>
            </w:r>
            <w:r w:rsidR="00A76F51" w:rsidRPr="00AE7398">
              <w:rPr>
                <w:sz w:val="20"/>
                <w:szCs w:val="20"/>
              </w:rPr>
              <w:t xml:space="preserve"> osalta</w:t>
            </w:r>
            <w:r w:rsidR="00BF7305" w:rsidRPr="00AE7398">
              <w:rPr>
                <w:sz w:val="20"/>
                <w:szCs w:val="20"/>
              </w:rPr>
              <w:t xml:space="preserve"> lääkemääräyksen korjauksessa ja mitätöinnissä</w:t>
            </w:r>
            <w:r w:rsidR="005972F3" w:rsidRPr="00AE7398">
              <w:rPr>
                <w:sz w:val="20"/>
                <w:szCs w:val="20"/>
              </w:rPr>
              <w:t xml:space="preserve"> sekä mitätöinnin perustelun osalta.</w:t>
            </w:r>
          </w:p>
          <w:p w14:paraId="18AA81C5" w14:textId="77777777" w:rsidR="00E172AE" w:rsidRPr="00AE7398" w:rsidRDefault="00E172AE" w:rsidP="005972F3">
            <w:pPr>
              <w:rPr>
                <w:sz w:val="20"/>
                <w:szCs w:val="20"/>
              </w:rPr>
            </w:pPr>
            <w:r w:rsidRPr="00AE7398">
              <w:rPr>
                <w:sz w:val="20"/>
                <w:szCs w:val="20"/>
              </w:rPr>
              <w:t>Lääketoimituksen muissa tiedoissa boolean-tietotyypin tiedot ovat pakollisia</w:t>
            </w:r>
            <w:r w:rsidR="001F68E5" w:rsidRPr="00AE7398">
              <w:rPr>
                <w:sz w:val="20"/>
                <w:szCs w:val="20"/>
              </w:rPr>
              <w:t>.</w:t>
            </w:r>
          </w:p>
        </w:tc>
      </w:tr>
      <w:tr w:rsidR="00884A37" w:rsidRPr="00AE7398" w14:paraId="47BA4110" w14:textId="77777777" w:rsidTr="181A28C5">
        <w:tc>
          <w:tcPr>
            <w:tcW w:w="959" w:type="dxa"/>
            <w:tcBorders>
              <w:top w:val="single" w:sz="4" w:space="0" w:color="auto"/>
              <w:left w:val="single" w:sz="4" w:space="0" w:color="auto"/>
              <w:bottom w:val="single" w:sz="4" w:space="0" w:color="auto"/>
              <w:right w:val="single" w:sz="4" w:space="0" w:color="auto"/>
            </w:tcBorders>
          </w:tcPr>
          <w:p w14:paraId="2F3F8F3F" w14:textId="77777777" w:rsidR="00884A37" w:rsidRPr="00AE7398" w:rsidRDefault="00884A37">
            <w:pPr>
              <w:rPr>
                <w:sz w:val="20"/>
                <w:szCs w:val="20"/>
              </w:rPr>
            </w:pPr>
            <w:r w:rsidRPr="00AE7398">
              <w:rPr>
                <w:sz w:val="20"/>
                <w:szCs w:val="20"/>
              </w:rPr>
              <w:t>3.22</w:t>
            </w:r>
          </w:p>
        </w:tc>
        <w:tc>
          <w:tcPr>
            <w:tcW w:w="1134" w:type="dxa"/>
            <w:tcBorders>
              <w:top w:val="single" w:sz="4" w:space="0" w:color="auto"/>
              <w:left w:val="single" w:sz="4" w:space="0" w:color="auto"/>
              <w:bottom w:val="single" w:sz="4" w:space="0" w:color="auto"/>
              <w:right w:val="single" w:sz="4" w:space="0" w:color="auto"/>
            </w:tcBorders>
          </w:tcPr>
          <w:p w14:paraId="0990DF14" w14:textId="77777777" w:rsidR="00884A37" w:rsidRPr="00AE7398" w:rsidRDefault="00884A37" w:rsidP="00710777">
            <w:pPr>
              <w:rPr>
                <w:sz w:val="20"/>
                <w:szCs w:val="20"/>
              </w:rPr>
            </w:pPr>
            <w:r w:rsidRPr="00AE7398">
              <w:rPr>
                <w:sz w:val="20"/>
                <w:szCs w:val="20"/>
              </w:rPr>
              <w:t>15.1.2015</w:t>
            </w:r>
          </w:p>
        </w:tc>
        <w:tc>
          <w:tcPr>
            <w:tcW w:w="2410" w:type="dxa"/>
            <w:tcBorders>
              <w:top w:val="single" w:sz="4" w:space="0" w:color="auto"/>
              <w:left w:val="single" w:sz="4" w:space="0" w:color="auto"/>
              <w:bottom w:val="single" w:sz="4" w:space="0" w:color="auto"/>
              <w:right w:val="single" w:sz="4" w:space="0" w:color="auto"/>
            </w:tcBorders>
          </w:tcPr>
          <w:p w14:paraId="2CDA2A20" w14:textId="77777777" w:rsidR="00884A37" w:rsidRPr="00AE7398" w:rsidRDefault="00884A37">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527B5871" w14:textId="77777777" w:rsidR="00884A37" w:rsidRPr="00AE7398" w:rsidRDefault="00884A37" w:rsidP="005972F3">
            <w:pPr>
              <w:rPr>
                <w:sz w:val="20"/>
                <w:szCs w:val="20"/>
              </w:rPr>
            </w:pPr>
            <w:r w:rsidRPr="00AE7398">
              <w:rPr>
                <w:sz w:val="20"/>
                <w:szCs w:val="20"/>
              </w:rPr>
              <w:t>Tekstitarkennuksia kappaleessa 2.1 Rakenteen tasot</w:t>
            </w:r>
          </w:p>
        </w:tc>
      </w:tr>
      <w:tr w:rsidR="00AE4212" w:rsidRPr="00AE7398" w14:paraId="49A35C7B" w14:textId="77777777" w:rsidTr="181A28C5">
        <w:tc>
          <w:tcPr>
            <w:tcW w:w="959" w:type="dxa"/>
            <w:tcBorders>
              <w:top w:val="single" w:sz="4" w:space="0" w:color="auto"/>
              <w:left w:val="single" w:sz="4" w:space="0" w:color="auto"/>
              <w:bottom w:val="single" w:sz="4" w:space="0" w:color="auto"/>
              <w:right w:val="single" w:sz="4" w:space="0" w:color="auto"/>
            </w:tcBorders>
          </w:tcPr>
          <w:p w14:paraId="21CE99EA" w14:textId="77777777" w:rsidR="00AE4212" w:rsidRPr="00AE7398" w:rsidRDefault="00AE4212">
            <w:pPr>
              <w:rPr>
                <w:sz w:val="20"/>
                <w:szCs w:val="20"/>
              </w:rPr>
            </w:pPr>
            <w:r w:rsidRPr="00AE7398">
              <w:rPr>
                <w:sz w:val="20"/>
                <w:szCs w:val="20"/>
              </w:rPr>
              <w:t>3.30</w:t>
            </w:r>
          </w:p>
        </w:tc>
        <w:tc>
          <w:tcPr>
            <w:tcW w:w="1134" w:type="dxa"/>
            <w:tcBorders>
              <w:top w:val="single" w:sz="4" w:space="0" w:color="auto"/>
              <w:left w:val="single" w:sz="4" w:space="0" w:color="auto"/>
              <w:bottom w:val="single" w:sz="4" w:space="0" w:color="auto"/>
              <w:right w:val="single" w:sz="4" w:space="0" w:color="auto"/>
            </w:tcBorders>
          </w:tcPr>
          <w:p w14:paraId="5EEDFE14" w14:textId="77777777" w:rsidR="00AE4212" w:rsidRPr="00AE7398" w:rsidRDefault="00AE4212" w:rsidP="00710777">
            <w:pPr>
              <w:rPr>
                <w:sz w:val="20"/>
                <w:szCs w:val="20"/>
              </w:rPr>
            </w:pPr>
            <w:r w:rsidRPr="00AE7398">
              <w:rPr>
                <w:sz w:val="20"/>
                <w:szCs w:val="20"/>
              </w:rPr>
              <w:t>15.</w:t>
            </w:r>
            <w:r w:rsidR="00137A73" w:rsidRPr="00AE7398">
              <w:rPr>
                <w:sz w:val="20"/>
                <w:szCs w:val="20"/>
              </w:rPr>
              <w:t>5</w:t>
            </w:r>
            <w:r w:rsidRPr="00AE7398">
              <w:rPr>
                <w:sz w:val="20"/>
                <w:szCs w:val="20"/>
              </w:rPr>
              <w:t>.2015</w:t>
            </w:r>
          </w:p>
        </w:tc>
        <w:tc>
          <w:tcPr>
            <w:tcW w:w="2410" w:type="dxa"/>
            <w:tcBorders>
              <w:top w:val="single" w:sz="4" w:space="0" w:color="auto"/>
              <w:left w:val="single" w:sz="4" w:space="0" w:color="auto"/>
              <w:bottom w:val="single" w:sz="4" w:space="0" w:color="auto"/>
              <w:right w:val="single" w:sz="4" w:space="0" w:color="auto"/>
            </w:tcBorders>
          </w:tcPr>
          <w:p w14:paraId="34C39747" w14:textId="77777777" w:rsidR="00AE4212" w:rsidRPr="00AE7398" w:rsidRDefault="00AE4212">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4E5962E0" w14:textId="77777777" w:rsidR="00AE4212" w:rsidRPr="00AE7398" w:rsidRDefault="00AE4212" w:rsidP="005972F3">
            <w:pPr>
              <w:rPr>
                <w:sz w:val="20"/>
                <w:szCs w:val="20"/>
              </w:rPr>
            </w:pPr>
            <w:r w:rsidRPr="00AE7398">
              <w:rPr>
                <w:sz w:val="20"/>
                <w:szCs w:val="20"/>
              </w:rPr>
              <w:t>Uusimispynnön määrittelytekstiä täsmennetty kappaleissa 11 ja 12</w:t>
            </w:r>
            <w:r w:rsidR="00D03587" w:rsidRPr="00AE7398">
              <w:rPr>
                <w:sz w:val="20"/>
                <w:szCs w:val="20"/>
              </w:rPr>
              <w:t>.</w:t>
            </w:r>
          </w:p>
          <w:p w14:paraId="4C361158" w14:textId="77777777" w:rsidR="00D03587" w:rsidRPr="00AE7398" w:rsidRDefault="00D03587" w:rsidP="005972F3">
            <w:pPr>
              <w:rPr>
                <w:sz w:val="20"/>
                <w:szCs w:val="20"/>
              </w:rPr>
            </w:pPr>
            <w:r w:rsidRPr="00AE7398">
              <w:rPr>
                <w:sz w:val="20"/>
                <w:szCs w:val="20"/>
              </w:rPr>
              <w:t>Lääketietokannan ulkopuolisen lääkevalmisteen ATC-koodin määrittelytekstiä täsmennetty kappaleissa 4.2.3 ja 4.2.5.</w:t>
            </w:r>
          </w:p>
          <w:p w14:paraId="250DBA22" w14:textId="77777777" w:rsidR="0031071B" w:rsidRPr="00AE7398" w:rsidRDefault="0031071B" w:rsidP="005972F3">
            <w:pPr>
              <w:rPr>
                <w:sz w:val="20"/>
                <w:szCs w:val="20"/>
              </w:rPr>
            </w:pPr>
            <w:r w:rsidRPr="00AE7398">
              <w:rPr>
                <w:sz w:val="20"/>
                <w:szCs w:val="20"/>
              </w:rPr>
              <w:t>Lääkkeen määrääjän tekstiä täsmennetty kappaleessa 4.2.8.</w:t>
            </w:r>
          </w:p>
          <w:p w14:paraId="119D3B23" w14:textId="77777777" w:rsidR="0031071B" w:rsidRPr="00AE7398" w:rsidRDefault="0031071B" w:rsidP="005972F3">
            <w:pPr>
              <w:rPr>
                <w:sz w:val="20"/>
                <w:szCs w:val="20"/>
              </w:rPr>
            </w:pPr>
          </w:p>
        </w:tc>
      </w:tr>
      <w:tr w:rsidR="00491000" w:rsidRPr="00AE7398" w14:paraId="58EC3C4B" w14:textId="77777777" w:rsidTr="181A28C5">
        <w:tc>
          <w:tcPr>
            <w:tcW w:w="959" w:type="dxa"/>
            <w:tcBorders>
              <w:top w:val="single" w:sz="4" w:space="0" w:color="auto"/>
              <w:left w:val="single" w:sz="4" w:space="0" w:color="auto"/>
              <w:bottom w:val="single" w:sz="4" w:space="0" w:color="auto"/>
              <w:right w:val="single" w:sz="4" w:space="0" w:color="auto"/>
            </w:tcBorders>
          </w:tcPr>
          <w:p w14:paraId="7D6E1921" w14:textId="77777777" w:rsidR="00491000" w:rsidRPr="00AE7398" w:rsidRDefault="002945F0">
            <w:pPr>
              <w:rPr>
                <w:sz w:val="20"/>
                <w:szCs w:val="20"/>
              </w:rPr>
            </w:pPr>
            <w:r w:rsidRPr="00AE7398">
              <w:rPr>
                <w:sz w:val="20"/>
                <w:szCs w:val="20"/>
              </w:rPr>
              <w:t>3.40</w:t>
            </w:r>
          </w:p>
        </w:tc>
        <w:tc>
          <w:tcPr>
            <w:tcW w:w="1134" w:type="dxa"/>
            <w:tcBorders>
              <w:top w:val="single" w:sz="4" w:space="0" w:color="auto"/>
              <w:left w:val="single" w:sz="4" w:space="0" w:color="auto"/>
              <w:bottom w:val="single" w:sz="4" w:space="0" w:color="auto"/>
              <w:right w:val="single" w:sz="4" w:space="0" w:color="auto"/>
            </w:tcBorders>
          </w:tcPr>
          <w:p w14:paraId="33578FD8" w14:textId="77777777" w:rsidR="00491000" w:rsidRPr="00AE7398" w:rsidRDefault="002945F0" w:rsidP="00710777">
            <w:pPr>
              <w:rPr>
                <w:sz w:val="20"/>
                <w:szCs w:val="20"/>
              </w:rPr>
            </w:pPr>
            <w:r w:rsidRPr="00AE7398">
              <w:rPr>
                <w:sz w:val="20"/>
                <w:szCs w:val="20"/>
              </w:rPr>
              <w:t>1.11.2015</w:t>
            </w:r>
          </w:p>
        </w:tc>
        <w:tc>
          <w:tcPr>
            <w:tcW w:w="2410" w:type="dxa"/>
            <w:tcBorders>
              <w:top w:val="single" w:sz="4" w:space="0" w:color="auto"/>
              <w:left w:val="single" w:sz="4" w:space="0" w:color="auto"/>
              <w:bottom w:val="single" w:sz="4" w:space="0" w:color="auto"/>
              <w:right w:val="single" w:sz="4" w:space="0" w:color="auto"/>
            </w:tcBorders>
          </w:tcPr>
          <w:p w14:paraId="78C1F2F6" w14:textId="77777777" w:rsidR="00491000" w:rsidRPr="00AE7398" w:rsidRDefault="00491000">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4B0EBB1" w14:textId="77777777" w:rsidR="00491000" w:rsidRPr="00AE7398" w:rsidRDefault="00491000" w:rsidP="005972F3">
            <w:pPr>
              <w:rPr>
                <w:sz w:val="20"/>
                <w:szCs w:val="20"/>
              </w:rPr>
            </w:pPr>
            <w:r w:rsidRPr="00AE7398">
              <w:rPr>
                <w:sz w:val="20"/>
                <w:szCs w:val="20"/>
              </w:rPr>
              <w:t>- uusimispyynnön esimerkistä 11.2.1 poistettu potilaan osoitetiedot</w:t>
            </w:r>
          </w:p>
          <w:p w14:paraId="51A7580D" w14:textId="77777777" w:rsidR="00491000" w:rsidRPr="00AE7398" w:rsidRDefault="00491000" w:rsidP="00491000">
            <w:pPr>
              <w:rPr>
                <w:sz w:val="20"/>
                <w:szCs w:val="20"/>
              </w:rPr>
            </w:pPr>
            <w:r w:rsidRPr="00AE7398">
              <w:rPr>
                <w:sz w:val="20"/>
                <w:szCs w:val="20"/>
              </w:rPr>
              <w:t>- poistettu uusimispyynnön suostumustyyppi -tieto</w:t>
            </w:r>
          </w:p>
          <w:p w14:paraId="4744773C" w14:textId="77777777" w:rsidR="00491000" w:rsidRPr="00AE7398" w:rsidRDefault="00491000" w:rsidP="005972F3">
            <w:pPr>
              <w:rPr>
                <w:sz w:val="20"/>
                <w:szCs w:val="20"/>
              </w:rPr>
            </w:pPr>
            <w:r w:rsidRPr="00AE7398">
              <w:rPr>
                <w:sz w:val="20"/>
                <w:szCs w:val="20"/>
              </w:rPr>
              <w:t xml:space="preserve">- </w:t>
            </w:r>
            <w:r w:rsidR="006A7041" w:rsidRPr="00AE7398">
              <w:rPr>
                <w:sz w:val="20"/>
                <w:szCs w:val="20"/>
              </w:rPr>
              <w:t>lisätty toimitustietoihin säilytysastia</w:t>
            </w:r>
          </w:p>
          <w:p w14:paraId="580FE8E5" w14:textId="77777777" w:rsidR="00E104A0" w:rsidRPr="00AE7398" w:rsidRDefault="00E104A0" w:rsidP="005972F3">
            <w:pPr>
              <w:rPr>
                <w:sz w:val="20"/>
                <w:szCs w:val="20"/>
              </w:rPr>
            </w:pPr>
            <w:r w:rsidRPr="00AE7398">
              <w:rPr>
                <w:sz w:val="20"/>
                <w:szCs w:val="20"/>
              </w:rPr>
              <w:t>- lisätty apteekissa tallennettu reseptitieto sekä toimenpiteen perustelu</w:t>
            </w:r>
          </w:p>
          <w:p w14:paraId="3E199CB4" w14:textId="77777777" w:rsidR="00C968D5" w:rsidRPr="00AE7398" w:rsidRDefault="00C968D5" w:rsidP="005972F3">
            <w:pPr>
              <w:rPr>
                <w:sz w:val="20"/>
                <w:szCs w:val="20"/>
              </w:rPr>
            </w:pPr>
            <w:r w:rsidRPr="00AE7398">
              <w:rPr>
                <w:sz w:val="20"/>
                <w:szCs w:val="20"/>
              </w:rPr>
              <w:t xml:space="preserve">- oppiarvo </w:t>
            </w:r>
            <w:r w:rsidR="00AB37DC" w:rsidRPr="00AE7398">
              <w:rPr>
                <w:sz w:val="20"/>
                <w:szCs w:val="20"/>
              </w:rPr>
              <w:t xml:space="preserve">sekä virka, tehtävä tai nimike </w:t>
            </w:r>
            <w:r w:rsidR="0030061D" w:rsidRPr="00AE7398">
              <w:rPr>
                <w:sz w:val="20"/>
                <w:szCs w:val="20"/>
              </w:rPr>
              <w:t>eivät ole pakollisia</w:t>
            </w:r>
            <w:r w:rsidRPr="00AE7398">
              <w:rPr>
                <w:sz w:val="20"/>
                <w:szCs w:val="20"/>
              </w:rPr>
              <w:t xml:space="preserve"> 1.1.2017 alkaen</w:t>
            </w:r>
          </w:p>
          <w:p w14:paraId="0BCA1BFF" w14:textId="77777777" w:rsidR="00F37290" w:rsidRPr="00AE7398" w:rsidRDefault="00F37290" w:rsidP="00F37290">
            <w:pPr>
              <w:rPr>
                <w:sz w:val="20"/>
                <w:szCs w:val="20"/>
              </w:rPr>
            </w:pPr>
            <w:r w:rsidRPr="00AE7398">
              <w:rPr>
                <w:sz w:val="20"/>
                <w:szCs w:val="20"/>
              </w:rPr>
              <w:t xml:space="preserve">- lisätty lääkärinpalkkio sekä tieto onko kyseessä erikoislääkärin palkkio </w:t>
            </w:r>
          </w:p>
          <w:p w14:paraId="0C512B8C" w14:textId="77777777" w:rsidR="00A93479" w:rsidRPr="00AE7398" w:rsidRDefault="00A93479" w:rsidP="00A93479">
            <w:pPr>
              <w:rPr>
                <w:sz w:val="20"/>
                <w:szCs w:val="20"/>
              </w:rPr>
            </w:pPr>
            <w:r w:rsidRPr="00AE7398">
              <w:rPr>
                <w:sz w:val="20"/>
                <w:szCs w:val="20"/>
              </w:rPr>
              <w:t>- lisätty tartuntatautilain mukainen lääke -tieto</w:t>
            </w:r>
          </w:p>
          <w:p w14:paraId="2EF844C5" w14:textId="77777777" w:rsidR="00A93479" w:rsidRPr="00AE7398" w:rsidRDefault="00A93479" w:rsidP="00A93479">
            <w:pPr>
              <w:rPr>
                <w:sz w:val="20"/>
                <w:szCs w:val="20"/>
              </w:rPr>
            </w:pPr>
            <w:r w:rsidRPr="00AE7398">
              <w:rPr>
                <w:sz w:val="20"/>
                <w:szCs w:val="20"/>
              </w:rPr>
              <w:t>- lisätty sairaala-apteekin tiedot reseptin laji -tietoon, jos kyseessä on sairaala-apteekkiresepti</w:t>
            </w:r>
          </w:p>
          <w:p w14:paraId="439D4A50" w14:textId="77777777" w:rsidR="00A93479" w:rsidRPr="00AE7398" w:rsidRDefault="00A93479" w:rsidP="00A93479">
            <w:pPr>
              <w:rPr>
                <w:sz w:val="20"/>
                <w:szCs w:val="20"/>
              </w:rPr>
            </w:pPr>
            <w:r w:rsidRPr="00AE7398">
              <w:rPr>
                <w:sz w:val="20"/>
                <w:szCs w:val="20"/>
              </w:rPr>
              <w:t>- selvennetty tekstiä lääketoimituksessa, jos kyseessä on lääketietokannan ulkopuolinen valmiste</w:t>
            </w:r>
          </w:p>
          <w:p w14:paraId="554F7DC7" w14:textId="77777777" w:rsidR="00A93479" w:rsidRPr="00AE7398" w:rsidRDefault="00A93479" w:rsidP="00F37290">
            <w:pPr>
              <w:rPr>
                <w:sz w:val="20"/>
                <w:szCs w:val="20"/>
              </w:rPr>
            </w:pPr>
            <w:r w:rsidRPr="00AE7398">
              <w:rPr>
                <w:sz w:val="20"/>
                <w:szCs w:val="20"/>
              </w:rPr>
              <w:t xml:space="preserve">- lisätty </w:t>
            </w:r>
            <w:r w:rsidR="008169D6" w:rsidRPr="00AE7398">
              <w:rPr>
                <w:sz w:val="20"/>
                <w:szCs w:val="20"/>
              </w:rPr>
              <w:t xml:space="preserve">potilaskohtaisen </w:t>
            </w:r>
            <w:r w:rsidRPr="00AE7398">
              <w:rPr>
                <w:sz w:val="20"/>
                <w:szCs w:val="20"/>
              </w:rPr>
              <w:t>erityislupavarausasiakirjan kuvaus</w:t>
            </w:r>
          </w:p>
        </w:tc>
      </w:tr>
      <w:tr w:rsidR="00D80B51" w:rsidRPr="00AE7398" w14:paraId="2D9A9112" w14:textId="77777777" w:rsidTr="181A28C5">
        <w:tc>
          <w:tcPr>
            <w:tcW w:w="959" w:type="dxa"/>
            <w:tcBorders>
              <w:top w:val="single" w:sz="4" w:space="0" w:color="auto"/>
              <w:left w:val="single" w:sz="4" w:space="0" w:color="auto"/>
              <w:bottom w:val="single" w:sz="4" w:space="0" w:color="auto"/>
              <w:right w:val="single" w:sz="4" w:space="0" w:color="auto"/>
            </w:tcBorders>
          </w:tcPr>
          <w:p w14:paraId="7F5DB640" w14:textId="77777777" w:rsidR="00D80B51" w:rsidRPr="00AE7398" w:rsidRDefault="00D80B51">
            <w:pPr>
              <w:rPr>
                <w:sz w:val="20"/>
                <w:szCs w:val="20"/>
              </w:rPr>
            </w:pPr>
            <w:r w:rsidRPr="00AE7398">
              <w:rPr>
                <w:sz w:val="20"/>
                <w:szCs w:val="20"/>
              </w:rPr>
              <w:t>3.41</w:t>
            </w:r>
          </w:p>
        </w:tc>
        <w:tc>
          <w:tcPr>
            <w:tcW w:w="1134" w:type="dxa"/>
            <w:tcBorders>
              <w:top w:val="single" w:sz="4" w:space="0" w:color="auto"/>
              <w:left w:val="single" w:sz="4" w:space="0" w:color="auto"/>
              <w:bottom w:val="single" w:sz="4" w:space="0" w:color="auto"/>
              <w:right w:val="single" w:sz="4" w:space="0" w:color="auto"/>
            </w:tcBorders>
          </w:tcPr>
          <w:p w14:paraId="70AFFE2E" w14:textId="77777777" w:rsidR="00D80B51" w:rsidRPr="00AE7398" w:rsidRDefault="00D80B51" w:rsidP="00710777">
            <w:pPr>
              <w:rPr>
                <w:sz w:val="20"/>
                <w:szCs w:val="20"/>
              </w:rPr>
            </w:pPr>
            <w:r w:rsidRPr="00AE7398">
              <w:rPr>
                <w:sz w:val="20"/>
                <w:szCs w:val="20"/>
              </w:rPr>
              <w:t>15.2.2016</w:t>
            </w:r>
          </w:p>
        </w:tc>
        <w:tc>
          <w:tcPr>
            <w:tcW w:w="2410" w:type="dxa"/>
            <w:tcBorders>
              <w:top w:val="single" w:sz="4" w:space="0" w:color="auto"/>
              <w:left w:val="single" w:sz="4" w:space="0" w:color="auto"/>
              <w:bottom w:val="single" w:sz="4" w:space="0" w:color="auto"/>
              <w:right w:val="single" w:sz="4" w:space="0" w:color="auto"/>
            </w:tcBorders>
          </w:tcPr>
          <w:p w14:paraId="4FBAB164" w14:textId="77777777" w:rsidR="00D80B51" w:rsidRPr="00AE7398" w:rsidRDefault="00D80B51">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87CE06D" w14:textId="77777777" w:rsidR="00D80B51" w:rsidRPr="00AE7398" w:rsidRDefault="00D80B51" w:rsidP="005972F3">
            <w:pPr>
              <w:rPr>
                <w:sz w:val="20"/>
                <w:szCs w:val="20"/>
              </w:rPr>
            </w:pPr>
            <w:r w:rsidRPr="00AE7398">
              <w:rPr>
                <w:sz w:val="20"/>
                <w:szCs w:val="20"/>
              </w:rPr>
              <w:t>Tarkennuksia tekstiin.</w:t>
            </w:r>
          </w:p>
          <w:p w14:paraId="24F87D59" w14:textId="77777777" w:rsidR="00D80B51" w:rsidRPr="00AE7398" w:rsidRDefault="00D80B51" w:rsidP="00D80B51">
            <w:pPr>
              <w:rPr>
                <w:sz w:val="20"/>
                <w:szCs w:val="20"/>
              </w:rPr>
            </w:pPr>
            <w:r w:rsidRPr="00AE7398">
              <w:rPr>
                <w:sz w:val="20"/>
                <w:szCs w:val="20"/>
              </w:rPr>
              <w:t>- päivitetty reseptisanoman tyyppitaulukkoa</w:t>
            </w:r>
          </w:p>
          <w:p w14:paraId="685ABBE6" w14:textId="77777777" w:rsidR="00D80B51" w:rsidRPr="00AE7398" w:rsidRDefault="00D80B51" w:rsidP="00D80B51">
            <w:pPr>
              <w:rPr>
                <w:sz w:val="20"/>
                <w:szCs w:val="20"/>
              </w:rPr>
            </w:pPr>
            <w:r w:rsidRPr="00AE7398">
              <w:rPr>
                <w:sz w:val="20"/>
                <w:szCs w:val="20"/>
              </w:rPr>
              <w:t xml:space="preserve">- työnantaja- ja vakuutuslaitostiedot poistuvat käytöstä </w:t>
            </w:r>
          </w:p>
          <w:p w14:paraId="0FCB6D2C" w14:textId="77777777" w:rsidR="00D80B51" w:rsidRPr="00AE7398" w:rsidRDefault="00D80B51" w:rsidP="00D80B51">
            <w:pPr>
              <w:rPr>
                <w:sz w:val="20"/>
                <w:szCs w:val="20"/>
              </w:rPr>
            </w:pPr>
            <w:r w:rsidRPr="00AE7398">
              <w:rPr>
                <w:sz w:val="20"/>
                <w:szCs w:val="20"/>
              </w:rPr>
              <w:t>- apteekissa valmistetun lääkkeen valmistusohjeen pakollisuus poistettu</w:t>
            </w:r>
          </w:p>
          <w:p w14:paraId="0443F43E" w14:textId="77777777" w:rsidR="00D80B51" w:rsidRPr="00AE7398" w:rsidRDefault="00D80B51" w:rsidP="003445B2">
            <w:pPr>
              <w:rPr>
                <w:sz w:val="20"/>
                <w:szCs w:val="20"/>
              </w:rPr>
            </w:pPr>
            <w:r w:rsidRPr="00AE7398">
              <w:rPr>
                <w:sz w:val="20"/>
                <w:szCs w:val="20"/>
              </w:rPr>
              <w:t xml:space="preserve">- </w:t>
            </w:r>
            <w:r w:rsidR="003445B2" w:rsidRPr="00AE7398">
              <w:rPr>
                <w:sz w:val="20"/>
                <w:szCs w:val="20"/>
              </w:rPr>
              <w:t xml:space="preserve">poistettu teksti </w:t>
            </w:r>
            <w:r w:rsidRPr="00AE7398">
              <w:rPr>
                <w:sz w:val="20"/>
                <w:szCs w:val="20"/>
              </w:rPr>
              <w:t>lääkevalmisteen koodaamat</w:t>
            </w:r>
            <w:r w:rsidR="003445B2" w:rsidRPr="00AE7398">
              <w:rPr>
                <w:sz w:val="20"/>
                <w:szCs w:val="20"/>
              </w:rPr>
              <w:t>tomasta nimestä kohdassa 4.2.3, selvitetty kohdassa 4.2.5</w:t>
            </w:r>
          </w:p>
          <w:p w14:paraId="44D8584F" w14:textId="77777777" w:rsidR="003445B2" w:rsidRPr="00AE7398" w:rsidRDefault="003445B2" w:rsidP="003445B2">
            <w:pPr>
              <w:rPr>
                <w:sz w:val="20"/>
                <w:szCs w:val="20"/>
              </w:rPr>
            </w:pPr>
            <w:r w:rsidRPr="00AE7398">
              <w:rPr>
                <w:sz w:val="20"/>
                <w:szCs w:val="20"/>
              </w:rPr>
              <w:t>-</w:t>
            </w:r>
            <w:r w:rsidR="002964DE" w:rsidRPr="00AE7398">
              <w:rPr>
                <w:sz w:val="20"/>
                <w:szCs w:val="20"/>
              </w:rPr>
              <w:t xml:space="preserve"> käyttötarkoitus tekstinä -tiedon pituus kasvatettu 80 merkkiin</w:t>
            </w:r>
          </w:p>
          <w:p w14:paraId="3355CFEC" w14:textId="77777777" w:rsidR="002964DE" w:rsidRPr="00AE7398" w:rsidRDefault="002964DE" w:rsidP="003445B2">
            <w:pPr>
              <w:rPr>
                <w:sz w:val="20"/>
                <w:szCs w:val="20"/>
              </w:rPr>
            </w:pPr>
            <w:r w:rsidRPr="00AE7398">
              <w:rPr>
                <w:sz w:val="20"/>
                <w:szCs w:val="20"/>
              </w:rPr>
              <w:t>-</w:t>
            </w:r>
            <w:r w:rsidR="00495115" w:rsidRPr="00AE7398">
              <w:rPr>
                <w:sz w:val="20"/>
                <w:szCs w:val="20"/>
              </w:rPr>
              <w:t xml:space="preserve"> sairaala-apteekkireseptiesimerkkiä korjattu</w:t>
            </w:r>
          </w:p>
          <w:p w14:paraId="7EF36AC1" w14:textId="77777777" w:rsidR="00495115" w:rsidRPr="00AE7398" w:rsidRDefault="00495115" w:rsidP="003445B2">
            <w:pPr>
              <w:rPr>
                <w:sz w:val="20"/>
                <w:szCs w:val="20"/>
              </w:rPr>
            </w:pPr>
            <w:r w:rsidRPr="00AE7398">
              <w:rPr>
                <w:sz w:val="20"/>
                <w:szCs w:val="20"/>
              </w:rPr>
              <w:t>- lisätty lääkärinpalkkioesimerkki</w:t>
            </w:r>
          </w:p>
          <w:p w14:paraId="599031F1" w14:textId="77777777" w:rsidR="00495115" w:rsidRPr="00AE7398" w:rsidRDefault="00495115" w:rsidP="003445B2">
            <w:pPr>
              <w:rPr>
                <w:sz w:val="20"/>
                <w:szCs w:val="20"/>
              </w:rPr>
            </w:pPr>
          </w:p>
        </w:tc>
      </w:tr>
      <w:tr w:rsidR="007B5FBF" w:rsidRPr="00AE7398" w14:paraId="3B41069B" w14:textId="77777777" w:rsidTr="181A28C5">
        <w:tc>
          <w:tcPr>
            <w:tcW w:w="959" w:type="dxa"/>
            <w:tcBorders>
              <w:top w:val="single" w:sz="4" w:space="0" w:color="auto"/>
              <w:left w:val="single" w:sz="4" w:space="0" w:color="auto"/>
              <w:bottom w:val="single" w:sz="4" w:space="0" w:color="auto"/>
              <w:right w:val="single" w:sz="4" w:space="0" w:color="auto"/>
            </w:tcBorders>
          </w:tcPr>
          <w:p w14:paraId="2FC270BA" w14:textId="77777777" w:rsidR="007B5FBF" w:rsidRPr="00AE7398" w:rsidRDefault="00D779E1">
            <w:pPr>
              <w:rPr>
                <w:sz w:val="20"/>
                <w:szCs w:val="20"/>
              </w:rPr>
            </w:pPr>
            <w:r w:rsidRPr="00AE7398">
              <w:rPr>
                <w:sz w:val="20"/>
                <w:szCs w:val="20"/>
              </w:rPr>
              <w:t>3.42</w:t>
            </w:r>
          </w:p>
        </w:tc>
        <w:tc>
          <w:tcPr>
            <w:tcW w:w="1134" w:type="dxa"/>
            <w:tcBorders>
              <w:top w:val="single" w:sz="4" w:space="0" w:color="auto"/>
              <w:left w:val="single" w:sz="4" w:space="0" w:color="auto"/>
              <w:bottom w:val="single" w:sz="4" w:space="0" w:color="auto"/>
              <w:right w:val="single" w:sz="4" w:space="0" w:color="auto"/>
            </w:tcBorders>
          </w:tcPr>
          <w:p w14:paraId="6B5BD138" w14:textId="77777777" w:rsidR="007B5FBF" w:rsidRPr="00AE7398" w:rsidRDefault="007B5FBF" w:rsidP="00710777">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4CFA38C3" w14:textId="77777777" w:rsidR="007B5FBF" w:rsidRPr="00AE7398" w:rsidRDefault="007B5FBF">
            <w:pPr>
              <w:rPr>
                <w:sz w:val="20"/>
                <w:szCs w:val="20"/>
              </w:rPr>
            </w:pPr>
          </w:p>
        </w:tc>
        <w:tc>
          <w:tcPr>
            <w:tcW w:w="4536" w:type="dxa"/>
            <w:tcBorders>
              <w:top w:val="single" w:sz="4" w:space="0" w:color="auto"/>
              <w:left w:val="single" w:sz="4" w:space="0" w:color="auto"/>
              <w:bottom w:val="single" w:sz="4" w:space="0" w:color="auto"/>
              <w:right w:val="single" w:sz="4" w:space="0" w:color="auto"/>
            </w:tcBorders>
          </w:tcPr>
          <w:p w14:paraId="4F339A94" w14:textId="77777777" w:rsidR="007B5FBF" w:rsidRPr="00AE7398" w:rsidRDefault="007B5FBF" w:rsidP="007B5FBF">
            <w:pPr>
              <w:rPr>
                <w:sz w:val="20"/>
                <w:szCs w:val="20"/>
              </w:rPr>
            </w:pPr>
            <w:r w:rsidRPr="00AE7398">
              <w:rPr>
                <w:sz w:val="20"/>
                <w:szCs w:val="20"/>
              </w:rPr>
              <w:t>- palautettu uusimispyynnön suostumustyyppi –tieto (ks. v.3.40)</w:t>
            </w:r>
          </w:p>
          <w:p w14:paraId="07458B3A" w14:textId="77777777" w:rsidR="007B5FBF" w:rsidRPr="00AE7398" w:rsidRDefault="002A181A" w:rsidP="007B5FBF">
            <w:pPr>
              <w:rPr>
                <w:sz w:val="20"/>
                <w:szCs w:val="20"/>
              </w:rPr>
            </w:pPr>
            <w:r w:rsidRPr="00AE7398">
              <w:rPr>
                <w:sz w:val="20"/>
                <w:szCs w:val="20"/>
              </w:rPr>
              <w:t>- tarkennettu voimassaloajan esittämistapaa 4.2.2</w:t>
            </w:r>
          </w:p>
          <w:p w14:paraId="40B9E102" w14:textId="77777777" w:rsidR="002A181A" w:rsidRPr="00AE7398" w:rsidRDefault="002A36C7" w:rsidP="007B5FBF">
            <w:pPr>
              <w:rPr>
                <w:sz w:val="20"/>
                <w:szCs w:val="20"/>
              </w:rPr>
            </w:pPr>
            <w:r w:rsidRPr="00AE7398">
              <w:rPr>
                <w:sz w:val="20"/>
                <w:szCs w:val="20"/>
              </w:rPr>
              <w:t xml:space="preserve">- hoitolaji T poistunut käytöstä </w:t>
            </w:r>
            <w:r w:rsidR="00D21C41" w:rsidRPr="00AE7398">
              <w:rPr>
                <w:sz w:val="20"/>
                <w:szCs w:val="20"/>
              </w:rPr>
              <w:t xml:space="preserve">ja korjattu esimerkkiä </w:t>
            </w:r>
            <w:r w:rsidRPr="00AE7398">
              <w:rPr>
                <w:sz w:val="20"/>
                <w:szCs w:val="20"/>
              </w:rPr>
              <w:t>4.6</w:t>
            </w:r>
          </w:p>
          <w:p w14:paraId="0E31BE0A" w14:textId="77777777" w:rsidR="007B5FBF" w:rsidRPr="00AE7398" w:rsidRDefault="00D743B2" w:rsidP="005972F3">
            <w:pPr>
              <w:rPr>
                <w:sz w:val="20"/>
                <w:szCs w:val="20"/>
              </w:rPr>
            </w:pPr>
            <w:r w:rsidRPr="00AE7398">
              <w:rPr>
                <w:sz w:val="20"/>
                <w:szCs w:val="20"/>
              </w:rPr>
              <w:lastRenderedPageBreak/>
              <w:t xml:space="preserve">- </w:t>
            </w:r>
            <w:r w:rsidR="00CE60DE" w:rsidRPr="00AE7398">
              <w:rPr>
                <w:sz w:val="20"/>
                <w:szCs w:val="20"/>
              </w:rPr>
              <w:t xml:space="preserve">selvitys Reseptikeskuksen palauttamasta tiedoista </w:t>
            </w:r>
            <w:r w:rsidRPr="00AE7398">
              <w:rPr>
                <w:sz w:val="20"/>
                <w:szCs w:val="20"/>
              </w:rPr>
              <w:t xml:space="preserve">siirretty </w:t>
            </w:r>
            <w:r w:rsidR="00CE60DE" w:rsidRPr="00AE7398">
              <w:rPr>
                <w:sz w:val="20"/>
                <w:szCs w:val="20"/>
              </w:rPr>
              <w:t xml:space="preserve">Medical Records –dokumenttiin </w:t>
            </w:r>
            <w:r w:rsidRPr="00AE7398">
              <w:rPr>
                <w:sz w:val="20"/>
                <w:szCs w:val="20"/>
              </w:rPr>
              <w:t xml:space="preserve">5.2 </w:t>
            </w:r>
          </w:p>
        </w:tc>
      </w:tr>
      <w:tr w:rsidR="00254A8E" w:rsidRPr="00AE7398" w14:paraId="451C14D7" w14:textId="77777777" w:rsidTr="181A28C5">
        <w:tc>
          <w:tcPr>
            <w:tcW w:w="959" w:type="dxa"/>
            <w:tcBorders>
              <w:top w:val="single" w:sz="4" w:space="0" w:color="auto"/>
              <w:left w:val="single" w:sz="4" w:space="0" w:color="auto"/>
              <w:bottom w:val="single" w:sz="4" w:space="0" w:color="auto"/>
              <w:right w:val="single" w:sz="4" w:space="0" w:color="auto"/>
            </w:tcBorders>
          </w:tcPr>
          <w:p w14:paraId="34B29AF4" w14:textId="77777777" w:rsidR="00254A8E" w:rsidRPr="00AE7398" w:rsidRDefault="00254A8E">
            <w:pPr>
              <w:rPr>
                <w:sz w:val="20"/>
                <w:szCs w:val="20"/>
              </w:rPr>
            </w:pPr>
            <w:r w:rsidRPr="00AE7398">
              <w:rPr>
                <w:sz w:val="20"/>
                <w:szCs w:val="20"/>
              </w:rPr>
              <w:lastRenderedPageBreak/>
              <w:t>3.50</w:t>
            </w:r>
          </w:p>
        </w:tc>
        <w:tc>
          <w:tcPr>
            <w:tcW w:w="1134" w:type="dxa"/>
            <w:tcBorders>
              <w:top w:val="single" w:sz="4" w:space="0" w:color="auto"/>
              <w:left w:val="single" w:sz="4" w:space="0" w:color="auto"/>
              <w:bottom w:val="single" w:sz="4" w:space="0" w:color="auto"/>
              <w:right w:val="single" w:sz="4" w:space="0" w:color="auto"/>
            </w:tcBorders>
          </w:tcPr>
          <w:p w14:paraId="23F1768E" w14:textId="77777777" w:rsidR="00254A8E" w:rsidRPr="00AE7398" w:rsidRDefault="00254A8E" w:rsidP="00710777">
            <w:pPr>
              <w:rPr>
                <w:sz w:val="20"/>
                <w:szCs w:val="20"/>
              </w:rPr>
            </w:pPr>
            <w:r w:rsidRPr="00AE7398">
              <w:rPr>
                <w:sz w:val="20"/>
                <w:szCs w:val="20"/>
              </w:rPr>
              <w:t>7.9.2017</w:t>
            </w:r>
          </w:p>
        </w:tc>
        <w:tc>
          <w:tcPr>
            <w:tcW w:w="2410" w:type="dxa"/>
            <w:tcBorders>
              <w:top w:val="single" w:sz="4" w:space="0" w:color="auto"/>
              <w:left w:val="single" w:sz="4" w:space="0" w:color="auto"/>
              <w:bottom w:val="single" w:sz="4" w:space="0" w:color="auto"/>
              <w:right w:val="single" w:sz="4" w:space="0" w:color="auto"/>
            </w:tcBorders>
          </w:tcPr>
          <w:p w14:paraId="5F8C71D7" w14:textId="77777777" w:rsidR="00254A8E" w:rsidRPr="00AE7398" w:rsidRDefault="00254A8E">
            <w:pPr>
              <w:rPr>
                <w:sz w:val="20"/>
                <w:szCs w:val="20"/>
              </w:rPr>
            </w:pPr>
            <w:r w:rsidRPr="00AE7398">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64A560C9" w14:textId="77777777" w:rsidR="00254A8E" w:rsidRPr="00AE7398" w:rsidRDefault="00254A8E" w:rsidP="007B5FBF">
            <w:pPr>
              <w:rPr>
                <w:sz w:val="20"/>
                <w:szCs w:val="20"/>
              </w:rPr>
            </w:pPr>
            <w:r w:rsidRPr="00AE7398">
              <w:rPr>
                <w:sz w:val="20"/>
                <w:szCs w:val="20"/>
              </w:rPr>
              <w:t>Tekstitäsmennyksiä</w:t>
            </w:r>
          </w:p>
          <w:p w14:paraId="7437E869" w14:textId="77777777" w:rsidR="00254A8E" w:rsidRPr="00AE7398" w:rsidRDefault="00254A8E" w:rsidP="00254A8E">
            <w:pPr>
              <w:rPr>
                <w:sz w:val="20"/>
                <w:szCs w:val="20"/>
              </w:rPr>
            </w:pPr>
            <w:r w:rsidRPr="00AE7398">
              <w:rPr>
                <w:sz w:val="20"/>
                <w:szCs w:val="20"/>
              </w:rPr>
              <w:t>- annostus</w:t>
            </w:r>
          </w:p>
          <w:p w14:paraId="409A98DF" w14:textId="77777777" w:rsidR="00F24F7B" w:rsidRPr="00AE7398" w:rsidRDefault="00254A8E" w:rsidP="00254A8E">
            <w:pPr>
              <w:rPr>
                <w:sz w:val="20"/>
                <w:szCs w:val="20"/>
              </w:rPr>
            </w:pPr>
            <w:r w:rsidRPr="00AE7398">
              <w:rPr>
                <w:sz w:val="20"/>
                <w:szCs w:val="20"/>
              </w:rPr>
              <w:t>- lääkemääräyksen muut tiedot</w:t>
            </w:r>
          </w:p>
        </w:tc>
      </w:tr>
      <w:tr w:rsidR="00F24F7B" w:rsidRPr="00AE7398" w14:paraId="09A0A45C" w14:textId="77777777" w:rsidTr="181A28C5">
        <w:tc>
          <w:tcPr>
            <w:tcW w:w="959" w:type="dxa"/>
            <w:tcBorders>
              <w:top w:val="single" w:sz="4" w:space="0" w:color="auto"/>
              <w:left w:val="single" w:sz="4" w:space="0" w:color="auto"/>
              <w:bottom w:val="single" w:sz="4" w:space="0" w:color="auto"/>
              <w:right w:val="single" w:sz="4" w:space="0" w:color="auto"/>
            </w:tcBorders>
          </w:tcPr>
          <w:p w14:paraId="23757340" w14:textId="77777777" w:rsidR="00F24F7B" w:rsidRPr="00AE7398" w:rsidRDefault="00F24F7B">
            <w:pPr>
              <w:rPr>
                <w:sz w:val="20"/>
                <w:szCs w:val="20"/>
              </w:rPr>
            </w:pPr>
            <w:r w:rsidRPr="00AE7398">
              <w:rPr>
                <w:sz w:val="20"/>
                <w:szCs w:val="20"/>
              </w:rPr>
              <w:t>3.60</w:t>
            </w:r>
          </w:p>
        </w:tc>
        <w:tc>
          <w:tcPr>
            <w:tcW w:w="1134" w:type="dxa"/>
            <w:tcBorders>
              <w:top w:val="single" w:sz="4" w:space="0" w:color="auto"/>
              <w:left w:val="single" w:sz="4" w:space="0" w:color="auto"/>
              <w:bottom w:val="single" w:sz="4" w:space="0" w:color="auto"/>
              <w:right w:val="single" w:sz="4" w:space="0" w:color="auto"/>
            </w:tcBorders>
          </w:tcPr>
          <w:p w14:paraId="7D3FB387" w14:textId="77777777" w:rsidR="00F24F7B" w:rsidRPr="00AE7398" w:rsidRDefault="0093255D" w:rsidP="0093255D">
            <w:pPr>
              <w:rPr>
                <w:sz w:val="20"/>
                <w:szCs w:val="20"/>
              </w:rPr>
            </w:pPr>
            <w:r w:rsidRPr="00AE7398">
              <w:rPr>
                <w:sz w:val="20"/>
                <w:szCs w:val="20"/>
              </w:rPr>
              <w:t>10.4</w:t>
            </w:r>
            <w:r w:rsidR="00F24F7B" w:rsidRPr="00AE7398">
              <w:rPr>
                <w:sz w:val="20"/>
                <w:szCs w:val="20"/>
              </w:rPr>
              <w:t>.2019</w:t>
            </w:r>
          </w:p>
        </w:tc>
        <w:tc>
          <w:tcPr>
            <w:tcW w:w="2410" w:type="dxa"/>
            <w:tcBorders>
              <w:top w:val="single" w:sz="4" w:space="0" w:color="auto"/>
              <w:left w:val="single" w:sz="4" w:space="0" w:color="auto"/>
              <w:bottom w:val="single" w:sz="4" w:space="0" w:color="auto"/>
              <w:right w:val="single" w:sz="4" w:space="0" w:color="auto"/>
            </w:tcBorders>
          </w:tcPr>
          <w:p w14:paraId="7DE1E55A" w14:textId="77777777" w:rsidR="00F24F7B" w:rsidRPr="00AE7398" w:rsidRDefault="00F24F7B">
            <w:pPr>
              <w:rPr>
                <w:sz w:val="20"/>
                <w:szCs w:val="20"/>
              </w:rPr>
            </w:pPr>
            <w:r w:rsidRPr="00AE7398">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EDE0E21" w14:textId="77777777" w:rsidR="00F24F7B" w:rsidRPr="00AE7398" w:rsidRDefault="00F24F7B" w:rsidP="00F24F7B">
            <w:pPr>
              <w:rPr>
                <w:sz w:val="20"/>
                <w:szCs w:val="20"/>
              </w:rPr>
            </w:pPr>
            <w:r w:rsidRPr="00AE7398">
              <w:rPr>
                <w:sz w:val="20"/>
                <w:szCs w:val="20"/>
              </w:rPr>
              <w:t>Korjattu organisaation tunnuksen pituus 128 merkkiin, aikaisemmin 60 merkkiä</w:t>
            </w:r>
          </w:p>
        </w:tc>
      </w:tr>
      <w:tr w:rsidR="00056A3C" w:rsidRPr="00AE7398" w14:paraId="7453DEB3" w14:textId="77777777" w:rsidTr="181A28C5">
        <w:tc>
          <w:tcPr>
            <w:tcW w:w="959" w:type="dxa"/>
            <w:tcBorders>
              <w:top w:val="single" w:sz="4" w:space="0" w:color="auto"/>
              <w:left w:val="single" w:sz="4" w:space="0" w:color="auto"/>
              <w:bottom w:val="single" w:sz="4" w:space="0" w:color="auto"/>
              <w:right w:val="single" w:sz="4" w:space="0" w:color="auto"/>
            </w:tcBorders>
          </w:tcPr>
          <w:p w14:paraId="743408D7" w14:textId="77777777" w:rsidR="00056A3C" w:rsidRPr="00AE7398" w:rsidRDefault="00056A3C">
            <w:pPr>
              <w:rPr>
                <w:sz w:val="20"/>
                <w:szCs w:val="20"/>
              </w:rPr>
            </w:pPr>
            <w:r w:rsidRPr="00AE7398">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5F9047D3" w14:textId="269A5BD3" w:rsidR="00056A3C" w:rsidRPr="00AE7398" w:rsidRDefault="005C3226" w:rsidP="0093255D">
            <w:pPr>
              <w:rPr>
                <w:sz w:val="20"/>
                <w:szCs w:val="20"/>
              </w:rPr>
            </w:pPr>
            <w:r>
              <w:rPr>
                <w:sz w:val="20"/>
                <w:szCs w:val="20"/>
              </w:rPr>
              <w:t>1</w:t>
            </w:r>
            <w:r w:rsidR="00F03191">
              <w:rPr>
                <w:sz w:val="20"/>
                <w:szCs w:val="20"/>
              </w:rPr>
              <w:t>.</w:t>
            </w:r>
            <w:r w:rsidR="00A54ACD">
              <w:rPr>
                <w:sz w:val="20"/>
                <w:szCs w:val="20"/>
              </w:rPr>
              <w:t>2</w:t>
            </w:r>
            <w:r w:rsidR="00F03191">
              <w:rPr>
                <w:sz w:val="20"/>
                <w:szCs w:val="20"/>
              </w:rPr>
              <w:t>.2020</w:t>
            </w:r>
          </w:p>
        </w:tc>
        <w:tc>
          <w:tcPr>
            <w:tcW w:w="2410" w:type="dxa"/>
            <w:tcBorders>
              <w:top w:val="single" w:sz="4" w:space="0" w:color="auto"/>
              <w:left w:val="single" w:sz="4" w:space="0" w:color="auto"/>
              <w:bottom w:val="single" w:sz="4" w:space="0" w:color="auto"/>
              <w:right w:val="single" w:sz="4" w:space="0" w:color="auto"/>
            </w:tcBorders>
          </w:tcPr>
          <w:p w14:paraId="44139918" w14:textId="77777777" w:rsidR="00056A3C" w:rsidRPr="00AE7398" w:rsidRDefault="00CD6FC2">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7E9EB17B" w14:textId="77777777" w:rsidR="00056A3C" w:rsidRPr="00AE7398" w:rsidRDefault="00CD6FC2" w:rsidP="00F24F7B">
            <w:pPr>
              <w:rPr>
                <w:sz w:val="20"/>
                <w:szCs w:val="20"/>
              </w:rPr>
            </w:pPr>
            <w:r w:rsidRPr="00AE7398">
              <w:rPr>
                <w:sz w:val="20"/>
                <w:szCs w:val="20"/>
              </w:rPr>
              <w:t>Vaiheen 1 muutokset:</w:t>
            </w:r>
          </w:p>
          <w:p w14:paraId="63B930EA" w14:textId="77777777" w:rsidR="00CD6FC2" w:rsidRPr="00AE7398" w:rsidRDefault="00CD6FC2" w:rsidP="00AF6059">
            <w:pPr>
              <w:numPr>
                <w:ilvl w:val="0"/>
                <w:numId w:val="13"/>
              </w:numPr>
              <w:ind w:left="399" w:hanging="218"/>
              <w:rPr>
                <w:sz w:val="20"/>
                <w:szCs w:val="20"/>
              </w:rPr>
            </w:pPr>
            <w:r w:rsidRPr="00AE7398">
              <w:rPr>
                <w:sz w:val="20"/>
                <w:szCs w:val="20"/>
              </w:rPr>
              <w:t>rakenteinen annostus</w:t>
            </w:r>
          </w:p>
          <w:p w14:paraId="00153CC9" w14:textId="15291886" w:rsidR="00CD6FC2" w:rsidRPr="00AE7398" w:rsidRDefault="00425A59" w:rsidP="00AF6059">
            <w:pPr>
              <w:numPr>
                <w:ilvl w:val="0"/>
                <w:numId w:val="13"/>
              </w:numPr>
              <w:ind w:left="399" w:hanging="218"/>
              <w:rPr>
                <w:sz w:val="20"/>
                <w:szCs w:val="20"/>
              </w:rPr>
            </w:pPr>
            <w:r>
              <w:rPr>
                <w:sz w:val="20"/>
                <w:szCs w:val="20"/>
              </w:rPr>
              <w:t>Lä</w:t>
            </w:r>
            <w:r w:rsidR="00CD6FC2" w:rsidRPr="00AE7398">
              <w:rPr>
                <w:sz w:val="20"/>
                <w:szCs w:val="20"/>
              </w:rPr>
              <w:t>äketietokannan muutokset</w:t>
            </w:r>
          </w:p>
          <w:p w14:paraId="101BEB91" w14:textId="77777777" w:rsidR="00CD6FC2" w:rsidRDefault="006A4F79" w:rsidP="00AF6059">
            <w:pPr>
              <w:numPr>
                <w:ilvl w:val="0"/>
                <w:numId w:val="13"/>
              </w:numPr>
              <w:ind w:left="399" w:hanging="218"/>
              <w:rPr>
                <w:sz w:val="20"/>
                <w:szCs w:val="20"/>
              </w:rPr>
            </w:pPr>
            <w:r>
              <w:rPr>
                <w:sz w:val="20"/>
                <w:szCs w:val="20"/>
              </w:rPr>
              <w:t>määrätyn lääkkeen yksilöivä tunniste</w:t>
            </w:r>
          </w:p>
          <w:p w14:paraId="29427F3C" w14:textId="607DA2FE" w:rsidR="00641DDA" w:rsidRPr="00AE7398" w:rsidRDefault="00641DDA" w:rsidP="00AF6059">
            <w:pPr>
              <w:numPr>
                <w:ilvl w:val="0"/>
                <w:numId w:val="13"/>
              </w:numPr>
              <w:ind w:left="399" w:hanging="218"/>
              <w:rPr>
                <w:sz w:val="20"/>
                <w:szCs w:val="20"/>
              </w:rPr>
            </w:pPr>
            <w:r>
              <w:rPr>
                <w:sz w:val="20"/>
                <w:szCs w:val="20"/>
              </w:rPr>
              <w:t>tietojen pakollisuusehdot päivitetty yhteneviksi tietosisältömäärittelyn kanssa</w:t>
            </w:r>
          </w:p>
        </w:tc>
      </w:tr>
      <w:tr w:rsidR="00566ADC" w:rsidRPr="00AE7398" w14:paraId="6539E7E9" w14:textId="77777777" w:rsidTr="181A28C5">
        <w:tc>
          <w:tcPr>
            <w:tcW w:w="959" w:type="dxa"/>
            <w:tcBorders>
              <w:top w:val="single" w:sz="4" w:space="0" w:color="auto"/>
              <w:left w:val="single" w:sz="4" w:space="0" w:color="auto"/>
              <w:bottom w:val="single" w:sz="4" w:space="0" w:color="auto"/>
              <w:right w:val="single" w:sz="4" w:space="0" w:color="auto"/>
            </w:tcBorders>
          </w:tcPr>
          <w:p w14:paraId="491DBEB6" w14:textId="7E25235E" w:rsidR="00566ADC" w:rsidRPr="00AE7398" w:rsidRDefault="00FE612A">
            <w:pPr>
              <w:rPr>
                <w:sz w:val="20"/>
                <w:szCs w:val="20"/>
              </w:rPr>
            </w:pPr>
            <w:r>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152A3432" w14:textId="6C2295A2" w:rsidR="00566ADC" w:rsidRDefault="001224C0" w:rsidP="0093255D">
            <w:pPr>
              <w:rPr>
                <w:sz w:val="20"/>
                <w:szCs w:val="20"/>
              </w:rPr>
            </w:pPr>
            <w:r>
              <w:rPr>
                <w:sz w:val="20"/>
                <w:szCs w:val="20"/>
              </w:rPr>
              <w:t>24</w:t>
            </w:r>
            <w:r w:rsidR="00566ADC">
              <w:rPr>
                <w:sz w:val="20"/>
                <w:szCs w:val="20"/>
              </w:rPr>
              <w:t>.3.2020</w:t>
            </w:r>
          </w:p>
        </w:tc>
        <w:tc>
          <w:tcPr>
            <w:tcW w:w="2410" w:type="dxa"/>
            <w:tcBorders>
              <w:top w:val="single" w:sz="4" w:space="0" w:color="auto"/>
              <w:left w:val="single" w:sz="4" w:space="0" w:color="auto"/>
              <w:bottom w:val="single" w:sz="4" w:space="0" w:color="auto"/>
              <w:right w:val="single" w:sz="4" w:space="0" w:color="auto"/>
            </w:tcBorders>
          </w:tcPr>
          <w:p w14:paraId="0F21211B" w14:textId="16028420" w:rsidR="00566ADC" w:rsidRPr="00AE7398" w:rsidRDefault="00566ADC">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0A26F0E1" w14:textId="3F6613BB" w:rsidR="00566ADC" w:rsidRDefault="00386AFB" w:rsidP="00F24F7B">
            <w:pPr>
              <w:rPr>
                <w:sz w:val="20"/>
                <w:szCs w:val="20"/>
              </w:rPr>
            </w:pPr>
            <w:r>
              <w:rPr>
                <w:sz w:val="20"/>
                <w:szCs w:val="20"/>
              </w:rPr>
              <w:t>Versio HL7 teknisen komitean käsittelyyn</w:t>
            </w:r>
            <w:r w:rsidR="00566ADC">
              <w:rPr>
                <w:sz w:val="20"/>
                <w:szCs w:val="20"/>
              </w:rPr>
              <w:t xml:space="preserve">, kommenttikierroksen pohjalta seuraavat </w:t>
            </w:r>
            <w:r w:rsidR="00616D26">
              <w:rPr>
                <w:sz w:val="20"/>
                <w:szCs w:val="20"/>
              </w:rPr>
              <w:t>tarkennukset:</w:t>
            </w:r>
          </w:p>
          <w:p w14:paraId="16AE70E5" w14:textId="42545CE0" w:rsidR="00616D26" w:rsidRDefault="00616D26" w:rsidP="00616D26">
            <w:pPr>
              <w:pStyle w:val="Luettelokappale"/>
              <w:numPr>
                <w:ilvl w:val="0"/>
                <w:numId w:val="23"/>
              </w:numPr>
              <w:rPr>
                <w:sz w:val="20"/>
                <w:szCs w:val="20"/>
              </w:rPr>
            </w:pPr>
            <w:r>
              <w:rPr>
                <w:sz w:val="20"/>
                <w:szCs w:val="20"/>
              </w:rPr>
              <w:t>annoksen</w:t>
            </w:r>
            <w:r w:rsidR="004F6672">
              <w:rPr>
                <w:sz w:val="20"/>
                <w:szCs w:val="20"/>
              </w:rPr>
              <w:t xml:space="preserve"> (potilasystävällisen annoksen ja annosyksikkökoodiston sekä fysikaalisen annoksen)</w:t>
            </w:r>
            <w:r>
              <w:rPr>
                <w:sz w:val="20"/>
                <w:szCs w:val="20"/>
              </w:rPr>
              <w:t xml:space="preserve"> rakennetta muutettiin</w:t>
            </w:r>
          </w:p>
          <w:p w14:paraId="09453086" w14:textId="77777777" w:rsidR="00616D26" w:rsidRDefault="00616D26" w:rsidP="00616D26">
            <w:pPr>
              <w:pStyle w:val="Luettelokappale"/>
              <w:numPr>
                <w:ilvl w:val="0"/>
                <w:numId w:val="23"/>
              </w:numPr>
              <w:rPr>
                <w:sz w:val="20"/>
                <w:szCs w:val="20"/>
              </w:rPr>
            </w:pPr>
            <w:r>
              <w:rPr>
                <w:sz w:val="20"/>
                <w:szCs w:val="20"/>
              </w:rPr>
              <w:t>annosajan rakennetta muutettiin</w:t>
            </w:r>
          </w:p>
          <w:p w14:paraId="4CBAE5E0" w14:textId="77777777" w:rsidR="00CF0BAF" w:rsidRDefault="00CF0BAF" w:rsidP="00616D26">
            <w:pPr>
              <w:pStyle w:val="Luettelokappale"/>
              <w:numPr>
                <w:ilvl w:val="0"/>
                <w:numId w:val="23"/>
              </w:numPr>
              <w:rPr>
                <w:sz w:val="20"/>
                <w:szCs w:val="20"/>
              </w:rPr>
            </w:pPr>
            <w:r>
              <w:rPr>
                <w:sz w:val="20"/>
                <w:szCs w:val="20"/>
              </w:rPr>
              <w:t>uusimispyynnölle ja uusimispyynnön vastaukselle lisät</w:t>
            </w:r>
            <w:r w:rsidR="001C5B1E">
              <w:rPr>
                <w:sz w:val="20"/>
                <w:szCs w:val="20"/>
              </w:rPr>
              <w:t>tiin määrätyn lääkkeen yksilöivä tunniste ja osatunniste</w:t>
            </w:r>
          </w:p>
          <w:p w14:paraId="04FFD278" w14:textId="72031B70" w:rsidR="001C5B1E" w:rsidRPr="00616D26" w:rsidRDefault="00E510E3" w:rsidP="00616D26">
            <w:pPr>
              <w:pStyle w:val="Luettelokappale"/>
              <w:numPr>
                <w:ilvl w:val="0"/>
                <w:numId w:val="23"/>
              </w:numPr>
              <w:rPr>
                <w:sz w:val="20"/>
                <w:szCs w:val="20"/>
              </w:rPr>
            </w:pPr>
            <w:r>
              <w:rPr>
                <w:sz w:val="20"/>
                <w:szCs w:val="20"/>
              </w:rPr>
              <w:t>kuvaavien tekstien tarkennuksia useampaan kohtaan</w:t>
            </w:r>
            <w:r>
              <w:rPr>
                <w:sz w:val="20"/>
                <w:szCs w:val="20"/>
              </w:rPr>
              <w:br/>
            </w:r>
          </w:p>
        </w:tc>
      </w:tr>
      <w:tr w:rsidR="0018136F" w:rsidRPr="00AE7398" w14:paraId="43BDA911" w14:textId="77777777" w:rsidTr="181A28C5">
        <w:tc>
          <w:tcPr>
            <w:tcW w:w="959" w:type="dxa"/>
            <w:tcBorders>
              <w:top w:val="single" w:sz="4" w:space="0" w:color="auto"/>
              <w:left w:val="single" w:sz="4" w:space="0" w:color="auto"/>
              <w:bottom w:val="single" w:sz="4" w:space="0" w:color="auto"/>
              <w:right w:val="single" w:sz="4" w:space="0" w:color="auto"/>
            </w:tcBorders>
          </w:tcPr>
          <w:p w14:paraId="61DC2EC6" w14:textId="77777777" w:rsidR="0018136F" w:rsidRDefault="00FE612A">
            <w:pPr>
              <w:rPr>
                <w:sz w:val="20"/>
                <w:szCs w:val="20"/>
              </w:rPr>
            </w:pPr>
            <w:r>
              <w:rPr>
                <w:sz w:val="20"/>
                <w:szCs w:val="20"/>
              </w:rPr>
              <w:t>4.00</w:t>
            </w:r>
          </w:p>
          <w:p w14:paraId="445A8504" w14:textId="2175593D" w:rsidR="00FE612A" w:rsidRPr="00AE7398" w:rsidRDefault="00FE612A">
            <w:pPr>
              <w:rPr>
                <w:sz w:val="20"/>
                <w:szCs w:val="20"/>
              </w:rPr>
            </w:pPr>
            <w:r>
              <w:rPr>
                <w:sz w:val="20"/>
                <w:szCs w:val="20"/>
              </w:rPr>
              <w:t>RC1</w:t>
            </w:r>
          </w:p>
        </w:tc>
        <w:tc>
          <w:tcPr>
            <w:tcW w:w="1134" w:type="dxa"/>
            <w:tcBorders>
              <w:top w:val="single" w:sz="4" w:space="0" w:color="auto"/>
              <w:left w:val="single" w:sz="4" w:space="0" w:color="auto"/>
              <w:bottom w:val="single" w:sz="4" w:space="0" w:color="auto"/>
              <w:right w:val="single" w:sz="4" w:space="0" w:color="auto"/>
            </w:tcBorders>
          </w:tcPr>
          <w:p w14:paraId="5FADC44A" w14:textId="6100DFDC" w:rsidR="0018136F" w:rsidRDefault="0018136F" w:rsidP="00FE612A">
            <w:pPr>
              <w:rPr>
                <w:sz w:val="20"/>
                <w:szCs w:val="20"/>
              </w:rPr>
            </w:pPr>
            <w:r>
              <w:rPr>
                <w:sz w:val="20"/>
                <w:szCs w:val="20"/>
              </w:rPr>
              <w:t>31.3.2020</w:t>
            </w:r>
            <w:r w:rsidR="0098058E">
              <w:rPr>
                <w:sz w:val="20"/>
                <w:szCs w:val="20"/>
              </w:rPr>
              <w:t xml:space="preserve"> </w:t>
            </w:r>
          </w:p>
        </w:tc>
        <w:tc>
          <w:tcPr>
            <w:tcW w:w="2410" w:type="dxa"/>
            <w:tcBorders>
              <w:top w:val="single" w:sz="4" w:space="0" w:color="auto"/>
              <w:left w:val="single" w:sz="4" w:space="0" w:color="auto"/>
              <w:bottom w:val="single" w:sz="4" w:space="0" w:color="auto"/>
              <w:right w:val="single" w:sz="4" w:space="0" w:color="auto"/>
            </w:tcBorders>
          </w:tcPr>
          <w:p w14:paraId="285042EB" w14:textId="5FD24E3C" w:rsidR="0018136F" w:rsidRPr="00AE7398" w:rsidRDefault="00386AFB">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4EDCCD8D" w14:textId="4A7D599C" w:rsidR="0018136F" w:rsidRDefault="001224C0" w:rsidP="00F24F7B">
            <w:pPr>
              <w:rPr>
                <w:sz w:val="20"/>
                <w:szCs w:val="20"/>
              </w:rPr>
            </w:pPr>
            <w:r>
              <w:rPr>
                <w:sz w:val="20"/>
                <w:szCs w:val="20"/>
              </w:rPr>
              <w:t>Julkaisuversio:</w:t>
            </w:r>
          </w:p>
          <w:p w14:paraId="1F25C23F" w14:textId="43206668" w:rsidR="001224C0" w:rsidRDefault="001224C0" w:rsidP="001224C0">
            <w:pPr>
              <w:pStyle w:val="Luettelokappale"/>
              <w:numPr>
                <w:ilvl w:val="0"/>
                <w:numId w:val="25"/>
              </w:numPr>
              <w:rPr>
                <w:sz w:val="20"/>
                <w:szCs w:val="20"/>
              </w:rPr>
            </w:pPr>
            <w:r>
              <w:rPr>
                <w:sz w:val="20"/>
                <w:szCs w:val="20"/>
              </w:rPr>
              <w:t>Määrittelyn OID ja päiväys</w:t>
            </w:r>
            <w:r w:rsidR="00AF1851">
              <w:rPr>
                <w:sz w:val="20"/>
                <w:szCs w:val="20"/>
              </w:rPr>
              <w:t>, release candidate 1</w:t>
            </w:r>
          </w:p>
          <w:p w14:paraId="05D52F5F" w14:textId="77777777" w:rsidR="001224C0" w:rsidRDefault="0063740D" w:rsidP="001224C0">
            <w:pPr>
              <w:pStyle w:val="Luettelokappale"/>
              <w:numPr>
                <w:ilvl w:val="0"/>
                <w:numId w:val="25"/>
              </w:numPr>
              <w:rPr>
                <w:sz w:val="20"/>
                <w:szCs w:val="20"/>
              </w:rPr>
            </w:pPr>
            <w:r>
              <w:rPr>
                <w:sz w:val="20"/>
                <w:szCs w:val="20"/>
              </w:rPr>
              <w:t>annosajan rakennetta muutettiin HL7 teknisen komitean päätöksen mukaiseksi</w:t>
            </w:r>
          </w:p>
          <w:p w14:paraId="2A240AC3" w14:textId="02170EE4" w:rsidR="005B13E4" w:rsidRPr="001224C0" w:rsidRDefault="005B13E4" w:rsidP="001224C0">
            <w:pPr>
              <w:pStyle w:val="Luettelokappale"/>
              <w:numPr>
                <w:ilvl w:val="0"/>
                <w:numId w:val="25"/>
              </w:numPr>
              <w:rPr>
                <w:sz w:val="20"/>
                <w:szCs w:val="20"/>
              </w:rPr>
            </w:pPr>
            <w:r>
              <w:rPr>
                <w:sz w:val="20"/>
                <w:szCs w:val="20"/>
              </w:rPr>
              <w:t>lisätty esimerkkipätkiä sekä</w:t>
            </w:r>
            <w:r w:rsidR="00191BF3">
              <w:rPr>
                <w:sz w:val="20"/>
                <w:szCs w:val="20"/>
              </w:rPr>
              <w:t xml:space="preserve"> keskeisin osin</w:t>
            </w:r>
            <w:r>
              <w:rPr>
                <w:sz w:val="20"/>
                <w:szCs w:val="20"/>
              </w:rPr>
              <w:t xml:space="preserve"> </w:t>
            </w:r>
            <w:r w:rsidR="00971AC3">
              <w:rPr>
                <w:sz w:val="20"/>
                <w:szCs w:val="20"/>
              </w:rPr>
              <w:t xml:space="preserve">kuittauksia </w:t>
            </w:r>
            <w:r w:rsidR="00191BF3">
              <w:rPr>
                <w:sz w:val="20"/>
                <w:szCs w:val="20"/>
              </w:rPr>
              <w:t>tarkennetun ilmaisutavan</w:t>
            </w:r>
            <w:r w:rsidR="00971AC3">
              <w:rPr>
                <w:sz w:val="20"/>
                <w:szCs w:val="20"/>
              </w:rPr>
              <w:t xml:space="preserve"> osalta</w:t>
            </w:r>
            <w:r w:rsidR="00B30C40">
              <w:rPr>
                <w:sz w:val="20"/>
                <w:szCs w:val="20"/>
              </w:rPr>
              <w:t>, jos eivät aiheuta muutoksia nykytoteutuksiin</w:t>
            </w:r>
            <w:r w:rsidR="00FF1C90">
              <w:rPr>
                <w:sz w:val="20"/>
                <w:szCs w:val="20"/>
              </w:rPr>
              <w:t xml:space="preserve"> </w:t>
            </w:r>
          </w:p>
        </w:tc>
      </w:tr>
      <w:tr w:rsidR="00891A05" w:rsidRPr="00AE7398" w14:paraId="27D4A913" w14:textId="77777777" w:rsidTr="181A28C5">
        <w:tc>
          <w:tcPr>
            <w:tcW w:w="959" w:type="dxa"/>
            <w:tcBorders>
              <w:top w:val="single" w:sz="4" w:space="0" w:color="auto"/>
              <w:left w:val="single" w:sz="4" w:space="0" w:color="auto"/>
              <w:bottom w:val="single" w:sz="4" w:space="0" w:color="auto"/>
              <w:right w:val="single" w:sz="4" w:space="0" w:color="auto"/>
            </w:tcBorders>
          </w:tcPr>
          <w:p w14:paraId="5CA0DB47" w14:textId="77777777" w:rsidR="00891A05" w:rsidRDefault="00FE612A">
            <w:pPr>
              <w:rPr>
                <w:sz w:val="20"/>
                <w:szCs w:val="20"/>
              </w:rPr>
            </w:pPr>
            <w:r>
              <w:rPr>
                <w:sz w:val="20"/>
                <w:szCs w:val="20"/>
              </w:rPr>
              <w:t>4.00</w:t>
            </w:r>
          </w:p>
          <w:p w14:paraId="59245542" w14:textId="7408FA64" w:rsidR="00FE612A" w:rsidRPr="00AE7398" w:rsidRDefault="00FE612A">
            <w:pPr>
              <w:rPr>
                <w:sz w:val="20"/>
                <w:szCs w:val="20"/>
              </w:rPr>
            </w:pPr>
            <w:r>
              <w:rPr>
                <w:sz w:val="20"/>
                <w:szCs w:val="20"/>
              </w:rPr>
              <w:t>RC2</w:t>
            </w:r>
          </w:p>
        </w:tc>
        <w:tc>
          <w:tcPr>
            <w:tcW w:w="1134" w:type="dxa"/>
            <w:tcBorders>
              <w:top w:val="single" w:sz="4" w:space="0" w:color="auto"/>
              <w:left w:val="single" w:sz="4" w:space="0" w:color="auto"/>
              <w:bottom w:val="single" w:sz="4" w:space="0" w:color="auto"/>
              <w:right w:val="single" w:sz="4" w:space="0" w:color="auto"/>
            </w:tcBorders>
          </w:tcPr>
          <w:p w14:paraId="52278E07" w14:textId="77777777" w:rsidR="00891A05" w:rsidRDefault="00891A05" w:rsidP="0093255D">
            <w:pPr>
              <w:rPr>
                <w:sz w:val="20"/>
                <w:szCs w:val="20"/>
              </w:rPr>
            </w:pPr>
            <w:r>
              <w:rPr>
                <w:sz w:val="20"/>
                <w:szCs w:val="20"/>
              </w:rPr>
              <w:t>3.7.2020</w:t>
            </w:r>
          </w:p>
          <w:p w14:paraId="61E7AED9" w14:textId="7998D55B" w:rsidR="00891A05" w:rsidRDefault="00891A05" w:rsidP="0093255D">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102BADED" w14:textId="09549A49" w:rsidR="00891A05" w:rsidRPr="00AE7398" w:rsidRDefault="00891A05">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6BC1092" w14:textId="63953726" w:rsidR="00891A05" w:rsidRDefault="00891A05" w:rsidP="00F24F7B">
            <w:pPr>
              <w:rPr>
                <w:sz w:val="20"/>
                <w:szCs w:val="20"/>
              </w:rPr>
            </w:pPr>
            <w:r>
              <w:rPr>
                <w:sz w:val="20"/>
                <w:szCs w:val="20"/>
              </w:rPr>
              <w:t>Tarkennettu erityislupavarauksen ja erityislupavarauksen purun effectiveTimeä.</w:t>
            </w:r>
          </w:p>
        </w:tc>
      </w:tr>
      <w:tr w:rsidR="00712ABD" w:rsidRPr="00AE7398" w14:paraId="5AAFE8E1" w14:textId="77777777" w:rsidTr="181A28C5">
        <w:tc>
          <w:tcPr>
            <w:tcW w:w="959" w:type="dxa"/>
            <w:tcBorders>
              <w:top w:val="single" w:sz="4" w:space="0" w:color="auto"/>
              <w:left w:val="single" w:sz="4" w:space="0" w:color="auto"/>
              <w:bottom w:val="single" w:sz="4" w:space="0" w:color="auto"/>
              <w:right w:val="single" w:sz="4" w:space="0" w:color="auto"/>
            </w:tcBorders>
          </w:tcPr>
          <w:p w14:paraId="2E7101C4" w14:textId="19CF98AD" w:rsidR="00712ABD" w:rsidRDefault="00712ABD" w:rsidP="00712ABD">
            <w:pPr>
              <w:rPr>
                <w:sz w:val="20"/>
                <w:szCs w:val="20"/>
              </w:rPr>
            </w:pPr>
            <w:r>
              <w:rPr>
                <w:sz w:val="20"/>
                <w:szCs w:val="20"/>
              </w:rPr>
              <w:t>4.00</w:t>
            </w:r>
          </w:p>
          <w:p w14:paraId="4B8F3BA3" w14:textId="405D8FD3" w:rsidR="00712ABD" w:rsidRDefault="00712ABD" w:rsidP="00712ABD">
            <w:pPr>
              <w:rPr>
                <w:sz w:val="20"/>
                <w:szCs w:val="20"/>
              </w:rPr>
            </w:pPr>
            <w:r>
              <w:rPr>
                <w:sz w:val="20"/>
                <w:szCs w:val="20"/>
              </w:rPr>
              <w:t>RC3</w:t>
            </w:r>
          </w:p>
        </w:tc>
        <w:tc>
          <w:tcPr>
            <w:tcW w:w="1134" w:type="dxa"/>
            <w:tcBorders>
              <w:top w:val="single" w:sz="4" w:space="0" w:color="auto"/>
              <w:left w:val="single" w:sz="4" w:space="0" w:color="auto"/>
              <w:bottom w:val="single" w:sz="4" w:space="0" w:color="auto"/>
              <w:right w:val="single" w:sz="4" w:space="0" w:color="auto"/>
            </w:tcBorders>
          </w:tcPr>
          <w:p w14:paraId="60636066" w14:textId="77777777" w:rsidR="00712ABD" w:rsidRDefault="00712ABD" w:rsidP="00712ABD">
            <w:pPr>
              <w:rPr>
                <w:sz w:val="20"/>
                <w:szCs w:val="20"/>
              </w:rPr>
            </w:pPr>
            <w:r>
              <w:rPr>
                <w:sz w:val="20"/>
                <w:szCs w:val="20"/>
              </w:rPr>
              <w:t>21.12.2020</w:t>
            </w:r>
          </w:p>
          <w:p w14:paraId="50EFBB99" w14:textId="77777777" w:rsidR="00712ABD" w:rsidRDefault="00712ABD" w:rsidP="00712ABD">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17FCBF31" w14:textId="5F762595" w:rsidR="00712ABD" w:rsidRDefault="00712ABD"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CD4670C" w14:textId="77777777" w:rsidR="00712ABD" w:rsidRPr="00AA3124" w:rsidRDefault="00712ABD" w:rsidP="00712ABD">
            <w:pPr>
              <w:rPr>
                <w:sz w:val="20"/>
                <w:szCs w:val="20"/>
              </w:rPr>
            </w:pPr>
            <w:r w:rsidRPr="181A28C5">
              <w:t xml:space="preserve">- </w:t>
            </w:r>
            <w:r w:rsidRPr="00AA3124">
              <w:rPr>
                <w:sz w:val="20"/>
                <w:szCs w:val="20"/>
              </w:rPr>
              <w:t xml:space="preserve">Nostettu lääkkeenantoreitti- ja tapa, sekä käyttöohjeen lisätieto omaan component.substanceAdministration- rakenteeseen. </w:t>
            </w:r>
            <w:r>
              <w:rPr>
                <w:sz w:val="20"/>
                <w:szCs w:val="20"/>
              </w:rPr>
              <w:t>Sekä luotu tämän rakenteen tunnistava kenttäkoodi ”250”.</w:t>
            </w:r>
          </w:p>
          <w:p w14:paraId="7B823FF3" w14:textId="77777777" w:rsidR="00712ABD" w:rsidRDefault="00712ABD" w:rsidP="00712ABD">
            <w:pPr>
              <w:rPr>
                <w:sz w:val="20"/>
                <w:szCs w:val="20"/>
              </w:rPr>
            </w:pPr>
            <w:r>
              <w:rPr>
                <w:sz w:val="20"/>
                <w:szCs w:val="20"/>
              </w:rPr>
              <w:t xml:space="preserve">- </w:t>
            </w:r>
            <w:r w:rsidRPr="00AA3124">
              <w:rPr>
                <w:sz w:val="20"/>
                <w:szCs w:val="20"/>
              </w:rPr>
              <w:t>Tarkennettu rakenteisen annostuksen pakollisuusohjeita</w:t>
            </w:r>
          </w:p>
          <w:p w14:paraId="4EDC5293" w14:textId="77777777" w:rsidR="00712ABD" w:rsidRDefault="00712ABD" w:rsidP="00712ABD">
            <w:pPr>
              <w:rPr>
                <w:sz w:val="20"/>
                <w:szCs w:val="20"/>
              </w:rPr>
            </w:pPr>
            <w:r>
              <w:rPr>
                <w:sz w:val="20"/>
                <w:szCs w:val="20"/>
              </w:rPr>
              <w:t>- Yhtenäistetty manufacturedLabeledDrugien rakennetta</w:t>
            </w:r>
          </w:p>
          <w:p w14:paraId="7558B0A2" w14:textId="77777777" w:rsidR="00712ABD" w:rsidRDefault="00712ABD" w:rsidP="00712ABD">
            <w:pPr>
              <w:rPr>
                <w:sz w:val="20"/>
                <w:szCs w:val="20"/>
              </w:rPr>
            </w:pPr>
            <w:r>
              <w:rPr>
                <w:sz w:val="20"/>
                <w:szCs w:val="20"/>
              </w:rPr>
              <w:t>- Päivitetty lääkkeenantoreitin- ja tavan- sekä erillisselvitys koodistojen tunnisteet</w:t>
            </w:r>
          </w:p>
          <w:p w14:paraId="667D31E2" w14:textId="77777777" w:rsidR="00712ABD" w:rsidRDefault="00712ABD" w:rsidP="00712ABD">
            <w:pPr>
              <w:rPr>
                <w:sz w:val="20"/>
                <w:szCs w:val="20"/>
              </w:rPr>
            </w:pPr>
            <w:r>
              <w:rPr>
                <w:sz w:val="20"/>
                <w:szCs w:val="20"/>
              </w:rPr>
              <w:t>- Muutettu annostuksen keston maksimimerkkimäärää (10 mkiä) ja fysikaalisen annoksen ja annosyksikön merkkimäärää (50+30 mkiä)</w:t>
            </w:r>
          </w:p>
          <w:p w14:paraId="563F6FC6" w14:textId="4EEA9E81" w:rsidR="00712ABD" w:rsidRDefault="00712ABD" w:rsidP="00712ABD">
            <w:pPr>
              <w:rPr>
                <w:sz w:val="20"/>
                <w:szCs w:val="20"/>
              </w:rPr>
            </w:pPr>
            <w:r>
              <w:rPr>
                <w:sz w:val="20"/>
                <w:szCs w:val="20"/>
              </w:rPr>
              <w:t>- Tarkennettu apteekissa valmistettavien lääkkeiden ainesosien ilmoittamista</w:t>
            </w:r>
          </w:p>
        </w:tc>
      </w:tr>
      <w:tr w:rsidR="00712ABD" w:rsidRPr="00AE7398" w14:paraId="3F661E3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3B56438A" w14:textId="77777777" w:rsidR="00712ABD" w:rsidRDefault="00712ABD" w:rsidP="00712ABD">
            <w:pPr>
              <w:rPr>
                <w:sz w:val="20"/>
                <w:szCs w:val="20"/>
              </w:rPr>
            </w:pPr>
            <w:r>
              <w:rPr>
                <w:sz w:val="20"/>
                <w:szCs w:val="20"/>
              </w:rPr>
              <w:t>4.00</w:t>
            </w:r>
          </w:p>
          <w:p w14:paraId="03DE5A8B" w14:textId="0E3003D3" w:rsidR="00712ABD" w:rsidRPr="00AE7398" w:rsidRDefault="00712ABD"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0444431E" w14:textId="56256ED4" w:rsidR="00712ABD" w:rsidRDefault="00F12A8F" w:rsidP="00712ABD">
            <w:pPr>
              <w:rPr>
                <w:sz w:val="20"/>
                <w:szCs w:val="20"/>
              </w:rPr>
            </w:pPr>
            <w:r>
              <w:rPr>
                <w:sz w:val="20"/>
                <w:szCs w:val="20"/>
              </w:rPr>
              <w:t>12</w:t>
            </w:r>
            <w:r w:rsidR="009A71C5">
              <w:rPr>
                <w:sz w:val="20"/>
                <w:szCs w:val="20"/>
              </w:rPr>
              <w:t>.5.2021</w:t>
            </w:r>
          </w:p>
        </w:tc>
        <w:tc>
          <w:tcPr>
            <w:tcW w:w="2410" w:type="dxa"/>
            <w:tcBorders>
              <w:top w:val="single" w:sz="4" w:space="0" w:color="auto"/>
              <w:left w:val="single" w:sz="4" w:space="0" w:color="auto"/>
              <w:bottom w:val="single" w:sz="4" w:space="0" w:color="auto"/>
              <w:right w:val="single" w:sz="4" w:space="0" w:color="auto"/>
            </w:tcBorders>
          </w:tcPr>
          <w:p w14:paraId="49CF875A" w14:textId="44E6DF22" w:rsidR="00712ABD" w:rsidRDefault="00712ABD"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78B59A4" w14:textId="392ED620" w:rsidR="00453146" w:rsidRDefault="009A71C5" w:rsidP="00453146">
            <w:pPr>
              <w:rPr>
                <w:sz w:val="20"/>
                <w:szCs w:val="20"/>
              </w:rPr>
            </w:pPr>
            <w:r>
              <w:rPr>
                <w:sz w:val="20"/>
                <w:szCs w:val="20"/>
              </w:rPr>
              <w:t xml:space="preserve">-Päivitetty </w:t>
            </w:r>
            <w:r w:rsidR="00453146">
              <w:rPr>
                <w:sz w:val="20"/>
                <w:szCs w:val="20"/>
              </w:rPr>
              <w:t xml:space="preserve">tietojen nimiä </w:t>
            </w:r>
            <w:r w:rsidR="00B76A68">
              <w:rPr>
                <w:sz w:val="20"/>
                <w:szCs w:val="20"/>
              </w:rPr>
              <w:t xml:space="preserve">kappaleessa 4.3 </w:t>
            </w:r>
          </w:p>
          <w:p w14:paraId="63F6E600" w14:textId="77777777" w:rsidR="00B76A68" w:rsidRDefault="00453146" w:rsidP="00B76A68">
            <w:pPr>
              <w:rPr>
                <w:sz w:val="20"/>
                <w:szCs w:val="20"/>
              </w:rPr>
            </w:pPr>
            <w:r>
              <w:rPr>
                <w:sz w:val="20"/>
                <w:szCs w:val="20"/>
              </w:rPr>
              <w:t xml:space="preserve">-Muutos annosajankohdan ja annosajan </w:t>
            </w:r>
            <w:r w:rsidR="00B76A68">
              <w:rPr>
                <w:sz w:val="20"/>
                <w:szCs w:val="20"/>
              </w:rPr>
              <w:t>määrittelyyn</w:t>
            </w:r>
          </w:p>
          <w:p w14:paraId="39885D0A" w14:textId="2956A227" w:rsidR="00712ABD" w:rsidRPr="009A71C5" w:rsidRDefault="00B76A68" w:rsidP="0096245D">
            <w:pPr>
              <w:rPr>
                <w:sz w:val="20"/>
                <w:szCs w:val="20"/>
              </w:rPr>
            </w:pPr>
            <w:r>
              <w:rPr>
                <w:sz w:val="20"/>
                <w:szCs w:val="20"/>
              </w:rPr>
              <w:t>-</w:t>
            </w:r>
            <w:r w:rsidR="00453146">
              <w:rPr>
                <w:sz w:val="20"/>
                <w:szCs w:val="20"/>
              </w:rPr>
              <w:t xml:space="preserve"> </w:t>
            </w:r>
            <w:r w:rsidR="0096245D">
              <w:rPr>
                <w:sz w:val="20"/>
                <w:szCs w:val="20"/>
              </w:rPr>
              <w:t>Mitätöinnin tyypistä poistettu jaottelu lääkäri/apteekki</w:t>
            </w:r>
          </w:p>
        </w:tc>
      </w:tr>
      <w:tr w:rsidR="005D5856" w:rsidRPr="00AE7398" w14:paraId="067FF08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6A3364D" w14:textId="77777777" w:rsidR="005D5856" w:rsidRDefault="005D5856" w:rsidP="00712ABD">
            <w:pPr>
              <w:rPr>
                <w:sz w:val="20"/>
                <w:szCs w:val="20"/>
              </w:rPr>
            </w:pPr>
            <w:r>
              <w:rPr>
                <w:sz w:val="20"/>
                <w:szCs w:val="20"/>
              </w:rPr>
              <w:lastRenderedPageBreak/>
              <w:t>4.00</w:t>
            </w:r>
          </w:p>
          <w:p w14:paraId="38FBC57F" w14:textId="45E155C5" w:rsidR="005D5856" w:rsidRDefault="005D5856"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2DD46378" w14:textId="2348AB22" w:rsidR="005D5856" w:rsidRDefault="005D5856" w:rsidP="00712ABD">
            <w:pPr>
              <w:rPr>
                <w:sz w:val="20"/>
                <w:szCs w:val="20"/>
              </w:rPr>
            </w:pPr>
            <w:r>
              <w:rPr>
                <w:sz w:val="20"/>
                <w:szCs w:val="20"/>
              </w:rPr>
              <w:t>22.6.2021</w:t>
            </w:r>
          </w:p>
        </w:tc>
        <w:tc>
          <w:tcPr>
            <w:tcW w:w="2410" w:type="dxa"/>
            <w:tcBorders>
              <w:top w:val="single" w:sz="4" w:space="0" w:color="auto"/>
              <w:left w:val="single" w:sz="4" w:space="0" w:color="auto"/>
              <w:bottom w:val="single" w:sz="4" w:space="0" w:color="auto"/>
              <w:right w:val="single" w:sz="4" w:space="0" w:color="auto"/>
            </w:tcBorders>
          </w:tcPr>
          <w:p w14:paraId="47F8AD43" w14:textId="6558EE57" w:rsidR="005D5856" w:rsidRDefault="005D5856"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185CB32A" w14:textId="53556ADB" w:rsidR="005D5856" w:rsidRDefault="005D5856" w:rsidP="005D5856">
            <w:pPr>
              <w:rPr>
                <w:sz w:val="20"/>
                <w:szCs w:val="20"/>
              </w:rPr>
            </w:pPr>
            <w:r w:rsidRPr="00496307">
              <w:rPr>
                <w:sz w:val="20"/>
                <w:szCs w:val="20"/>
              </w:rPr>
              <w:t>Korjattu</w:t>
            </w:r>
            <w:r>
              <w:rPr>
                <w:sz w:val="20"/>
                <w:szCs w:val="20"/>
              </w:rPr>
              <w:t xml:space="preserve"> kappaleen 13.3 nimet vastaamaan kappaletta 4.3 (ks. ylempi muutos).</w:t>
            </w:r>
          </w:p>
          <w:p w14:paraId="2A1BC5CC" w14:textId="77777777" w:rsidR="005D5856" w:rsidRDefault="005D5856" w:rsidP="00453146">
            <w:pPr>
              <w:rPr>
                <w:sz w:val="20"/>
                <w:szCs w:val="20"/>
              </w:rPr>
            </w:pPr>
          </w:p>
        </w:tc>
      </w:tr>
      <w:tr w:rsidR="003435E1" w:rsidRPr="00AE7398" w14:paraId="5E21BF2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402399EA" w14:textId="77777777" w:rsidR="003435E1" w:rsidRDefault="003435E1" w:rsidP="00712ABD">
            <w:pPr>
              <w:rPr>
                <w:sz w:val="20"/>
                <w:szCs w:val="20"/>
              </w:rPr>
            </w:pPr>
            <w:r>
              <w:rPr>
                <w:sz w:val="20"/>
                <w:szCs w:val="20"/>
              </w:rPr>
              <w:t>4.00</w:t>
            </w:r>
          </w:p>
          <w:p w14:paraId="1D7D4880" w14:textId="55801299" w:rsidR="003435E1" w:rsidRDefault="003435E1"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6A531669" w14:textId="7F7B2621" w:rsidR="003435E1" w:rsidRDefault="00234C74" w:rsidP="00712ABD">
            <w:pPr>
              <w:rPr>
                <w:sz w:val="20"/>
                <w:szCs w:val="20"/>
              </w:rPr>
            </w:pPr>
            <w:r>
              <w:rPr>
                <w:sz w:val="20"/>
                <w:szCs w:val="20"/>
              </w:rPr>
              <w:t>6</w:t>
            </w:r>
            <w:r w:rsidR="003435E1">
              <w:rPr>
                <w:sz w:val="20"/>
                <w:szCs w:val="20"/>
              </w:rPr>
              <w:t>.10.2021</w:t>
            </w:r>
          </w:p>
        </w:tc>
        <w:tc>
          <w:tcPr>
            <w:tcW w:w="2410" w:type="dxa"/>
            <w:tcBorders>
              <w:top w:val="single" w:sz="4" w:space="0" w:color="auto"/>
              <w:left w:val="single" w:sz="4" w:space="0" w:color="auto"/>
              <w:bottom w:val="single" w:sz="4" w:space="0" w:color="auto"/>
              <w:right w:val="single" w:sz="4" w:space="0" w:color="auto"/>
            </w:tcBorders>
          </w:tcPr>
          <w:p w14:paraId="108FB807" w14:textId="5D7F672B" w:rsidR="003435E1" w:rsidRDefault="003435E1"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4939E03" w14:textId="6F6B39ED" w:rsidR="003435E1" w:rsidRDefault="00153FAC" w:rsidP="004A2706">
            <w:pPr>
              <w:rPr>
                <w:sz w:val="20"/>
                <w:szCs w:val="20"/>
              </w:rPr>
            </w:pPr>
            <w:r>
              <w:rPr>
                <w:sz w:val="20"/>
                <w:szCs w:val="20"/>
              </w:rPr>
              <w:t xml:space="preserve">Tarkennettu </w:t>
            </w:r>
            <w:r w:rsidR="004A2706">
              <w:rPr>
                <w:sz w:val="20"/>
                <w:szCs w:val="20"/>
              </w:rPr>
              <w:t xml:space="preserve">potilasystävällisessä annoksessa annettavan unitin pakollisuutta. </w:t>
            </w:r>
          </w:p>
        </w:tc>
      </w:tr>
      <w:tr w:rsidR="00BD5C89" w:rsidRPr="00AE7398" w14:paraId="53E36A58"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7BEBDFD6" w14:textId="5D30FFB4" w:rsidR="00BD5C89" w:rsidRDefault="00BD5C89" w:rsidP="00712ABD">
            <w:pPr>
              <w:rPr>
                <w:sz w:val="20"/>
                <w:szCs w:val="20"/>
              </w:rPr>
            </w:pPr>
            <w:r>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22F70D9B" w14:textId="75696150" w:rsidR="00BD5C89" w:rsidRDefault="001C5F6D" w:rsidP="00712ABD">
            <w:pPr>
              <w:rPr>
                <w:sz w:val="20"/>
                <w:szCs w:val="20"/>
              </w:rPr>
            </w:pPr>
            <w:r>
              <w:rPr>
                <w:sz w:val="20"/>
                <w:szCs w:val="20"/>
              </w:rPr>
              <w:t>7.2.2022</w:t>
            </w:r>
          </w:p>
        </w:tc>
        <w:tc>
          <w:tcPr>
            <w:tcW w:w="2410" w:type="dxa"/>
            <w:tcBorders>
              <w:top w:val="single" w:sz="4" w:space="0" w:color="auto"/>
              <w:left w:val="single" w:sz="4" w:space="0" w:color="auto"/>
              <w:bottom w:val="single" w:sz="4" w:space="0" w:color="auto"/>
              <w:right w:val="single" w:sz="4" w:space="0" w:color="auto"/>
            </w:tcBorders>
          </w:tcPr>
          <w:p w14:paraId="7AD1A655" w14:textId="137BF7F4" w:rsidR="00BD5C89" w:rsidRDefault="00BD5C89"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9C6C0FA" w14:textId="584245D5" w:rsidR="00CB3EF9" w:rsidRDefault="00CB3EF9" w:rsidP="00CB3EF9">
            <w:pPr>
              <w:rPr>
                <w:sz w:val="20"/>
                <w:szCs w:val="20"/>
              </w:rPr>
            </w:pPr>
            <w:r>
              <w:rPr>
                <w:sz w:val="20"/>
                <w:szCs w:val="20"/>
              </w:rPr>
              <w:t>-</w:t>
            </w:r>
            <w:r w:rsidR="00BD5C89" w:rsidRPr="00CB3EF9">
              <w:rPr>
                <w:sz w:val="20"/>
                <w:szCs w:val="20"/>
              </w:rPr>
              <w:t xml:space="preserve">Lopullinen määrittelyversio, release candidate-määre poistettu. </w:t>
            </w:r>
          </w:p>
          <w:p w14:paraId="57E6FF77" w14:textId="3105B389" w:rsidR="00BD5C89" w:rsidRPr="00CB3EF9" w:rsidRDefault="00CB3EF9" w:rsidP="00CB3EF9">
            <w:pPr>
              <w:rPr>
                <w:sz w:val="20"/>
                <w:szCs w:val="20"/>
              </w:rPr>
            </w:pPr>
            <w:r>
              <w:rPr>
                <w:sz w:val="20"/>
                <w:szCs w:val="20"/>
              </w:rPr>
              <w:t>-</w:t>
            </w:r>
            <w:r w:rsidR="00BD5C89" w:rsidRPr="00CB3EF9">
              <w:rPr>
                <w:sz w:val="20"/>
                <w:szCs w:val="20"/>
              </w:rPr>
              <w:t>Lääkemääräyksen toimitus kohdan kappaleeseen 13.3.10 lisätty relatedDocument –tieto.</w:t>
            </w:r>
          </w:p>
        </w:tc>
      </w:tr>
      <w:tr w:rsidR="009D7ED1" w:rsidRPr="00AE7398" w14:paraId="18C5BF72"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8E39A91" w14:textId="33542ABF" w:rsidR="009D7ED1" w:rsidRDefault="009D7ED1" w:rsidP="009D7ED1">
            <w:pPr>
              <w:rPr>
                <w:sz w:val="20"/>
                <w:szCs w:val="20"/>
              </w:rPr>
            </w:pPr>
            <w:r>
              <w:rPr>
                <w:sz w:val="20"/>
                <w:szCs w:val="20"/>
              </w:rPr>
              <w:t>4.0.1 PATCH</w:t>
            </w:r>
          </w:p>
        </w:tc>
        <w:tc>
          <w:tcPr>
            <w:tcW w:w="1134" w:type="dxa"/>
            <w:tcBorders>
              <w:top w:val="single" w:sz="4" w:space="0" w:color="auto"/>
              <w:left w:val="single" w:sz="4" w:space="0" w:color="auto"/>
              <w:bottom w:val="single" w:sz="4" w:space="0" w:color="auto"/>
              <w:right w:val="single" w:sz="4" w:space="0" w:color="auto"/>
            </w:tcBorders>
          </w:tcPr>
          <w:p w14:paraId="2EAD8DA2" w14:textId="0C51979E" w:rsidR="009D7ED1" w:rsidRDefault="009D7ED1" w:rsidP="009D7ED1">
            <w:pPr>
              <w:rPr>
                <w:sz w:val="20"/>
                <w:szCs w:val="20"/>
              </w:rPr>
            </w:pPr>
            <w:r>
              <w:rPr>
                <w:sz w:val="20"/>
                <w:szCs w:val="20"/>
              </w:rPr>
              <w:t>21.12.2022</w:t>
            </w:r>
          </w:p>
        </w:tc>
        <w:tc>
          <w:tcPr>
            <w:tcW w:w="2410" w:type="dxa"/>
            <w:tcBorders>
              <w:top w:val="single" w:sz="4" w:space="0" w:color="auto"/>
              <w:left w:val="single" w:sz="4" w:space="0" w:color="auto"/>
              <w:bottom w:val="single" w:sz="4" w:space="0" w:color="auto"/>
              <w:right w:val="single" w:sz="4" w:space="0" w:color="auto"/>
            </w:tcBorders>
          </w:tcPr>
          <w:p w14:paraId="531F5B57" w14:textId="1B22AB81" w:rsidR="009D7ED1" w:rsidRDefault="009D7ED1"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641E2F4D" w14:textId="77777777" w:rsidR="009D7ED1" w:rsidRDefault="009D7ED1" w:rsidP="009D7ED1">
            <w:pPr>
              <w:rPr>
                <w:sz w:val="20"/>
                <w:szCs w:val="20"/>
              </w:rPr>
            </w:pPr>
            <w:r>
              <w:rPr>
                <w:sz w:val="20"/>
                <w:szCs w:val="20"/>
              </w:rPr>
              <w:t>-Täsmennetty code 119 määritystä</w:t>
            </w:r>
          </w:p>
          <w:p w14:paraId="75097995" w14:textId="77777777" w:rsidR="009D7ED1" w:rsidRDefault="009D7ED1" w:rsidP="009D7ED1">
            <w:pPr>
              <w:rPr>
                <w:sz w:val="20"/>
                <w:szCs w:val="20"/>
              </w:rPr>
            </w:pPr>
            <w:r>
              <w:rPr>
                <w:sz w:val="20"/>
                <w:szCs w:val="20"/>
              </w:rPr>
              <w:t>- Täsmennetty code 56 nimi Sic!-merkinnäksi</w:t>
            </w:r>
          </w:p>
          <w:p w14:paraId="078A3674" w14:textId="77777777" w:rsidR="009D7ED1" w:rsidRDefault="009D7ED1" w:rsidP="009D7ED1">
            <w:pPr>
              <w:rPr>
                <w:sz w:val="20"/>
                <w:szCs w:val="20"/>
              </w:rPr>
            </w:pPr>
            <w:r>
              <w:rPr>
                <w:sz w:val="20"/>
                <w:szCs w:val="20"/>
              </w:rPr>
              <w:t>-lisätty kenttäkoodi 120 Uusimispyynnön muut tiedot –taulukkoon</w:t>
            </w:r>
          </w:p>
          <w:p w14:paraId="5C57B437" w14:textId="77777777" w:rsidR="009D7ED1" w:rsidRDefault="009D7ED1" w:rsidP="009D7ED1">
            <w:pPr>
              <w:rPr>
                <w:sz w:val="20"/>
                <w:szCs w:val="20"/>
              </w:rPr>
            </w:pPr>
            <w:r>
              <w:rPr>
                <w:sz w:val="20"/>
                <w:szCs w:val="20"/>
              </w:rPr>
              <w:t>- Lisätty esimerkki koodien 160 ja 167 käytöstä Uusimispyynnön muiden tietojen yhteyteen (lukuun 11.2.3)</w:t>
            </w:r>
          </w:p>
          <w:p w14:paraId="2BA9850A" w14:textId="77777777" w:rsidR="009D7ED1" w:rsidRDefault="009D7ED1" w:rsidP="009D7ED1">
            <w:pPr>
              <w:rPr>
                <w:sz w:val="20"/>
                <w:szCs w:val="20"/>
              </w:rPr>
            </w:pPr>
            <w:r>
              <w:rPr>
                <w:sz w:val="20"/>
                <w:szCs w:val="20"/>
              </w:rPr>
              <w:t>- Täsmennetty UCUM-määritystä pakkauskoon yhteydessä</w:t>
            </w:r>
          </w:p>
          <w:p w14:paraId="74FFEA20" w14:textId="77777777" w:rsidR="009D7ED1" w:rsidRDefault="009D7ED1" w:rsidP="009D7ED1">
            <w:pPr>
              <w:rPr>
                <w:sz w:val="20"/>
                <w:szCs w:val="20"/>
              </w:rPr>
            </w:pPr>
          </w:p>
        </w:tc>
      </w:tr>
      <w:tr w:rsidR="009D7ED1" w:rsidRPr="00AE7398" w14:paraId="0AEA3328"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0DD0715" w14:textId="5A7F8740" w:rsidR="009D7ED1" w:rsidRDefault="009D7ED1" w:rsidP="009D7ED1">
            <w:pPr>
              <w:rPr>
                <w:sz w:val="20"/>
                <w:szCs w:val="20"/>
              </w:rPr>
            </w:pPr>
            <w:r>
              <w:rPr>
                <w:sz w:val="20"/>
                <w:szCs w:val="20"/>
              </w:rPr>
              <w:t>4.1.1 MINOR</w:t>
            </w:r>
          </w:p>
        </w:tc>
        <w:tc>
          <w:tcPr>
            <w:tcW w:w="1134" w:type="dxa"/>
            <w:tcBorders>
              <w:top w:val="single" w:sz="4" w:space="0" w:color="auto"/>
              <w:left w:val="single" w:sz="4" w:space="0" w:color="auto"/>
              <w:bottom w:val="single" w:sz="4" w:space="0" w:color="auto"/>
              <w:right w:val="single" w:sz="4" w:space="0" w:color="auto"/>
            </w:tcBorders>
          </w:tcPr>
          <w:p w14:paraId="4A657FD4" w14:textId="692A3CDE" w:rsidR="009D7ED1" w:rsidRDefault="00E37D2E" w:rsidP="009D7ED1">
            <w:pPr>
              <w:rPr>
                <w:sz w:val="20"/>
                <w:szCs w:val="20"/>
              </w:rPr>
            </w:pPr>
            <w:r>
              <w:rPr>
                <w:sz w:val="20"/>
                <w:szCs w:val="20"/>
              </w:rPr>
              <w:t>22.2.2023</w:t>
            </w:r>
          </w:p>
        </w:tc>
        <w:tc>
          <w:tcPr>
            <w:tcW w:w="2410" w:type="dxa"/>
            <w:tcBorders>
              <w:top w:val="single" w:sz="4" w:space="0" w:color="auto"/>
              <w:left w:val="single" w:sz="4" w:space="0" w:color="auto"/>
              <w:bottom w:val="single" w:sz="4" w:space="0" w:color="auto"/>
              <w:right w:val="single" w:sz="4" w:space="0" w:color="auto"/>
            </w:tcBorders>
          </w:tcPr>
          <w:p w14:paraId="32E5C1A2" w14:textId="5C52C812" w:rsidR="009D7ED1" w:rsidRDefault="009D7ED1"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BBC7EFC" w14:textId="77777777" w:rsidR="009D7ED1" w:rsidRDefault="009D7ED1" w:rsidP="009D7ED1">
            <w:pPr>
              <w:rPr>
                <w:sz w:val="20"/>
                <w:szCs w:val="20"/>
              </w:rPr>
            </w:pPr>
            <w:r>
              <w:rPr>
                <w:sz w:val="20"/>
                <w:szCs w:val="20"/>
              </w:rPr>
              <w:t>-Muutettu määrätyn lääkkeen yksilöivän tunnisteen ja osatunnisteen pakollisuusehtoa apteekin tallentamissa lääkemääräyksissä</w:t>
            </w:r>
          </w:p>
          <w:p w14:paraId="459533A0" w14:textId="77777777" w:rsidR="009D7ED1" w:rsidRDefault="009D7ED1" w:rsidP="009D7ED1">
            <w:pPr>
              <w:rPr>
                <w:sz w:val="20"/>
                <w:szCs w:val="20"/>
              </w:rPr>
            </w:pPr>
            <w:r>
              <w:rPr>
                <w:sz w:val="20"/>
                <w:szCs w:val="20"/>
              </w:rPr>
              <w:t>-Tarkennettu osan Lääketietokannasta tuotavien tietojen pakollisuusehtoja</w:t>
            </w:r>
          </w:p>
          <w:p w14:paraId="44788CDB" w14:textId="77777777" w:rsidR="008E2855" w:rsidRDefault="008E2855" w:rsidP="009D7ED1">
            <w:pPr>
              <w:rPr>
                <w:sz w:val="20"/>
                <w:szCs w:val="20"/>
              </w:rPr>
            </w:pPr>
            <w:r>
              <w:rPr>
                <w:sz w:val="20"/>
                <w:szCs w:val="20"/>
              </w:rPr>
              <w:t>- Poistettu esimerkki 3 b author –rakenne sairaala-apteekkireseptien osalta</w:t>
            </w:r>
          </w:p>
          <w:p w14:paraId="3342209F" w14:textId="27E62DD2" w:rsidR="00B3691A" w:rsidRDefault="00B3691A" w:rsidP="009D7ED1">
            <w:pPr>
              <w:rPr>
                <w:sz w:val="20"/>
                <w:szCs w:val="20"/>
              </w:rPr>
            </w:pPr>
          </w:p>
        </w:tc>
      </w:tr>
      <w:tr w:rsidR="00761A8D" w:rsidRPr="00AE7398" w14:paraId="7F504CA3"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0A274F13" w14:textId="2E90F797" w:rsidR="00761A8D" w:rsidRDefault="00761A8D" w:rsidP="00761A8D">
            <w:pPr>
              <w:rPr>
                <w:sz w:val="20"/>
                <w:szCs w:val="20"/>
              </w:rPr>
            </w:pPr>
            <w:r>
              <w:rPr>
                <w:sz w:val="20"/>
                <w:szCs w:val="20"/>
              </w:rPr>
              <w:t>4.2.1</w:t>
            </w:r>
          </w:p>
        </w:tc>
        <w:tc>
          <w:tcPr>
            <w:tcW w:w="1134" w:type="dxa"/>
            <w:tcBorders>
              <w:top w:val="single" w:sz="4" w:space="0" w:color="auto"/>
              <w:left w:val="single" w:sz="4" w:space="0" w:color="auto"/>
              <w:bottom w:val="single" w:sz="4" w:space="0" w:color="auto"/>
              <w:right w:val="single" w:sz="4" w:space="0" w:color="auto"/>
            </w:tcBorders>
          </w:tcPr>
          <w:p w14:paraId="21113DF5" w14:textId="0A77207E" w:rsidR="00761A8D" w:rsidRDefault="00761A8D" w:rsidP="00761A8D">
            <w:pPr>
              <w:rPr>
                <w:sz w:val="20"/>
                <w:szCs w:val="20"/>
              </w:rPr>
            </w:pPr>
            <w:r>
              <w:rPr>
                <w:sz w:val="20"/>
                <w:szCs w:val="20"/>
              </w:rPr>
              <w:t>23.1.2024</w:t>
            </w:r>
          </w:p>
        </w:tc>
        <w:tc>
          <w:tcPr>
            <w:tcW w:w="2410" w:type="dxa"/>
            <w:tcBorders>
              <w:top w:val="single" w:sz="4" w:space="0" w:color="auto"/>
              <w:left w:val="single" w:sz="4" w:space="0" w:color="auto"/>
              <w:bottom w:val="single" w:sz="4" w:space="0" w:color="auto"/>
              <w:right w:val="single" w:sz="4" w:space="0" w:color="auto"/>
            </w:tcBorders>
          </w:tcPr>
          <w:p w14:paraId="2D82A05E" w14:textId="172643F0" w:rsidR="00761A8D" w:rsidRDefault="00761A8D" w:rsidP="00761A8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74F111D" w14:textId="32091093" w:rsidR="00761A8D" w:rsidRDefault="00761A8D" w:rsidP="00761A8D">
            <w:pPr>
              <w:rPr>
                <w:sz w:val="20"/>
                <w:szCs w:val="20"/>
              </w:rPr>
            </w:pPr>
            <w:r>
              <w:rPr>
                <w:sz w:val="20"/>
                <w:szCs w:val="20"/>
              </w:rPr>
              <w:t>Ei muutoksia</w:t>
            </w:r>
          </w:p>
        </w:tc>
      </w:tr>
      <w:tr w:rsidR="009D7ED1" w:rsidRPr="00AE7398" w14:paraId="120D41AD"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603F03CE" w14:textId="77777777" w:rsidR="009D7ED1" w:rsidRDefault="009D7ED1" w:rsidP="009D7ED1">
            <w:pPr>
              <w:rPr>
                <w:sz w:val="20"/>
                <w:szCs w:val="20"/>
              </w:rPr>
            </w:pPr>
            <w:r>
              <w:rPr>
                <w:sz w:val="20"/>
                <w:szCs w:val="20"/>
              </w:rPr>
              <w:t>5.00</w:t>
            </w:r>
          </w:p>
          <w:p w14:paraId="7C7C3CCF" w14:textId="4AB9B55C" w:rsidR="009D7ED1" w:rsidRDefault="009D7ED1" w:rsidP="009D7ED1">
            <w:pPr>
              <w:rPr>
                <w:sz w:val="20"/>
                <w:szCs w:val="20"/>
              </w:rPr>
            </w:pPr>
            <w:r>
              <w:rPr>
                <w:sz w:val="20"/>
                <w:szCs w:val="20"/>
              </w:rPr>
              <w:t>RC1</w:t>
            </w:r>
          </w:p>
        </w:tc>
        <w:tc>
          <w:tcPr>
            <w:tcW w:w="1134" w:type="dxa"/>
            <w:tcBorders>
              <w:top w:val="single" w:sz="4" w:space="0" w:color="auto"/>
              <w:left w:val="single" w:sz="4" w:space="0" w:color="auto"/>
              <w:bottom w:val="single" w:sz="4" w:space="0" w:color="auto"/>
              <w:right w:val="single" w:sz="4" w:space="0" w:color="auto"/>
            </w:tcBorders>
          </w:tcPr>
          <w:p w14:paraId="4535C82F" w14:textId="6380A247" w:rsidR="009D7ED1" w:rsidRDefault="009D7ED1" w:rsidP="009D7ED1">
            <w:pPr>
              <w:rPr>
                <w:sz w:val="20"/>
                <w:szCs w:val="20"/>
              </w:rPr>
            </w:pPr>
            <w:r>
              <w:rPr>
                <w:sz w:val="20"/>
                <w:szCs w:val="20"/>
              </w:rPr>
              <w:t>12.10.2023</w:t>
            </w:r>
          </w:p>
        </w:tc>
        <w:tc>
          <w:tcPr>
            <w:tcW w:w="2410" w:type="dxa"/>
            <w:tcBorders>
              <w:top w:val="single" w:sz="4" w:space="0" w:color="auto"/>
              <w:left w:val="single" w:sz="4" w:space="0" w:color="auto"/>
              <w:bottom w:val="single" w:sz="4" w:space="0" w:color="auto"/>
              <w:right w:val="single" w:sz="4" w:space="0" w:color="auto"/>
            </w:tcBorders>
          </w:tcPr>
          <w:p w14:paraId="3B4D9DFF" w14:textId="08D453DE" w:rsidR="009D7ED1" w:rsidRDefault="009D7ED1" w:rsidP="009D7ED1">
            <w:pPr>
              <w:rPr>
                <w:sz w:val="20"/>
                <w:szCs w:val="20"/>
              </w:rPr>
            </w:pPr>
            <w:r>
              <w:rPr>
                <w:sz w:val="20"/>
                <w:szCs w:val="20"/>
              </w:rPr>
              <w:t>Timo Kaskinen, Jarkko Närvänen</w:t>
            </w:r>
            <w:r w:rsidR="00B3691A">
              <w:rPr>
                <w:sz w:val="20"/>
                <w:szCs w:val="20"/>
              </w:rPr>
              <w:t>, Kela</w:t>
            </w:r>
          </w:p>
        </w:tc>
        <w:tc>
          <w:tcPr>
            <w:tcW w:w="4536" w:type="dxa"/>
            <w:tcBorders>
              <w:top w:val="single" w:sz="4" w:space="0" w:color="auto"/>
              <w:left w:val="single" w:sz="4" w:space="0" w:color="auto"/>
              <w:bottom w:val="single" w:sz="4" w:space="0" w:color="auto"/>
              <w:right w:val="single" w:sz="4" w:space="0" w:color="auto"/>
            </w:tcBorders>
          </w:tcPr>
          <w:p w14:paraId="7C769ADF" w14:textId="0F42DF96" w:rsidR="009D7ED1" w:rsidRDefault="009D7ED1" w:rsidP="009D7ED1">
            <w:pPr>
              <w:rPr>
                <w:sz w:val="20"/>
                <w:szCs w:val="20"/>
              </w:rPr>
            </w:pPr>
            <w:r w:rsidRPr="007964D9">
              <w:rPr>
                <w:sz w:val="20"/>
                <w:szCs w:val="20"/>
              </w:rPr>
              <w:t xml:space="preserve">Lääkityslistan </w:t>
            </w:r>
            <w:r>
              <w:rPr>
                <w:sz w:val="20"/>
                <w:szCs w:val="20"/>
              </w:rPr>
              <w:t>vaiheen 2 muutokset:</w:t>
            </w:r>
          </w:p>
          <w:p w14:paraId="7821BAC7" w14:textId="77777777" w:rsidR="009D7ED1" w:rsidRDefault="009D7ED1" w:rsidP="009D7ED1">
            <w:pPr>
              <w:pStyle w:val="Luettelokappale"/>
              <w:numPr>
                <w:ilvl w:val="0"/>
                <w:numId w:val="31"/>
              </w:numPr>
              <w:rPr>
                <w:sz w:val="20"/>
                <w:szCs w:val="20"/>
              </w:rPr>
            </w:pPr>
            <w:r>
              <w:rPr>
                <w:sz w:val="20"/>
                <w:szCs w:val="20"/>
              </w:rPr>
              <w:t>Lääkemääräykselle uusia tietoja, etenkin luku 4.7</w:t>
            </w:r>
          </w:p>
          <w:p w14:paraId="3BE4BB01" w14:textId="2F899107" w:rsidR="009D7ED1" w:rsidRDefault="009D7ED1" w:rsidP="009D7ED1">
            <w:pPr>
              <w:pStyle w:val="Luettelokappale"/>
              <w:numPr>
                <w:ilvl w:val="0"/>
                <w:numId w:val="31"/>
              </w:numPr>
              <w:rPr>
                <w:sz w:val="20"/>
                <w:szCs w:val="20"/>
              </w:rPr>
            </w:pPr>
            <w:r>
              <w:rPr>
                <w:sz w:val="20"/>
                <w:szCs w:val="20"/>
              </w:rPr>
              <w:t>Käytössä olevan lääkkeen tunniste ja lääkejatkumon osatunniste – uudet nimet ko. rakenteille/kenttäkoodeille. Osatunnisteen käytön ohjeistus.</w:t>
            </w:r>
          </w:p>
          <w:p w14:paraId="4B8D8021" w14:textId="2CBFE6F5" w:rsidR="00044630" w:rsidRDefault="00044630" w:rsidP="009D7ED1">
            <w:pPr>
              <w:pStyle w:val="Luettelokappale"/>
              <w:numPr>
                <w:ilvl w:val="0"/>
                <w:numId w:val="31"/>
              </w:numPr>
              <w:rPr>
                <w:sz w:val="20"/>
                <w:szCs w:val="20"/>
              </w:rPr>
            </w:pPr>
            <w:r>
              <w:rPr>
                <w:sz w:val="20"/>
                <w:szCs w:val="20"/>
              </w:rPr>
              <w:t xml:space="preserve">Määrätyn määrän esittämistapaan uusi koodi ja </w:t>
            </w:r>
            <w:r w:rsidR="003E7C56">
              <w:rPr>
                <w:sz w:val="20"/>
                <w:szCs w:val="20"/>
              </w:rPr>
              <w:t>koodin käytön ohjeistus</w:t>
            </w:r>
          </w:p>
          <w:p w14:paraId="5F838BEF" w14:textId="5916494E" w:rsidR="009D7ED1" w:rsidRDefault="009D7ED1" w:rsidP="009D7ED1">
            <w:pPr>
              <w:pStyle w:val="Luettelokappale"/>
              <w:numPr>
                <w:ilvl w:val="0"/>
                <w:numId w:val="31"/>
              </w:numPr>
              <w:rPr>
                <w:sz w:val="20"/>
                <w:szCs w:val="20"/>
              </w:rPr>
            </w:pPr>
            <w:r>
              <w:rPr>
                <w:sz w:val="20"/>
                <w:szCs w:val="20"/>
              </w:rPr>
              <w:t>Toimitukse</w:t>
            </w:r>
            <w:r w:rsidR="00044630">
              <w:rPr>
                <w:sz w:val="20"/>
                <w:szCs w:val="20"/>
              </w:rPr>
              <w:t>n uudet tiedot (ks. kpl 15)</w:t>
            </w:r>
          </w:p>
          <w:p w14:paraId="57FC8055" w14:textId="77777777" w:rsidR="009D7ED1" w:rsidRDefault="009D7ED1" w:rsidP="009D7ED1">
            <w:pPr>
              <w:pStyle w:val="Luettelokappale"/>
              <w:numPr>
                <w:ilvl w:val="0"/>
                <w:numId w:val="31"/>
              </w:numPr>
              <w:rPr>
                <w:sz w:val="20"/>
                <w:szCs w:val="20"/>
              </w:rPr>
            </w:pPr>
            <w:r>
              <w:rPr>
                <w:sz w:val="20"/>
                <w:szCs w:val="20"/>
              </w:rPr>
              <w:t>Tietosisältöjen mäppäys Termeta-palveluissa kuvattuihin lääkityksen tietosisältömäärittelyihin</w:t>
            </w:r>
          </w:p>
          <w:p w14:paraId="1EB69A6D" w14:textId="027076C8" w:rsidR="009D7ED1" w:rsidRDefault="009D7ED1" w:rsidP="009D7ED1">
            <w:pPr>
              <w:pStyle w:val="Luettelokappale"/>
              <w:numPr>
                <w:ilvl w:val="0"/>
                <w:numId w:val="31"/>
              </w:numPr>
              <w:rPr>
                <w:sz w:val="20"/>
                <w:szCs w:val="20"/>
              </w:rPr>
            </w:pPr>
            <w:r>
              <w:rPr>
                <w:sz w:val="20"/>
                <w:szCs w:val="20"/>
              </w:rPr>
              <w:t xml:space="preserve">Lääkkeen lopettamismerkinnän uusi sanomatyyppi ja </w:t>
            </w:r>
            <w:r w:rsidR="00044630">
              <w:rPr>
                <w:sz w:val="20"/>
                <w:szCs w:val="20"/>
              </w:rPr>
              <w:t>kyseisten</w:t>
            </w:r>
            <w:r>
              <w:rPr>
                <w:sz w:val="20"/>
                <w:szCs w:val="20"/>
              </w:rPr>
              <w:t xml:space="preserve"> rakenteiden määrittely sekä vastaava esimerkki. Lääkkeen lopettamismerkinnän mitätöinnin uusi sanomatyyppi.</w:t>
            </w:r>
          </w:p>
          <w:p w14:paraId="2BB32132" w14:textId="09585064" w:rsidR="008379FE" w:rsidRPr="003071BF" w:rsidRDefault="008379FE" w:rsidP="009D7ED1">
            <w:pPr>
              <w:pStyle w:val="Luettelokappale"/>
              <w:numPr>
                <w:ilvl w:val="0"/>
                <w:numId w:val="31"/>
              </w:numPr>
              <w:rPr>
                <w:sz w:val="20"/>
                <w:szCs w:val="20"/>
              </w:rPr>
            </w:pPr>
            <w:r>
              <w:rPr>
                <w:sz w:val="20"/>
                <w:szCs w:val="20"/>
              </w:rPr>
              <w:t>Uusimispyynnön suostumustyypin poisto</w:t>
            </w:r>
          </w:p>
        </w:tc>
      </w:tr>
      <w:tr w:rsidR="00243586" w:rsidRPr="00AE7398" w14:paraId="1729F53B"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38058628" w14:textId="77777777" w:rsidR="00243586" w:rsidRDefault="00243586" w:rsidP="009D7ED1">
            <w:pPr>
              <w:rPr>
                <w:sz w:val="20"/>
                <w:szCs w:val="20"/>
              </w:rPr>
            </w:pPr>
            <w:r>
              <w:rPr>
                <w:sz w:val="20"/>
                <w:szCs w:val="20"/>
              </w:rPr>
              <w:t>5.00</w:t>
            </w:r>
          </w:p>
          <w:p w14:paraId="571B88B3" w14:textId="438B7647" w:rsidR="00243586" w:rsidRDefault="00243586" w:rsidP="009D7ED1">
            <w:pPr>
              <w:rPr>
                <w:sz w:val="20"/>
                <w:szCs w:val="20"/>
              </w:rPr>
            </w:pPr>
            <w:r>
              <w:rPr>
                <w:sz w:val="20"/>
                <w:szCs w:val="20"/>
              </w:rPr>
              <w:t>RC2</w:t>
            </w:r>
          </w:p>
        </w:tc>
        <w:tc>
          <w:tcPr>
            <w:tcW w:w="1134" w:type="dxa"/>
            <w:tcBorders>
              <w:top w:val="single" w:sz="4" w:space="0" w:color="auto"/>
              <w:left w:val="single" w:sz="4" w:space="0" w:color="auto"/>
              <w:bottom w:val="single" w:sz="4" w:space="0" w:color="auto"/>
              <w:right w:val="single" w:sz="4" w:space="0" w:color="auto"/>
            </w:tcBorders>
          </w:tcPr>
          <w:p w14:paraId="56582CFE" w14:textId="2C3E2DC5" w:rsidR="00243586" w:rsidRDefault="00243586" w:rsidP="009D7ED1">
            <w:pPr>
              <w:rPr>
                <w:sz w:val="20"/>
                <w:szCs w:val="20"/>
              </w:rPr>
            </w:pPr>
            <w:r>
              <w:rPr>
                <w:sz w:val="20"/>
                <w:szCs w:val="20"/>
              </w:rPr>
              <w:t>28.3.2024</w:t>
            </w:r>
          </w:p>
        </w:tc>
        <w:tc>
          <w:tcPr>
            <w:tcW w:w="2410" w:type="dxa"/>
            <w:tcBorders>
              <w:top w:val="single" w:sz="4" w:space="0" w:color="auto"/>
              <w:left w:val="single" w:sz="4" w:space="0" w:color="auto"/>
              <w:bottom w:val="single" w:sz="4" w:space="0" w:color="auto"/>
              <w:right w:val="single" w:sz="4" w:space="0" w:color="auto"/>
            </w:tcBorders>
          </w:tcPr>
          <w:p w14:paraId="0FC2F0AE" w14:textId="79A8F204" w:rsidR="00243586" w:rsidRDefault="00243586"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4C78FF64" w14:textId="577CB5DB" w:rsidR="00243586" w:rsidRDefault="00865DC6" w:rsidP="009D7ED1">
            <w:pPr>
              <w:rPr>
                <w:sz w:val="20"/>
                <w:szCs w:val="20"/>
              </w:rPr>
            </w:pPr>
            <w:r>
              <w:rPr>
                <w:sz w:val="20"/>
                <w:szCs w:val="20"/>
              </w:rPr>
              <w:t>- Eritelty korjauksen perustelu ja muutoksen syy omiksi rakenteikseen.</w:t>
            </w:r>
          </w:p>
          <w:p w14:paraId="66C395C5" w14:textId="77777777" w:rsidR="00865DC6" w:rsidRDefault="00865DC6" w:rsidP="009D7ED1">
            <w:pPr>
              <w:rPr>
                <w:sz w:val="20"/>
                <w:szCs w:val="20"/>
              </w:rPr>
            </w:pPr>
            <w:r>
              <w:rPr>
                <w:sz w:val="20"/>
                <w:szCs w:val="20"/>
              </w:rPr>
              <w:t xml:space="preserve">- Lisätty </w:t>
            </w:r>
            <w:r w:rsidR="00B444B0">
              <w:rPr>
                <w:sz w:val="20"/>
                <w:szCs w:val="20"/>
              </w:rPr>
              <w:t xml:space="preserve">rakenteiselle annostukselle </w:t>
            </w:r>
            <w:r>
              <w:rPr>
                <w:sz w:val="20"/>
                <w:szCs w:val="20"/>
              </w:rPr>
              <w:t>uusi rakenne</w:t>
            </w:r>
            <w:r w:rsidR="00B444B0">
              <w:rPr>
                <w:sz w:val="20"/>
                <w:szCs w:val="20"/>
              </w:rPr>
              <w:t>:</w:t>
            </w:r>
            <w:r>
              <w:rPr>
                <w:sz w:val="20"/>
                <w:szCs w:val="20"/>
              </w:rPr>
              <w:t xml:space="preserve"> lääkkeenantoreitin puoli</w:t>
            </w:r>
            <w:r w:rsidR="00B444B0">
              <w:rPr>
                <w:sz w:val="20"/>
                <w:szCs w:val="20"/>
              </w:rPr>
              <w:t xml:space="preserve"> </w:t>
            </w:r>
          </w:p>
          <w:p w14:paraId="7FDDE347" w14:textId="77777777" w:rsidR="00B444B0" w:rsidRDefault="00B444B0" w:rsidP="009D7ED1">
            <w:pPr>
              <w:rPr>
                <w:sz w:val="20"/>
                <w:szCs w:val="20"/>
              </w:rPr>
            </w:pPr>
            <w:r>
              <w:rPr>
                <w:sz w:val="20"/>
                <w:szCs w:val="20"/>
              </w:rPr>
              <w:t>- Poistettu maininnat viittauksista uusimispyyntöön, kun lääkemääräys tehty uusimisen kautta</w:t>
            </w:r>
          </w:p>
          <w:p w14:paraId="0FF1D34E" w14:textId="77777777" w:rsidR="00B444B0" w:rsidRDefault="00B444B0" w:rsidP="009D7ED1">
            <w:pPr>
              <w:rPr>
                <w:sz w:val="20"/>
                <w:szCs w:val="20"/>
              </w:rPr>
            </w:pPr>
            <w:r>
              <w:rPr>
                <w:sz w:val="20"/>
                <w:szCs w:val="20"/>
              </w:rPr>
              <w:lastRenderedPageBreak/>
              <w:t xml:space="preserve">- </w:t>
            </w:r>
            <w:r w:rsidR="00382E63">
              <w:rPr>
                <w:sz w:val="20"/>
                <w:szCs w:val="20"/>
              </w:rPr>
              <w:t>Tarkennettu indikaatio rakenteisen toistuvuuden ohjeistusta</w:t>
            </w:r>
            <w:r>
              <w:rPr>
                <w:sz w:val="20"/>
                <w:szCs w:val="20"/>
              </w:rPr>
              <w:t xml:space="preserve"> </w:t>
            </w:r>
          </w:p>
          <w:p w14:paraId="55339D68" w14:textId="77777777" w:rsidR="00FA1E25" w:rsidRDefault="00FD0064" w:rsidP="009D7ED1">
            <w:pPr>
              <w:rPr>
                <w:sz w:val="20"/>
                <w:szCs w:val="20"/>
              </w:rPr>
            </w:pPr>
            <w:r>
              <w:rPr>
                <w:sz w:val="20"/>
                <w:szCs w:val="20"/>
              </w:rPr>
              <w:t>- Lisätty lopettamismerkinnälle lääkkeen tiedot taulukko ja poistettu lopettamismerkinnältä lääketietokannan versio – tieto</w:t>
            </w:r>
          </w:p>
          <w:p w14:paraId="449805F9" w14:textId="47CEF938" w:rsidR="006A51CF" w:rsidRPr="007964D9" w:rsidRDefault="006A51CF" w:rsidP="009D7ED1">
            <w:pPr>
              <w:rPr>
                <w:sz w:val="20"/>
                <w:szCs w:val="20"/>
              </w:rPr>
            </w:pPr>
            <w:r>
              <w:rPr>
                <w:sz w:val="20"/>
                <w:szCs w:val="20"/>
              </w:rPr>
              <w:t>- Lisätty uusimispyynnön vastaukselle uusimispyynnön tallentaja - tieto</w:t>
            </w:r>
          </w:p>
        </w:tc>
      </w:tr>
      <w:tr w:rsidR="005D437F" w:rsidRPr="00AE7398" w14:paraId="4150A3D1" w14:textId="77777777" w:rsidTr="181A28C5">
        <w:trPr>
          <w:trHeight w:val="841"/>
          <w:ins w:id="7" w:author="Pettersson Mirkka" w:date="2024-08-12T14:22:00Z"/>
        </w:trPr>
        <w:tc>
          <w:tcPr>
            <w:tcW w:w="959" w:type="dxa"/>
            <w:tcBorders>
              <w:top w:val="single" w:sz="4" w:space="0" w:color="auto"/>
              <w:left w:val="single" w:sz="4" w:space="0" w:color="auto"/>
              <w:bottom w:val="single" w:sz="4" w:space="0" w:color="auto"/>
              <w:right w:val="single" w:sz="4" w:space="0" w:color="auto"/>
            </w:tcBorders>
          </w:tcPr>
          <w:p w14:paraId="1695079F" w14:textId="77777777" w:rsidR="005D437F" w:rsidRDefault="005D437F" w:rsidP="009D7ED1">
            <w:pPr>
              <w:rPr>
                <w:ins w:id="8" w:author="Pettersson Mirkka" w:date="2024-08-12T14:23:00Z"/>
                <w:sz w:val="20"/>
                <w:szCs w:val="20"/>
              </w:rPr>
            </w:pPr>
            <w:ins w:id="9" w:author="Pettersson Mirkka" w:date="2024-08-12T14:22:00Z">
              <w:r>
                <w:rPr>
                  <w:sz w:val="20"/>
                  <w:szCs w:val="20"/>
                </w:rPr>
                <w:lastRenderedPageBreak/>
                <w:t>5</w:t>
              </w:r>
            </w:ins>
            <w:ins w:id="10" w:author="Pettersson Mirkka" w:date="2024-08-12T14:23:00Z">
              <w:r>
                <w:rPr>
                  <w:sz w:val="20"/>
                  <w:szCs w:val="20"/>
                </w:rPr>
                <w:t>.0.0</w:t>
              </w:r>
            </w:ins>
          </w:p>
          <w:p w14:paraId="5676653A" w14:textId="53D58E2E" w:rsidR="005D437F" w:rsidRDefault="005D437F" w:rsidP="009D7ED1">
            <w:pPr>
              <w:rPr>
                <w:ins w:id="11" w:author="Pettersson Mirkka" w:date="2024-08-12T14:22:00Z"/>
                <w:sz w:val="20"/>
                <w:szCs w:val="20"/>
              </w:rPr>
            </w:pPr>
            <w:ins w:id="12" w:author="Pettersson Mirkka" w:date="2024-08-12T14:23:00Z">
              <w:r>
                <w:rPr>
                  <w:sz w:val="20"/>
                  <w:szCs w:val="20"/>
                </w:rPr>
                <w:t>RC3</w:t>
              </w:r>
            </w:ins>
          </w:p>
        </w:tc>
        <w:tc>
          <w:tcPr>
            <w:tcW w:w="1134" w:type="dxa"/>
            <w:tcBorders>
              <w:top w:val="single" w:sz="4" w:space="0" w:color="auto"/>
              <w:left w:val="single" w:sz="4" w:space="0" w:color="auto"/>
              <w:bottom w:val="single" w:sz="4" w:space="0" w:color="auto"/>
              <w:right w:val="single" w:sz="4" w:space="0" w:color="auto"/>
            </w:tcBorders>
          </w:tcPr>
          <w:p w14:paraId="17163DA3" w14:textId="77777777" w:rsidR="005D437F" w:rsidRDefault="005D437F" w:rsidP="009D7ED1">
            <w:pPr>
              <w:rPr>
                <w:ins w:id="13" w:author="Pettersson Mirkka" w:date="2024-08-12T14:22:00Z"/>
                <w:sz w:val="20"/>
                <w:szCs w:val="20"/>
              </w:rPr>
            </w:pPr>
          </w:p>
        </w:tc>
        <w:tc>
          <w:tcPr>
            <w:tcW w:w="2410" w:type="dxa"/>
            <w:tcBorders>
              <w:top w:val="single" w:sz="4" w:space="0" w:color="auto"/>
              <w:left w:val="single" w:sz="4" w:space="0" w:color="auto"/>
              <w:bottom w:val="single" w:sz="4" w:space="0" w:color="auto"/>
              <w:right w:val="single" w:sz="4" w:space="0" w:color="auto"/>
            </w:tcBorders>
          </w:tcPr>
          <w:p w14:paraId="4B474857" w14:textId="2CAF65B8" w:rsidR="005D437F" w:rsidRDefault="005D437F" w:rsidP="009D7ED1">
            <w:pPr>
              <w:rPr>
                <w:ins w:id="14" w:author="Pettersson Mirkka" w:date="2024-08-12T14:22:00Z"/>
                <w:sz w:val="20"/>
                <w:szCs w:val="20"/>
              </w:rPr>
            </w:pPr>
            <w:ins w:id="15" w:author="Pettersson Mirkka" w:date="2024-08-12T14:23:00Z">
              <w:r>
                <w:rPr>
                  <w:sz w:val="20"/>
                  <w:szCs w:val="20"/>
                </w:rPr>
                <w:t>Kela</w:t>
              </w:r>
            </w:ins>
          </w:p>
        </w:tc>
        <w:tc>
          <w:tcPr>
            <w:tcW w:w="4536" w:type="dxa"/>
            <w:tcBorders>
              <w:top w:val="single" w:sz="4" w:space="0" w:color="auto"/>
              <w:left w:val="single" w:sz="4" w:space="0" w:color="auto"/>
              <w:bottom w:val="single" w:sz="4" w:space="0" w:color="auto"/>
              <w:right w:val="single" w:sz="4" w:space="0" w:color="auto"/>
            </w:tcBorders>
          </w:tcPr>
          <w:p w14:paraId="49E1FA94" w14:textId="0F8EBF10" w:rsidR="005D437F" w:rsidRDefault="004F58AC" w:rsidP="009D7ED1">
            <w:pPr>
              <w:rPr>
                <w:ins w:id="16" w:author="Pettersson Mirkka" w:date="2024-08-13T09:40:00Z"/>
                <w:sz w:val="20"/>
                <w:szCs w:val="20"/>
              </w:rPr>
            </w:pPr>
            <w:ins w:id="17" w:author="Pettersson Mirkka" w:date="2024-08-13T09:39:00Z">
              <w:r>
                <w:rPr>
                  <w:sz w:val="20"/>
                  <w:szCs w:val="20"/>
                </w:rPr>
                <w:t>-Lisätty kappaleen 3 kenttäkoodi-taulukkoon tietoja</w:t>
              </w:r>
            </w:ins>
          </w:p>
          <w:p w14:paraId="08AF1F4E" w14:textId="1B3E163C" w:rsidR="004F58AC" w:rsidRDefault="004F58AC" w:rsidP="009D7ED1">
            <w:pPr>
              <w:rPr>
                <w:ins w:id="18" w:author="Pettersson Mirkka" w:date="2024-08-12T14:22:00Z"/>
                <w:sz w:val="20"/>
                <w:szCs w:val="20"/>
              </w:rPr>
            </w:pPr>
            <w:ins w:id="19" w:author="Pettersson Mirkka" w:date="2024-08-13T09:40:00Z">
              <w:r>
                <w:rPr>
                  <w:sz w:val="20"/>
                  <w:szCs w:val="20"/>
                </w:rPr>
                <w:t>-Korjattu mitätöinnin syy</w:t>
              </w:r>
            </w:ins>
            <w:ins w:id="20" w:author="Pettersson Mirkka" w:date="2024-08-13T09:41:00Z">
              <w:r>
                <w:rPr>
                  <w:sz w:val="20"/>
                  <w:szCs w:val="20"/>
                </w:rPr>
                <w:t xml:space="preserve">-tiedon tuomista (koskee sekä body-dokumenttia että lääkemääräyksen mitätöinnin </w:t>
              </w:r>
            </w:ins>
            <w:ins w:id="21" w:author="Pettersson Mirkka" w:date="2024-08-13T09:44:00Z">
              <w:r w:rsidR="001B5E3A">
                <w:rPr>
                  <w:sz w:val="20"/>
                  <w:szCs w:val="20"/>
                </w:rPr>
                <w:t>xml-</w:t>
              </w:r>
            </w:ins>
            <w:ins w:id="22" w:author="Pettersson Mirkka" w:date="2024-08-13T09:41:00Z">
              <w:r>
                <w:rPr>
                  <w:sz w:val="20"/>
                  <w:szCs w:val="20"/>
                </w:rPr>
                <w:t>esimerkkiä)</w:t>
              </w:r>
            </w:ins>
          </w:p>
        </w:tc>
      </w:tr>
    </w:tbl>
    <w:p w14:paraId="792A24E3" w14:textId="6F3AE623" w:rsidR="0077747B" w:rsidRDefault="0077747B">
      <w:r>
        <w:br w:type="page"/>
      </w:r>
    </w:p>
    <w:p w14:paraId="6E7F3788" w14:textId="77777777" w:rsidR="0077747B" w:rsidRDefault="0077747B">
      <w:pPr>
        <w:pStyle w:val="Otsikko1"/>
      </w:pPr>
      <w:bookmarkStart w:id="23" w:name="_Toc86736644"/>
      <w:bookmarkStart w:id="24" w:name="_Toc162434648"/>
      <w:r>
        <w:lastRenderedPageBreak/>
        <w:t>Mallinnuksen lähtötilanne</w:t>
      </w:r>
      <w:bookmarkEnd w:id="23"/>
      <w:bookmarkEnd w:id="24"/>
    </w:p>
    <w:p w14:paraId="456C230A" w14:textId="77777777" w:rsidR="0077747B" w:rsidRDefault="0077747B"/>
    <w:p w14:paraId="640A3550" w14:textId="79339119" w:rsidR="0014193B" w:rsidRDefault="005E02CE" w:rsidP="00031312">
      <w:r>
        <w:t>Reseptin / lääkemääräyksen sanomien CDA-määrittelyä on kehitetty aktiivisesti alkaen vuodesta 2006. Tämä v</w:t>
      </w:r>
      <w:r w:rsidR="003E37F7" w:rsidRPr="003E37F7">
        <w:t xml:space="preserve">ersio </w:t>
      </w:r>
      <w:r w:rsidR="00B373C9">
        <w:t>5</w:t>
      </w:r>
      <w:r w:rsidR="003E37F7">
        <w:t>.00</w:t>
      </w:r>
      <w:r w:rsidR="003E37F7" w:rsidRPr="1EE22B55">
        <w:t xml:space="preserve"> </w:t>
      </w:r>
      <w:r w:rsidR="003E37F7">
        <w:t xml:space="preserve">on THL ja Kelan ajantasaisen lääkitystiedon projektin </w:t>
      </w:r>
      <w:r w:rsidR="003041B5">
        <w:t xml:space="preserve">toisen </w:t>
      </w:r>
      <w:r w:rsidR="003E37F7">
        <w:t>toteutusva</w:t>
      </w:r>
      <w:r w:rsidR="0004005E">
        <w:t>iheen tuotos, jossa kansallisia</w:t>
      </w:r>
      <w:r w:rsidR="003E37F7">
        <w:t xml:space="preserve"> ja paikallisia järjestelmiä kehitetään kohti ajantasaisen lääkitystiedon hallintaa</w:t>
      </w:r>
      <w:r w:rsidR="003E37F7" w:rsidRPr="1EE22B55">
        <w:t xml:space="preserve">. </w:t>
      </w:r>
      <w:r w:rsidR="003E37F7">
        <w:t>Vaatimus- ja tietosisältömäärittelyllä kuvataan tavoitetilaa tarkemmin, tässä toteutusvaiheessa mukaan tulevat</w:t>
      </w:r>
      <w:r w:rsidR="001A177A" w:rsidRPr="1EE22B55">
        <w:t xml:space="preserve"> </w:t>
      </w:r>
      <w:r w:rsidR="00061F24">
        <w:t>lääkemääräy</w:t>
      </w:r>
      <w:r w:rsidR="00464BCF">
        <w:t>ksen</w:t>
      </w:r>
      <w:r w:rsidR="00736529">
        <w:t>,</w:t>
      </w:r>
      <w:r w:rsidR="00AA6535">
        <w:t xml:space="preserve"> lääkkeen lopettamismerkinnän,</w:t>
      </w:r>
      <w:r w:rsidR="00464BCF">
        <w:t xml:space="preserve"> lääkkeen toimituksen</w:t>
      </w:r>
      <w:r w:rsidR="00E66431">
        <w:t xml:space="preserve">, lääkkeen uusimispyynnön sekä lääkemääräyksen lukitusten, varausten ja niiden purkujen </w:t>
      </w:r>
      <w:r w:rsidR="00464BCF">
        <w:t>päivitykset</w:t>
      </w:r>
      <w:r w:rsidR="00DE0ABC" w:rsidRPr="1EE22B55">
        <w:t>.</w:t>
      </w:r>
      <w:r w:rsidR="00031312">
        <w:t xml:space="preserve"> Asiakirjarakenteet muodostuvat pienemmistä</w:t>
      </w:r>
      <w:r w:rsidR="00802AE6">
        <w:t xml:space="preserve">, </w:t>
      </w:r>
      <w:r w:rsidR="00802AE6" w:rsidRPr="00F2370D">
        <w:t>semanttisesti yhtenäisi</w:t>
      </w:r>
      <w:r w:rsidR="00802AE6">
        <w:t>s</w:t>
      </w:r>
      <w:r w:rsidR="00D10189">
        <w:t>tä</w:t>
      </w:r>
      <w:r w:rsidR="00D10189" w:rsidRPr="00D10189">
        <w:t xml:space="preserve"> </w:t>
      </w:r>
      <w:r w:rsidR="00D10189" w:rsidRPr="00F2370D">
        <w:t>tietokokonaisuuksi</w:t>
      </w:r>
      <w:r w:rsidR="00D10189">
        <w:t xml:space="preserve">sta </w:t>
      </w:r>
      <w:r w:rsidR="00031312">
        <w:t>eli tietokomponenteista,</w:t>
      </w:r>
      <w:r w:rsidR="00F2370D">
        <w:t xml:space="preserve"> </w:t>
      </w:r>
      <w:r w:rsidR="00F2370D" w:rsidRPr="00F2370D">
        <w:t>joiden avulla rakenteistetaan asiakastietoja ja yhtenäistetään niiden esittämistä.</w:t>
      </w:r>
      <w:r w:rsidR="00555158">
        <w:t xml:space="preserve"> </w:t>
      </w:r>
    </w:p>
    <w:p w14:paraId="6962C228" w14:textId="77777777" w:rsidR="0014193B" w:rsidRDefault="0014193B" w:rsidP="00031312"/>
    <w:p w14:paraId="69259174" w14:textId="27C18550" w:rsidR="005250BC" w:rsidRDefault="00703A3E" w:rsidP="00031312">
      <w:r>
        <w:t>Asiakirjarakenteet ja tietokomponentit on julkaistu</w:t>
      </w:r>
      <w:r w:rsidR="008607BE">
        <w:t xml:space="preserve"> </w:t>
      </w:r>
      <w:r w:rsidRPr="00703A3E">
        <w:t>Terveydenhuollon</w:t>
      </w:r>
      <w:r w:rsidR="002D6EE4">
        <w:t xml:space="preserve"> </w:t>
      </w:r>
      <w:r w:rsidRPr="00703A3E">
        <w:t>asiakirjarakenteiden ja metatietojen palvelu</w:t>
      </w:r>
      <w:r w:rsidR="002D6EE4">
        <w:t>ssa</w:t>
      </w:r>
      <w:r w:rsidR="008607BE">
        <w:t>, Termetassa</w:t>
      </w:r>
      <w:r>
        <w:t xml:space="preserve">. </w:t>
      </w:r>
      <w:r w:rsidR="00C64D4B">
        <w:t xml:space="preserve">Tietokomponentit </w:t>
      </w:r>
      <w:r w:rsidR="00031312">
        <w:t xml:space="preserve">toistuvat </w:t>
      </w:r>
      <w:r w:rsidR="005C1BB2">
        <w:t xml:space="preserve">soveltuvin </w:t>
      </w:r>
      <w:r w:rsidR="00031312">
        <w:t xml:space="preserve">osin samanlaisina </w:t>
      </w:r>
      <w:r w:rsidR="005C1BB2">
        <w:t xml:space="preserve">eri </w:t>
      </w:r>
      <w:r w:rsidR="00031312">
        <w:t>asiakirjarakenteissa.</w:t>
      </w:r>
      <w:r w:rsidR="00DE0ABC" w:rsidRPr="1EE22B55">
        <w:t xml:space="preserve"> </w:t>
      </w:r>
      <w:r w:rsidR="00031312">
        <w:t>K</w:t>
      </w:r>
      <w:r w:rsidR="00277FB8">
        <w:t>eskeisiä</w:t>
      </w:r>
      <w:r w:rsidR="00FF2C0C" w:rsidRPr="1EE22B55">
        <w:t xml:space="preserve"> </w:t>
      </w:r>
      <w:r w:rsidR="00277FB8">
        <w:t>muutoksia</w:t>
      </w:r>
      <w:r w:rsidR="00FF2C0C">
        <w:t xml:space="preserve"> ovat </w:t>
      </w:r>
      <w:r w:rsidR="001A177A">
        <w:t xml:space="preserve">lääkekeskeisyys, </w:t>
      </w:r>
      <w:r w:rsidR="001040A3">
        <w:t>lääkkeen lopetusmerkintä</w:t>
      </w:r>
      <w:r w:rsidR="006C09C7">
        <w:t xml:space="preserve"> ja lääkemuutosten tiedot sekä uudet lääkityksen lisätiedot</w:t>
      </w:r>
      <w:r w:rsidR="005E02CE">
        <w:t xml:space="preserve">. Uusien tietojen osalta terminologiana käytetään reseptiä koskemaan aiemmin käytettyjä sähköistä lääkemääräystä. </w:t>
      </w:r>
    </w:p>
    <w:p w14:paraId="42F4B32A" w14:textId="77777777" w:rsidR="005250BC" w:rsidRDefault="005250BC" w:rsidP="00031312"/>
    <w:p w14:paraId="284D782B" w14:textId="72698E1E" w:rsidR="003E37F7" w:rsidRDefault="00616939" w:rsidP="00031312">
      <w:r>
        <w:t>CDA-määrittelyä on täydennetty useassa eri vaiheessa ja</w:t>
      </w:r>
      <w:r w:rsidR="005E02CE">
        <w:t xml:space="preserve"> siksi dok</w:t>
      </w:r>
      <w:r w:rsidR="00E8615A">
        <w:t>u</w:t>
      </w:r>
      <w:r w:rsidR="005E02CE">
        <w:t xml:space="preserve">mentointityyli </w:t>
      </w:r>
      <w:r w:rsidR="00815861">
        <w:t xml:space="preserve">eri luvuissa </w:t>
      </w:r>
      <w:r w:rsidR="005E02CE">
        <w:t xml:space="preserve">uusien ja </w:t>
      </w:r>
      <w:r w:rsidR="00C91B67">
        <w:t>vanhojen</w:t>
      </w:r>
      <w:r w:rsidR="005E02CE">
        <w:t xml:space="preserve"> tietojen osalta poikkeaa toisistaan.</w:t>
      </w:r>
      <w:r w:rsidR="00C91B67">
        <w:t xml:space="preserve"> Van</w:t>
      </w:r>
      <w:r w:rsidR="00C0728F">
        <w:t xml:space="preserve">hojenkin tietojen osalta sanallista </w:t>
      </w:r>
      <w:r w:rsidR="008C0601">
        <w:t>kuvauksia</w:t>
      </w:r>
      <w:r w:rsidR="00C0728F">
        <w:t xml:space="preserve"> on monissa paikoin </w:t>
      </w:r>
      <w:r w:rsidR="008C0601">
        <w:t xml:space="preserve">ymmärrettävyyden parantamiseksi </w:t>
      </w:r>
      <w:r w:rsidR="00C0728F">
        <w:t xml:space="preserve">tarkennettu, mutta </w:t>
      </w:r>
      <w:r w:rsidR="008C0601">
        <w:t xml:space="preserve">nämä eivät aiheuta muutostarpeita toteutuksiin. </w:t>
      </w:r>
      <w:r w:rsidR="005E02CE" w:rsidRPr="1EE22B55">
        <w:t xml:space="preserve"> </w:t>
      </w:r>
    </w:p>
    <w:p w14:paraId="52BDCB7B" w14:textId="77777777" w:rsidR="003E37F7" w:rsidRDefault="003E37F7"/>
    <w:p w14:paraId="3ECFE33B" w14:textId="567DF6C1" w:rsidR="0077747B" w:rsidRDefault="0077747B">
      <w:r>
        <w:t>Ennen näihin määrittelyihin tutustumista on syytä perehtyä reseptin vaatimusmäärittelyihin, sillä tässä dokumentissa ei määritellä eikä selosteta toimintaprosesseja, vaan määritellään pelkästään CDA R2-Bodyn rakenne erilaisissa tietovirroissa.</w:t>
      </w:r>
    </w:p>
    <w:p w14:paraId="1CCBF4AC" w14:textId="57EA734C" w:rsidR="00A71106" w:rsidRDefault="00A71106"/>
    <w:p w14:paraId="75ED0D58" w14:textId="77777777" w:rsidR="00A71106" w:rsidRPr="00FD763C" w:rsidRDefault="00A71106" w:rsidP="00A71106">
      <w:r w:rsidRPr="00FD763C">
        <w:t>Reseptin asiakirjoissa sekä MR-sanomassa on käytettävä samaan määrittelypakettiin kuuluvaa Header- ja Body- ja MR-määrittelyiden versiota. Sekaversioiden käyttö (esim. Header-määrittelyt v4.00 ja Body-määrittelyt v5.00) on kielletty.</w:t>
      </w:r>
    </w:p>
    <w:p w14:paraId="5855FD8E" w14:textId="77777777" w:rsidR="00A71106" w:rsidRDefault="00A71106"/>
    <w:p w14:paraId="01DDED44" w14:textId="39E40918" w:rsidR="007A7B48" w:rsidRDefault="007A7B48"/>
    <w:p w14:paraId="3D1D90F7" w14:textId="77777777" w:rsidR="0077747B" w:rsidRDefault="00592C14">
      <w:r>
        <w:br w:type="page"/>
      </w:r>
    </w:p>
    <w:p w14:paraId="27B2B98B" w14:textId="77777777" w:rsidR="0077747B" w:rsidRDefault="0077747B">
      <w:pPr>
        <w:pStyle w:val="Otsikko1"/>
      </w:pPr>
      <w:bookmarkStart w:id="25" w:name="_Toc86736645"/>
      <w:bookmarkStart w:id="26" w:name="_Toc162434649"/>
      <w:r>
        <w:lastRenderedPageBreak/>
        <w:t>Perusrakenne</w:t>
      </w:r>
      <w:bookmarkEnd w:id="25"/>
      <w:bookmarkEnd w:id="26"/>
    </w:p>
    <w:p w14:paraId="02E3694E" w14:textId="77777777" w:rsidR="0077747B" w:rsidRDefault="0077747B"/>
    <w:p w14:paraId="471DBFBD" w14:textId="11E126AE" w:rsidR="0077747B" w:rsidRDefault="0077747B">
      <w:r>
        <w:t>Yhdessä CDA R2-</w:t>
      </w:r>
      <w:r w:rsidR="005320EF">
        <w:t xml:space="preserve">asiakirjassa </w:t>
      </w:r>
      <w:r>
        <w:t>on vain yhden lääkemääräyksen, toimituksen tai muun vastaavan tapahtuman tiedot.</w:t>
      </w:r>
    </w:p>
    <w:p w14:paraId="687E7C3A" w14:textId="77777777" w:rsidR="0077747B" w:rsidRDefault="0077747B"/>
    <w:p w14:paraId="4AAB1B4C" w14:textId="7856FED8" w:rsidR="0077747B" w:rsidRDefault="0077747B">
      <w:r>
        <w:t>Kaikille lääkemääräykseen liittyville sanomille (</w:t>
      </w:r>
      <w:r w:rsidR="005320EF">
        <w:t>asiakirjoille</w:t>
      </w:r>
      <w:r>
        <w:t>) on yksi yhteinen CDA R2 header-määritys (erillisenä dokumenttina). Header</w:t>
      </w:r>
      <w:r w:rsidR="006C43A5">
        <w:t>-osuudessa</w:t>
      </w:r>
      <w:r>
        <w:t xml:space="preserve"> on</w:t>
      </w:r>
      <w:r w:rsidR="006C43A5">
        <w:t xml:space="preserve"> kuvattu </w:t>
      </w:r>
      <w:r w:rsidR="005320EF">
        <w:t>asiakirjan</w:t>
      </w:r>
      <w:r w:rsidR="006C43A5">
        <w:t xml:space="preserve"> metatiedot</w:t>
      </w:r>
      <w:r>
        <w:t xml:space="preserve"> mm. </w:t>
      </w:r>
      <w:r w:rsidR="005320EF">
        <w:t xml:space="preserve">asiakirjan </w:t>
      </w:r>
      <w:r>
        <w:t xml:space="preserve">id ja </w:t>
      </w:r>
      <w:r w:rsidR="005320EF">
        <w:t xml:space="preserve">reseptisanoman </w:t>
      </w:r>
      <w:r>
        <w:t>tyyppi (esim. lääkemääräys, lääkemääräyksen mitätöinti, toimitus)</w:t>
      </w:r>
      <w:r w:rsidR="006C43A5">
        <w:t xml:space="preserve">. Myös </w:t>
      </w:r>
      <w:r w:rsidR="005320EF">
        <w:t>asiakirjan</w:t>
      </w:r>
      <w:r w:rsidR="006C43A5">
        <w:t xml:space="preserve"> sähköinen allekirjoitus </w:t>
      </w:r>
      <w:r w:rsidR="006C43A5" w:rsidRPr="006C43A5">
        <w:t xml:space="preserve">sijoitetaan asiakirjan CDA </w:t>
      </w:r>
      <w:r w:rsidR="00C04856">
        <w:t>h</w:t>
      </w:r>
      <w:r w:rsidR="006C43A5" w:rsidRPr="006C43A5">
        <w:t xml:space="preserve">eader-osuuteen. Sähköinen allekirjoitus, joka kohdistuu asiakirjan CDA </w:t>
      </w:r>
      <w:r w:rsidR="00C04856">
        <w:t>b</w:t>
      </w:r>
      <w:r w:rsidR="006C43A5" w:rsidRPr="006C43A5">
        <w:t>ody-osuuteen, vaaditaan</w:t>
      </w:r>
      <w:r w:rsidR="005320EF">
        <w:t xml:space="preserve"> seuraavissa sanomi</w:t>
      </w:r>
      <w:r w:rsidR="006C43A5">
        <w:t>ssa (asiakirjoissa): lääkemääräys</w:t>
      </w:r>
      <w:r w:rsidR="00E7493E">
        <w:t xml:space="preserve">, </w:t>
      </w:r>
      <w:r w:rsidR="00303E1E">
        <w:t xml:space="preserve">lääkkeen </w:t>
      </w:r>
      <w:r w:rsidR="006F395E">
        <w:t>lopettamismerkintä</w:t>
      </w:r>
      <w:r w:rsidR="006C43A5">
        <w:t xml:space="preserve">, lääkemääräyksen mitätöinti, </w:t>
      </w:r>
      <w:r w:rsidR="006F395E">
        <w:t xml:space="preserve">lääkkeen lopettamismerkinnän mitätöinti, </w:t>
      </w:r>
      <w:r w:rsidR="006C43A5">
        <w:t>lääkemääräyksen korjaus, toimitus, toimituksen mitätöinti, toimituksen korjaus.</w:t>
      </w:r>
    </w:p>
    <w:p w14:paraId="083EAC78" w14:textId="6CB8048C" w:rsidR="006C43A5" w:rsidRDefault="006C43A5"/>
    <w:p w14:paraId="25716A8A" w14:textId="308DF444" w:rsidR="006C43A5" w:rsidRDefault="006C43A5" w:rsidP="006C43A5">
      <w:r>
        <w:t>CDA R2 header:</w:t>
      </w:r>
      <w:r>
        <w:tab/>
      </w:r>
      <w:r w:rsidR="005320EF">
        <w:t>asiakirja</w:t>
      </w:r>
      <w:r>
        <w:t xml:space="preserve"> metatiedot</w:t>
      </w:r>
    </w:p>
    <w:p w14:paraId="0B10E6C2" w14:textId="77777777" w:rsidR="006C43A5" w:rsidRDefault="006C43A5" w:rsidP="006C43A5">
      <w:r>
        <w:tab/>
      </w:r>
      <w:r>
        <w:tab/>
        <w:t>sähköinen allekirjoitus</w:t>
      </w:r>
    </w:p>
    <w:p w14:paraId="6A936E9C" w14:textId="77777777" w:rsidR="006C43A5" w:rsidRDefault="006C43A5"/>
    <w:p w14:paraId="702E3F8C" w14:textId="353FFC59" w:rsidR="0077747B" w:rsidRDefault="0077747B">
      <w:r>
        <w:t xml:space="preserve">Kaikkien </w:t>
      </w:r>
      <w:r w:rsidR="00A22303">
        <w:t>sanomien (asiakirjojen)</w:t>
      </w:r>
      <w:r>
        <w:t xml:space="preserve"> rakenne noudattaa </w:t>
      </w:r>
      <w:r w:rsidR="00066F27">
        <w:t xml:space="preserve">tässä määrittelyssä kuvattavaa </w:t>
      </w:r>
      <w:r>
        <w:t>CD</w:t>
      </w:r>
      <w:r w:rsidR="006C43A5">
        <w:t xml:space="preserve">A </w:t>
      </w:r>
      <w:r w:rsidR="00C04856">
        <w:t>b</w:t>
      </w:r>
      <w:r w:rsidR="006C43A5">
        <w:t>ody</w:t>
      </w:r>
      <w:r w:rsidRPr="181A28C5">
        <w:t>-</w:t>
      </w:r>
      <w:r w:rsidR="006C43A5">
        <w:t xml:space="preserve">osuuden </w:t>
      </w:r>
      <w:r>
        <w:t>rakennetta. Kukin sanoma</w:t>
      </w:r>
      <w:r w:rsidR="006C43A5">
        <w:t xml:space="preserve"> (asiakirja)</w:t>
      </w:r>
      <w:r>
        <w:t xml:space="preserve"> siirretään omana </w:t>
      </w:r>
      <w:r w:rsidR="005B6E90">
        <w:t>kokonaisuutena</w:t>
      </w:r>
      <w:r w:rsidR="00800058">
        <w:t>an</w:t>
      </w:r>
      <w:r w:rsidR="005B6E90">
        <w:t xml:space="preserve"> Reseptisa</w:t>
      </w:r>
      <w:r w:rsidR="00897F23">
        <w:t>n</w:t>
      </w:r>
      <w:r w:rsidR="005B6E90">
        <w:t>oman tyypin mukaan jaoteltuna</w:t>
      </w:r>
      <w:r w:rsidRPr="181A28C5">
        <w:t xml:space="preserve">. </w:t>
      </w:r>
      <w:r w:rsidR="006C43A5">
        <w:t xml:space="preserve">Body-osuus rakentuu </w:t>
      </w:r>
      <w:r w:rsidR="00A22303">
        <w:t>kolmesta component-section tasosta vastaavalla tavalla kuin</w:t>
      </w:r>
      <w:r w:rsidR="004F3D71">
        <w:t xml:space="preserve"> Potilastiedon arkiston potilaskertomus</w:t>
      </w:r>
      <w:r w:rsidR="00A22303">
        <w:t>rakenne, sisältäen seuraavat tiedot</w:t>
      </w:r>
      <w:r w:rsidR="006C43A5" w:rsidRPr="181A28C5">
        <w:t>:</w:t>
      </w:r>
    </w:p>
    <w:p w14:paraId="062AC8D0" w14:textId="77777777" w:rsidR="0077747B" w:rsidRDefault="0077747B"/>
    <w:p w14:paraId="4798A4C7" w14:textId="77777777" w:rsidR="0077747B" w:rsidRPr="0077747B" w:rsidRDefault="0077747B">
      <w:r w:rsidRPr="0077747B">
        <w:t>Body</w:t>
      </w:r>
    </w:p>
    <w:p w14:paraId="3573EA91" w14:textId="2DCE8150" w:rsidR="0077747B" w:rsidRPr="0077747B" w:rsidRDefault="0077747B" w:rsidP="003D3253">
      <w:pPr>
        <w:ind w:left="851" w:hanging="851"/>
      </w:pPr>
      <w:r w:rsidRPr="0077747B">
        <w:tab/>
        <w:t>section</w:t>
      </w:r>
      <w:r w:rsidR="00A22303">
        <w:t>-taso 1:</w:t>
      </w:r>
      <w:r w:rsidRPr="181A28C5">
        <w:t xml:space="preserve"> </w:t>
      </w:r>
      <w:r w:rsidR="00A22303">
        <w:t>r</w:t>
      </w:r>
      <w:r w:rsidR="00DF0FAC">
        <w:t>eseptisanoman tyyppi</w:t>
      </w:r>
      <w:r w:rsidR="00A22303">
        <w:t xml:space="preserve"> (näyttömuotoisena ja koodattuna)</w:t>
      </w:r>
    </w:p>
    <w:p w14:paraId="70155CA0" w14:textId="68F2E5CD" w:rsidR="0077747B" w:rsidRDefault="0077747B" w:rsidP="003D3253">
      <w:pPr>
        <w:ind w:left="1843" w:hanging="1843"/>
      </w:pPr>
      <w:r w:rsidRPr="0077747B">
        <w:tab/>
      </w:r>
      <w:r>
        <w:t>section</w:t>
      </w:r>
      <w:r w:rsidR="00A22303">
        <w:t>-taso 2: tekijän tiedot näyttömuotoisena</w:t>
      </w:r>
      <w:r w:rsidRPr="181A28C5">
        <w:t xml:space="preserve"> </w:t>
      </w:r>
      <w:r w:rsidR="00A22303">
        <w:t xml:space="preserve">(paikka, </w:t>
      </w:r>
      <w:r>
        <w:t>aika, tekijä</w:t>
      </w:r>
      <w:r w:rsidR="00A22303" w:rsidRPr="181A28C5">
        <w:t>)</w:t>
      </w:r>
    </w:p>
    <w:p w14:paraId="653C533D" w14:textId="07DB14AB" w:rsidR="0077747B" w:rsidRDefault="0077747B" w:rsidP="003D3253">
      <w:pPr>
        <w:ind w:left="2977"/>
      </w:pPr>
      <w:r>
        <w:t>section</w:t>
      </w:r>
      <w:r w:rsidR="00A22303">
        <w:t>-taso 3:</w:t>
      </w:r>
      <w:r>
        <w:t xml:space="preserve"> varsinai</w:t>
      </w:r>
      <w:r w:rsidR="00A22303">
        <w:t>s</w:t>
      </w:r>
      <w:r>
        <w:t>en sanoma</w:t>
      </w:r>
      <w:r w:rsidR="00A22303">
        <w:t>n (asiakirjan) tiedot (näyttömuodossa ja rakenteisena),</w:t>
      </w:r>
      <w:r>
        <w:t xml:space="preserve"> esim. lääkemääräys</w:t>
      </w:r>
    </w:p>
    <w:p w14:paraId="470CFDC3" w14:textId="77777777" w:rsidR="0077747B" w:rsidRDefault="0077747B"/>
    <w:p w14:paraId="0A11EC89" w14:textId="4ED66B5C" w:rsidR="00BC351E" w:rsidRDefault="00BC351E">
      <w:r>
        <w:t>Reseptisanomien</w:t>
      </w:r>
      <w:r w:rsidR="005320EF">
        <w:t xml:space="preserve"> (asiakirjojen)</w:t>
      </w:r>
      <w:r>
        <w:t xml:space="preserve"> rakenteissa</w:t>
      </w:r>
      <w:r w:rsidR="00A22303">
        <w:t xml:space="preserve"> ensimmäisellä section-tasolla oleva</w:t>
      </w:r>
      <w:r>
        <w:t xml:space="preserve"> Reseptisanoman tyyppi vastaa </w:t>
      </w:r>
      <w:r w:rsidR="004F3D71">
        <w:t>potilaskertomusrakenteen</w:t>
      </w:r>
      <w:r w:rsidRPr="181A28C5">
        <w:t xml:space="preserve"> </w:t>
      </w:r>
      <w:r>
        <w:t>näkymätasoa</w:t>
      </w:r>
      <w:r w:rsidR="00A22303">
        <w:t>.</w:t>
      </w:r>
      <w:r w:rsidR="000562FD">
        <w:t xml:space="preserve"> </w:t>
      </w:r>
      <w:r w:rsidR="00A22303">
        <w:t>Toisella</w:t>
      </w:r>
      <w:r w:rsidR="00A22303" w:rsidRPr="181A28C5">
        <w:t xml:space="preserve"> </w:t>
      </w:r>
      <w:r w:rsidR="00A22303">
        <w:t>section-tasolla olevat tekijän tiedot (paikka, aika ja tekijä)</w:t>
      </w:r>
      <w:r w:rsidR="004F3D71">
        <w:t xml:space="preserve"> vastaa</w:t>
      </w:r>
      <w:r w:rsidR="005320EF">
        <w:t>vat</w:t>
      </w:r>
      <w:r w:rsidR="004F3D71">
        <w:t xml:space="preserve"> potilaskertomusrakenteen</w:t>
      </w:r>
      <w:r>
        <w:t xml:space="preserve"> hoitoprosessin vaihetasoa</w:t>
      </w:r>
      <w:r w:rsidR="004F3D71" w:rsidRPr="181A28C5">
        <w:t>.</w:t>
      </w:r>
      <w:r w:rsidR="0004005E" w:rsidRPr="181A28C5">
        <w:t xml:space="preserve"> </w:t>
      </w:r>
      <w:r w:rsidR="004F3D71">
        <w:t xml:space="preserve">Kolmas section-taso vastaa </w:t>
      </w:r>
      <w:r w:rsidR="00F201AA">
        <w:t>potilaskertomusrakenteen otsikkotaso</w:t>
      </w:r>
      <w:r w:rsidR="004F3D71">
        <w:t>a</w:t>
      </w:r>
      <w:r w:rsidR="00F201AA" w:rsidRPr="181A28C5">
        <w:t>.</w:t>
      </w:r>
    </w:p>
    <w:p w14:paraId="1EC86013" w14:textId="77777777" w:rsidR="00BC351E" w:rsidRDefault="00BC351E"/>
    <w:p w14:paraId="4E5B8747" w14:textId="7CBA6BB3" w:rsidR="00D254DB" w:rsidRDefault="00511DA3" w:rsidP="181A28C5">
      <w:pPr>
        <w:rPr>
          <w:bCs/>
        </w:rPr>
      </w:pPr>
      <w:r>
        <w:t>Kukin sanomatyypin ylätason rakennekuva on kyseisen alaluvun alussa</w:t>
      </w:r>
      <w:r w:rsidR="00D254DB" w:rsidRPr="0DB459FB">
        <w:t>. Rakenteisten tietojen (entry:t) rakenteet on kuvattu tarkemmin luvussa 4. Kuv</w:t>
      </w:r>
      <w:r>
        <w:t>i</w:t>
      </w:r>
      <w:r w:rsidR="00D254DB" w:rsidRPr="0DB459FB">
        <w:t xml:space="preserve">ssa punaisella fontilla on </w:t>
      </w:r>
      <w:r w:rsidR="000E4008" w:rsidRPr="0DB459FB">
        <w:t>kirjattu</w:t>
      </w:r>
      <w:r w:rsidR="00D254DB" w:rsidRPr="0DB459FB">
        <w:t xml:space="preserve"> versiossa </w:t>
      </w:r>
      <w:r w:rsidR="00460E5A">
        <w:t>5</w:t>
      </w:r>
      <w:r w:rsidR="00D254DB" w:rsidRPr="0DB459FB">
        <w:t>.00 uudet ja muuttuvat rakenteet.</w:t>
      </w:r>
    </w:p>
    <w:p w14:paraId="30FC1CF4" w14:textId="52EF9607" w:rsidR="00E240DA" w:rsidRDefault="00E240DA">
      <w:pPr>
        <w:rPr>
          <w:bCs/>
        </w:rPr>
      </w:pPr>
    </w:p>
    <w:p w14:paraId="4C5B7F22" w14:textId="46951C5F" w:rsidR="00E240DA" w:rsidRPr="00D254DB" w:rsidRDefault="00E240DA" w:rsidP="181A28C5">
      <w:pPr>
        <w:rPr>
          <w:bCs/>
        </w:rPr>
      </w:pPr>
      <w:r w:rsidRPr="0DB459FB">
        <w:t>Vastaavasti kunkin pääluvun alussa on listattu sanomatyyppikohtaisesti, mitä entry.organizer-rakenteita ko. sanoma</w:t>
      </w:r>
      <w:r w:rsidR="004F3D71" w:rsidRPr="0DB459FB">
        <w:t>ssa (asiakirjassa)</w:t>
      </w:r>
      <w:r w:rsidRPr="0DB459FB">
        <w:t xml:space="preserve"> tuetaan.</w:t>
      </w:r>
    </w:p>
    <w:p w14:paraId="6B7A69A9" w14:textId="77777777" w:rsidR="00D254DB" w:rsidRDefault="00D254DB">
      <w:pPr>
        <w:rPr>
          <w:b/>
          <w:bCs/>
        </w:rPr>
      </w:pPr>
    </w:p>
    <w:p w14:paraId="4BF1EFF3" w14:textId="77777777" w:rsidR="00592C14" w:rsidRDefault="00592C14">
      <w:pPr>
        <w:rPr>
          <w:b/>
          <w:bCs/>
        </w:rPr>
      </w:pPr>
    </w:p>
    <w:p w14:paraId="4633636B" w14:textId="77777777" w:rsidR="0077747B" w:rsidRDefault="0077747B">
      <w:pPr>
        <w:pStyle w:val="Otsikko2"/>
      </w:pPr>
      <w:bookmarkStart w:id="27" w:name="_Toc162434650"/>
      <w:r>
        <w:t>Rakenteen tasot</w:t>
      </w:r>
      <w:bookmarkEnd w:id="27"/>
    </w:p>
    <w:p w14:paraId="5E855383" w14:textId="77777777" w:rsidR="0077747B" w:rsidRDefault="0077747B">
      <w:pPr>
        <w:rPr>
          <w:b/>
          <w:bCs/>
        </w:rPr>
      </w:pPr>
    </w:p>
    <w:p w14:paraId="0899BEB5" w14:textId="4D763D2A" w:rsidR="00872582" w:rsidRDefault="00A5245C">
      <w:r>
        <w:t xml:space="preserve">Rakenteen </w:t>
      </w:r>
      <w:r w:rsidR="00872582">
        <w:t>alussa</w:t>
      </w:r>
      <w:r>
        <w:t xml:space="preserve"> annetaan component.templateId-tiedossa koko body-rakennetta ohjaavan soveltamisoppaan (tämä dokumentti) OID-koodi. Soveltamisoppaan OID-koodi sijoitetaan kokonaisena root-attribuuttiin. </w:t>
      </w:r>
    </w:p>
    <w:p w14:paraId="0AC96A77" w14:textId="77777777" w:rsidR="00872582" w:rsidRDefault="00872582"/>
    <w:p w14:paraId="79CEF0E7" w14:textId="7948D6A5" w:rsidR="0077747B" w:rsidRDefault="00A5245C">
      <w:r>
        <w:t xml:space="preserve">Ensimmäisellä </w:t>
      </w:r>
      <w:r w:rsidR="00872582">
        <w:t>section</w:t>
      </w:r>
      <w:r w:rsidR="00872582" w:rsidRPr="181A28C5">
        <w:t>-</w:t>
      </w:r>
      <w:r>
        <w:t xml:space="preserve">tasolla annetaan </w:t>
      </w:r>
      <w:r w:rsidR="00917BD6">
        <w:t>Reseptisanoman tyyppi</w:t>
      </w:r>
      <w:r w:rsidR="0077747B" w:rsidRPr="181A28C5">
        <w:t xml:space="preserve"> </w:t>
      </w:r>
      <w:r w:rsidR="00872582">
        <w:t>componen.</w:t>
      </w:r>
      <w:r w:rsidR="0077747B">
        <w:t>section</w:t>
      </w:r>
      <w:r w:rsidR="00872582">
        <w:t>.code-tiedossa koodattuna sekä component.section.title-tiedossa näyttömuotoisena</w:t>
      </w:r>
      <w:r w:rsidR="0077747B">
        <w:t>, esimerkkinä varsinainen lääkemääräys:</w:t>
      </w:r>
    </w:p>
    <w:p w14:paraId="483BE959" w14:textId="77777777" w:rsidR="0014193B" w:rsidRDefault="0014193B"/>
    <w:p w14:paraId="6C8E3AAD" w14:textId="77777777" w:rsidR="0077747B" w:rsidRDefault="0077747B">
      <w:pPr>
        <w:rPr>
          <w:lang w:val="en-GB"/>
        </w:rPr>
      </w:pPr>
      <w:r>
        <w:rPr>
          <w:lang w:val="en-GB"/>
        </w:rPr>
        <w:t>&lt;structuredBody</w:t>
      </w:r>
      <w:r w:rsidR="00043A87">
        <w:rPr>
          <w:lang w:val="en-GB"/>
        </w:rPr>
        <w:t xml:space="preserve"> ID=”structBody”</w:t>
      </w:r>
      <w:r>
        <w:rPr>
          <w:lang w:val="en-GB"/>
        </w:rPr>
        <w:t>&gt;</w:t>
      </w:r>
    </w:p>
    <w:p w14:paraId="683477C8" w14:textId="77777777" w:rsidR="0077747B" w:rsidRDefault="0077747B">
      <w:pPr>
        <w:ind w:firstLine="720"/>
        <w:rPr>
          <w:lang w:val="en-GB"/>
        </w:rPr>
      </w:pPr>
      <w:r>
        <w:rPr>
          <w:lang w:val="en-GB"/>
        </w:rPr>
        <w:t>&lt;component&gt;</w:t>
      </w:r>
    </w:p>
    <w:p w14:paraId="184D20B4" w14:textId="6AD7C6A3" w:rsidR="0077747B" w:rsidRDefault="0077747B">
      <w:pPr>
        <w:ind w:firstLine="1304"/>
        <w:rPr>
          <w:lang w:val="en-GB"/>
        </w:rPr>
      </w:pPr>
      <w:r>
        <w:rPr>
          <w:lang w:val="en-GB"/>
        </w:rPr>
        <w:t>&lt;templateId root=”1.2.246.</w:t>
      </w:r>
      <w:r w:rsidR="005D6D31" w:rsidRPr="005D6D31">
        <w:rPr>
          <w:lang w:val="en-GB"/>
        </w:rPr>
        <w:t>777.11.2023.</w:t>
      </w:r>
      <w:r w:rsidR="00656693">
        <w:rPr>
          <w:lang w:val="en-GB"/>
        </w:rPr>
        <w:t>4</w:t>
      </w:r>
      <w:r>
        <w:rPr>
          <w:lang w:val="en-GB"/>
        </w:rPr>
        <w:t>” /&gt;</w:t>
      </w:r>
    </w:p>
    <w:p w14:paraId="36E2D8E0" w14:textId="77777777" w:rsidR="0077747B" w:rsidRDefault="0077747B">
      <w:pPr>
        <w:ind w:firstLine="1304"/>
        <w:rPr>
          <w:lang w:val="en-GB"/>
        </w:rPr>
      </w:pPr>
      <w:r>
        <w:rPr>
          <w:lang w:val="en-GB"/>
        </w:rPr>
        <w:t>&lt;section&gt;</w:t>
      </w:r>
    </w:p>
    <w:p w14:paraId="64A59004" w14:textId="77777777" w:rsidR="0077747B" w:rsidRPr="005250BC" w:rsidRDefault="0077747B">
      <w:pPr>
        <w:ind w:firstLine="2160"/>
        <w:rPr>
          <w:lang w:val="nl-NL"/>
        </w:rPr>
      </w:pPr>
      <w:r w:rsidRPr="005250BC">
        <w:rPr>
          <w:lang w:val="nl-NL"/>
        </w:rPr>
        <w:t>&lt;id&gt;</w:t>
      </w:r>
    </w:p>
    <w:p w14:paraId="40222290" w14:textId="70EEE471" w:rsidR="0077747B" w:rsidRPr="0014193B" w:rsidRDefault="0077747B" w:rsidP="0DB459FB">
      <w:pPr>
        <w:ind w:left="1440" w:firstLine="720"/>
        <w:rPr>
          <w:bCs/>
          <w:lang w:val="nl-NL"/>
        </w:rPr>
      </w:pPr>
      <w:r w:rsidRPr="0014193B">
        <w:rPr>
          <w:bCs/>
          <w:lang w:val="nl-NL"/>
        </w:rPr>
        <w:t>&lt;code code=</w:t>
      </w:r>
      <w:r w:rsidR="008262F7" w:rsidRPr="0014193B">
        <w:rPr>
          <w:bCs/>
          <w:lang w:val="nl-NL"/>
        </w:rPr>
        <w:t>”</w:t>
      </w:r>
      <w:r w:rsidRPr="0014193B">
        <w:rPr>
          <w:bCs/>
          <w:i/>
          <w:lang w:val="nl-NL"/>
        </w:rPr>
        <w:t>1</w:t>
      </w:r>
      <w:r w:rsidR="008262F7" w:rsidRPr="0014193B">
        <w:rPr>
          <w:bCs/>
          <w:lang w:val="nl-NL"/>
        </w:rPr>
        <w:t>”</w:t>
      </w:r>
    </w:p>
    <w:p w14:paraId="562F2BCF" w14:textId="0B9D6EA4" w:rsidR="0077747B" w:rsidRPr="0014193B" w:rsidRDefault="0077747B" w:rsidP="0DB459FB">
      <w:pPr>
        <w:ind w:left="1440" w:firstLine="720"/>
        <w:rPr>
          <w:bCs/>
          <w:lang w:val="nl-NL"/>
        </w:rPr>
      </w:pPr>
      <w:r w:rsidRPr="0014193B">
        <w:rPr>
          <w:bCs/>
          <w:lang w:val="nl-NL"/>
        </w:rPr>
        <w:t>codeSystem=</w:t>
      </w:r>
      <w:r w:rsidR="008262F7" w:rsidRPr="0014193B">
        <w:rPr>
          <w:bCs/>
          <w:lang w:val="nl-NL"/>
        </w:rPr>
        <w:t>”</w:t>
      </w:r>
      <w:r w:rsidRPr="0014193B">
        <w:rPr>
          <w:bCs/>
          <w:lang w:val="nl-NL"/>
        </w:rPr>
        <w:t>1.2.246.537.5.40105.2006</w:t>
      </w:r>
      <w:r w:rsidR="008262F7" w:rsidRPr="0014193B">
        <w:rPr>
          <w:bCs/>
          <w:lang w:val="nl-NL"/>
        </w:rPr>
        <w:t>”</w:t>
      </w:r>
    </w:p>
    <w:p w14:paraId="0BFAA4D3" w14:textId="3F57565A" w:rsidR="0077747B" w:rsidRPr="0014193B" w:rsidRDefault="0077747B" w:rsidP="0DB459FB">
      <w:pPr>
        <w:ind w:left="2127" w:firstLine="33"/>
        <w:rPr>
          <w:bCs/>
        </w:rPr>
      </w:pPr>
      <w:r w:rsidRPr="0014193B">
        <w:rPr>
          <w:bCs/>
        </w:rPr>
        <w:t>codeSystemName=</w:t>
      </w:r>
      <w:r w:rsidR="008262F7" w:rsidRPr="0014193B">
        <w:rPr>
          <w:bCs/>
        </w:rPr>
        <w:t>”</w:t>
      </w:r>
      <w:r w:rsidR="00573550" w:rsidRPr="0014193B">
        <w:rPr>
          <w:bCs/>
        </w:rPr>
        <w:t xml:space="preserve">Sähköinen lääkemääräys </w:t>
      </w:r>
      <w:r w:rsidR="008262F7" w:rsidRPr="0014193B">
        <w:rPr>
          <w:bCs/>
        </w:rPr>
        <w:t>–</w:t>
      </w:r>
      <w:r w:rsidR="00573550" w:rsidRPr="0014193B">
        <w:rPr>
          <w:bCs/>
        </w:rPr>
        <w:t xml:space="preserve"> Reseptisanoman </w:t>
      </w:r>
      <w:r w:rsidRPr="0014193B">
        <w:rPr>
          <w:bCs/>
        </w:rPr>
        <w:t>tyyppi</w:t>
      </w:r>
      <w:r w:rsidR="008262F7" w:rsidRPr="0014193B">
        <w:rPr>
          <w:bCs/>
        </w:rPr>
        <w:t>”</w:t>
      </w:r>
      <w:r w:rsidRPr="0014193B">
        <w:rPr>
          <w:bCs/>
        </w:rPr>
        <w:t xml:space="preserve"> </w:t>
      </w:r>
    </w:p>
    <w:p w14:paraId="2D361EF6" w14:textId="3C14229D" w:rsidR="0077747B" w:rsidRPr="0014193B" w:rsidRDefault="008660E9" w:rsidP="0DB459FB">
      <w:pPr>
        <w:ind w:left="1440" w:firstLine="720"/>
        <w:rPr>
          <w:bCs/>
        </w:rPr>
      </w:pPr>
      <w:r w:rsidRPr="0014193B">
        <w:rPr>
          <w:bCs/>
        </w:rPr>
        <w:t>displayName=</w:t>
      </w:r>
      <w:r w:rsidR="008262F7" w:rsidRPr="0014193B">
        <w:rPr>
          <w:bCs/>
        </w:rPr>
        <w:t>”</w:t>
      </w:r>
      <w:r w:rsidRPr="0014193B">
        <w:rPr>
          <w:bCs/>
        </w:rPr>
        <w:t>Lääkemääräys</w:t>
      </w:r>
      <w:r w:rsidR="008262F7" w:rsidRPr="0014193B">
        <w:rPr>
          <w:bCs/>
        </w:rPr>
        <w:t>”</w:t>
      </w:r>
      <w:r w:rsidR="0077747B" w:rsidRPr="0014193B">
        <w:rPr>
          <w:bCs/>
        </w:rPr>
        <w:t>/&gt;</w:t>
      </w:r>
    </w:p>
    <w:p w14:paraId="0BB58C9D" w14:textId="2DE29FF9" w:rsidR="0077747B" w:rsidRPr="0014193B" w:rsidRDefault="0077747B">
      <w:pPr>
        <w:ind w:left="1440" w:firstLine="720"/>
        <w:rPr>
          <w:bCs/>
        </w:rPr>
      </w:pPr>
      <w:r w:rsidRPr="0014193B">
        <w:rPr>
          <w:bCs/>
        </w:rPr>
        <w:t>&lt;title&gt;</w:t>
      </w:r>
      <w:r w:rsidR="00573550" w:rsidRPr="0014193B">
        <w:rPr>
          <w:bCs/>
          <w:i/>
          <w:iCs/>
        </w:rPr>
        <w:t>Lääkemääräys</w:t>
      </w:r>
      <w:r w:rsidRPr="0014193B">
        <w:rPr>
          <w:bCs/>
        </w:rPr>
        <w:t>&lt;/title&gt;</w:t>
      </w:r>
    </w:p>
    <w:p w14:paraId="14E52C87" w14:textId="77777777" w:rsidR="0077747B" w:rsidRPr="008C75FD" w:rsidRDefault="0077747B">
      <w:pPr>
        <w:ind w:left="1440" w:firstLine="720"/>
      </w:pPr>
    </w:p>
    <w:p w14:paraId="0E7071EF" w14:textId="77777777" w:rsidR="0077747B" w:rsidRDefault="0077747B"/>
    <w:p w14:paraId="5FE1B146" w14:textId="6B80C5D0" w:rsidR="0077747B" w:rsidRDefault="00DD1D2B">
      <w:r w:rsidRPr="00DD1D2B">
        <w:t xml:space="preserve"> Reseptiasiakirjoissa reseptisanoman tyyppinä käytetään luokitusta</w:t>
      </w:r>
      <w:r w:rsidRPr="00DD1D2B" w:rsidDel="00DD1D2B">
        <w:t xml:space="preserve"> </w:t>
      </w:r>
      <w:r w:rsidR="0077747B">
        <w:t xml:space="preserve">1.2.246.537.5.40105.2006 </w:t>
      </w:r>
      <w:r w:rsidR="005160CE">
        <w:t xml:space="preserve">Sähköinen lääkemääräys </w:t>
      </w:r>
      <w:r w:rsidR="008262F7">
        <w:t>–</w:t>
      </w:r>
      <w:r w:rsidR="005160CE">
        <w:t xml:space="preserve"> Reseptisanoman </w:t>
      </w:r>
      <w:r w:rsidR="0077747B">
        <w:t>tyyppi.</w:t>
      </w:r>
    </w:p>
    <w:p w14:paraId="4F54A7D9" w14:textId="77777777" w:rsidR="0077747B" w:rsidRDefault="0077747B"/>
    <w:p w14:paraId="01825C35" w14:textId="77777777" w:rsidR="0077747B" w:rsidRDefault="0077747B">
      <w:pPr>
        <w:rPr>
          <w:b/>
          <w:bCs/>
        </w:rPr>
      </w:pPr>
      <w:r>
        <w:rPr>
          <w:b/>
          <w:bCs/>
        </w:rPr>
        <w:t>Näkymätason tiedot eri sanomissa</w:t>
      </w:r>
    </w:p>
    <w:tbl>
      <w:tblPr>
        <w:tblW w:w="8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158"/>
        <w:gridCol w:w="1417"/>
      </w:tblGrid>
      <w:tr w:rsidR="00DC2FB0" w14:paraId="42F6064F" w14:textId="77777777" w:rsidTr="181A28C5">
        <w:tc>
          <w:tcPr>
            <w:tcW w:w="7158" w:type="dxa"/>
            <w:shd w:val="clear" w:color="auto" w:fill="CCCCCC"/>
          </w:tcPr>
          <w:p w14:paraId="185BA3E6" w14:textId="356FB7BA" w:rsidR="00DC2FB0" w:rsidRDefault="00DC2FB0">
            <w:r>
              <w:t>sanoma</w:t>
            </w:r>
          </w:p>
        </w:tc>
        <w:tc>
          <w:tcPr>
            <w:tcW w:w="1417" w:type="dxa"/>
            <w:shd w:val="clear" w:color="auto" w:fill="CCCCCC"/>
          </w:tcPr>
          <w:p w14:paraId="26E692C1" w14:textId="77777777" w:rsidR="00DC2FB0" w:rsidRDefault="00DC2FB0">
            <w:r>
              <w:t>näkymän code</w:t>
            </w:r>
          </w:p>
        </w:tc>
      </w:tr>
      <w:tr w:rsidR="00DC2FB0" w14:paraId="0FF83879" w14:textId="77777777" w:rsidTr="181A28C5">
        <w:tc>
          <w:tcPr>
            <w:tcW w:w="7158" w:type="dxa"/>
          </w:tcPr>
          <w:p w14:paraId="75A8244E" w14:textId="77777777" w:rsidR="00DC2FB0" w:rsidRDefault="00DC2FB0">
            <w:r>
              <w:t>Lääkemääräys</w:t>
            </w:r>
          </w:p>
        </w:tc>
        <w:tc>
          <w:tcPr>
            <w:tcW w:w="1417" w:type="dxa"/>
          </w:tcPr>
          <w:p w14:paraId="12DAD2DE" w14:textId="77777777" w:rsidR="00DC2FB0" w:rsidRDefault="00DC2FB0">
            <w:r>
              <w:t>1</w:t>
            </w:r>
          </w:p>
        </w:tc>
      </w:tr>
      <w:tr w:rsidR="00DC2FB0" w14:paraId="44F672DD" w14:textId="77777777" w:rsidTr="181A28C5">
        <w:tc>
          <w:tcPr>
            <w:tcW w:w="7158" w:type="dxa"/>
          </w:tcPr>
          <w:p w14:paraId="581B4F44" w14:textId="77777777" w:rsidR="00DC2FB0" w:rsidRDefault="00DC2FB0">
            <w:r>
              <w:t>Lääkemääräyksen mitätöinti</w:t>
            </w:r>
          </w:p>
        </w:tc>
        <w:tc>
          <w:tcPr>
            <w:tcW w:w="1417" w:type="dxa"/>
          </w:tcPr>
          <w:p w14:paraId="2B75935B" w14:textId="77777777" w:rsidR="00DC2FB0" w:rsidRDefault="00DC2FB0">
            <w:r>
              <w:t>2</w:t>
            </w:r>
          </w:p>
        </w:tc>
      </w:tr>
      <w:tr w:rsidR="00DC2FB0" w14:paraId="70745BF3" w14:textId="77777777" w:rsidTr="181A28C5">
        <w:tc>
          <w:tcPr>
            <w:tcW w:w="7158" w:type="dxa"/>
          </w:tcPr>
          <w:p w14:paraId="51A3274D" w14:textId="77777777" w:rsidR="00DC2FB0" w:rsidRDefault="00DC2FB0">
            <w:r>
              <w:t>Lääkemääräyksen korjaus</w:t>
            </w:r>
          </w:p>
        </w:tc>
        <w:tc>
          <w:tcPr>
            <w:tcW w:w="1417" w:type="dxa"/>
          </w:tcPr>
          <w:p w14:paraId="20826B1A" w14:textId="77777777" w:rsidR="00DC2FB0" w:rsidRDefault="00DC2FB0">
            <w:r>
              <w:t>3</w:t>
            </w:r>
          </w:p>
        </w:tc>
      </w:tr>
      <w:tr w:rsidR="00DC2FB0" w14:paraId="6B6C0787" w14:textId="77777777" w:rsidTr="181A28C5">
        <w:tc>
          <w:tcPr>
            <w:tcW w:w="7158" w:type="dxa"/>
          </w:tcPr>
          <w:p w14:paraId="020CD0D3" w14:textId="77777777" w:rsidR="00DC2FB0" w:rsidRDefault="00DC2FB0">
            <w:r>
              <w:t>Lääkemääräyksen lukitus</w:t>
            </w:r>
          </w:p>
        </w:tc>
        <w:tc>
          <w:tcPr>
            <w:tcW w:w="1417" w:type="dxa"/>
          </w:tcPr>
          <w:p w14:paraId="1C8C8C47" w14:textId="77777777" w:rsidR="00DC2FB0" w:rsidRDefault="00DC2FB0">
            <w:r>
              <w:t>4</w:t>
            </w:r>
          </w:p>
        </w:tc>
      </w:tr>
      <w:tr w:rsidR="00DC2FB0" w14:paraId="0477B7E1" w14:textId="77777777" w:rsidTr="181A28C5">
        <w:tc>
          <w:tcPr>
            <w:tcW w:w="7158" w:type="dxa"/>
          </w:tcPr>
          <w:p w14:paraId="6E39341C" w14:textId="77777777" w:rsidR="00DC2FB0" w:rsidRDefault="00DC2FB0">
            <w:r>
              <w:t>Lääkemääräyksen lukituksen purku</w:t>
            </w:r>
          </w:p>
        </w:tc>
        <w:tc>
          <w:tcPr>
            <w:tcW w:w="1417" w:type="dxa"/>
          </w:tcPr>
          <w:p w14:paraId="765F4EA4" w14:textId="77777777" w:rsidR="00DC2FB0" w:rsidRDefault="00DC2FB0">
            <w:r>
              <w:t>5</w:t>
            </w:r>
          </w:p>
        </w:tc>
      </w:tr>
      <w:tr w:rsidR="00DC2FB0" w14:paraId="174944F6" w14:textId="77777777" w:rsidTr="181A28C5">
        <w:tc>
          <w:tcPr>
            <w:tcW w:w="7158" w:type="dxa"/>
          </w:tcPr>
          <w:p w14:paraId="488C1D26" w14:textId="77777777" w:rsidR="00DC2FB0" w:rsidRDefault="00DC2FB0">
            <w:r>
              <w:t>Lääkemääräyksen varaus</w:t>
            </w:r>
          </w:p>
        </w:tc>
        <w:tc>
          <w:tcPr>
            <w:tcW w:w="1417" w:type="dxa"/>
          </w:tcPr>
          <w:p w14:paraId="0F730253" w14:textId="77777777" w:rsidR="00DC2FB0" w:rsidRDefault="00DC2FB0">
            <w:r>
              <w:t>6</w:t>
            </w:r>
          </w:p>
        </w:tc>
      </w:tr>
      <w:tr w:rsidR="00DC2FB0" w14:paraId="4F47EFEF" w14:textId="77777777" w:rsidTr="181A28C5">
        <w:tc>
          <w:tcPr>
            <w:tcW w:w="7158" w:type="dxa"/>
          </w:tcPr>
          <w:p w14:paraId="7C28F0F8" w14:textId="77777777" w:rsidR="00DC2FB0" w:rsidRDefault="00DC2FB0">
            <w:r>
              <w:t>Lääkemääräyksen varauksen purku</w:t>
            </w:r>
          </w:p>
        </w:tc>
        <w:tc>
          <w:tcPr>
            <w:tcW w:w="1417" w:type="dxa"/>
          </w:tcPr>
          <w:p w14:paraId="07768237" w14:textId="77777777" w:rsidR="00DC2FB0" w:rsidRDefault="00DC2FB0">
            <w:r>
              <w:t>7</w:t>
            </w:r>
          </w:p>
        </w:tc>
      </w:tr>
      <w:tr w:rsidR="00DC2FB0" w14:paraId="5F44BEC1" w14:textId="77777777" w:rsidTr="181A28C5">
        <w:tc>
          <w:tcPr>
            <w:tcW w:w="7158" w:type="dxa"/>
          </w:tcPr>
          <w:p w14:paraId="641AB7CD" w14:textId="77777777" w:rsidR="00DC2FB0" w:rsidRDefault="00DC2FB0">
            <w:r>
              <w:t>Lääkemääräyksen uusimispyyntö</w:t>
            </w:r>
          </w:p>
        </w:tc>
        <w:tc>
          <w:tcPr>
            <w:tcW w:w="1417" w:type="dxa"/>
          </w:tcPr>
          <w:p w14:paraId="38063447" w14:textId="77777777" w:rsidR="00DC2FB0" w:rsidRDefault="00DC2FB0">
            <w:r>
              <w:t>8</w:t>
            </w:r>
          </w:p>
        </w:tc>
      </w:tr>
      <w:tr w:rsidR="00DC2FB0" w14:paraId="3B577126" w14:textId="77777777" w:rsidTr="181A28C5">
        <w:tc>
          <w:tcPr>
            <w:tcW w:w="7158" w:type="dxa"/>
          </w:tcPr>
          <w:p w14:paraId="3B4CFC5F" w14:textId="4631A22A" w:rsidR="00DC2FB0" w:rsidRDefault="00DC2FB0">
            <w:r>
              <w:t xml:space="preserve">Lääkemääräyksen uusimispyynnön </w:t>
            </w:r>
            <w:r w:rsidR="00AE5AC5">
              <w:t>vastaus</w:t>
            </w:r>
          </w:p>
        </w:tc>
        <w:tc>
          <w:tcPr>
            <w:tcW w:w="1417" w:type="dxa"/>
          </w:tcPr>
          <w:p w14:paraId="2FF326A8" w14:textId="77777777" w:rsidR="00DC2FB0" w:rsidRDefault="00DC2FB0">
            <w:r>
              <w:t>9</w:t>
            </w:r>
          </w:p>
        </w:tc>
      </w:tr>
      <w:tr w:rsidR="00DC2FB0" w14:paraId="3FEB1558" w14:textId="77777777" w:rsidTr="181A28C5">
        <w:tc>
          <w:tcPr>
            <w:tcW w:w="7158" w:type="dxa"/>
          </w:tcPr>
          <w:p w14:paraId="0B98B863" w14:textId="77777777" w:rsidR="00DC2FB0" w:rsidRDefault="00DC2FB0">
            <w:r>
              <w:t>Lääkemääräyksen toimitus</w:t>
            </w:r>
          </w:p>
        </w:tc>
        <w:tc>
          <w:tcPr>
            <w:tcW w:w="1417" w:type="dxa"/>
          </w:tcPr>
          <w:p w14:paraId="37DBA697" w14:textId="77777777" w:rsidR="00DC2FB0" w:rsidRDefault="00DC2FB0">
            <w:r>
              <w:t>10</w:t>
            </w:r>
          </w:p>
        </w:tc>
      </w:tr>
      <w:tr w:rsidR="00DC2FB0" w14:paraId="15F50591" w14:textId="77777777" w:rsidTr="181A28C5">
        <w:tc>
          <w:tcPr>
            <w:tcW w:w="7158" w:type="dxa"/>
          </w:tcPr>
          <w:p w14:paraId="021AE89B" w14:textId="77777777" w:rsidR="00DC2FB0" w:rsidRDefault="00DC2FB0">
            <w:r>
              <w:t>Lääkemääräyksen toimituksen mitätöinti</w:t>
            </w:r>
          </w:p>
        </w:tc>
        <w:tc>
          <w:tcPr>
            <w:tcW w:w="1417" w:type="dxa"/>
          </w:tcPr>
          <w:p w14:paraId="33964C0D" w14:textId="77777777" w:rsidR="00DC2FB0" w:rsidRDefault="00DC2FB0">
            <w:r>
              <w:t>11</w:t>
            </w:r>
          </w:p>
        </w:tc>
      </w:tr>
      <w:tr w:rsidR="00DC2FB0" w14:paraId="1F4CD0AA" w14:textId="77777777" w:rsidTr="181A28C5">
        <w:tc>
          <w:tcPr>
            <w:tcW w:w="7158" w:type="dxa"/>
          </w:tcPr>
          <w:p w14:paraId="4E8D1B0A" w14:textId="77777777" w:rsidR="00DC2FB0" w:rsidRDefault="00DC2FB0">
            <w:r>
              <w:t>Lääkemääräyksen toimituksen korjaus</w:t>
            </w:r>
          </w:p>
        </w:tc>
        <w:tc>
          <w:tcPr>
            <w:tcW w:w="1417" w:type="dxa"/>
          </w:tcPr>
          <w:p w14:paraId="0426CC99" w14:textId="77777777" w:rsidR="00DC2FB0" w:rsidRDefault="00DC2FB0">
            <w:r>
              <w:t>12</w:t>
            </w:r>
          </w:p>
        </w:tc>
      </w:tr>
      <w:tr w:rsidR="00DC2FB0" w14:paraId="59B367CF" w14:textId="77777777" w:rsidTr="181A28C5">
        <w:tc>
          <w:tcPr>
            <w:tcW w:w="7158" w:type="dxa"/>
          </w:tcPr>
          <w:p w14:paraId="233E04EB" w14:textId="77777777" w:rsidR="00DC2FB0" w:rsidRDefault="00DC2FB0">
            <w:r>
              <w:t>Muodosta potilasohje</w:t>
            </w:r>
          </w:p>
        </w:tc>
        <w:tc>
          <w:tcPr>
            <w:tcW w:w="1417" w:type="dxa"/>
          </w:tcPr>
          <w:p w14:paraId="4031D16F" w14:textId="77777777" w:rsidR="00DC2FB0" w:rsidRDefault="00DC2FB0">
            <w:r>
              <w:t>13</w:t>
            </w:r>
          </w:p>
        </w:tc>
      </w:tr>
      <w:tr w:rsidR="00DC2FB0" w14:paraId="0B6D4585" w14:textId="77777777" w:rsidTr="181A28C5">
        <w:tc>
          <w:tcPr>
            <w:tcW w:w="7158" w:type="dxa"/>
          </w:tcPr>
          <w:p w14:paraId="74313410" w14:textId="77777777" w:rsidR="00DC2FB0" w:rsidRDefault="00DC2FB0">
            <w:r>
              <w:t>Muodosta yhteenveto sähköisistä lääkemääräyksistä</w:t>
            </w:r>
          </w:p>
        </w:tc>
        <w:tc>
          <w:tcPr>
            <w:tcW w:w="1417" w:type="dxa"/>
          </w:tcPr>
          <w:p w14:paraId="6E7EFB42" w14:textId="77777777" w:rsidR="00DC2FB0" w:rsidRDefault="00DC2FB0">
            <w:r>
              <w:t>14</w:t>
            </w:r>
          </w:p>
        </w:tc>
      </w:tr>
      <w:tr w:rsidR="00DC2FB0" w14:paraId="6F290055" w14:textId="77777777" w:rsidTr="181A28C5">
        <w:tc>
          <w:tcPr>
            <w:tcW w:w="7158" w:type="dxa"/>
          </w:tcPr>
          <w:p w14:paraId="106D74A6" w14:textId="77777777" w:rsidR="00DC2FB0" w:rsidRDefault="00DC2FB0">
            <w:r>
              <w:t>Annosjakelu</w:t>
            </w:r>
          </w:p>
        </w:tc>
        <w:tc>
          <w:tcPr>
            <w:tcW w:w="1417" w:type="dxa"/>
          </w:tcPr>
          <w:p w14:paraId="091BDD5B" w14:textId="77777777" w:rsidR="00DC2FB0" w:rsidRDefault="00DC2FB0">
            <w:r>
              <w:t>16</w:t>
            </w:r>
          </w:p>
        </w:tc>
      </w:tr>
      <w:tr w:rsidR="00DC2FB0" w14:paraId="1811234A" w14:textId="77777777" w:rsidTr="181A28C5">
        <w:tc>
          <w:tcPr>
            <w:tcW w:w="7158" w:type="dxa"/>
          </w:tcPr>
          <w:p w14:paraId="48986C50" w14:textId="77777777" w:rsidR="00DC2FB0" w:rsidRDefault="00DC2FB0">
            <w:r>
              <w:t>Annosjakelun purku</w:t>
            </w:r>
          </w:p>
        </w:tc>
        <w:tc>
          <w:tcPr>
            <w:tcW w:w="1417" w:type="dxa"/>
          </w:tcPr>
          <w:p w14:paraId="06C88AB3" w14:textId="77777777" w:rsidR="00DC2FB0" w:rsidRDefault="00DC2FB0">
            <w:r>
              <w:t>17</w:t>
            </w:r>
          </w:p>
        </w:tc>
      </w:tr>
      <w:tr w:rsidR="00DC2FB0" w14:paraId="720F59E1" w14:textId="77777777" w:rsidTr="181A28C5">
        <w:tc>
          <w:tcPr>
            <w:tcW w:w="7158" w:type="dxa"/>
          </w:tcPr>
          <w:p w14:paraId="73AE165F" w14:textId="77777777" w:rsidR="00DC2FB0" w:rsidRDefault="00DC2FB0">
            <w:r>
              <w:t>Toimitusvarauksen purku</w:t>
            </w:r>
          </w:p>
        </w:tc>
        <w:tc>
          <w:tcPr>
            <w:tcW w:w="1417" w:type="dxa"/>
          </w:tcPr>
          <w:p w14:paraId="1C32B2ED" w14:textId="77777777" w:rsidR="00DC2FB0" w:rsidRDefault="00DC2FB0">
            <w:r>
              <w:t>18</w:t>
            </w:r>
          </w:p>
        </w:tc>
      </w:tr>
      <w:tr w:rsidR="0047714D" w14:paraId="1F70108A" w14:textId="77777777" w:rsidTr="181A28C5">
        <w:tc>
          <w:tcPr>
            <w:tcW w:w="7158" w:type="dxa"/>
          </w:tcPr>
          <w:p w14:paraId="30B379B7" w14:textId="77777777" w:rsidR="0047714D" w:rsidRPr="0047714D" w:rsidRDefault="0047714D">
            <w:r w:rsidRPr="0047714D">
              <w:t>Katseluyhteyden loki</w:t>
            </w:r>
          </w:p>
        </w:tc>
        <w:tc>
          <w:tcPr>
            <w:tcW w:w="1417" w:type="dxa"/>
          </w:tcPr>
          <w:p w14:paraId="118D6C81" w14:textId="77777777" w:rsidR="0047714D" w:rsidRDefault="0047714D">
            <w:r>
              <w:t>19</w:t>
            </w:r>
          </w:p>
        </w:tc>
      </w:tr>
      <w:tr w:rsidR="0047714D" w14:paraId="5AD49E96" w14:textId="77777777" w:rsidTr="181A28C5">
        <w:tc>
          <w:tcPr>
            <w:tcW w:w="7158" w:type="dxa"/>
          </w:tcPr>
          <w:p w14:paraId="099F01B7" w14:textId="77777777" w:rsidR="0047714D" w:rsidRPr="0047714D" w:rsidRDefault="0047714D">
            <w:r w:rsidRPr="0047714D">
              <w:t>Tietosuojavastaavan loki</w:t>
            </w:r>
          </w:p>
        </w:tc>
        <w:tc>
          <w:tcPr>
            <w:tcW w:w="1417" w:type="dxa"/>
          </w:tcPr>
          <w:p w14:paraId="1CCE52E5" w14:textId="77777777" w:rsidR="0047714D" w:rsidRDefault="0047714D">
            <w:r>
              <w:t>20</w:t>
            </w:r>
          </w:p>
        </w:tc>
      </w:tr>
      <w:tr w:rsidR="0047714D" w14:paraId="7B826CB2" w14:textId="77777777" w:rsidTr="181A28C5">
        <w:tc>
          <w:tcPr>
            <w:tcW w:w="7158" w:type="dxa"/>
          </w:tcPr>
          <w:p w14:paraId="3089469B" w14:textId="77777777" w:rsidR="0047714D" w:rsidRPr="0047714D" w:rsidRDefault="0047714D">
            <w:r w:rsidRPr="0047714D">
              <w:t>Erityislupavaraus</w:t>
            </w:r>
          </w:p>
        </w:tc>
        <w:tc>
          <w:tcPr>
            <w:tcW w:w="1417" w:type="dxa"/>
          </w:tcPr>
          <w:p w14:paraId="460A6EEA" w14:textId="77777777" w:rsidR="0047714D" w:rsidRDefault="0047714D">
            <w:r>
              <w:t>21</w:t>
            </w:r>
          </w:p>
        </w:tc>
      </w:tr>
      <w:tr w:rsidR="0047714D" w14:paraId="68A6C482" w14:textId="77777777" w:rsidTr="181A28C5">
        <w:tc>
          <w:tcPr>
            <w:tcW w:w="7158" w:type="dxa"/>
          </w:tcPr>
          <w:p w14:paraId="557701F6" w14:textId="77777777" w:rsidR="0047714D" w:rsidRPr="0047714D" w:rsidRDefault="0047714D">
            <w:r w:rsidRPr="0047714D">
              <w:t>Erityislupavarauksen purku</w:t>
            </w:r>
          </w:p>
        </w:tc>
        <w:tc>
          <w:tcPr>
            <w:tcW w:w="1417" w:type="dxa"/>
          </w:tcPr>
          <w:p w14:paraId="7FF1E837" w14:textId="77777777" w:rsidR="0047714D" w:rsidRDefault="0047714D">
            <w:r>
              <w:t>22</w:t>
            </w:r>
          </w:p>
        </w:tc>
      </w:tr>
      <w:tr w:rsidR="00C75FD1" w14:paraId="33FFF2FE" w14:textId="77777777" w:rsidTr="181A28C5">
        <w:tc>
          <w:tcPr>
            <w:tcW w:w="7158" w:type="dxa"/>
          </w:tcPr>
          <w:p w14:paraId="5479EBBB" w14:textId="02EC9EC4" w:rsidR="00C75FD1" w:rsidRPr="0047714D" w:rsidRDefault="00C75FD1">
            <w:r>
              <w:t>Lääkkeen lopettamismerkintä</w:t>
            </w:r>
          </w:p>
        </w:tc>
        <w:tc>
          <w:tcPr>
            <w:tcW w:w="1417" w:type="dxa"/>
          </w:tcPr>
          <w:p w14:paraId="645535DB" w14:textId="149FE6A8" w:rsidR="00C75FD1" w:rsidRDefault="00C75FD1">
            <w:r>
              <w:t>23</w:t>
            </w:r>
          </w:p>
        </w:tc>
      </w:tr>
      <w:tr w:rsidR="00C75FD1" w14:paraId="57A62117" w14:textId="77777777" w:rsidTr="181A28C5">
        <w:tc>
          <w:tcPr>
            <w:tcW w:w="7158" w:type="dxa"/>
          </w:tcPr>
          <w:p w14:paraId="0D2A1B84" w14:textId="4CB21ACE" w:rsidR="00C75FD1" w:rsidRPr="0047714D" w:rsidRDefault="00C75FD1">
            <w:r>
              <w:t>Lääkkeen lopettamismerkinnän mitätöinti</w:t>
            </w:r>
          </w:p>
        </w:tc>
        <w:tc>
          <w:tcPr>
            <w:tcW w:w="1417" w:type="dxa"/>
          </w:tcPr>
          <w:p w14:paraId="236E4051" w14:textId="7261E188" w:rsidR="00C75FD1" w:rsidRDefault="00C75FD1">
            <w:r>
              <w:t>24</w:t>
            </w:r>
          </w:p>
        </w:tc>
      </w:tr>
    </w:tbl>
    <w:p w14:paraId="68F64039" w14:textId="77777777" w:rsidR="0077747B" w:rsidRDefault="0077747B"/>
    <w:p w14:paraId="583E5CED" w14:textId="70EBAF12" w:rsidR="00674051" w:rsidRDefault="005030E4">
      <w:r>
        <w:lastRenderedPageBreak/>
        <w:t>Lääkityslistan 2. vaiheen yleiskuvauksessa kuvat</w:t>
      </w:r>
      <w:r w:rsidR="00C75FD1">
        <w:t>tu</w:t>
      </w:r>
      <w:r w:rsidR="00597AB2">
        <w:t xml:space="preserve"> </w:t>
      </w:r>
      <w:r w:rsidR="003B15C4">
        <w:t xml:space="preserve">Lääkkeen muutos </w:t>
      </w:r>
      <w:r>
        <w:t xml:space="preserve">tehdään teknisesti </w:t>
      </w:r>
      <w:r w:rsidR="00B359DF">
        <w:t>Lääkemääräys-</w:t>
      </w:r>
      <w:r w:rsidR="006F17D6">
        <w:t>sanomalla</w:t>
      </w:r>
      <w:r w:rsidR="002D7DB9">
        <w:t>.</w:t>
      </w:r>
      <w:r>
        <w:t xml:space="preserve"> </w:t>
      </w:r>
    </w:p>
    <w:p w14:paraId="1D6733B0" w14:textId="77777777" w:rsidR="00674051" w:rsidRDefault="00674051"/>
    <w:p w14:paraId="1FAC1912" w14:textId="7D16A81D" w:rsidR="0077747B" w:rsidRDefault="00872582">
      <w:r>
        <w:t xml:space="preserve">Toisella section-tasolla annetaan component.section.text –tiedossa tekijän tiedot eli paikka, tekopäivämäärä ja tekijän nimi näyttömuotoisena narrative-osuudessa omissa kappaleissaan (paragraph). Tätä tasoa ei tunnisteta koodattuna, kuten potilaskertomusrakenteen </w:t>
      </w:r>
      <w:r w:rsidR="00DE4589" w:rsidRPr="00DE4589">
        <w:t>Hoitoprosessin vaihetta</w:t>
      </w:r>
      <w:r w:rsidRPr="181A28C5">
        <w:t xml:space="preserve">, </w:t>
      </w:r>
      <w:r w:rsidR="0077747B">
        <w:t xml:space="preserve">joten </w:t>
      </w:r>
      <w:r>
        <w:t>component.section</w:t>
      </w:r>
      <w:r w:rsidRPr="181A28C5">
        <w:t>.</w:t>
      </w:r>
      <w:r w:rsidR="0077747B">
        <w:t>code-elementtiä ei käytetä.</w:t>
      </w:r>
    </w:p>
    <w:p w14:paraId="7238820B" w14:textId="77777777" w:rsidR="0077747B" w:rsidRDefault="0077747B"/>
    <w:p w14:paraId="3D95DD26" w14:textId="77777777" w:rsidR="0077747B" w:rsidRDefault="0077747B">
      <w:pPr>
        <w:rPr>
          <w:lang w:val="en-GB"/>
        </w:rPr>
      </w:pPr>
      <w:r>
        <w:rPr>
          <w:lang w:val="en-GB"/>
        </w:rPr>
        <w:t>&lt;structuredBody</w:t>
      </w:r>
      <w:r w:rsidR="00043A87">
        <w:rPr>
          <w:lang w:val="en-GB"/>
        </w:rPr>
        <w:t xml:space="preserve"> ID=”structBody”</w:t>
      </w:r>
      <w:r>
        <w:rPr>
          <w:lang w:val="en-GB"/>
        </w:rPr>
        <w:t>&gt;</w:t>
      </w:r>
    </w:p>
    <w:p w14:paraId="254E183B" w14:textId="77777777" w:rsidR="0077747B" w:rsidRDefault="0077747B">
      <w:pPr>
        <w:ind w:firstLine="720"/>
        <w:rPr>
          <w:lang w:val="en-GB"/>
        </w:rPr>
      </w:pPr>
      <w:r>
        <w:rPr>
          <w:lang w:val="en-GB"/>
        </w:rPr>
        <w:t>&lt;component&gt;</w:t>
      </w:r>
    </w:p>
    <w:p w14:paraId="4F4130E3" w14:textId="67FDB273" w:rsidR="0077747B" w:rsidRDefault="0077747B">
      <w:pPr>
        <w:ind w:firstLine="720"/>
        <w:rPr>
          <w:lang w:val="en-GB"/>
        </w:rPr>
      </w:pPr>
      <w:r>
        <w:rPr>
          <w:lang w:val="en-GB"/>
        </w:rPr>
        <w:tab/>
        <w:t>&lt;templateId root=”1.2.246.</w:t>
      </w:r>
      <w:r w:rsidR="005D6D31" w:rsidRPr="005D6D31">
        <w:rPr>
          <w:lang w:val="en-GB"/>
        </w:rPr>
        <w:t>777.11.2023.</w:t>
      </w:r>
      <w:r w:rsidR="000365F0">
        <w:rPr>
          <w:lang w:val="en-GB"/>
        </w:rPr>
        <w:t>4</w:t>
      </w:r>
      <w:r>
        <w:rPr>
          <w:lang w:val="en-GB"/>
        </w:rPr>
        <w:t>” /&gt;</w:t>
      </w:r>
    </w:p>
    <w:p w14:paraId="43DAAA6A" w14:textId="77777777" w:rsidR="0077747B" w:rsidRDefault="0077747B">
      <w:pPr>
        <w:ind w:left="720" w:firstLine="720"/>
        <w:rPr>
          <w:lang w:val="en-GB"/>
        </w:rPr>
      </w:pPr>
      <w:r>
        <w:rPr>
          <w:lang w:val="en-GB"/>
        </w:rPr>
        <w:t>&lt;section&gt;</w:t>
      </w:r>
    </w:p>
    <w:p w14:paraId="07F7BCE8" w14:textId="77777777" w:rsidR="0077747B" w:rsidRDefault="0077747B">
      <w:pPr>
        <w:ind w:left="1440" w:firstLine="720"/>
        <w:rPr>
          <w:lang w:val="en-GB"/>
        </w:rPr>
      </w:pPr>
      <w:r>
        <w:rPr>
          <w:lang w:val="en-GB"/>
        </w:rPr>
        <w:t>&lt;code code=”</w:t>
      </w:r>
      <w:r w:rsidRPr="0E6B5B14">
        <w:rPr>
          <w:i/>
          <w:iCs/>
          <w:lang w:val="en-GB"/>
        </w:rPr>
        <w:t>1</w:t>
      </w:r>
      <w:r>
        <w:rPr>
          <w:lang w:val="en-GB"/>
        </w:rPr>
        <w:t>”&gt;</w:t>
      </w:r>
    </w:p>
    <w:p w14:paraId="18F786F4" w14:textId="77777777" w:rsidR="0077747B" w:rsidRDefault="0077747B">
      <w:pPr>
        <w:ind w:left="856" w:firstLine="1304"/>
        <w:rPr>
          <w:lang w:val="en-GB"/>
        </w:rPr>
      </w:pPr>
      <w:r>
        <w:rPr>
          <w:lang w:val="en-GB"/>
        </w:rPr>
        <w:t>…</w:t>
      </w:r>
    </w:p>
    <w:p w14:paraId="2997FE0C" w14:textId="77777777" w:rsidR="0077747B" w:rsidRDefault="0077747B">
      <w:pPr>
        <w:ind w:left="1440" w:firstLine="720"/>
        <w:rPr>
          <w:lang w:val="en-GB"/>
        </w:rPr>
      </w:pPr>
      <w:r>
        <w:rPr>
          <w:lang w:val="en-GB"/>
        </w:rPr>
        <w:t>&lt;component&gt;</w:t>
      </w:r>
    </w:p>
    <w:p w14:paraId="438C1A82" w14:textId="77777777" w:rsidR="0077747B" w:rsidRDefault="0077747B">
      <w:pPr>
        <w:ind w:left="2160" w:firstLine="720"/>
        <w:rPr>
          <w:lang w:val="en-GB"/>
        </w:rPr>
      </w:pPr>
      <w:r>
        <w:rPr>
          <w:lang w:val="en-GB"/>
        </w:rPr>
        <w:t>&lt;section&gt;</w:t>
      </w:r>
    </w:p>
    <w:p w14:paraId="0CDCE624" w14:textId="77777777" w:rsidR="0077747B" w:rsidRDefault="0077747B">
      <w:pPr>
        <w:ind w:left="2160" w:firstLine="720"/>
        <w:rPr>
          <w:lang w:val="en-GB"/>
        </w:rPr>
      </w:pPr>
      <w:r>
        <w:rPr>
          <w:lang w:val="en-GB"/>
        </w:rPr>
        <w:t>&lt;id /&gt;</w:t>
      </w:r>
    </w:p>
    <w:p w14:paraId="4C2E70D0" w14:textId="77777777" w:rsidR="0077747B" w:rsidRPr="0014193B" w:rsidRDefault="0077747B" w:rsidP="0DB459FB">
      <w:pPr>
        <w:ind w:left="2160" w:firstLine="720"/>
        <w:rPr>
          <w:lang w:val="en-GB"/>
        </w:rPr>
      </w:pPr>
      <w:r w:rsidRPr="0014193B">
        <w:rPr>
          <w:lang w:val="en-GB"/>
        </w:rPr>
        <w:t>&lt;text&gt;</w:t>
      </w:r>
    </w:p>
    <w:p w14:paraId="2ADF87B9" w14:textId="77777777" w:rsidR="0077747B" w:rsidRPr="0014193B" w:rsidRDefault="0077747B" w:rsidP="0DB459FB">
      <w:pPr>
        <w:ind w:left="2880" w:firstLine="360"/>
        <w:rPr>
          <w:lang w:val="en-GB"/>
        </w:rPr>
      </w:pPr>
      <w:r w:rsidRPr="0014193B">
        <w:rPr>
          <w:lang w:val="en-GB"/>
        </w:rPr>
        <w:t>&lt;paragraph&gt;</w:t>
      </w:r>
    </w:p>
    <w:p w14:paraId="26D7494D" w14:textId="77777777" w:rsidR="0077747B" w:rsidRPr="0014193B" w:rsidRDefault="0077747B" w:rsidP="0DB459FB">
      <w:pPr>
        <w:ind w:left="2608" w:firstLine="992"/>
        <w:rPr>
          <w:lang w:val="en-GB"/>
        </w:rPr>
      </w:pPr>
      <w:r w:rsidRPr="0014193B">
        <w:rPr>
          <w:lang w:val="en-GB"/>
        </w:rPr>
        <w:t>&lt;content&gt;</w:t>
      </w:r>
      <w:r w:rsidRPr="0014193B">
        <w:rPr>
          <w:i/>
          <w:iCs/>
          <w:lang w:val="en-GB"/>
        </w:rPr>
        <w:t>Simon Sairaala</w:t>
      </w:r>
      <w:r w:rsidRPr="0014193B">
        <w:rPr>
          <w:lang w:val="en-GB"/>
        </w:rPr>
        <w:t>&lt;content&gt;</w:t>
      </w:r>
    </w:p>
    <w:p w14:paraId="27D9F20E" w14:textId="77777777" w:rsidR="0077747B" w:rsidRPr="0014193B" w:rsidRDefault="0077747B" w:rsidP="0DB459FB">
      <w:pPr>
        <w:ind w:left="2608" w:firstLine="632"/>
        <w:rPr>
          <w:lang w:val="en-GB"/>
        </w:rPr>
      </w:pPr>
      <w:r w:rsidRPr="0014193B">
        <w:rPr>
          <w:lang w:val="en-GB"/>
        </w:rPr>
        <w:t>&lt;/paragraph&gt;</w:t>
      </w:r>
    </w:p>
    <w:p w14:paraId="43004C12" w14:textId="77777777" w:rsidR="0077747B" w:rsidRPr="0014193B" w:rsidRDefault="0077747B" w:rsidP="0DB459FB">
      <w:pPr>
        <w:ind w:left="3288" w:hanging="48"/>
        <w:rPr>
          <w:lang w:val="en-GB"/>
        </w:rPr>
      </w:pPr>
      <w:r w:rsidRPr="0014193B">
        <w:rPr>
          <w:lang w:val="en-GB"/>
        </w:rPr>
        <w:t>&lt;paragraph&gt;</w:t>
      </w:r>
    </w:p>
    <w:p w14:paraId="31131BE4" w14:textId="77777777" w:rsidR="0077747B" w:rsidRPr="0014193B" w:rsidRDefault="0077747B" w:rsidP="0DB459FB">
      <w:pPr>
        <w:ind w:left="2608" w:firstLine="992"/>
        <w:rPr>
          <w:lang w:val="en-GB"/>
        </w:rPr>
      </w:pPr>
      <w:r w:rsidRPr="0014193B">
        <w:rPr>
          <w:lang w:val="en-GB"/>
        </w:rPr>
        <w:t>&lt;content&gt;</w:t>
      </w:r>
      <w:r w:rsidRPr="0014193B">
        <w:rPr>
          <w:i/>
          <w:iCs/>
          <w:lang w:val="en-GB"/>
        </w:rPr>
        <w:t>14.10.2006</w:t>
      </w:r>
      <w:r w:rsidRPr="0014193B">
        <w:rPr>
          <w:lang w:val="en-GB"/>
        </w:rPr>
        <w:t>&lt;/content&gt;</w:t>
      </w:r>
    </w:p>
    <w:p w14:paraId="23E5ABAF" w14:textId="77777777" w:rsidR="0077747B" w:rsidRPr="0014193B" w:rsidRDefault="0077747B" w:rsidP="0DB459FB">
      <w:pPr>
        <w:ind w:left="3240"/>
        <w:rPr>
          <w:lang w:val="en-GB"/>
        </w:rPr>
      </w:pPr>
      <w:r w:rsidRPr="0014193B">
        <w:rPr>
          <w:lang w:val="en-GB"/>
        </w:rPr>
        <w:t>&lt;/paragraph&gt;</w:t>
      </w:r>
    </w:p>
    <w:p w14:paraId="0E6CD23B" w14:textId="77777777" w:rsidR="0077747B" w:rsidRPr="0014193B" w:rsidRDefault="0077747B" w:rsidP="0DB459FB">
      <w:pPr>
        <w:ind w:left="1936" w:firstLine="1304"/>
        <w:rPr>
          <w:lang w:val="en-GB"/>
        </w:rPr>
      </w:pPr>
      <w:r w:rsidRPr="0014193B">
        <w:rPr>
          <w:lang w:val="en-GB"/>
        </w:rPr>
        <w:t>&lt;paragraph&gt;</w:t>
      </w:r>
    </w:p>
    <w:p w14:paraId="17639920" w14:textId="77777777" w:rsidR="0077747B" w:rsidRPr="0014193B" w:rsidRDefault="0077747B" w:rsidP="0DB459FB">
      <w:pPr>
        <w:ind w:left="2608" w:firstLine="992"/>
        <w:rPr>
          <w:lang w:val="en-GB"/>
        </w:rPr>
      </w:pPr>
      <w:r w:rsidRPr="0014193B">
        <w:rPr>
          <w:lang w:val="en-GB"/>
        </w:rPr>
        <w:t>&lt;content&gt;</w:t>
      </w:r>
      <w:r w:rsidRPr="0014193B">
        <w:rPr>
          <w:i/>
          <w:iCs/>
          <w:lang w:val="en-GB"/>
        </w:rPr>
        <w:t>V. Pakarinen</w:t>
      </w:r>
      <w:r w:rsidRPr="0014193B">
        <w:rPr>
          <w:lang w:val="en-GB"/>
        </w:rPr>
        <w:t>&lt;/content&gt;</w:t>
      </w:r>
    </w:p>
    <w:p w14:paraId="7FDCC01F" w14:textId="77777777" w:rsidR="0077747B" w:rsidRPr="0014193B" w:rsidRDefault="0077747B" w:rsidP="0DB459FB">
      <w:pPr>
        <w:ind w:left="2608" w:firstLine="632"/>
      </w:pPr>
      <w:r w:rsidRPr="0014193B">
        <w:t>&lt;/paragraph&gt;</w:t>
      </w:r>
    </w:p>
    <w:p w14:paraId="1DD9A153" w14:textId="77777777" w:rsidR="0077747B" w:rsidRPr="0014193B" w:rsidRDefault="0077747B">
      <w:pPr>
        <w:ind w:left="2608" w:firstLine="272"/>
      </w:pPr>
      <w:r w:rsidRPr="0014193B">
        <w:t>&lt;/text&gt;</w:t>
      </w:r>
    </w:p>
    <w:p w14:paraId="72996017" w14:textId="77777777" w:rsidR="0077747B" w:rsidRPr="00EE6BB0" w:rsidRDefault="0077747B"/>
    <w:p w14:paraId="43A7ED75" w14:textId="411E42F5" w:rsidR="0077747B" w:rsidRDefault="00872582">
      <w:r>
        <w:t xml:space="preserve">Kolmannella section-tasolla </w:t>
      </w:r>
      <w:r w:rsidR="0077747B">
        <w:t>ilmoitetaan kaikki sanoman</w:t>
      </w:r>
      <w:r>
        <w:t xml:space="preserve"> (asiakirjan)</w:t>
      </w:r>
      <w:r w:rsidR="0077747B">
        <w:t>, esim. lääkemääräyksen tiedot.</w:t>
      </w:r>
      <w:r>
        <w:t xml:space="preserve"> Tätäkään tasoa ei tunnisteta </w:t>
      </w:r>
      <w:r w:rsidR="00632855">
        <w:t xml:space="preserve">koodattuna, joten </w:t>
      </w:r>
      <w:r>
        <w:t>component.section.code</w:t>
      </w:r>
      <w:r w:rsidR="00632855" w:rsidRPr="181A28C5" w:rsidDel="00632855">
        <w:t xml:space="preserve"> </w:t>
      </w:r>
      <w:r w:rsidR="0077747B">
        <w:t xml:space="preserve">-elementtiä ei käytetä. </w:t>
      </w:r>
      <w:r w:rsidR="00632855">
        <w:t>Sanomassa (asiakirjass</w:t>
      </w:r>
      <w:r w:rsidR="00C04856">
        <w:t>a</w:t>
      </w:r>
      <w:r w:rsidR="00632855">
        <w:t xml:space="preserve">) on tällä tasolla käytössä vain yksi </w:t>
      </w:r>
      <w:r w:rsidR="0077747B">
        <w:t>section</w:t>
      </w:r>
      <w:r w:rsidR="00632855">
        <w:t>-toistuma. T</w:t>
      </w:r>
      <w:r w:rsidR="0077747B">
        <w:t>ämän sectionin</w:t>
      </w:r>
      <w:r w:rsidR="0077747B" w:rsidRPr="181A28C5">
        <w:t xml:space="preserve"> </w:t>
      </w:r>
      <w:r w:rsidR="0077747B">
        <w:t>text-osuuteen sijoitetaan kaikki näyttömuotoinen tieto ja entry-osuu</w:t>
      </w:r>
      <w:r w:rsidR="00632855">
        <w:t>ksiin</w:t>
      </w:r>
      <w:r w:rsidR="0077747B">
        <w:t xml:space="preserve"> kaikki rakenteinen (computable</w:t>
      </w:r>
      <w:r w:rsidR="0077747B" w:rsidRPr="181A28C5">
        <w:t xml:space="preserve"> </w:t>
      </w:r>
      <w:r w:rsidR="0077747B">
        <w:t>structures) tieto.</w:t>
      </w:r>
    </w:p>
    <w:p w14:paraId="617A7277" w14:textId="77777777" w:rsidR="00B60DF5" w:rsidRDefault="00B60DF5">
      <w:bookmarkStart w:id="28" w:name="_Toc274908971"/>
      <w:bookmarkEnd w:id="28"/>
    </w:p>
    <w:p w14:paraId="22CE28FE" w14:textId="77777777" w:rsidR="0077747B" w:rsidRDefault="0077747B" w:rsidP="00B60DF5">
      <w:pPr>
        <w:keepNext/>
      </w:pPr>
      <w:r>
        <w:t xml:space="preserve">Esim. lääkemääräys: </w:t>
      </w:r>
    </w:p>
    <w:p w14:paraId="2FD36BF5" w14:textId="0AB3E0F7" w:rsidR="0077747B" w:rsidRDefault="008262F7" w:rsidP="00B60DF5">
      <w:pPr>
        <w:keepNext/>
      </w:pPr>
      <w:r>
        <w:t>…</w:t>
      </w:r>
    </w:p>
    <w:p w14:paraId="143AF605" w14:textId="77777777" w:rsidR="0077747B" w:rsidRDefault="0077747B">
      <w:r>
        <w:t>&lt;component&gt;</w:t>
      </w:r>
    </w:p>
    <w:p w14:paraId="06788996" w14:textId="77777777" w:rsidR="0077747B" w:rsidRDefault="0077747B">
      <w:pPr>
        <w:pStyle w:val="Yltunniste"/>
        <w:tabs>
          <w:tab w:val="clear" w:pos="4153"/>
          <w:tab w:val="clear" w:pos="8306"/>
        </w:tabs>
      </w:pPr>
      <w:r>
        <w:tab/>
        <w:t>&lt;section&gt;</w:t>
      </w:r>
    </w:p>
    <w:p w14:paraId="071B7BAB" w14:textId="77777777" w:rsidR="0077747B" w:rsidRDefault="0077747B">
      <w:pPr>
        <w:ind w:firstLine="1800"/>
      </w:pPr>
      <w:r>
        <w:t>&lt;id /&gt;</w:t>
      </w:r>
    </w:p>
    <w:p w14:paraId="4E0151FE" w14:textId="77777777" w:rsidR="0077747B" w:rsidRDefault="0077747B">
      <w:pPr>
        <w:ind w:firstLine="1800"/>
      </w:pPr>
      <w:r>
        <w:t>&lt;title&gt;Lääkemääräyksen tiedot&lt;/title&gt;</w:t>
      </w:r>
    </w:p>
    <w:p w14:paraId="4DF7B872" w14:textId="77777777" w:rsidR="0077747B" w:rsidRPr="0014193B" w:rsidRDefault="0077747B" w:rsidP="0DB459FB">
      <w:pPr>
        <w:ind w:left="1080" w:firstLine="720"/>
      </w:pPr>
      <w:r w:rsidRPr="0014193B">
        <w:t>&lt;text&gt;</w:t>
      </w:r>
    </w:p>
    <w:p w14:paraId="3D7090E6" w14:textId="77777777" w:rsidR="0077747B" w:rsidRPr="0014193B" w:rsidRDefault="0077747B" w:rsidP="0DB459FB">
      <w:pPr>
        <w:ind w:left="1888" w:firstLine="720"/>
      </w:pPr>
      <w:r w:rsidRPr="0014193B">
        <w:t>&lt;!--- lääkemääräyksen  tiedot näyttömuodossa  --&gt;</w:t>
      </w:r>
    </w:p>
    <w:p w14:paraId="71EECB2B" w14:textId="77777777" w:rsidR="0077747B" w:rsidRPr="0014193B" w:rsidRDefault="0077747B" w:rsidP="0DB459FB">
      <w:pPr>
        <w:ind w:left="1168" w:firstLine="632"/>
      </w:pPr>
      <w:r w:rsidRPr="0014193B">
        <w:t>&lt;/text&gt;</w:t>
      </w:r>
    </w:p>
    <w:p w14:paraId="54AB2365" w14:textId="77777777" w:rsidR="0077747B" w:rsidRPr="0014193B" w:rsidRDefault="0077747B" w:rsidP="0DB459FB">
      <w:pPr>
        <w:ind w:left="1168" w:firstLine="632"/>
      </w:pPr>
      <w:r w:rsidRPr="0014193B">
        <w:t>&lt;entry&gt;</w:t>
      </w:r>
    </w:p>
    <w:p w14:paraId="08AF548D" w14:textId="77777777" w:rsidR="0077747B" w:rsidRPr="0014193B" w:rsidRDefault="0077747B" w:rsidP="0DB459FB">
      <w:pPr>
        <w:ind w:left="1976" w:firstLine="632"/>
      </w:pPr>
      <w:r w:rsidRPr="0014193B">
        <w:t>&lt;!--- lääkemääräyksen tiedot rakenteisessa muodossa  --&gt;</w:t>
      </w:r>
    </w:p>
    <w:p w14:paraId="030A22D8" w14:textId="77777777" w:rsidR="0077747B" w:rsidRPr="0014193B" w:rsidRDefault="0077747B">
      <w:pPr>
        <w:ind w:left="1168" w:firstLine="632"/>
      </w:pPr>
      <w:r w:rsidRPr="0014193B">
        <w:t>&lt;/entry&gt;</w:t>
      </w:r>
    </w:p>
    <w:p w14:paraId="3793A89E" w14:textId="77777777" w:rsidR="0077747B" w:rsidRDefault="0077747B"/>
    <w:p w14:paraId="7D83D515" w14:textId="31CA0885" w:rsidR="00632855" w:rsidRDefault="00632855">
      <w:r>
        <w:lastRenderedPageBreak/>
        <w:t>Kaikkien kolmen tason kullekin sectionille</w:t>
      </w:r>
      <w:r w:rsidRPr="181A28C5">
        <w:t xml:space="preserve"> </w:t>
      </w:r>
      <w:r w:rsidR="00AC293D">
        <w:t>voidaan antaa</w:t>
      </w:r>
      <w:r>
        <w:t xml:space="preserve"> id (comp</w:t>
      </w:r>
      <w:r w:rsidR="0013647C">
        <w:t>o</w:t>
      </w:r>
      <w:r>
        <w:t>nent.section.id) sekä XML ID. Id:n ja XML ID:n ei tarvitse olla samoja. Allekirjoitettavissa dokumenteissa body-osuudessa on reference-viittaus myös takaisin samaan dokumenttiin, jotta dokumentin id tulisi allekirjoitettuun osuuteen.</w:t>
      </w:r>
    </w:p>
    <w:p w14:paraId="5BA0E164" w14:textId="77777777" w:rsidR="00632855" w:rsidRDefault="00632855"/>
    <w:p w14:paraId="31915647" w14:textId="79BA5CB7" w:rsidR="0077747B" w:rsidRDefault="0077747B">
      <w:r>
        <w:t>Section</w:t>
      </w:r>
      <w:r w:rsidRPr="181A28C5">
        <w:t xml:space="preserve"> </w:t>
      </w:r>
      <w:r>
        <w:t>id:n käyttö on pakollista. Sectionit numeroidaan juoksevasti siten, että id:n alkuosa on CDA-headerin id, johon on lisätty piste ja juokseva numero.</w:t>
      </w:r>
    </w:p>
    <w:p w14:paraId="718515FC" w14:textId="77777777" w:rsidR="0077747B" w:rsidRDefault="0077747B"/>
    <w:p w14:paraId="5192A719" w14:textId="77777777" w:rsidR="0077747B" w:rsidRDefault="0077747B">
      <w:r>
        <w:t xml:space="preserve">Esimerkki: koko dokumentin id:  </w:t>
      </w:r>
      <w:r>
        <w:tab/>
        <w:t xml:space="preserve">root=”1.2.246.537.10.15675350.93.2004.313663” </w:t>
      </w:r>
    </w:p>
    <w:p w14:paraId="654E2716" w14:textId="2EB5B746" w:rsidR="0077747B" w:rsidRPr="0077747B" w:rsidRDefault="0077747B">
      <w:r>
        <w:sym w:font="Wingdings" w:char="F0E0"/>
      </w:r>
      <w:r w:rsidRPr="181A28C5">
        <w:t xml:space="preserve"> </w:t>
      </w:r>
      <w:r w:rsidRPr="0077747B">
        <w:t>sectionin</w:t>
      </w:r>
      <w:r w:rsidRPr="181A28C5">
        <w:t xml:space="preserve"> #</w:t>
      </w:r>
      <w:r w:rsidRPr="0077747B">
        <w:t xml:space="preserve">3 id on: </w:t>
      </w:r>
      <w:r w:rsidRPr="0077747B">
        <w:tab/>
      </w:r>
      <w:r w:rsidRPr="0077747B">
        <w:tab/>
        <w:t xml:space="preserve">root=”1.2.246.537.10.15675350.93.2004.313663.3” </w:t>
      </w:r>
    </w:p>
    <w:p w14:paraId="01D277BF" w14:textId="77777777" w:rsidR="0077747B" w:rsidRPr="0077747B" w:rsidRDefault="0077747B"/>
    <w:p w14:paraId="7F9F21F3" w14:textId="15BA7FB5" w:rsidR="0077747B" w:rsidRDefault="00BD38A4">
      <w:pPr>
        <w:pStyle w:val="Yltunniste"/>
        <w:tabs>
          <w:tab w:val="clear" w:pos="4153"/>
          <w:tab w:val="clear" w:pos="8306"/>
        </w:tabs>
      </w:pPr>
      <w:r>
        <w:t xml:space="preserve">Sectionin alla olevaa entry:ä ei yksilöidä. </w:t>
      </w:r>
    </w:p>
    <w:p w14:paraId="2A741BC5" w14:textId="77777777" w:rsidR="00BA2ADF" w:rsidRDefault="00BA2ADF">
      <w:pPr>
        <w:pStyle w:val="Yltunniste"/>
        <w:tabs>
          <w:tab w:val="clear" w:pos="4153"/>
          <w:tab w:val="clear" w:pos="8306"/>
        </w:tabs>
      </w:pPr>
    </w:p>
    <w:p w14:paraId="1DC1DE4D" w14:textId="0F5490E4" w:rsidR="00D971DD" w:rsidRDefault="00D971DD" w:rsidP="00FD3CA3">
      <w:pPr>
        <w:pStyle w:val="Otsikko2"/>
      </w:pPr>
      <w:bookmarkStart w:id="29" w:name="_Toc162434651"/>
      <w:r>
        <w:t>Tietojen pakollisuudet</w:t>
      </w:r>
      <w:bookmarkEnd w:id="29"/>
    </w:p>
    <w:p w14:paraId="2EC1FB2D" w14:textId="1D87F186" w:rsidR="00632855" w:rsidRDefault="00632855">
      <w:pPr>
        <w:pStyle w:val="Yltunniste"/>
        <w:tabs>
          <w:tab w:val="clear" w:pos="4153"/>
          <w:tab w:val="clear" w:pos="8306"/>
        </w:tabs>
      </w:pPr>
    </w:p>
    <w:p w14:paraId="2391590A" w14:textId="7391F829" w:rsidR="007829F8" w:rsidRPr="00FD3CA3" w:rsidRDefault="00632855" w:rsidP="00632855">
      <w:r w:rsidRPr="00FD3CA3">
        <w:t>Sanomiin liittyvien tietojen pakollisuudet ja toteutusohjeet on kuvattu</w:t>
      </w:r>
      <w:r w:rsidRPr="00FD3CA3" w:rsidDel="00F44256">
        <w:t xml:space="preserve"> </w:t>
      </w:r>
      <w:r w:rsidR="008262F7" w:rsidRPr="00FD3CA3">
        <w:t>–</w:t>
      </w:r>
      <w:r w:rsidR="00DB7EE4" w:rsidRPr="00FD3CA3">
        <w:t>Termeta</w:t>
      </w:r>
      <w:r w:rsidR="002C68A3" w:rsidRPr="00FD3CA3">
        <w:t xml:space="preserve">-palvelun asiakirjojen tietosisältömäärittelyissä (Lääkemääräys, </w:t>
      </w:r>
      <w:r w:rsidR="003D472C" w:rsidRPr="00FD3CA3">
        <w:t>Lääkkeen t</w:t>
      </w:r>
      <w:r w:rsidR="002C68A3" w:rsidRPr="00FD3CA3">
        <w:t>oimitus</w:t>
      </w:r>
      <w:r w:rsidR="003D472C" w:rsidRPr="00FD3CA3">
        <w:t xml:space="preserve">, </w:t>
      </w:r>
      <w:r w:rsidR="0028440B" w:rsidRPr="00FD3CA3">
        <w:t>L</w:t>
      </w:r>
      <w:r w:rsidR="003D472C" w:rsidRPr="00FD3CA3">
        <w:t>ääke</w:t>
      </w:r>
      <w:r w:rsidR="00A93EFF" w:rsidRPr="00FD3CA3">
        <w:t xml:space="preserve">määräyksen </w:t>
      </w:r>
      <w:r w:rsidR="003D472C" w:rsidRPr="00FD3CA3">
        <w:t>uusimispyyn</w:t>
      </w:r>
      <w:r w:rsidR="0028440B" w:rsidRPr="00FD3CA3">
        <w:t>t</w:t>
      </w:r>
      <w:r w:rsidR="002E6772" w:rsidRPr="00FD3CA3">
        <w:t>ö, L</w:t>
      </w:r>
      <w:r w:rsidR="003D472C" w:rsidRPr="00FD3CA3">
        <w:t>ääkemääräyksen lukitus, varau</w:t>
      </w:r>
      <w:r w:rsidR="002E6772" w:rsidRPr="00FD3CA3">
        <w:t xml:space="preserve">kset </w:t>
      </w:r>
      <w:r w:rsidR="003D472C" w:rsidRPr="00FD3CA3">
        <w:t>ja niiden purut</w:t>
      </w:r>
      <w:r w:rsidR="00875942">
        <w:t>, Lääkkeen lopettamismerkintä</w:t>
      </w:r>
      <w:r w:rsidR="002C68A3" w:rsidRPr="00FD3CA3">
        <w:t>)</w:t>
      </w:r>
      <w:r w:rsidRPr="00FD3CA3">
        <w:t>: Pakollisuustiedot on poimittu tietojen yhteenvetolukuihin ja lisäksi CDA-määrittelyissä kuvataan ohjeistus teknisen rakenteiden pakollisuustiedoista. Tietojen pakollisuus ja toistumatiedot ovat yhtenevät tietosisältömäärittelyn kanssa.</w:t>
      </w:r>
      <w:r w:rsidR="002355CA">
        <w:t xml:space="preserve"> Tietojen</w:t>
      </w:r>
      <w:r w:rsidR="00897CCD">
        <w:t xml:space="preserve"> </w:t>
      </w:r>
      <w:r w:rsidR="002355CA">
        <w:t>t</w:t>
      </w:r>
      <w:r w:rsidR="00897CCD">
        <w:t>arkemmat ohjeistukset löytyvät Termetan toteutusohjeista.</w:t>
      </w:r>
    </w:p>
    <w:p w14:paraId="4F3B6D7A" w14:textId="77777777" w:rsidR="00B02F25" w:rsidRPr="00FD3CA3" w:rsidRDefault="00B02F25" w:rsidP="00632855"/>
    <w:p w14:paraId="49753EEB" w14:textId="19E83C5B" w:rsidR="007829F8" w:rsidRPr="00FD3CA3" w:rsidRDefault="007829F8" w:rsidP="007829F8">
      <w:r w:rsidRPr="00FD3CA3">
        <w:t xml:space="preserve">Vapaaehtoisten tai ehdollisesti pakollisten tietojen osalta tulee huomioida, että ellei rakenteen yhteydessä ole muuta ohjeistettu (esim. NullFlavorin käyttö), rakenteen jäädessä tyhjäksi se jätetään tuomatta asiakirjalle.  </w:t>
      </w:r>
    </w:p>
    <w:p w14:paraId="62A6FD0C" w14:textId="41EA34DB" w:rsidR="00632855" w:rsidRDefault="00632855" w:rsidP="00632855"/>
    <w:p w14:paraId="3B469E42" w14:textId="4351F019" w:rsidR="00632855" w:rsidRDefault="00FD3CA3" w:rsidP="00FD3CA3">
      <w:pPr>
        <w:pStyle w:val="Otsikko2"/>
      </w:pPr>
      <w:bookmarkStart w:id="30" w:name="_Toc162434652"/>
      <w:r>
        <w:t>Tietotyypit</w:t>
      </w:r>
      <w:bookmarkEnd w:id="30"/>
    </w:p>
    <w:p w14:paraId="462E62C1" w14:textId="77777777" w:rsidR="00FD3CA3" w:rsidRDefault="00FD3CA3" w:rsidP="00632855"/>
    <w:p w14:paraId="0349766D" w14:textId="1F322F35" w:rsidR="00632855" w:rsidRDefault="00632855" w:rsidP="00632855">
      <w:pPr>
        <w:pStyle w:val="Yltunniste"/>
        <w:tabs>
          <w:tab w:val="clear" w:pos="4153"/>
          <w:tab w:val="clear" w:pos="8306"/>
        </w:tabs>
      </w:pPr>
      <w:r>
        <w:t xml:space="preserve">Tässä määrityksessä mainittu tietotyyppiopas tarkoittaa määritystä </w:t>
      </w:r>
      <w:r w:rsidRPr="001417E1">
        <w:t>1.2.246.777.11.201</w:t>
      </w:r>
      <w:r>
        <w:t>5</w:t>
      </w:r>
      <w:r w:rsidRPr="001417E1">
        <w:t>.2</w:t>
      </w:r>
      <w:r>
        <w:t>5</w:t>
      </w:r>
      <w:r w:rsidRPr="181A28C5" w:rsidDel="001417E1">
        <w:t xml:space="preserve"> </w:t>
      </w:r>
      <w:r>
        <w:t>HL7-Finland -  Tietotyypit.v. 1.41 ja sen tuoreinta julkaistua errata-päivitystä.</w:t>
      </w:r>
    </w:p>
    <w:p w14:paraId="09F938D7" w14:textId="77777777" w:rsidR="00C21329" w:rsidRDefault="00C21329">
      <w:pPr>
        <w:pStyle w:val="Yltunniste"/>
        <w:tabs>
          <w:tab w:val="clear" w:pos="4153"/>
          <w:tab w:val="clear" w:pos="8306"/>
        </w:tabs>
      </w:pPr>
    </w:p>
    <w:p w14:paraId="30F66AC5" w14:textId="50FA880E" w:rsidR="00356958" w:rsidRDefault="00356958">
      <w:pPr>
        <w:pStyle w:val="Yltunniste"/>
        <w:tabs>
          <w:tab w:val="clear" w:pos="4153"/>
          <w:tab w:val="clear" w:pos="8306"/>
        </w:tabs>
        <w:sectPr w:rsidR="00356958">
          <w:headerReference w:type="default" r:id="rId14"/>
          <w:footerReference w:type="default" r:id="rId15"/>
          <w:pgSz w:w="11906" w:h="16838"/>
          <w:pgMar w:top="1440" w:right="1797" w:bottom="1440" w:left="1797" w:header="709" w:footer="709" w:gutter="0"/>
          <w:cols w:space="720"/>
          <w:titlePg/>
          <w:docGrid w:linePitch="360"/>
        </w:sectPr>
      </w:pPr>
    </w:p>
    <w:p w14:paraId="3EB713ED" w14:textId="621C81F9" w:rsidR="0077747B" w:rsidRDefault="0077747B">
      <w:pPr>
        <w:pStyle w:val="Yltunniste"/>
        <w:tabs>
          <w:tab w:val="clear" w:pos="4153"/>
          <w:tab w:val="clear" w:pos="8306"/>
        </w:tabs>
      </w:pPr>
    </w:p>
    <w:p w14:paraId="0BAF1507" w14:textId="2818300D" w:rsidR="0077747B" w:rsidRDefault="004B3DA3">
      <w:pPr>
        <w:pStyle w:val="Otsikko1"/>
      </w:pPr>
      <w:bookmarkStart w:id="33" w:name="_Toc162434653"/>
      <w:r>
        <w:t>Kenttien tunnisteet</w:t>
      </w:r>
      <w:bookmarkEnd w:id="33"/>
    </w:p>
    <w:p w14:paraId="2BDDB259" w14:textId="77777777" w:rsidR="00733E36" w:rsidRDefault="00733E36"/>
    <w:p w14:paraId="33EFD198" w14:textId="6746EB4C" w:rsidR="004B3DA3" w:rsidRDefault="004B3DA3">
      <w:r>
        <w:t>Alla taulukossa olevien sarakkeiden selitykset ovat seuraavat;</w:t>
      </w:r>
    </w:p>
    <w:p w14:paraId="444FCF72" w14:textId="78344CA7" w:rsidR="004B3DA3" w:rsidRDefault="00267953" w:rsidP="00AF6059">
      <w:pPr>
        <w:numPr>
          <w:ilvl w:val="0"/>
          <w:numId w:val="14"/>
        </w:numPr>
      </w:pPr>
      <w:r>
        <w:rPr>
          <w:b/>
          <w:bCs/>
        </w:rPr>
        <w:t>Kenttä</w:t>
      </w:r>
      <w:r w:rsidR="004B3DA3" w:rsidRPr="0DB459FB">
        <w:rPr>
          <w:b/>
          <w:bCs/>
        </w:rPr>
        <w:t>koodi:</w:t>
      </w:r>
      <w:r w:rsidR="004B3DA3">
        <w:t xml:space="preserve"> kenttäkoodin arvo, jolla lääkityksen/reseptin CDA-määrittelyssä tunnistetaan tieto tai tietorakenne</w:t>
      </w:r>
      <w:r w:rsidR="00BF0BEF">
        <w:t>. CDA-standardin valmiiksi allokoimille rakenteille ei ole tarve käyttää erillistä kenttäkoodia tiedon tunnisteena.</w:t>
      </w:r>
    </w:p>
    <w:p w14:paraId="7082FA9B" w14:textId="36425A67" w:rsidR="004B3DA3" w:rsidRDefault="00267953" w:rsidP="00AF6059">
      <w:pPr>
        <w:numPr>
          <w:ilvl w:val="0"/>
          <w:numId w:val="14"/>
        </w:numPr>
      </w:pPr>
      <w:r>
        <w:rPr>
          <w:b/>
          <w:bCs/>
        </w:rPr>
        <w:t>T</w:t>
      </w:r>
      <w:r w:rsidR="004B3DA3" w:rsidRPr="0DB459FB">
        <w:rPr>
          <w:b/>
          <w:bCs/>
        </w:rPr>
        <w:t>iedon nimi</w:t>
      </w:r>
      <w:r w:rsidR="004B3DA3">
        <w:t>: kenttäkoodin arvoa vastaava nimi</w:t>
      </w:r>
    </w:p>
    <w:p w14:paraId="5C9201D9" w14:textId="2A92E8AD" w:rsidR="004B3DA3" w:rsidRDefault="00267953" w:rsidP="00AF6059">
      <w:pPr>
        <w:numPr>
          <w:ilvl w:val="0"/>
          <w:numId w:val="14"/>
        </w:numPr>
      </w:pPr>
      <w:r>
        <w:rPr>
          <w:b/>
          <w:bCs/>
        </w:rPr>
        <w:t>H</w:t>
      </w:r>
      <w:r w:rsidR="004B3DA3" w:rsidRPr="0DB459FB">
        <w:rPr>
          <w:b/>
          <w:bCs/>
        </w:rPr>
        <w:t>yödynnetään rakenteessa</w:t>
      </w:r>
      <w:r w:rsidR="004B3DA3">
        <w:t>: kertoo CDA-luokan, missä kenttäkoodia ja tiedon nimeä hyödynnetään. Mikäli tämä sarake on tyhjä, tarkoittaa että tieto lisätty tietosisältöyhtenevyyden ja viittaustarpeiden takia kenttäkoodistoonkin, mutta ko</w:t>
      </w:r>
      <w:r w:rsidR="0004005E">
        <w:t>.</w:t>
      </w:r>
      <w:r w:rsidR="004B3DA3">
        <w:t xml:space="preserve"> koodia ja tunnistetta ei </w:t>
      </w:r>
      <w:r w:rsidR="00436849">
        <w:t>käytetä itse CDA-asiakirjalla</w:t>
      </w:r>
      <w:r w:rsidR="00ED4FF7">
        <w:t xml:space="preserve"> kyseisen rakenteen tunnistamiseen</w:t>
      </w:r>
      <w:r w:rsidR="00436849">
        <w:t xml:space="preserve">. Esimerkiksi CDA-standardin valmiiksi allokoimille </w:t>
      </w:r>
      <w:r w:rsidR="0002411D">
        <w:t>rakenteille</w:t>
      </w:r>
      <w:r w:rsidR="00436849">
        <w:t xml:space="preserve"> ei </w:t>
      </w:r>
      <w:r w:rsidR="00604DEF">
        <w:t xml:space="preserve">ole </w:t>
      </w:r>
      <w:r w:rsidR="00436849">
        <w:t>tarve käyttää erillistä kenttäkoodia tiedon tunnisteena.</w:t>
      </w:r>
    </w:p>
    <w:p w14:paraId="4937DD48" w14:textId="77777777" w:rsidR="005D6CD2" w:rsidRPr="00961BA9" w:rsidRDefault="005D6CD2" w:rsidP="005D6CD2">
      <w:pPr>
        <w:numPr>
          <w:ilvl w:val="0"/>
          <w:numId w:val="14"/>
        </w:numPr>
        <w:rPr>
          <w:rStyle w:val="Hyperlinkki"/>
        </w:rPr>
      </w:pPr>
      <w:bookmarkStart w:id="34" w:name="_Hlk126050497"/>
      <w:r w:rsidRPr="009528AF">
        <w:rPr>
          <w:b/>
        </w:rPr>
        <w:t>Sanoma, jolla kenttäkoodi esiintyy</w:t>
      </w:r>
      <w:r>
        <w:t xml:space="preserve">: sarakkeessa luetellaan ne sanomatyypit, millä kenttäkoodi on tuettu (Sähköinen lääkemääräys </w:t>
      </w:r>
      <w:r>
        <w:rPr>
          <w:rStyle w:val="Hyperlinkki"/>
        </w:rPr>
        <w:t>– Reseptisanoman tyyppi -luokituksen koodiarvojen mukaisesti)</w:t>
      </w:r>
    </w:p>
    <w:p w14:paraId="4D0AF129" w14:textId="60F504B8" w:rsidR="00961BA9" w:rsidRPr="00F163B3" w:rsidRDefault="00961BA9" w:rsidP="2F25440B">
      <w:pPr>
        <w:numPr>
          <w:ilvl w:val="0"/>
          <w:numId w:val="14"/>
        </w:numPr>
        <w:rPr>
          <w:color w:val="0000FF"/>
          <w:u w:val="single"/>
        </w:rPr>
      </w:pPr>
      <w:r w:rsidRPr="00667DE4">
        <w:rPr>
          <w:b/>
        </w:rPr>
        <w:t>Termeta</w:t>
      </w:r>
      <w:r w:rsidR="006E540E" w:rsidRPr="00667DE4">
        <w:rPr>
          <w:b/>
        </w:rPr>
        <w:t>-</w:t>
      </w:r>
      <w:r w:rsidRPr="00667DE4">
        <w:rPr>
          <w:b/>
        </w:rPr>
        <w:t>tietosisällön</w:t>
      </w:r>
      <w:r w:rsidRPr="00667DE4">
        <w:rPr>
          <w:b/>
          <w:bCs/>
        </w:rPr>
        <w:t xml:space="preserve"> </w:t>
      </w:r>
      <w:r w:rsidR="00667DE4" w:rsidRPr="00667DE4">
        <w:rPr>
          <w:b/>
          <w:bCs/>
        </w:rPr>
        <w:t>vastaavuus</w:t>
      </w:r>
      <w:r w:rsidR="00096208" w:rsidRPr="00096208">
        <w:t xml:space="preserve"> </w:t>
      </w:r>
      <w:r w:rsidR="00096208" w:rsidRPr="00096208">
        <w:rPr>
          <w:b/>
          <w:bCs/>
        </w:rPr>
        <w:t>ja tiedon nimi, jos se eroaa CDA R2 -määrittelyn tiedon nimestä</w:t>
      </w:r>
      <w:r w:rsidR="00667DE4">
        <w:t>:</w:t>
      </w:r>
      <w:r>
        <w:t xml:space="preserve"> </w:t>
      </w:r>
      <w:r w:rsidR="00945A57">
        <w:t>sarake vii</w:t>
      </w:r>
      <w:r w:rsidR="00BA052A">
        <w:t xml:space="preserve">ttaa </w:t>
      </w:r>
      <w:r w:rsidR="0055367B">
        <w:t>Termeta-</w:t>
      </w:r>
      <w:r w:rsidR="002C580B">
        <w:t>palvelusta löytyvien asiakirjamäärittelyjen</w:t>
      </w:r>
      <w:r w:rsidR="00FC2C74">
        <w:t xml:space="preserve"> vastaavien</w:t>
      </w:r>
      <w:r w:rsidR="002C580B">
        <w:t xml:space="preserve"> kenttien id</w:t>
      </w:r>
      <w:r w:rsidR="00FC2C74">
        <w:t xml:space="preserve">- ja nimitietoihin: </w:t>
      </w:r>
      <w:hyperlink r:id="rId16" w:history="1">
        <w:r w:rsidR="00FC2C74" w:rsidRPr="00FC2C74">
          <w:rPr>
            <w:rStyle w:val="Hyperlinkki"/>
          </w:rPr>
          <w:t>Lääkemääräys</w:t>
        </w:r>
      </w:hyperlink>
      <w:r w:rsidR="00FC2C74" w:rsidRPr="181A28C5">
        <w:t xml:space="preserve">, </w:t>
      </w:r>
      <w:hyperlink r:id="rId17" w:history="1">
        <w:r w:rsidR="004D3E2D" w:rsidRPr="00F323DB">
          <w:rPr>
            <w:rStyle w:val="Hyperlinkki"/>
          </w:rPr>
          <w:t>Lääkkeen t</w:t>
        </w:r>
        <w:r w:rsidR="00FC2C74" w:rsidRPr="00F323DB">
          <w:rPr>
            <w:rStyle w:val="Hyperlinkki"/>
          </w:rPr>
          <w:t>oimitus</w:t>
        </w:r>
      </w:hyperlink>
      <w:bookmarkEnd w:id="34"/>
      <w:r w:rsidR="007C0058">
        <w:t xml:space="preserve">, </w:t>
      </w:r>
      <w:r w:rsidR="007C0058" w:rsidRPr="00FD3CA3">
        <w:t>Lääkemääräyksen uusimispyyntö, Lääkemääräyksen lukitus, varaukset ja niiden purut</w:t>
      </w:r>
      <w:r w:rsidR="00A2225B">
        <w:t xml:space="preserve">, </w:t>
      </w:r>
      <w:r w:rsidR="009F7712" w:rsidRPr="009F7712">
        <w:t>Lääkkeen lopettamismerkintä</w:t>
      </w:r>
      <w:r w:rsidR="007C0058">
        <w:t xml:space="preserve"> </w:t>
      </w:r>
      <w:r w:rsidR="00D179C4">
        <w:t>ja Lääkkeen lopettamismerkinnän mitätöinti</w:t>
      </w:r>
    </w:p>
    <w:p w14:paraId="1BE87E83" w14:textId="77777777" w:rsidR="00873F43" w:rsidRDefault="00873F43"/>
    <w:p w14:paraId="45FBB0B4" w14:textId="12D99790" w:rsidR="0077747B" w:rsidRDefault="0077747B">
      <w:pPr>
        <w:rPr>
          <w:b/>
          <w:bCs/>
        </w:rPr>
      </w:pPr>
      <w:r>
        <w:rPr>
          <w:b/>
          <w:bCs/>
        </w:rPr>
        <w:t>Käytetyt (lääkityslistan) kenttäkoodit, koodisto=1.2.246.537.6.12.2002.126</w:t>
      </w:r>
    </w:p>
    <w:tbl>
      <w:tblPr>
        <w:tblW w:w="13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55"/>
        <w:gridCol w:w="3685"/>
        <w:gridCol w:w="2552"/>
        <w:gridCol w:w="1701"/>
        <w:gridCol w:w="4252"/>
      </w:tblGrid>
      <w:tr w:rsidR="0090145D" w:rsidRPr="0090145D" w14:paraId="7F9CFA49" w14:textId="1C3ED5EC" w:rsidTr="1486B41C">
        <w:tc>
          <w:tcPr>
            <w:tcW w:w="1555" w:type="dxa"/>
            <w:shd w:val="clear" w:color="auto" w:fill="CCCCCC"/>
          </w:tcPr>
          <w:p w14:paraId="3D678504" w14:textId="72F94B4F" w:rsidR="0090145D" w:rsidRPr="0090145D" w:rsidRDefault="0090145D">
            <w:pPr>
              <w:rPr>
                <w:sz w:val="20"/>
                <w:szCs w:val="20"/>
              </w:rPr>
            </w:pPr>
            <w:r w:rsidRPr="0090145D">
              <w:rPr>
                <w:sz w:val="20"/>
                <w:szCs w:val="20"/>
              </w:rPr>
              <w:t>Kenttäkoodi</w:t>
            </w:r>
          </w:p>
        </w:tc>
        <w:tc>
          <w:tcPr>
            <w:tcW w:w="3685" w:type="dxa"/>
            <w:shd w:val="clear" w:color="auto" w:fill="CCCCCC"/>
          </w:tcPr>
          <w:p w14:paraId="020150D0" w14:textId="0793674B" w:rsidR="0090145D" w:rsidRPr="0090145D" w:rsidRDefault="00096208">
            <w:pPr>
              <w:rPr>
                <w:sz w:val="20"/>
                <w:szCs w:val="20"/>
              </w:rPr>
            </w:pPr>
            <w:r>
              <w:rPr>
                <w:sz w:val="20"/>
                <w:szCs w:val="20"/>
              </w:rPr>
              <w:t>T</w:t>
            </w:r>
            <w:r w:rsidR="0090145D" w:rsidRPr="0090145D">
              <w:rPr>
                <w:sz w:val="20"/>
                <w:szCs w:val="20"/>
              </w:rPr>
              <w:t>iedon nimi</w:t>
            </w:r>
          </w:p>
        </w:tc>
        <w:tc>
          <w:tcPr>
            <w:tcW w:w="2552" w:type="dxa"/>
            <w:shd w:val="clear" w:color="auto" w:fill="CCCCCC"/>
          </w:tcPr>
          <w:p w14:paraId="5E996645" w14:textId="5AA28857" w:rsidR="0090145D" w:rsidRPr="0090145D" w:rsidRDefault="0090145D">
            <w:pPr>
              <w:rPr>
                <w:sz w:val="20"/>
                <w:szCs w:val="20"/>
              </w:rPr>
            </w:pPr>
            <w:r w:rsidRPr="0090145D">
              <w:rPr>
                <w:sz w:val="20"/>
                <w:szCs w:val="20"/>
              </w:rPr>
              <w:t>Hyödynnetään rakenteessa</w:t>
            </w:r>
          </w:p>
        </w:tc>
        <w:tc>
          <w:tcPr>
            <w:tcW w:w="1701" w:type="dxa"/>
            <w:shd w:val="clear" w:color="auto" w:fill="CCCCCC"/>
          </w:tcPr>
          <w:p w14:paraId="73998228" w14:textId="3CEE5C52" w:rsidR="0090145D" w:rsidRPr="0090145D" w:rsidRDefault="00014725" w:rsidP="00A450A8">
            <w:pPr>
              <w:rPr>
                <w:sz w:val="20"/>
                <w:szCs w:val="20"/>
              </w:rPr>
            </w:pPr>
            <w:r>
              <w:rPr>
                <w:sz w:val="20"/>
                <w:szCs w:val="20"/>
              </w:rPr>
              <w:t>Sanoma, jolla kenttäkoodi</w:t>
            </w:r>
            <w:r w:rsidR="00624071">
              <w:rPr>
                <w:sz w:val="20"/>
                <w:szCs w:val="20"/>
              </w:rPr>
              <w:t xml:space="preserve"> esiintyy</w:t>
            </w:r>
          </w:p>
        </w:tc>
        <w:tc>
          <w:tcPr>
            <w:tcW w:w="4252" w:type="dxa"/>
            <w:shd w:val="clear" w:color="auto" w:fill="CCCCCC"/>
          </w:tcPr>
          <w:p w14:paraId="0B0726A4" w14:textId="279FAA24" w:rsidR="0090145D" w:rsidRPr="0090145D" w:rsidRDefault="0090145D" w:rsidP="00A450A8">
            <w:pPr>
              <w:rPr>
                <w:sz w:val="20"/>
                <w:szCs w:val="20"/>
              </w:rPr>
            </w:pPr>
            <w:r w:rsidRPr="0090145D">
              <w:rPr>
                <w:sz w:val="20"/>
                <w:szCs w:val="20"/>
              </w:rPr>
              <w:t>Termeta-tietosisällön vastaavuus ja tiedon nimi, jos se eroaa CDA R2 -määrittelyn tiedon nimestä</w:t>
            </w:r>
          </w:p>
        </w:tc>
      </w:tr>
      <w:tr w:rsidR="0090145D" w:rsidRPr="0090145D" w14:paraId="79643689" w14:textId="7E375C8F" w:rsidTr="1486B41C">
        <w:tc>
          <w:tcPr>
            <w:tcW w:w="1555" w:type="dxa"/>
          </w:tcPr>
          <w:p w14:paraId="16BE25A8" w14:textId="77777777" w:rsidR="0090145D" w:rsidRPr="0090145D" w:rsidRDefault="0090145D">
            <w:pPr>
              <w:rPr>
                <w:sz w:val="20"/>
                <w:szCs w:val="20"/>
              </w:rPr>
            </w:pPr>
            <w:r w:rsidRPr="0090145D">
              <w:rPr>
                <w:sz w:val="20"/>
                <w:szCs w:val="20"/>
              </w:rPr>
              <w:t>4</w:t>
            </w:r>
          </w:p>
        </w:tc>
        <w:tc>
          <w:tcPr>
            <w:tcW w:w="3685" w:type="dxa"/>
          </w:tcPr>
          <w:p w14:paraId="24980E19" w14:textId="77777777" w:rsidR="0090145D" w:rsidRPr="0090145D" w:rsidRDefault="0090145D">
            <w:pPr>
              <w:rPr>
                <w:sz w:val="20"/>
                <w:szCs w:val="20"/>
              </w:rPr>
            </w:pPr>
            <w:r w:rsidRPr="0090145D">
              <w:rPr>
                <w:sz w:val="20"/>
                <w:szCs w:val="20"/>
              </w:rPr>
              <w:t>lääkkeen vaikuttavat ainesosat</w:t>
            </w:r>
          </w:p>
        </w:tc>
        <w:tc>
          <w:tcPr>
            <w:tcW w:w="2552" w:type="dxa"/>
          </w:tcPr>
          <w:p w14:paraId="30E710C6" w14:textId="77777777" w:rsidR="0090145D" w:rsidRPr="0090145D" w:rsidRDefault="0090145D">
            <w:pPr>
              <w:rPr>
                <w:sz w:val="20"/>
                <w:szCs w:val="20"/>
              </w:rPr>
            </w:pPr>
            <w:r w:rsidRPr="0090145D">
              <w:rPr>
                <w:sz w:val="20"/>
                <w:szCs w:val="20"/>
              </w:rPr>
              <w:t>organizer</w:t>
            </w:r>
          </w:p>
        </w:tc>
        <w:tc>
          <w:tcPr>
            <w:tcW w:w="1701" w:type="dxa"/>
          </w:tcPr>
          <w:p w14:paraId="58F6BE05" w14:textId="48218BBE" w:rsidR="0090145D" w:rsidRPr="0090145D" w:rsidRDefault="00F57BA8" w:rsidP="00F0299D">
            <w:pPr>
              <w:rPr>
                <w:sz w:val="20"/>
                <w:szCs w:val="20"/>
              </w:rPr>
            </w:pPr>
            <w:r>
              <w:rPr>
                <w:sz w:val="20"/>
                <w:szCs w:val="20"/>
              </w:rPr>
              <w:t>1, 2, 3, 10, 11, 12</w:t>
            </w:r>
          </w:p>
        </w:tc>
        <w:tc>
          <w:tcPr>
            <w:tcW w:w="4252" w:type="dxa"/>
          </w:tcPr>
          <w:p w14:paraId="154C3C09" w14:textId="6F2618CD" w:rsidR="0090145D" w:rsidRPr="0090145D" w:rsidRDefault="0090145D" w:rsidP="00F0299D">
            <w:pPr>
              <w:rPr>
                <w:sz w:val="20"/>
                <w:szCs w:val="20"/>
              </w:rPr>
            </w:pPr>
            <w:r w:rsidRPr="0090145D">
              <w:rPr>
                <w:sz w:val="20"/>
                <w:szCs w:val="20"/>
              </w:rPr>
              <w:t xml:space="preserve">216 </w:t>
            </w:r>
          </w:p>
        </w:tc>
      </w:tr>
      <w:tr w:rsidR="0090145D" w:rsidRPr="0090145D" w14:paraId="3174B35E" w14:textId="2AC9AE3C" w:rsidTr="1486B41C">
        <w:tc>
          <w:tcPr>
            <w:tcW w:w="1555" w:type="dxa"/>
          </w:tcPr>
          <w:p w14:paraId="3B3FB56C" w14:textId="77777777" w:rsidR="0090145D" w:rsidRPr="0090145D" w:rsidRDefault="0090145D">
            <w:pPr>
              <w:rPr>
                <w:sz w:val="20"/>
                <w:szCs w:val="20"/>
              </w:rPr>
            </w:pPr>
            <w:r w:rsidRPr="0090145D">
              <w:rPr>
                <w:sz w:val="20"/>
                <w:szCs w:val="20"/>
              </w:rPr>
              <w:t>10</w:t>
            </w:r>
          </w:p>
        </w:tc>
        <w:tc>
          <w:tcPr>
            <w:tcW w:w="3685" w:type="dxa"/>
          </w:tcPr>
          <w:p w14:paraId="3AF898E8" w14:textId="77777777" w:rsidR="0090145D" w:rsidRPr="0090145D" w:rsidRDefault="0090145D">
            <w:pPr>
              <w:rPr>
                <w:sz w:val="20"/>
                <w:szCs w:val="20"/>
              </w:rPr>
            </w:pPr>
            <w:r w:rsidRPr="0090145D">
              <w:rPr>
                <w:sz w:val="20"/>
                <w:szCs w:val="20"/>
              </w:rPr>
              <w:t>lääkkeen muut ainesosat</w:t>
            </w:r>
          </w:p>
        </w:tc>
        <w:tc>
          <w:tcPr>
            <w:tcW w:w="2552" w:type="dxa"/>
          </w:tcPr>
          <w:p w14:paraId="256A6980" w14:textId="77777777" w:rsidR="0090145D" w:rsidRPr="0090145D" w:rsidRDefault="0090145D">
            <w:pPr>
              <w:rPr>
                <w:sz w:val="20"/>
                <w:szCs w:val="20"/>
                <w:lang w:val="en-GB"/>
              </w:rPr>
            </w:pPr>
            <w:r w:rsidRPr="0090145D">
              <w:rPr>
                <w:sz w:val="20"/>
                <w:szCs w:val="20"/>
                <w:lang w:val="en-GB"/>
              </w:rPr>
              <w:t>organizer</w:t>
            </w:r>
          </w:p>
        </w:tc>
        <w:tc>
          <w:tcPr>
            <w:tcW w:w="1701" w:type="dxa"/>
          </w:tcPr>
          <w:p w14:paraId="09110749" w14:textId="6C55815A" w:rsidR="0090145D" w:rsidRPr="0090145D" w:rsidDel="00CD0775" w:rsidRDefault="00860628">
            <w:pPr>
              <w:rPr>
                <w:sz w:val="20"/>
                <w:szCs w:val="20"/>
              </w:rPr>
            </w:pPr>
            <w:r>
              <w:rPr>
                <w:sz w:val="20"/>
                <w:szCs w:val="20"/>
              </w:rPr>
              <w:t>1, 2, 3, 10, 11, 12</w:t>
            </w:r>
          </w:p>
        </w:tc>
        <w:tc>
          <w:tcPr>
            <w:tcW w:w="4252" w:type="dxa"/>
          </w:tcPr>
          <w:p w14:paraId="4AC27515" w14:textId="218C0265" w:rsidR="0090145D" w:rsidRPr="0090145D" w:rsidRDefault="0090145D">
            <w:pPr>
              <w:rPr>
                <w:sz w:val="20"/>
                <w:szCs w:val="20"/>
              </w:rPr>
            </w:pPr>
            <w:r w:rsidRPr="0090145D">
              <w:rPr>
                <w:sz w:val="20"/>
                <w:szCs w:val="20"/>
              </w:rPr>
              <w:t>222 Lääkkeen apuaineet</w:t>
            </w:r>
          </w:p>
        </w:tc>
      </w:tr>
      <w:tr w:rsidR="0090145D" w:rsidRPr="0090145D" w14:paraId="1986450D" w14:textId="3468B9E8" w:rsidTr="1486B41C">
        <w:tc>
          <w:tcPr>
            <w:tcW w:w="1555" w:type="dxa"/>
          </w:tcPr>
          <w:p w14:paraId="39B24FEE" w14:textId="77777777" w:rsidR="0090145D" w:rsidRPr="0090145D" w:rsidRDefault="0090145D">
            <w:pPr>
              <w:rPr>
                <w:sz w:val="20"/>
                <w:szCs w:val="20"/>
                <w:lang w:val="en-GB"/>
              </w:rPr>
            </w:pPr>
            <w:r w:rsidRPr="0090145D">
              <w:rPr>
                <w:sz w:val="20"/>
                <w:szCs w:val="20"/>
                <w:lang w:val="en-GB"/>
              </w:rPr>
              <w:t>24</w:t>
            </w:r>
          </w:p>
        </w:tc>
        <w:tc>
          <w:tcPr>
            <w:tcW w:w="3685" w:type="dxa"/>
          </w:tcPr>
          <w:p w14:paraId="34A01902" w14:textId="77777777" w:rsidR="0090145D" w:rsidRPr="0090145D" w:rsidRDefault="0090145D">
            <w:pPr>
              <w:rPr>
                <w:sz w:val="20"/>
                <w:szCs w:val="20"/>
                <w:lang w:val="en-GB"/>
              </w:rPr>
            </w:pPr>
            <w:r w:rsidRPr="0090145D">
              <w:rPr>
                <w:sz w:val="20"/>
                <w:szCs w:val="20"/>
                <w:lang w:val="en-GB"/>
              </w:rPr>
              <w:t>lääkemuoto</w:t>
            </w:r>
          </w:p>
        </w:tc>
        <w:tc>
          <w:tcPr>
            <w:tcW w:w="2552" w:type="dxa"/>
          </w:tcPr>
          <w:p w14:paraId="45F46658" w14:textId="77777777" w:rsidR="0090145D" w:rsidRPr="0090145D" w:rsidRDefault="0090145D">
            <w:pPr>
              <w:rPr>
                <w:sz w:val="20"/>
                <w:szCs w:val="20"/>
                <w:lang w:val="en-GB"/>
              </w:rPr>
            </w:pPr>
            <w:r w:rsidRPr="0090145D">
              <w:rPr>
                <w:sz w:val="20"/>
                <w:szCs w:val="20"/>
                <w:lang w:val="en-GB"/>
              </w:rPr>
              <w:t>observation</w:t>
            </w:r>
          </w:p>
        </w:tc>
        <w:tc>
          <w:tcPr>
            <w:tcW w:w="1701" w:type="dxa"/>
          </w:tcPr>
          <w:p w14:paraId="35D9EFE9" w14:textId="7CCE1F33" w:rsidR="0090145D" w:rsidRPr="0090145D" w:rsidRDefault="00860628" w:rsidP="00767CD0">
            <w:pPr>
              <w:tabs>
                <w:tab w:val="center" w:pos="1347"/>
              </w:tabs>
              <w:rPr>
                <w:sz w:val="20"/>
                <w:szCs w:val="20"/>
                <w:lang w:val="en-GB"/>
              </w:rPr>
            </w:pPr>
            <w:r>
              <w:rPr>
                <w:sz w:val="20"/>
                <w:szCs w:val="20"/>
              </w:rPr>
              <w:t xml:space="preserve">1, </w:t>
            </w:r>
            <w:r w:rsidR="00516B61">
              <w:rPr>
                <w:sz w:val="20"/>
                <w:szCs w:val="20"/>
              </w:rPr>
              <w:t xml:space="preserve">2, 3, </w:t>
            </w:r>
            <w:r>
              <w:rPr>
                <w:sz w:val="20"/>
                <w:szCs w:val="20"/>
              </w:rPr>
              <w:t>10, 11, 12</w:t>
            </w:r>
            <w:r w:rsidR="001B43AE">
              <w:rPr>
                <w:sz w:val="20"/>
                <w:szCs w:val="20"/>
              </w:rPr>
              <w:t>, 23</w:t>
            </w:r>
            <w:r w:rsidR="00F446D2">
              <w:rPr>
                <w:sz w:val="20"/>
                <w:szCs w:val="20"/>
              </w:rPr>
              <w:t>, 24</w:t>
            </w:r>
          </w:p>
        </w:tc>
        <w:tc>
          <w:tcPr>
            <w:tcW w:w="4252" w:type="dxa"/>
          </w:tcPr>
          <w:p w14:paraId="4F28439F" w14:textId="6CC01EEC" w:rsidR="0090145D" w:rsidRPr="0090145D" w:rsidRDefault="0090145D" w:rsidP="00767CD0">
            <w:pPr>
              <w:tabs>
                <w:tab w:val="center" w:pos="1347"/>
              </w:tabs>
              <w:rPr>
                <w:sz w:val="20"/>
                <w:szCs w:val="20"/>
                <w:lang w:val="en-GB"/>
              </w:rPr>
            </w:pPr>
            <w:r w:rsidRPr="0090145D">
              <w:rPr>
                <w:sz w:val="20"/>
                <w:szCs w:val="20"/>
                <w:lang w:val="en-GB"/>
              </w:rPr>
              <w:t>34 Lääke- tai valmistemuoto</w:t>
            </w:r>
          </w:p>
        </w:tc>
      </w:tr>
      <w:tr w:rsidR="0090145D" w:rsidRPr="0090145D" w14:paraId="21B9D94E" w14:textId="4CC7F1F8" w:rsidTr="1486B41C">
        <w:tc>
          <w:tcPr>
            <w:tcW w:w="1555" w:type="dxa"/>
          </w:tcPr>
          <w:p w14:paraId="673AF97F" w14:textId="1EF3C578" w:rsidR="0090145D" w:rsidRPr="0090145D" w:rsidRDefault="0090145D">
            <w:pPr>
              <w:rPr>
                <w:sz w:val="20"/>
                <w:szCs w:val="20"/>
                <w:lang w:val="en-GB"/>
              </w:rPr>
            </w:pPr>
            <w:r w:rsidRPr="0090145D">
              <w:rPr>
                <w:sz w:val="20"/>
                <w:szCs w:val="20"/>
                <w:lang w:val="en-GB"/>
              </w:rPr>
              <w:t>29</w:t>
            </w:r>
          </w:p>
        </w:tc>
        <w:tc>
          <w:tcPr>
            <w:tcW w:w="3685" w:type="dxa"/>
          </w:tcPr>
          <w:p w14:paraId="5C82729F" w14:textId="12889930" w:rsidR="0090145D" w:rsidRPr="0090145D" w:rsidRDefault="0090145D">
            <w:pPr>
              <w:rPr>
                <w:sz w:val="20"/>
                <w:szCs w:val="20"/>
                <w:lang w:val="en-GB"/>
              </w:rPr>
            </w:pPr>
            <w:r w:rsidRPr="0090145D">
              <w:rPr>
                <w:sz w:val="20"/>
                <w:szCs w:val="20"/>
                <w:lang w:val="en-GB"/>
              </w:rPr>
              <w:t>tekstimuotoinen annostusohje</w:t>
            </w:r>
          </w:p>
        </w:tc>
        <w:tc>
          <w:tcPr>
            <w:tcW w:w="2552" w:type="dxa"/>
          </w:tcPr>
          <w:p w14:paraId="137436C6" w14:textId="4475D959" w:rsidR="0090145D" w:rsidRPr="0090145D" w:rsidRDefault="0090145D">
            <w:pPr>
              <w:rPr>
                <w:sz w:val="20"/>
                <w:szCs w:val="20"/>
                <w:lang w:val="en-GB"/>
              </w:rPr>
            </w:pPr>
            <w:r w:rsidRPr="0090145D">
              <w:rPr>
                <w:sz w:val="20"/>
                <w:szCs w:val="20"/>
                <w:lang w:val="en-GB"/>
              </w:rPr>
              <w:t>substanceAdministration</w:t>
            </w:r>
          </w:p>
        </w:tc>
        <w:tc>
          <w:tcPr>
            <w:tcW w:w="1701" w:type="dxa"/>
          </w:tcPr>
          <w:p w14:paraId="5F1A708A" w14:textId="13F376C8" w:rsidR="0090145D" w:rsidRPr="0090145D" w:rsidRDefault="005D0B47" w:rsidP="00A450A8">
            <w:pPr>
              <w:rPr>
                <w:sz w:val="20"/>
                <w:szCs w:val="20"/>
                <w:lang w:val="en-GB"/>
              </w:rPr>
            </w:pPr>
            <w:r>
              <w:rPr>
                <w:sz w:val="20"/>
                <w:szCs w:val="20"/>
                <w:lang w:val="en-GB"/>
              </w:rPr>
              <w:t>1</w:t>
            </w:r>
            <w:r w:rsidR="001F1DF6">
              <w:rPr>
                <w:sz w:val="20"/>
                <w:szCs w:val="20"/>
                <w:lang w:val="en-GB"/>
              </w:rPr>
              <w:t>, 2, 3</w:t>
            </w:r>
          </w:p>
        </w:tc>
        <w:tc>
          <w:tcPr>
            <w:tcW w:w="4252" w:type="dxa"/>
          </w:tcPr>
          <w:p w14:paraId="6FD0A918" w14:textId="486B8001" w:rsidR="0090145D" w:rsidRPr="0090145D" w:rsidRDefault="0090145D" w:rsidP="00A450A8">
            <w:pPr>
              <w:rPr>
                <w:sz w:val="20"/>
                <w:szCs w:val="20"/>
                <w:lang w:val="en-GB"/>
              </w:rPr>
            </w:pPr>
            <w:r w:rsidRPr="0090145D">
              <w:rPr>
                <w:sz w:val="20"/>
                <w:szCs w:val="20"/>
                <w:lang w:val="en-GB"/>
              </w:rPr>
              <w:t>38</w:t>
            </w:r>
          </w:p>
        </w:tc>
      </w:tr>
      <w:tr w:rsidR="0090145D" w:rsidRPr="0090145D" w14:paraId="26397F4A" w14:textId="03E3A57D" w:rsidTr="1486B41C">
        <w:tc>
          <w:tcPr>
            <w:tcW w:w="1555" w:type="dxa"/>
          </w:tcPr>
          <w:p w14:paraId="4C4B7B3C" w14:textId="77777777" w:rsidR="0090145D" w:rsidRPr="0090145D" w:rsidRDefault="0090145D">
            <w:pPr>
              <w:rPr>
                <w:sz w:val="20"/>
                <w:szCs w:val="20"/>
              </w:rPr>
            </w:pPr>
            <w:r w:rsidRPr="0090145D">
              <w:rPr>
                <w:sz w:val="20"/>
                <w:szCs w:val="20"/>
              </w:rPr>
              <w:t>30</w:t>
            </w:r>
          </w:p>
        </w:tc>
        <w:tc>
          <w:tcPr>
            <w:tcW w:w="3685" w:type="dxa"/>
          </w:tcPr>
          <w:p w14:paraId="55CB5D70" w14:textId="77777777" w:rsidR="0090145D" w:rsidRPr="0090145D" w:rsidRDefault="0090145D">
            <w:pPr>
              <w:rPr>
                <w:sz w:val="20"/>
                <w:szCs w:val="20"/>
              </w:rPr>
            </w:pPr>
            <w:r w:rsidRPr="0090145D">
              <w:rPr>
                <w:sz w:val="20"/>
                <w:szCs w:val="20"/>
              </w:rPr>
              <w:t>valvottu syöttökoodi</w:t>
            </w:r>
          </w:p>
        </w:tc>
        <w:tc>
          <w:tcPr>
            <w:tcW w:w="2552" w:type="dxa"/>
          </w:tcPr>
          <w:p w14:paraId="76F076A4" w14:textId="6AA6ACCF" w:rsidR="0090145D" w:rsidRPr="0090145D" w:rsidRDefault="0090145D">
            <w:pPr>
              <w:rPr>
                <w:sz w:val="20"/>
                <w:szCs w:val="20"/>
              </w:rPr>
            </w:pPr>
            <w:r w:rsidRPr="0090145D">
              <w:rPr>
                <w:sz w:val="20"/>
                <w:szCs w:val="20"/>
              </w:rPr>
              <w:t>POISTETTU 4.0 versiossa</w:t>
            </w:r>
          </w:p>
        </w:tc>
        <w:tc>
          <w:tcPr>
            <w:tcW w:w="1701" w:type="dxa"/>
          </w:tcPr>
          <w:p w14:paraId="05BC1109" w14:textId="77777777" w:rsidR="0090145D" w:rsidRPr="0090145D" w:rsidDel="00E40C5D" w:rsidRDefault="0090145D">
            <w:pPr>
              <w:rPr>
                <w:sz w:val="20"/>
                <w:szCs w:val="20"/>
              </w:rPr>
            </w:pPr>
          </w:p>
        </w:tc>
        <w:tc>
          <w:tcPr>
            <w:tcW w:w="4252" w:type="dxa"/>
          </w:tcPr>
          <w:p w14:paraId="389B1B78" w14:textId="4F68E23D" w:rsidR="0090145D" w:rsidRPr="0090145D" w:rsidDel="00E40C5D" w:rsidRDefault="0090145D">
            <w:pPr>
              <w:rPr>
                <w:sz w:val="20"/>
                <w:szCs w:val="20"/>
              </w:rPr>
            </w:pPr>
          </w:p>
        </w:tc>
      </w:tr>
      <w:tr w:rsidR="0090145D" w:rsidRPr="0090145D" w14:paraId="4FEB2692" w14:textId="6B7F73DC" w:rsidTr="1486B41C">
        <w:tc>
          <w:tcPr>
            <w:tcW w:w="1555" w:type="dxa"/>
          </w:tcPr>
          <w:p w14:paraId="15F58EFA" w14:textId="77777777" w:rsidR="0090145D" w:rsidRPr="0090145D" w:rsidRDefault="0090145D">
            <w:pPr>
              <w:rPr>
                <w:sz w:val="20"/>
                <w:szCs w:val="20"/>
              </w:rPr>
            </w:pPr>
            <w:r w:rsidRPr="0090145D">
              <w:rPr>
                <w:sz w:val="20"/>
                <w:szCs w:val="20"/>
              </w:rPr>
              <w:t>32</w:t>
            </w:r>
          </w:p>
        </w:tc>
        <w:tc>
          <w:tcPr>
            <w:tcW w:w="3685" w:type="dxa"/>
          </w:tcPr>
          <w:p w14:paraId="2A8979D1" w14:textId="7D60241B" w:rsidR="0090145D" w:rsidRPr="0090145D" w:rsidRDefault="0090145D">
            <w:pPr>
              <w:rPr>
                <w:sz w:val="20"/>
                <w:szCs w:val="20"/>
              </w:rPr>
            </w:pPr>
            <w:r w:rsidRPr="0090145D">
              <w:rPr>
                <w:sz w:val="20"/>
                <w:szCs w:val="20"/>
              </w:rPr>
              <w:t>Annososio ja jatko-osiot</w:t>
            </w:r>
          </w:p>
        </w:tc>
        <w:tc>
          <w:tcPr>
            <w:tcW w:w="2552" w:type="dxa"/>
          </w:tcPr>
          <w:p w14:paraId="558CD2D0" w14:textId="77777777" w:rsidR="0090145D" w:rsidRPr="0090145D" w:rsidRDefault="0090145D">
            <w:pPr>
              <w:rPr>
                <w:sz w:val="20"/>
                <w:szCs w:val="20"/>
              </w:rPr>
            </w:pPr>
            <w:r w:rsidRPr="0090145D">
              <w:rPr>
                <w:sz w:val="20"/>
                <w:szCs w:val="20"/>
              </w:rPr>
              <w:t>organizer</w:t>
            </w:r>
          </w:p>
        </w:tc>
        <w:tc>
          <w:tcPr>
            <w:tcW w:w="1701" w:type="dxa"/>
          </w:tcPr>
          <w:p w14:paraId="141DA962" w14:textId="2CE6402C" w:rsidR="0090145D" w:rsidRPr="0090145D" w:rsidRDefault="005D0B47">
            <w:pPr>
              <w:rPr>
                <w:sz w:val="20"/>
                <w:szCs w:val="20"/>
              </w:rPr>
            </w:pPr>
            <w:r>
              <w:rPr>
                <w:sz w:val="20"/>
                <w:szCs w:val="20"/>
              </w:rPr>
              <w:t>1, 2, 3</w:t>
            </w:r>
          </w:p>
        </w:tc>
        <w:tc>
          <w:tcPr>
            <w:tcW w:w="4252" w:type="dxa"/>
          </w:tcPr>
          <w:p w14:paraId="52D735EA" w14:textId="400640E4" w:rsidR="0090145D" w:rsidRPr="0090145D" w:rsidRDefault="0090145D">
            <w:pPr>
              <w:rPr>
                <w:sz w:val="20"/>
                <w:szCs w:val="20"/>
              </w:rPr>
            </w:pPr>
            <w:r w:rsidRPr="0090145D">
              <w:rPr>
                <w:sz w:val="20"/>
                <w:szCs w:val="20"/>
              </w:rPr>
              <w:t>206 Lääkkeen annostustiedot reseptillä</w:t>
            </w:r>
          </w:p>
        </w:tc>
      </w:tr>
      <w:tr w:rsidR="0090145D" w:rsidRPr="0090145D" w14:paraId="7774E031" w14:textId="2840FC6D" w:rsidTr="1486B41C">
        <w:tc>
          <w:tcPr>
            <w:tcW w:w="1555" w:type="dxa"/>
          </w:tcPr>
          <w:p w14:paraId="7251D0E1" w14:textId="77777777" w:rsidR="0090145D" w:rsidRPr="0090145D" w:rsidRDefault="0090145D" w:rsidP="000D12BE">
            <w:pPr>
              <w:rPr>
                <w:sz w:val="20"/>
                <w:szCs w:val="20"/>
              </w:rPr>
            </w:pPr>
            <w:r w:rsidRPr="0090145D">
              <w:rPr>
                <w:sz w:val="20"/>
                <w:szCs w:val="20"/>
              </w:rPr>
              <w:t>56</w:t>
            </w:r>
          </w:p>
        </w:tc>
        <w:tc>
          <w:tcPr>
            <w:tcW w:w="3685" w:type="dxa"/>
          </w:tcPr>
          <w:p w14:paraId="17439E61" w14:textId="1B041722" w:rsidR="0090145D" w:rsidRPr="0090145D" w:rsidRDefault="0090145D" w:rsidP="000D12BE">
            <w:pPr>
              <w:rPr>
                <w:sz w:val="20"/>
                <w:szCs w:val="20"/>
              </w:rPr>
            </w:pPr>
            <w:r w:rsidRPr="0090145D">
              <w:rPr>
                <w:sz w:val="20"/>
                <w:szCs w:val="20"/>
              </w:rPr>
              <w:t>S</w:t>
            </w:r>
            <w:r w:rsidR="00CD13D2">
              <w:rPr>
                <w:sz w:val="20"/>
                <w:szCs w:val="20"/>
              </w:rPr>
              <w:t>ic!</w:t>
            </w:r>
            <w:r w:rsidR="002C17D6">
              <w:rPr>
                <w:sz w:val="20"/>
                <w:szCs w:val="20"/>
              </w:rPr>
              <w:t>-merkintä</w:t>
            </w:r>
          </w:p>
        </w:tc>
        <w:tc>
          <w:tcPr>
            <w:tcW w:w="2552" w:type="dxa"/>
          </w:tcPr>
          <w:p w14:paraId="06AE03BD" w14:textId="77777777" w:rsidR="0090145D" w:rsidRPr="0090145D" w:rsidRDefault="0090145D" w:rsidP="000D12BE">
            <w:pPr>
              <w:rPr>
                <w:sz w:val="20"/>
                <w:szCs w:val="20"/>
              </w:rPr>
            </w:pPr>
            <w:r w:rsidRPr="0090145D">
              <w:rPr>
                <w:sz w:val="20"/>
                <w:szCs w:val="20"/>
              </w:rPr>
              <w:t>observation</w:t>
            </w:r>
          </w:p>
        </w:tc>
        <w:tc>
          <w:tcPr>
            <w:tcW w:w="1701" w:type="dxa"/>
          </w:tcPr>
          <w:p w14:paraId="426F01A2" w14:textId="5C8BE29E" w:rsidR="0090145D" w:rsidRPr="0090145D" w:rsidRDefault="005D0B47" w:rsidP="000D12BE">
            <w:pPr>
              <w:rPr>
                <w:sz w:val="20"/>
                <w:szCs w:val="20"/>
              </w:rPr>
            </w:pPr>
            <w:r>
              <w:rPr>
                <w:sz w:val="20"/>
                <w:szCs w:val="20"/>
              </w:rPr>
              <w:t>1</w:t>
            </w:r>
            <w:r w:rsidR="001430CA">
              <w:rPr>
                <w:sz w:val="20"/>
                <w:szCs w:val="20"/>
              </w:rPr>
              <w:t>, 2, 3</w:t>
            </w:r>
          </w:p>
        </w:tc>
        <w:tc>
          <w:tcPr>
            <w:tcW w:w="4252" w:type="dxa"/>
          </w:tcPr>
          <w:p w14:paraId="5EFF15F9" w14:textId="33370488" w:rsidR="0090145D" w:rsidRPr="0090145D" w:rsidRDefault="0090145D" w:rsidP="000D12BE">
            <w:pPr>
              <w:rPr>
                <w:sz w:val="20"/>
                <w:szCs w:val="20"/>
              </w:rPr>
            </w:pPr>
            <w:r w:rsidRPr="0090145D">
              <w:rPr>
                <w:sz w:val="20"/>
                <w:szCs w:val="20"/>
              </w:rPr>
              <w:t xml:space="preserve">40 </w:t>
            </w:r>
          </w:p>
        </w:tc>
      </w:tr>
      <w:tr w:rsidR="00F01E76" w:rsidRPr="0090145D" w14:paraId="6FE9C70D" w14:textId="77777777" w:rsidTr="1486B41C">
        <w:tc>
          <w:tcPr>
            <w:tcW w:w="1555" w:type="dxa"/>
          </w:tcPr>
          <w:p w14:paraId="7CE9BAA1" w14:textId="68F5A9C5" w:rsidR="0090145D" w:rsidRPr="0090145D" w:rsidRDefault="0090145D" w:rsidP="00ED543D">
            <w:pPr>
              <w:rPr>
                <w:sz w:val="20"/>
                <w:szCs w:val="20"/>
              </w:rPr>
            </w:pPr>
            <w:r w:rsidRPr="0090145D">
              <w:rPr>
                <w:sz w:val="20"/>
                <w:szCs w:val="20"/>
              </w:rPr>
              <w:t>56.1</w:t>
            </w:r>
          </w:p>
        </w:tc>
        <w:tc>
          <w:tcPr>
            <w:tcW w:w="3685" w:type="dxa"/>
          </w:tcPr>
          <w:p w14:paraId="2DA9A86D" w14:textId="77777777" w:rsidR="0090145D" w:rsidRPr="0090145D" w:rsidRDefault="0090145D" w:rsidP="00ED543D">
            <w:pPr>
              <w:rPr>
                <w:sz w:val="20"/>
                <w:szCs w:val="20"/>
              </w:rPr>
            </w:pPr>
            <w:r w:rsidRPr="0090145D">
              <w:rPr>
                <w:sz w:val="20"/>
                <w:szCs w:val="20"/>
              </w:rPr>
              <w:t>Sic!-merkinnän syy</w:t>
            </w:r>
          </w:p>
        </w:tc>
        <w:tc>
          <w:tcPr>
            <w:tcW w:w="2552" w:type="dxa"/>
          </w:tcPr>
          <w:p w14:paraId="60AF33D7" w14:textId="38AD39E3" w:rsidR="0090145D" w:rsidRPr="0090145D" w:rsidRDefault="0090145D" w:rsidP="00ED543D">
            <w:pPr>
              <w:pStyle w:val="Yltunniste"/>
              <w:tabs>
                <w:tab w:val="clear" w:pos="4153"/>
                <w:tab w:val="clear" w:pos="8306"/>
              </w:tabs>
              <w:rPr>
                <w:sz w:val="20"/>
                <w:szCs w:val="20"/>
              </w:rPr>
            </w:pPr>
            <w:r w:rsidRPr="0090145D">
              <w:rPr>
                <w:sz w:val="20"/>
                <w:szCs w:val="20"/>
              </w:rPr>
              <w:t>observation</w:t>
            </w:r>
          </w:p>
        </w:tc>
        <w:tc>
          <w:tcPr>
            <w:tcW w:w="1701" w:type="dxa"/>
          </w:tcPr>
          <w:p w14:paraId="559F1BAB" w14:textId="0B805640" w:rsidR="0090145D" w:rsidRPr="0090145D" w:rsidRDefault="005D0B47" w:rsidP="00ED543D">
            <w:pPr>
              <w:pStyle w:val="Yltunniste"/>
              <w:tabs>
                <w:tab w:val="clear" w:pos="4153"/>
                <w:tab w:val="clear" w:pos="8306"/>
              </w:tabs>
              <w:rPr>
                <w:sz w:val="20"/>
                <w:szCs w:val="20"/>
              </w:rPr>
            </w:pPr>
            <w:r>
              <w:rPr>
                <w:sz w:val="20"/>
                <w:szCs w:val="20"/>
              </w:rPr>
              <w:t>1</w:t>
            </w:r>
            <w:r w:rsidR="001430CA">
              <w:rPr>
                <w:sz w:val="20"/>
                <w:szCs w:val="20"/>
              </w:rPr>
              <w:t>, 2, 3</w:t>
            </w:r>
          </w:p>
        </w:tc>
        <w:tc>
          <w:tcPr>
            <w:tcW w:w="4252" w:type="dxa"/>
          </w:tcPr>
          <w:p w14:paraId="3C649B91" w14:textId="719E0127" w:rsidR="0090145D" w:rsidRPr="0090145D" w:rsidRDefault="0090145D" w:rsidP="00ED543D">
            <w:pPr>
              <w:pStyle w:val="Yltunniste"/>
              <w:tabs>
                <w:tab w:val="clear" w:pos="4153"/>
                <w:tab w:val="clear" w:pos="8306"/>
              </w:tabs>
              <w:rPr>
                <w:sz w:val="20"/>
                <w:szCs w:val="20"/>
              </w:rPr>
            </w:pPr>
            <w:r w:rsidRPr="0090145D">
              <w:rPr>
                <w:sz w:val="20"/>
                <w:szCs w:val="20"/>
              </w:rPr>
              <w:t>256</w:t>
            </w:r>
          </w:p>
        </w:tc>
      </w:tr>
      <w:tr w:rsidR="00F01E76" w:rsidRPr="0090145D" w14:paraId="232376DC" w14:textId="77777777" w:rsidTr="1486B41C">
        <w:tc>
          <w:tcPr>
            <w:tcW w:w="1555" w:type="dxa"/>
          </w:tcPr>
          <w:p w14:paraId="76863F6C" w14:textId="758A002A" w:rsidR="0090145D" w:rsidRPr="0090145D" w:rsidRDefault="0090145D" w:rsidP="00ED543D">
            <w:pPr>
              <w:rPr>
                <w:sz w:val="20"/>
                <w:szCs w:val="20"/>
              </w:rPr>
            </w:pPr>
            <w:r w:rsidRPr="0090145D">
              <w:rPr>
                <w:sz w:val="20"/>
                <w:szCs w:val="20"/>
              </w:rPr>
              <w:lastRenderedPageBreak/>
              <w:t>56.2</w:t>
            </w:r>
          </w:p>
        </w:tc>
        <w:tc>
          <w:tcPr>
            <w:tcW w:w="3685" w:type="dxa"/>
          </w:tcPr>
          <w:p w14:paraId="173BFC43" w14:textId="77777777" w:rsidR="0090145D" w:rsidRPr="0090145D" w:rsidRDefault="0090145D" w:rsidP="00ED543D">
            <w:pPr>
              <w:rPr>
                <w:sz w:val="20"/>
                <w:szCs w:val="20"/>
              </w:rPr>
            </w:pPr>
            <w:r w:rsidRPr="0090145D">
              <w:rPr>
                <w:sz w:val="20"/>
                <w:szCs w:val="20"/>
              </w:rPr>
              <w:t>Sic!-merkinnän lisätieto</w:t>
            </w:r>
          </w:p>
        </w:tc>
        <w:tc>
          <w:tcPr>
            <w:tcW w:w="2552" w:type="dxa"/>
          </w:tcPr>
          <w:p w14:paraId="73494AB6" w14:textId="522601DD" w:rsidR="0090145D" w:rsidRPr="0090145D" w:rsidRDefault="0090145D" w:rsidP="001678CF">
            <w:pPr>
              <w:pStyle w:val="Yltunniste"/>
              <w:tabs>
                <w:tab w:val="clear" w:pos="4153"/>
                <w:tab w:val="clear" w:pos="8306"/>
              </w:tabs>
              <w:rPr>
                <w:sz w:val="20"/>
                <w:szCs w:val="20"/>
              </w:rPr>
            </w:pPr>
            <w:r w:rsidRPr="0090145D">
              <w:rPr>
                <w:sz w:val="20"/>
                <w:szCs w:val="20"/>
              </w:rPr>
              <w:t>observation</w:t>
            </w:r>
          </w:p>
        </w:tc>
        <w:tc>
          <w:tcPr>
            <w:tcW w:w="1701" w:type="dxa"/>
          </w:tcPr>
          <w:p w14:paraId="77A78AB0" w14:textId="31DF9CBF" w:rsidR="0090145D" w:rsidRPr="0090145D" w:rsidRDefault="005D0B47" w:rsidP="00ED543D">
            <w:pPr>
              <w:pStyle w:val="Yltunniste"/>
              <w:tabs>
                <w:tab w:val="clear" w:pos="4153"/>
                <w:tab w:val="clear" w:pos="8306"/>
              </w:tabs>
              <w:rPr>
                <w:sz w:val="20"/>
                <w:szCs w:val="20"/>
              </w:rPr>
            </w:pPr>
            <w:r>
              <w:rPr>
                <w:sz w:val="20"/>
                <w:szCs w:val="20"/>
              </w:rPr>
              <w:t>1</w:t>
            </w:r>
            <w:r w:rsidR="008632E4">
              <w:rPr>
                <w:sz w:val="20"/>
                <w:szCs w:val="20"/>
              </w:rPr>
              <w:t>, 2, 3</w:t>
            </w:r>
          </w:p>
        </w:tc>
        <w:tc>
          <w:tcPr>
            <w:tcW w:w="4252" w:type="dxa"/>
          </w:tcPr>
          <w:p w14:paraId="5DC4270B" w14:textId="6A0908E8" w:rsidR="0090145D" w:rsidRPr="0090145D" w:rsidRDefault="0090145D" w:rsidP="00ED543D">
            <w:pPr>
              <w:pStyle w:val="Yltunniste"/>
              <w:tabs>
                <w:tab w:val="clear" w:pos="4153"/>
                <w:tab w:val="clear" w:pos="8306"/>
              </w:tabs>
              <w:rPr>
                <w:sz w:val="20"/>
                <w:szCs w:val="20"/>
              </w:rPr>
            </w:pPr>
            <w:r w:rsidRPr="0090145D">
              <w:rPr>
                <w:sz w:val="20"/>
                <w:szCs w:val="20"/>
              </w:rPr>
              <w:t>257</w:t>
            </w:r>
          </w:p>
        </w:tc>
      </w:tr>
      <w:tr w:rsidR="0090145D" w:rsidRPr="0090145D" w14:paraId="67FAFF31" w14:textId="170DF5CE" w:rsidTr="1486B41C">
        <w:tc>
          <w:tcPr>
            <w:tcW w:w="1555" w:type="dxa"/>
          </w:tcPr>
          <w:p w14:paraId="3079D396" w14:textId="77777777" w:rsidR="0090145D" w:rsidRPr="0090145D" w:rsidRDefault="0090145D">
            <w:pPr>
              <w:rPr>
                <w:sz w:val="20"/>
                <w:szCs w:val="20"/>
              </w:rPr>
            </w:pPr>
            <w:r w:rsidRPr="0090145D">
              <w:rPr>
                <w:sz w:val="20"/>
                <w:szCs w:val="20"/>
              </w:rPr>
              <w:t>58</w:t>
            </w:r>
          </w:p>
        </w:tc>
        <w:tc>
          <w:tcPr>
            <w:tcW w:w="3685" w:type="dxa"/>
          </w:tcPr>
          <w:p w14:paraId="12EBAFB7" w14:textId="77777777" w:rsidR="0090145D" w:rsidRPr="0090145D" w:rsidRDefault="0090145D">
            <w:pPr>
              <w:rPr>
                <w:sz w:val="20"/>
                <w:szCs w:val="20"/>
              </w:rPr>
            </w:pPr>
            <w:r w:rsidRPr="0090145D">
              <w:rPr>
                <w:sz w:val="20"/>
                <w:szCs w:val="20"/>
              </w:rPr>
              <w:t>käyttötarkoitus tekstinä</w:t>
            </w:r>
          </w:p>
        </w:tc>
        <w:tc>
          <w:tcPr>
            <w:tcW w:w="2552" w:type="dxa"/>
          </w:tcPr>
          <w:p w14:paraId="4E6A03FE" w14:textId="77777777" w:rsidR="0090145D" w:rsidRPr="0090145D" w:rsidRDefault="0090145D">
            <w:pPr>
              <w:rPr>
                <w:sz w:val="20"/>
                <w:szCs w:val="20"/>
              </w:rPr>
            </w:pPr>
            <w:r w:rsidRPr="0090145D">
              <w:rPr>
                <w:sz w:val="20"/>
                <w:szCs w:val="20"/>
              </w:rPr>
              <w:t>observation</w:t>
            </w:r>
          </w:p>
        </w:tc>
        <w:tc>
          <w:tcPr>
            <w:tcW w:w="1701" w:type="dxa"/>
          </w:tcPr>
          <w:p w14:paraId="750BE246" w14:textId="20BB0108" w:rsidR="0090145D" w:rsidRPr="0090145D" w:rsidRDefault="005D0B47">
            <w:pPr>
              <w:rPr>
                <w:sz w:val="20"/>
                <w:szCs w:val="20"/>
              </w:rPr>
            </w:pPr>
            <w:r>
              <w:rPr>
                <w:sz w:val="20"/>
                <w:szCs w:val="20"/>
              </w:rPr>
              <w:t>1</w:t>
            </w:r>
            <w:r w:rsidR="00EC51EA">
              <w:rPr>
                <w:sz w:val="20"/>
                <w:szCs w:val="20"/>
              </w:rPr>
              <w:t>, 2, 3</w:t>
            </w:r>
          </w:p>
        </w:tc>
        <w:tc>
          <w:tcPr>
            <w:tcW w:w="4252" w:type="dxa"/>
          </w:tcPr>
          <w:p w14:paraId="3DBBFB3D" w14:textId="3537D96C" w:rsidR="0090145D" w:rsidRPr="0090145D" w:rsidRDefault="0090145D">
            <w:pPr>
              <w:rPr>
                <w:sz w:val="20"/>
                <w:szCs w:val="20"/>
              </w:rPr>
            </w:pPr>
            <w:r w:rsidRPr="0090145D">
              <w:rPr>
                <w:sz w:val="20"/>
                <w:szCs w:val="20"/>
              </w:rPr>
              <w:t>32 Lääkkeen käyttötarkoitus tekstinä</w:t>
            </w:r>
          </w:p>
        </w:tc>
      </w:tr>
      <w:tr w:rsidR="0090145D" w:rsidRPr="0090145D" w14:paraId="6C1DBCDE" w14:textId="77777777" w:rsidTr="1486B41C">
        <w:tc>
          <w:tcPr>
            <w:tcW w:w="1555" w:type="dxa"/>
          </w:tcPr>
          <w:p w14:paraId="735506FB" w14:textId="3FA03769" w:rsidR="0090145D" w:rsidRPr="0090145D" w:rsidRDefault="0090145D">
            <w:pPr>
              <w:rPr>
                <w:sz w:val="20"/>
                <w:szCs w:val="20"/>
              </w:rPr>
            </w:pPr>
            <w:r w:rsidRPr="0090145D">
              <w:rPr>
                <w:sz w:val="20"/>
                <w:szCs w:val="20"/>
              </w:rPr>
              <w:t>58.1</w:t>
            </w:r>
          </w:p>
        </w:tc>
        <w:tc>
          <w:tcPr>
            <w:tcW w:w="3685" w:type="dxa"/>
          </w:tcPr>
          <w:p w14:paraId="1FF9CDA3" w14:textId="77777777" w:rsidR="0090145D" w:rsidRPr="0090145D" w:rsidRDefault="0090145D">
            <w:pPr>
              <w:rPr>
                <w:sz w:val="20"/>
                <w:szCs w:val="20"/>
              </w:rPr>
            </w:pPr>
            <w:r w:rsidRPr="0090145D">
              <w:rPr>
                <w:sz w:val="20"/>
                <w:szCs w:val="20"/>
              </w:rPr>
              <w:t>lääkkeen indikaatio rakenteisena</w:t>
            </w:r>
          </w:p>
        </w:tc>
        <w:tc>
          <w:tcPr>
            <w:tcW w:w="2552" w:type="dxa"/>
          </w:tcPr>
          <w:p w14:paraId="4D52A2D5" w14:textId="77777777" w:rsidR="0090145D" w:rsidRPr="0090145D" w:rsidRDefault="0090145D">
            <w:pPr>
              <w:pStyle w:val="Yltunniste"/>
              <w:tabs>
                <w:tab w:val="clear" w:pos="4153"/>
                <w:tab w:val="clear" w:pos="8306"/>
              </w:tabs>
              <w:rPr>
                <w:sz w:val="20"/>
                <w:szCs w:val="20"/>
              </w:rPr>
            </w:pPr>
            <w:r w:rsidRPr="0090145D">
              <w:rPr>
                <w:sz w:val="20"/>
                <w:szCs w:val="20"/>
              </w:rPr>
              <w:t>observation</w:t>
            </w:r>
          </w:p>
        </w:tc>
        <w:tc>
          <w:tcPr>
            <w:tcW w:w="1701" w:type="dxa"/>
          </w:tcPr>
          <w:p w14:paraId="693B748A" w14:textId="01143821" w:rsidR="0090145D" w:rsidRPr="0090145D" w:rsidRDefault="00C2402A">
            <w:pPr>
              <w:pStyle w:val="Yltunniste"/>
              <w:tabs>
                <w:tab w:val="clear" w:pos="4153"/>
                <w:tab w:val="clear" w:pos="8306"/>
              </w:tabs>
              <w:rPr>
                <w:sz w:val="20"/>
                <w:szCs w:val="20"/>
              </w:rPr>
            </w:pPr>
            <w:r>
              <w:rPr>
                <w:sz w:val="20"/>
                <w:szCs w:val="20"/>
              </w:rPr>
              <w:t>1, 2, 3</w:t>
            </w:r>
          </w:p>
        </w:tc>
        <w:tc>
          <w:tcPr>
            <w:tcW w:w="4252" w:type="dxa"/>
          </w:tcPr>
          <w:p w14:paraId="763D9D31" w14:textId="1557ED68" w:rsidR="0090145D" w:rsidRPr="0090145D" w:rsidRDefault="0090145D">
            <w:pPr>
              <w:pStyle w:val="Yltunniste"/>
              <w:tabs>
                <w:tab w:val="clear" w:pos="4153"/>
                <w:tab w:val="clear" w:pos="8306"/>
              </w:tabs>
              <w:rPr>
                <w:sz w:val="20"/>
                <w:szCs w:val="20"/>
              </w:rPr>
            </w:pPr>
            <w:r w:rsidRPr="0090145D">
              <w:rPr>
                <w:sz w:val="20"/>
                <w:szCs w:val="20"/>
              </w:rPr>
              <w:t>33</w:t>
            </w:r>
          </w:p>
        </w:tc>
      </w:tr>
      <w:tr w:rsidR="0090145D" w:rsidRPr="0090145D" w14:paraId="6B145216" w14:textId="75C57E35" w:rsidTr="1486B41C">
        <w:tc>
          <w:tcPr>
            <w:tcW w:w="1555" w:type="dxa"/>
          </w:tcPr>
          <w:p w14:paraId="5B0713DA" w14:textId="77777777" w:rsidR="0090145D" w:rsidRPr="0090145D" w:rsidRDefault="0090145D">
            <w:pPr>
              <w:rPr>
                <w:sz w:val="20"/>
                <w:szCs w:val="20"/>
              </w:rPr>
            </w:pPr>
            <w:r w:rsidRPr="0090145D">
              <w:rPr>
                <w:sz w:val="20"/>
                <w:szCs w:val="20"/>
              </w:rPr>
              <w:t>67</w:t>
            </w:r>
          </w:p>
        </w:tc>
        <w:tc>
          <w:tcPr>
            <w:tcW w:w="3685" w:type="dxa"/>
          </w:tcPr>
          <w:p w14:paraId="0DD00327" w14:textId="77777777" w:rsidR="0090145D" w:rsidRPr="0090145D" w:rsidRDefault="0090145D">
            <w:pPr>
              <w:rPr>
                <w:sz w:val="20"/>
                <w:szCs w:val="20"/>
              </w:rPr>
            </w:pPr>
            <w:r w:rsidRPr="0090145D">
              <w:rPr>
                <w:sz w:val="20"/>
                <w:szCs w:val="20"/>
              </w:rPr>
              <w:t>hoitolaji</w:t>
            </w:r>
          </w:p>
        </w:tc>
        <w:tc>
          <w:tcPr>
            <w:tcW w:w="2552" w:type="dxa"/>
          </w:tcPr>
          <w:p w14:paraId="2F80A2B9" w14:textId="77777777" w:rsidR="0090145D" w:rsidRPr="0090145D" w:rsidRDefault="0090145D">
            <w:pPr>
              <w:rPr>
                <w:sz w:val="20"/>
                <w:szCs w:val="20"/>
              </w:rPr>
            </w:pPr>
            <w:r w:rsidRPr="0090145D">
              <w:rPr>
                <w:sz w:val="20"/>
                <w:szCs w:val="20"/>
              </w:rPr>
              <w:t>observation</w:t>
            </w:r>
          </w:p>
          <w:p w14:paraId="7A68FEFA" w14:textId="77777777" w:rsidR="0090145D" w:rsidRPr="0090145D" w:rsidRDefault="0090145D">
            <w:pPr>
              <w:rPr>
                <w:sz w:val="20"/>
                <w:szCs w:val="20"/>
              </w:rPr>
            </w:pPr>
            <w:r w:rsidRPr="0090145D">
              <w:rPr>
                <w:sz w:val="20"/>
                <w:szCs w:val="20"/>
              </w:rPr>
              <w:t>(koodaus erilainen kuin lääkityslistassa)</w:t>
            </w:r>
          </w:p>
        </w:tc>
        <w:tc>
          <w:tcPr>
            <w:tcW w:w="1701" w:type="dxa"/>
          </w:tcPr>
          <w:p w14:paraId="58E55A9E" w14:textId="1EC34C1B" w:rsidR="0090145D" w:rsidRPr="0090145D" w:rsidRDefault="00D9095E">
            <w:pPr>
              <w:rPr>
                <w:sz w:val="20"/>
                <w:szCs w:val="20"/>
              </w:rPr>
            </w:pPr>
            <w:r>
              <w:rPr>
                <w:sz w:val="20"/>
                <w:szCs w:val="20"/>
              </w:rPr>
              <w:t>1, 2, 3</w:t>
            </w:r>
          </w:p>
        </w:tc>
        <w:tc>
          <w:tcPr>
            <w:tcW w:w="4252" w:type="dxa"/>
          </w:tcPr>
          <w:p w14:paraId="488A93F9" w14:textId="023C285E" w:rsidR="0090145D" w:rsidRPr="0090145D" w:rsidRDefault="0090145D">
            <w:pPr>
              <w:rPr>
                <w:sz w:val="20"/>
                <w:szCs w:val="20"/>
              </w:rPr>
            </w:pPr>
            <w:r w:rsidRPr="0090145D">
              <w:rPr>
                <w:sz w:val="20"/>
                <w:szCs w:val="20"/>
              </w:rPr>
              <w:t>142</w:t>
            </w:r>
          </w:p>
        </w:tc>
      </w:tr>
      <w:tr w:rsidR="0090145D" w:rsidRPr="0090145D" w14:paraId="4B18911B" w14:textId="0A9C1121" w:rsidTr="1486B41C">
        <w:tc>
          <w:tcPr>
            <w:tcW w:w="1555" w:type="dxa"/>
          </w:tcPr>
          <w:p w14:paraId="471FAE45" w14:textId="77777777" w:rsidR="0090145D" w:rsidRPr="0090145D" w:rsidRDefault="0090145D">
            <w:pPr>
              <w:rPr>
                <w:sz w:val="20"/>
                <w:szCs w:val="20"/>
              </w:rPr>
            </w:pPr>
            <w:r w:rsidRPr="0090145D">
              <w:rPr>
                <w:sz w:val="20"/>
                <w:szCs w:val="20"/>
              </w:rPr>
              <w:t>68</w:t>
            </w:r>
          </w:p>
        </w:tc>
        <w:tc>
          <w:tcPr>
            <w:tcW w:w="3685" w:type="dxa"/>
          </w:tcPr>
          <w:p w14:paraId="5EEE3A20" w14:textId="77777777" w:rsidR="0090145D" w:rsidRPr="0090145D" w:rsidRDefault="0090145D">
            <w:pPr>
              <w:rPr>
                <w:sz w:val="20"/>
                <w:szCs w:val="20"/>
              </w:rPr>
            </w:pPr>
            <w:r w:rsidRPr="0090145D">
              <w:rPr>
                <w:sz w:val="20"/>
                <w:szCs w:val="20"/>
              </w:rPr>
              <w:t>pysyvä lääkitys</w:t>
            </w:r>
          </w:p>
        </w:tc>
        <w:tc>
          <w:tcPr>
            <w:tcW w:w="2552" w:type="dxa"/>
          </w:tcPr>
          <w:p w14:paraId="27F3304A" w14:textId="1F5898D9" w:rsidR="0090145D" w:rsidRPr="0090145D" w:rsidRDefault="0090145D">
            <w:pPr>
              <w:rPr>
                <w:sz w:val="20"/>
                <w:szCs w:val="20"/>
              </w:rPr>
            </w:pPr>
            <w:r w:rsidRPr="0090145D">
              <w:rPr>
                <w:sz w:val="20"/>
                <w:szCs w:val="20"/>
              </w:rPr>
              <w:t>POISTETTU 5.0 versiossa</w:t>
            </w:r>
          </w:p>
        </w:tc>
        <w:tc>
          <w:tcPr>
            <w:tcW w:w="1701" w:type="dxa"/>
          </w:tcPr>
          <w:p w14:paraId="49C255FB" w14:textId="77777777" w:rsidR="0090145D" w:rsidRPr="0090145D" w:rsidRDefault="0090145D">
            <w:pPr>
              <w:rPr>
                <w:sz w:val="20"/>
                <w:szCs w:val="20"/>
              </w:rPr>
            </w:pPr>
          </w:p>
        </w:tc>
        <w:tc>
          <w:tcPr>
            <w:tcW w:w="4252" w:type="dxa"/>
          </w:tcPr>
          <w:p w14:paraId="2FCB1F78" w14:textId="28D9E210" w:rsidR="0090145D" w:rsidRPr="0090145D" w:rsidRDefault="0090145D">
            <w:pPr>
              <w:rPr>
                <w:sz w:val="20"/>
                <w:szCs w:val="20"/>
              </w:rPr>
            </w:pPr>
            <w:r w:rsidRPr="0090145D">
              <w:rPr>
                <w:sz w:val="20"/>
                <w:szCs w:val="20"/>
              </w:rPr>
              <w:t xml:space="preserve">POISTETTU 5.0 </w:t>
            </w:r>
          </w:p>
        </w:tc>
      </w:tr>
      <w:tr w:rsidR="0090145D" w:rsidRPr="0090145D" w14:paraId="39A893F1" w14:textId="63A4E35A" w:rsidTr="1486B41C">
        <w:tc>
          <w:tcPr>
            <w:tcW w:w="1555" w:type="dxa"/>
          </w:tcPr>
          <w:p w14:paraId="55CA387A" w14:textId="77777777" w:rsidR="0090145D" w:rsidRPr="0090145D" w:rsidRDefault="0090145D">
            <w:pPr>
              <w:rPr>
                <w:sz w:val="20"/>
                <w:szCs w:val="20"/>
              </w:rPr>
            </w:pPr>
            <w:r w:rsidRPr="0090145D">
              <w:rPr>
                <w:sz w:val="20"/>
                <w:szCs w:val="20"/>
              </w:rPr>
              <w:t>69</w:t>
            </w:r>
          </w:p>
        </w:tc>
        <w:tc>
          <w:tcPr>
            <w:tcW w:w="3685" w:type="dxa"/>
          </w:tcPr>
          <w:p w14:paraId="5BC7D185" w14:textId="77777777" w:rsidR="0090145D" w:rsidRPr="0090145D" w:rsidRDefault="0090145D">
            <w:pPr>
              <w:rPr>
                <w:sz w:val="20"/>
                <w:szCs w:val="20"/>
              </w:rPr>
            </w:pPr>
            <w:r w:rsidRPr="0090145D">
              <w:rPr>
                <w:sz w:val="20"/>
                <w:szCs w:val="20"/>
              </w:rPr>
              <w:t>erillisselvitys</w:t>
            </w:r>
          </w:p>
        </w:tc>
        <w:tc>
          <w:tcPr>
            <w:tcW w:w="2552" w:type="dxa"/>
          </w:tcPr>
          <w:p w14:paraId="6BB241AB" w14:textId="77777777" w:rsidR="0090145D" w:rsidRPr="0090145D" w:rsidRDefault="0090145D">
            <w:pPr>
              <w:rPr>
                <w:sz w:val="20"/>
                <w:szCs w:val="20"/>
              </w:rPr>
            </w:pPr>
            <w:r w:rsidRPr="0090145D">
              <w:rPr>
                <w:sz w:val="20"/>
                <w:szCs w:val="20"/>
              </w:rPr>
              <w:t>observation</w:t>
            </w:r>
          </w:p>
        </w:tc>
        <w:tc>
          <w:tcPr>
            <w:tcW w:w="1701" w:type="dxa"/>
          </w:tcPr>
          <w:p w14:paraId="75A877F4" w14:textId="4C5EB3FC" w:rsidR="0090145D" w:rsidRPr="0090145D" w:rsidRDefault="00061347">
            <w:pPr>
              <w:rPr>
                <w:sz w:val="20"/>
                <w:szCs w:val="20"/>
              </w:rPr>
            </w:pPr>
            <w:r>
              <w:rPr>
                <w:sz w:val="20"/>
                <w:szCs w:val="20"/>
              </w:rPr>
              <w:t>1, 2, 3</w:t>
            </w:r>
          </w:p>
        </w:tc>
        <w:tc>
          <w:tcPr>
            <w:tcW w:w="4252" w:type="dxa"/>
          </w:tcPr>
          <w:p w14:paraId="62542190" w14:textId="35842F35" w:rsidR="0090145D" w:rsidRPr="0090145D" w:rsidRDefault="0090145D">
            <w:pPr>
              <w:rPr>
                <w:sz w:val="20"/>
                <w:szCs w:val="20"/>
              </w:rPr>
            </w:pPr>
            <w:r w:rsidRPr="0090145D">
              <w:rPr>
                <w:sz w:val="20"/>
                <w:szCs w:val="20"/>
              </w:rPr>
              <w:t>93 Erillisselvitys ja 94 Erillisselvitykseen liittyvä päivämäärä</w:t>
            </w:r>
          </w:p>
        </w:tc>
      </w:tr>
      <w:tr w:rsidR="0090145D" w:rsidRPr="0090145D" w14:paraId="0A270C0C" w14:textId="64A548EF" w:rsidTr="1486B41C">
        <w:tc>
          <w:tcPr>
            <w:tcW w:w="1555" w:type="dxa"/>
          </w:tcPr>
          <w:p w14:paraId="62B5CBE8" w14:textId="77777777" w:rsidR="0090145D" w:rsidRPr="0090145D" w:rsidRDefault="0090145D">
            <w:pPr>
              <w:rPr>
                <w:sz w:val="20"/>
                <w:szCs w:val="20"/>
              </w:rPr>
            </w:pPr>
            <w:r w:rsidRPr="0090145D">
              <w:rPr>
                <w:sz w:val="20"/>
                <w:szCs w:val="20"/>
              </w:rPr>
              <w:t>75</w:t>
            </w:r>
          </w:p>
        </w:tc>
        <w:tc>
          <w:tcPr>
            <w:tcW w:w="3685" w:type="dxa"/>
          </w:tcPr>
          <w:p w14:paraId="333D7C88" w14:textId="4068DE2B" w:rsidR="0090145D" w:rsidRPr="0090145D" w:rsidRDefault="0090145D" w:rsidP="00F50006">
            <w:pPr>
              <w:rPr>
                <w:sz w:val="20"/>
                <w:szCs w:val="20"/>
              </w:rPr>
            </w:pPr>
            <w:r w:rsidRPr="0090145D">
              <w:rPr>
                <w:sz w:val="20"/>
                <w:szCs w:val="20"/>
              </w:rPr>
              <w:t>reseptin uudistamiskielto</w:t>
            </w:r>
          </w:p>
        </w:tc>
        <w:tc>
          <w:tcPr>
            <w:tcW w:w="2552" w:type="dxa"/>
          </w:tcPr>
          <w:p w14:paraId="636EA78F" w14:textId="77777777" w:rsidR="0090145D" w:rsidRPr="0090145D" w:rsidRDefault="0090145D">
            <w:pPr>
              <w:rPr>
                <w:sz w:val="20"/>
                <w:szCs w:val="20"/>
              </w:rPr>
            </w:pPr>
            <w:r w:rsidRPr="0090145D">
              <w:rPr>
                <w:sz w:val="20"/>
                <w:szCs w:val="20"/>
              </w:rPr>
              <w:t>observation</w:t>
            </w:r>
          </w:p>
        </w:tc>
        <w:tc>
          <w:tcPr>
            <w:tcW w:w="1701" w:type="dxa"/>
          </w:tcPr>
          <w:p w14:paraId="75777C3F" w14:textId="3D825D8E" w:rsidR="0090145D" w:rsidRPr="0090145D" w:rsidRDefault="00EB5D0E" w:rsidP="00A450A8">
            <w:pPr>
              <w:rPr>
                <w:sz w:val="20"/>
                <w:szCs w:val="20"/>
              </w:rPr>
            </w:pPr>
            <w:r>
              <w:rPr>
                <w:sz w:val="20"/>
                <w:szCs w:val="20"/>
              </w:rPr>
              <w:t>1, 2, 3</w:t>
            </w:r>
          </w:p>
        </w:tc>
        <w:tc>
          <w:tcPr>
            <w:tcW w:w="4252" w:type="dxa"/>
          </w:tcPr>
          <w:p w14:paraId="62622E46" w14:textId="6C0C769C" w:rsidR="0090145D" w:rsidRPr="0090145D" w:rsidRDefault="0090145D" w:rsidP="00A450A8">
            <w:pPr>
              <w:rPr>
                <w:sz w:val="20"/>
                <w:szCs w:val="20"/>
              </w:rPr>
            </w:pPr>
            <w:r w:rsidRPr="0090145D">
              <w:rPr>
                <w:sz w:val="20"/>
                <w:szCs w:val="20"/>
              </w:rPr>
              <w:t>66 Reseptin uusimiskielto</w:t>
            </w:r>
          </w:p>
        </w:tc>
      </w:tr>
      <w:tr w:rsidR="0090145D" w:rsidRPr="0090145D" w14:paraId="23FC170B" w14:textId="4AB271F4" w:rsidTr="1486B41C">
        <w:tc>
          <w:tcPr>
            <w:tcW w:w="1555" w:type="dxa"/>
          </w:tcPr>
          <w:p w14:paraId="344A952B" w14:textId="77777777" w:rsidR="0090145D" w:rsidRPr="0090145D" w:rsidRDefault="0090145D">
            <w:pPr>
              <w:rPr>
                <w:sz w:val="20"/>
                <w:szCs w:val="20"/>
              </w:rPr>
            </w:pPr>
            <w:r w:rsidRPr="0090145D">
              <w:rPr>
                <w:sz w:val="20"/>
                <w:szCs w:val="20"/>
              </w:rPr>
              <w:t>81</w:t>
            </w:r>
          </w:p>
        </w:tc>
        <w:tc>
          <w:tcPr>
            <w:tcW w:w="3685" w:type="dxa"/>
          </w:tcPr>
          <w:p w14:paraId="5A5E0390" w14:textId="77777777" w:rsidR="0090145D" w:rsidRPr="0090145D" w:rsidRDefault="0090145D">
            <w:pPr>
              <w:rPr>
                <w:sz w:val="20"/>
                <w:szCs w:val="20"/>
              </w:rPr>
            </w:pPr>
            <w:r w:rsidRPr="0090145D">
              <w:rPr>
                <w:sz w:val="20"/>
                <w:szCs w:val="20"/>
              </w:rPr>
              <w:t>lääkevaihtokielto</w:t>
            </w:r>
          </w:p>
        </w:tc>
        <w:tc>
          <w:tcPr>
            <w:tcW w:w="2552" w:type="dxa"/>
          </w:tcPr>
          <w:p w14:paraId="2D775462" w14:textId="77777777" w:rsidR="0090145D" w:rsidRPr="0090145D" w:rsidRDefault="0090145D">
            <w:pPr>
              <w:rPr>
                <w:sz w:val="20"/>
                <w:szCs w:val="20"/>
              </w:rPr>
            </w:pPr>
            <w:r w:rsidRPr="0090145D">
              <w:rPr>
                <w:sz w:val="20"/>
                <w:szCs w:val="20"/>
              </w:rPr>
              <w:t>observation</w:t>
            </w:r>
          </w:p>
        </w:tc>
        <w:tc>
          <w:tcPr>
            <w:tcW w:w="1701" w:type="dxa"/>
          </w:tcPr>
          <w:p w14:paraId="4B5745C0" w14:textId="207E8ABE" w:rsidR="0090145D" w:rsidRPr="0090145D" w:rsidRDefault="00C8469F" w:rsidP="00A450A8">
            <w:pPr>
              <w:rPr>
                <w:sz w:val="20"/>
                <w:szCs w:val="20"/>
              </w:rPr>
            </w:pPr>
            <w:r>
              <w:rPr>
                <w:sz w:val="20"/>
                <w:szCs w:val="20"/>
              </w:rPr>
              <w:t>1, 2, 3</w:t>
            </w:r>
          </w:p>
        </w:tc>
        <w:tc>
          <w:tcPr>
            <w:tcW w:w="4252" w:type="dxa"/>
          </w:tcPr>
          <w:p w14:paraId="7C4F1271" w14:textId="51BFEF97" w:rsidR="0090145D" w:rsidRPr="0090145D" w:rsidRDefault="0090145D" w:rsidP="00A450A8">
            <w:pPr>
              <w:rPr>
                <w:sz w:val="20"/>
                <w:szCs w:val="20"/>
              </w:rPr>
            </w:pPr>
            <w:r w:rsidRPr="0090145D">
              <w:rPr>
                <w:sz w:val="20"/>
                <w:szCs w:val="20"/>
              </w:rPr>
              <w:t>27</w:t>
            </w:r>
          </w:p>
        </w:tc>
      </w:tr>
      <w:tr w:rsidR="00F01E76" w:rsidRPr="0090145D" w14:paraId="58DD542C" w14:textId="77777777" w:rsidTr="1486B41C">
        <w:tc>
          <w:tcPr>
            <w:tcW w:w="1555" w:type="dxa"/>
          </w:tcPr>
          <w:p w14:paraId="28B00B19" w14:textId="13C01103" w:rsidR="0090145D" w:rsidRPr="0090145D" w:rsidRDefault="0090145D">
            <w:pPr>
              <w:rPr>
                <w:sz w:val="20"/>
                <w:szCs w:val="20"/>
              </w:rPr>
            </w:pPr>
            <w:r w:rsidRPr="0090145D">
              <w:rPr>
                <w:sz w:val="20"/>
                <w:szCs w:val="20"/>
              </w:rPr>
              <w:t>81.1</w:t>
            </w:r>
          </w:p>
        </w:tc>
        <w:tc>
          <w:tcPr>
            <w:tcW w:w="3685" w:type="dxa"/>
          </w:tcPr>
          <w:p w14:paraId="04A68498" w14:textId="77777777" w:rsidR="0090145D" w:rsidRPr="0090145D" w:rsidRDefault="0090145D">
            <w:pPr>
              <w:rPr>
                <w:sz w:val="20"/>
                <w:szCs w:val="20"/>
              </w:rPr>
            </w:pPr>
            <w:r w:rsidRPr="0090145D">
              <w:rPr>
                <w:sz w:val="20"/>
                <w:szCs w:val="20"/>
              </w:rPr>
              <w:t>lääkevaihtokiellon syy</w:t>
            </w:r>
          </w:p>
        </w:tc>
        <w:tc>
          <w:tcPr>
            <w:tcW w:w="2552" w:type="dxa"/>
          </w:tcPr>
          <w:p w14:paraId="03396BC7" w14:textId="294198A0" w:rsidR="0090145D" w:rsidRPr="0090145D" w:rsidRDefault="0090145D">
            <w:pPr>
              <w:pStyle w:val="Yltunniste"/>
              <w:tabs>
                <w:tab w:val="clear" w:pos="4153"/>
                <w:tab w:val="clear" w:pos="8306"/>
              </w:tabs>
              <w:rPr>
                <w:sz w:val="20"/>
                <w:szCs w:val="20"/>
              </w:rPr>
            </w:pPr>
            <w:r w:rsidRPr="0090145D">
              <w:rPr>
                <w:sz w:val="20"/>
                <w:szCs w:val="20"/>
              </w:rPr>
              <w:t>observation</w:t>
            </w:r>
          </w:p>
        </w:tc>
        <w:tc>
          <w:tcPr>
            <w:tcW w:w="1701" w:type="dxa"/>
          </w:tcPr>
          <w:p w14:paraId="43870DC6" w14:textId="1821B669" w:rsidR="0090145D" w:rsidRPr="0090145D" w:rsidRDefault="00C8469F">
            <w:pPr>
              <w:pStyle w:val="Yltunniste"/>
              <w:tabs>
                <w:tab w:val="clear" w:pos="4153"/>
                <w:tab w:val="clear" w:pos="8306"/>
              </w:tabs>
              <w:rPr>
                <w:sz w:val="20"/>
                <w:szCs w:val="20"/>
              </w:rPr>
            </w:pPr>
            <w:r>
              <w:rPr>
                <w:sz w:val="20"/>
                <w:szCs w:val="20"/>
              </w:rPr>
              <w:t>1, 2, 3</w:t>
            </w:r>
          </w:p>
        </w:tc>
        <w:tc>
          <w:tcPr>
            <w:tcW w:w="4252" w:type="dxa"/>
          </w:tcPr>
          <w:p w14:paraId="4CE85961" w14:textId="07B19AAA" w:rsidR="0090145D" w:rsidRPr="0090145D" w:rsidRDefault="0090145D">
            <w:pPr>
              <w:pStyle w:val="Yltunniste"/>
              <w:tabs>
                <w:tab w:val="clear" w:pos="4153"/>
                <w:tab w:val="clear" w:pos="8306"/>
              </w:tabs>
              <w:rPr>
                <w:sz w:val="20"/>
                <w:szCs w:val="20"/>
              </w:rPr>
            </w:pPr>
            <w:r w:rsidRPr="0090145D">
              <w:rPr>
                <w:sz w:val="20"/>
                <w:szCs w:val="20"/>
              </w:rPr>
              <w:t>28</w:t>
            </w:r>
          </w:p>
        </w:tc>
      </w:tr>
      <w:tr w:rsidR="0090145D" w:rsidRPr="0090145D" w14:paraId="3E7B7815" w14:textId="324A3530" w:rsidTr="1486B41C">
        <w:tc>
          <w:tcPr>
            <w:tcW w:w="1555" w:type="dxa"/>
          </w:tcPr>
          <w:p w14:paraId="264ABAB7" w14:textId="77777777" w:rsidR="0090145D" w:rsidRPr="0090145D" w:rsidRDefault="0090145D">
            <w:pPr>
              <w:rPr>
                <w:sz w:val="20"/>
                <w:szCs w:val="20"/>
              </w:rPr>
            </w:pPr>
            <w:r w:rsidRPr="0090145D">
              <w:rPr>
                <w:sz w:val="20"/>
                <w:szCs w:val="20"/>
              </w:rPr>
              <w:t>83</w:t>
            </w:r>
          </w:p>
        </w:tc>
        <w:tc>
          <w:tcPr>
            <w:tcW w:w="3685" w:type="dxa"/>
          </w:tcPr>
          <w:p w14:paraId="7C8777A9" w14:textId="77777777" w:rsidR="0090145D" w:rsidRPr="0090145D" w:rsidRDefault="0090145D">
            <w:pPr>
              <w:rPr>
                <w:sz w:val="20"/>
                <w:szCs w:val="20"/>
              </w:rPr>
            </w:pPr>
            <w:r w:rsidRPr="0090145D">
              <w:rPr>
                <w:sz w:val="20"/>
                <w:szCs w:val="20"/>
              </w:rPr>
              <w:t>lääkevalmisteen ja pakkauksen tiedot</w:t>
            </w:r>
          </w:p>
        </w:tc>
        <w:tc>
          <w:tcPr>
            <w:tcW w:w="2552" w:type="dxa"/>
          </w:tcPr>
          <w:p w14:paraId="03337E31" w14:textId="77777777" w:rsidR="0090145D" w:rsidRPr="0090145D" w:rsidRDefault="0090145D">
            <w:pPr>
              <w:rPr>
                <w:sz w:val="20"/>
                <w:szCs w:val="20"/>
                <w:lang w:val="en-GB"/>
              </w:rPr>
            </w:pPr>
            <w:r w:rsidRPr="0090145D">
              <w:rPr>
                <w:sz w:val="20"/>
                <w:szCs w:val="20"/>
                <w:lang w:val="en-GB"/>
              </w:rPr>
              <w:t>organizer</w:t>
            </w:r>
          </w:p>
        </w:tc>
        <w:tc>
          <w:tcPr>
            <w:tcW w:w="1701" w:type="dxa"/>
          </w:tcPr>
          <w:p w14:paraId="3C51EDB5" w14:textId="52596004" w:rsidR="0090145D" w:rsidRPr="0090145D" w:rsidRDefault="00DB612D">
            <w:pPr>
              <w:rPr>
                <w:sz w:val="20"/>
                <w:szCs w:val="20"/>
                <w:lang w:val="en-GB"/>
              </w:rPr>
            </w:pPr>
            <w:r>
              <w:rPr>
                <w:sz w:val="20"/>
                <w:szCs w:val="20"/>
              </w:rPr>
              <w:t>1, 2, 3</w:t>
            </w:r>
            <w:r w:rsidR="00B8320F">
              <w:rPr>
                <w:sz w:val="20"/>
                <w:szCs w:val="20"/>
              </w:rPr>
              <w:t>, 23, 24</w:t>
            </w:r>
          </w:p>
        </w:tc>
        <w:tc>
          <w:tcPr>
            <w:tcW w:w="4252" w:type="dxa"/>
          </w:tcPr>
          <w:p w14:paraId="0DED1510" w14:textId="0EFEBD7D" w:rsidR="0090145D" w:rsidRPr="0090145D" w:rsidRDefault="0090145D">
            <w:pPr>
              <w:rPr>
                <w:sz w:val="20"/>
                <w:szCs w:val="20"/>
                <w:lang w:val="en-GB"/>
              </w:rPr>
            </w:pPr>
            <w:r w:rsidRPr="0090145D">
              <w:rPr>
                <w:sz w:val="20"/>
                <w:szCs w:val="20"/>
                <w:lang w:val="en-GB"/>
              </w:rPr>
              <w:t>229 Lääkkeen pakkaustiedot</w:t>
            </w:r>
          </w:p>
        </w:tc>
      </w:tr>
      <w:tr w:rsidR="0090145D" w:rsidRPr="0090145D" w14:paraId="6619487F" w14:textId="596DD3CE" w:rsidTr="1486B41C">
        <w:tc>
          <w:tcPr>
            <w:tcW w:w="1555" w:type="dxa"/>
          </w:tcPr>
          <w:p w14:paraId="38A93CF0" w14:textId="77777777" w:rsidR="0090145D" w:rsidRPr="0090145D" w:rsidRDefault="0090145D" w:rsidP="00A75B4D">
            <w:pPr>
              <w:rPr>
                <w:sz w:val="20"/>
                <w:szCs w:val="20"/>
              </w:rPr>
            </w:pPr>
            <w:r w:rsidRPr="0090145D">
              <w:rPr>
                <w:sz w:val="20"/>
                <w:szCs w:val="20"/>
              </w:rPr>
              <w:t>87</w:t>
            </w:r>
          </w:p>
        </w:tc>
        <w:tc>
          <w:tcPr>
            <w:tcW w:w="3685" w:type="dxa"/>
          </w:tcPr>
          <w:p w14:paraId="417965E6" w14:textId="77777777" w:rsidR="0090145D" w:rsidRPr="0090145D" w:rsidRDefault="0090145D" w:rsidP="00A75B4D">
            <w:pPr>
              <w:rPr>
                <w:sz w:val="20"/>
                <w:szCs w:val="20"/>
              </w:rPr>
            </w:pPr>
            <w:r w:rsidRPr="0090145D">
              <w:rPr>
                <w:sz w:val="20"/>
                <w:szCs w:val="20"/>
              </w:rPr>
              <w:t>annostelu vain tekstinä</w:t>
            </w:r>
          </w:p>
        </w:tc>
        <w:tc>
          <w:tcPr>
            <w:tcW w:w="2552" w:type="dxa"/>
          </w:tcPr>
          <w:p w14:paraId="2AE63237" w14:textId="17407112" w:rsidR="0090145D" w:rsidRPr="0090145D" w:rsidRDefault="0090145D" w:rsidP="00A75B4D">
            <w:pPr>
              <w:rPr>
                <w:sz w:val="20"/>
                <w:szCs w:val="20"/>
              </w:rPr>
            </w:pPr>
            <w:r w:rsidRPr="0090145D">
              <w:rPr>
                <w:sz w:val="20"/>
                <w:szCs w:val="20"/>
              </w:rPr>
              <w:t>observation</w:t>
            </w:r>
          </w:p>
        </w:tc>
        <w:tc>
          <w:tcPr>
            <w:tcW w:w="1701" w:type="dxa"/>
          </w:tcPr>
          <w:p w14:paraId="5BAEE243" w14:textId="337533DE" w:rsidR="0090145D" w:rsidRPr="0090145D" w:rsidRDefault="008F337B" w:rsidP="00A75B4D">
            <w:pPr>
              <w:rPr>
                <w:sz w:val="20"/>
                <w:szCs w:val="20"/>
              </w:rPr>
            </w:pPr>
            <w:r>
              <w:rPr>
                <w:sz w:val="20"/>
                <w:szCs w:val="20"/>
              </w:rPr>
              <w:t>1, 2, 3</w:t>
            </w:r>
          </w:p>
        </w:tc>
        <w:tc>
          <w:tcPr>
            <w:tcW w:w="4252" w:type="dxa"/>
          </w:tcPr>
          <w:p w14:paraId="4B878E9A" w14:textId="3C63B43F" w:rsidR="0090145D" w:rsidRPr="0090145D" w:rsidRDefault="0090145D" w:rsidP="00A75B4D">
            <w:pPr>
              <w:rPr>
                <w:sz w:val="20"/>
                <w:szCs w:val="20"/>
              </w:rPr>
            </w:pPr>
            <w:r w:rsidRPr="0090145D">
              <w:rPr>
                <w:sz w:val="20"/>
                <w:szCs w:val="20"/>
              </w:rPr>
              <w:t>112 Annostusohje vain tekstinä</w:t>
            </w:r>
          </w:p>
        </w:tc>
      </w:tr>
      <w:tr w:rsidR="0090145D" w:rsidRPr="0090145D" w14:paraId="6E2DB335" w14:textId="5FF8703A" w:rsidTr="1486B41C">
        <w:tc>
          <w:tcPr>
            <w:tcW w:w="1555" w:type="dxa"/>
          </w:tcPr>
          <w:p w14:paraId="2652C78A" w14:textId="77777777" w:rsidR="0090145D" w:rsidRPr="0090145D" w:rsidRDefault="0090145D" w:rsidP="00A75B4D">
            <w:pPr>
              <w:rPr>
                <w:sz w:val="20"/>
                <w:szCs w:val="20"/>
              </w:rPr>
            </w:pPr>
            <w:r w:rsidRPr="0090145D">
              <w:rPr>
                <w:sz w:val="20"/>
                <w:szCs w:val="20"/>
              </w:rPr>
              <w:t>88</w:t>
            </w:r>
          </w:p>
        </w:tc>
        <w:tc>
          <w:tcPr>
            <w:tcW w:w="3685" w:type="dxa"/>
          </w:tcPr>
          <w:p w14:paraId="3035E3CE" w14:textId="24EC7541" w:rsidR="0090145D" w:rsidRPr="0090145D" w:rsidRDefault="003B7792" w:rsidP="00A75B4D">
            <w:pPr>
              <w:rPr>
                <w:sz w:val="20"/>
                <w:szCs w:val="20"/>
              </w:rPr>
            </w:pPr>
            <w:r>
              <w:rPr>
                <w:sz w:val="20"/>
                <w:szCs w:val="20"/>
              </w:rPr>
              <w:t>lääkityksen</w:t>
            </w:r>
            <w:r w:rsidRPr="0090145D">
              <w:rPr>
                <w:sz w:val="20"/>
                <w:szCs w:val="20"/>
              </w:rPr>
              <w:t xml:space="preserve"> </w:t>
            </w:r>
            <w:r w:rsidR="0090145D" w:rsidRPr="0090145D">
              <w:rPr>
                <w:sz w:val="20"/>
                <w:szCs w:val="20"/>
              </w:rPr>
              <w:t>muut tiedot</w:t>
            </w:r>
          </w:p>
        </w:tc>
        <w:tc>
          <w:tcPr>
            <w:tcW w:w="2552" w:type="dxa"/>
          </w:tcPr>
          <w:p w14:paraId="1B2C8776" w14:textId="1E3E7A49" w:rsidR="0090145D" w:rsidRPr="0090145D" w:rsidRDefault="0090145D" w:rsidP="00A75B4D">
            <w:pPr>
              <w:rPr>
                <w:sz w:val="20"/>
                <w:szCs w:val="20"/>
              </w:rPr>
            </w:pPr>
            <w:r w:rsidRPr="0090145D">
              <w:rPr>
                <w:sz w:val="20"/>
                <w:szCs w:val="20"/>
              </w:rPr>
              <w:t>organizer</w:t>
            </w:r>
          </w:p>
        </w:tc>
        <w:tc>
          <w:tcPr>
            <w:tcW w:w="1701" w:type="dxa"/>
          </w:tcPr>
          <w:p w14:paraId="4897EEBD" w14:textId="010D90E1" w:rsidR="0090145D" w:rsidRPr="0090145D" w:rsidRDefault="00577155" w:rsidP="00A75B4D">
            <w:pPr>
              <w:rPr>
                <w:sz w:val="20"/>
                <w:szCs w:val="20"/>
              </w:rPr>
            </w:pPr>
            <w:r>
              <w:rPr>
                <w:sz w:val="20"/>
                <w:szCs w:val="20"/>
              </w:rPr>
              <w:t>1</w:t>
            </w:r>
          </w:p>
        </w:tc>
        <w:tc>
          <w:tcPr>
            <w:tcW w:w="4252" w:type="dxa"/>
          </w:tcPr>
          <w:p w14:paraId="690137C7" w14:textId="4DFB9BE1" w:rsidR="0090145D" w:rsidRPr="0090145D" w:rsidRDefault="0090145D" w:rsidP="00A75B4D">
            <w:pPr>
              <w:rPr>
                <w:sz w:val="20"/>
                <w:szCs w:val="20"/>
              </w:rPr>
            </w:pPr>
          </w:p>
        </w:tc>
      </w:tr>
      <w:tr w:rsidR="0090145D" w:rsidRPr="0090145D" w14:paraId="7EDFA63F" w14:textId="64E9C8FD" w:rsidTr="1486B41C">
        <w:tc>
          <w:tcPr>
            <w:tcW w:w="1555" w:type="dxa"/>
          </w:tcPr>
          <w:p w14:paraId="0BFBD892" w14:textId="77777777" w:rsidR="0090145D" w:rsidRPr="0090145D" w:rsidRDefault="0090145D" w:rsidP="00A75B4D">
            <w:pPr>
              <w:rPr>
                <w:sz w:val="20"/>
                <w:szCs w:val="20"/>
              </w:rPr>
            </w:pPr>
            <w:r w:rsidRPr="0090145D">
              <w:rPr>
                <w:sz w:val="20"/>
                <w:szCs w:val="20"/>
              </w:rPr>
              <w:t>89</w:t>
            </w:r>
          </w:p>
        </w:tc>
        <w:tc>
          <w:tcPr>
            <w:tcW w:w="3685" w:type="dxa"/>
          </w:tcPr>
          <w:p w14:paraId="493B2A9A" w14:textId="77777777" w:rsidR="0090145D" w:rsidRPr="0090145D" w:rsidRDefault="0090145D" w:rsidP="00A75B4D">
            <w:pPr>
              <w:rPr>
                <w:sz w:val="20"/>
                <w:szCs w:val="20"/>
              </w:rPr>
            </w:pPr>
            <w:r w:rsidRPr="0090145D">
              <w:rPr>
                <w:sz w:val="20"/>
                <w:szCs w:val="20"/>
              </w:rPr>
              <w:t>alle 12-vuotiaan paino</w:t>
            </w:r>
          </w:p>
        </w:tc>
        <w:tc>
          <w:tcPr>
            <w:tcW w:w="2552" w:type="dxa"/>
          </w:tcPr>
          <w:p w14:paraId="4AC7109D" w14:textId="5DE60594" w:rsidR="0090145D" w:rsidRPr="0090145D" w:rsidRDefault="0090145D" w:rsidP="00A75B4D">
            <w:pPr>
              <w:rPr>
                <w:sz w:val="20"/>
                <w:szCs w:val="20"/>
              </w:rPr>
            </w:pPr>
            <w:r w:rsidRPr="0090145D">
              <w:rPr>
                <w:sz w:val="20"/>
                <w:szCs w:val="20"/>
              </w:rPr>
              <w:t>observation</w:t>
            </w:r>
          </w:p>
        </w:tc>
        <w:tc>
          <w:tcPr>
            <w:tcW w:w="1701" w:type="dxa"/>
          </w:tcPr>
          <w:p w14:paraId="20ED3445" w14:textId="41ED499A" w:rsidR="0090145D" w:rsidRPr="0090145D" w:rsidRDefault="0081006F" w:rsidP="00A75B4D">
            <w:pPr>
              <w:rPr>
                <w:sz w:val="20"/>
                <w:szCs w:val="20"/>
              </w:rPr>
            </w:pPr>
            <w:r>
              <w:rPr>
                <w:sz w:val="20"/>
                <w:szCs w:val="20"/>
              </w:rPr>
              <w:t>1, 2, 3</w:t>
            </w:r>
          </w:p>
        </w:tc>
        <w:tc>
          <w:tcPr>
            <w:tcW w:w="4252" w:type="dxa"/>
          </w:tcPr>
          <w:p w14:paraId="13E48B07" w14:textId="4C817548" w:rsidR="0090145D" w:rsidRPr="0090145D" w:rsidRDefault="0090145D" w:rsidP="00A75B4D">
            <w:pPr>
              <w:rPr>
                <w:sz w:val="20"/>
                <w:szCs w:val="20"/>
              </w:rPr>
            </w:pPr>
            <w:r w:rsidRPr="0090145D">
              <w:rPr>
                <w:sz w:val="20"/>
                <w:szCs w:val="20"/>
              </w:rPr>
              <w:t xml:space="preserve">139 </w:t>
            </w:r>
            <w:r w:rsidR="004362D7" w:rsidRPr="004362D7">
              <w:rPr>
                <w:sz w:val="20"/>
                <w:szCs w:val="20"/>
              </w:rPr>
              <w:t>Alle 12-vuotiaan potilaan paino</w:t>
            </w:r>
          </w:p>
        </w:tc>
      </w:tr>
      <w:tr w:rsidR="0090145D" w:rsidRPr="0090145D" w14:paraId="012C9013" w14:textId="264802B4" w:rsidTr="1486B41C">
        <w:tc>
          <w:tcPr>
            <w:tcW w:w="1555" w:type="dxa"/>
          </w:tcPr>
          <w:p w14:paraId="2B2582AE" w14:textId="77777777" w:rsidR="0090145D" w:rsidRPr="0090145D" w:rsidRDefault="0090145D" w:rsidP="00A75B4D">
            <w:pPr>
              <w:rPr>
                <w:sz w:val="20"/>
                <w:szCs w:val="20"/>
              </w:rPr>
            </w:pPr>
            <w:r w:rsidRPr="0090145D">
              <w:rPr>
                <w:sz w:val="20"/>
                <w:szCs w:val="20"/>
              </w:rPr>
              <w:t>91</w:t>
            </w:r>
          </w:p>
        </w:tc>
        <w:tc>
          <w:tcPr>
            <w:tcW w:w="3685" w:type="dxa"/>
          </w:tcPr>
          <w:p w14:paraId="5F9E1E25" w14:textId="77777777" w:rsidR="0090145D" w:rsidRPr="0090145D" w:rsidRDefault="0090145D" w:rsidP="00A75B4D">
            <w:pPr>
              <w:rPr>
                <w:sz w:val="20"/>
                <w:szCs w:val="20"/>
              </w:rPr>
            </w:pPr>
            <w:r w:rsidRPr="0090145D">
              <w:rPr>
                <w:sz w:val="20"/>
                <w:szCs w:val="20"/>
              </w:rPr>
              <w:t>annosjakelu</w:t>
            </w:r>
          </w:p>
        </w:tc>
        <w:tc>
          <w:tcPr>
            <w:tcW w:w="2552" w:type="dxa"/>
          </w:tcPr>
          <w:p w14:paraId="59413E07" w14:textId="5C70EE68" w:rsidR="0090145D" w:rsidRPr="0090145D" w:rsidRDefault="0090145D" w:rsidP="00A75B4D">
            <w:pPr>
              <w:rPr>
                <w:sz w:val="20"/>
                <w:szCs w:val="20"/>
              </w:rPr>
            </w:pPr>
            <w:r w:rsidRPr="0090145D">
              <w:rPr>
                <w:sz w:val="20"/>
                <w:szCs w:val="20"/>
              </w:rPr>
              <w:t>observation</w:t>
            </w:r>
          </w:p>
        </w:tc>
        <w:tc>
          <w:tcPr>
            <w:tcW w:w="1701" w:type="dxa"/>
          </w:tcPr>
          <w:p w14:paraId="3715894B" w14:textId="38FE9A41" w:rsidR="0090145D" w:rsidRPr="0090145D" w:rsidRDefault="0081006F" w:rsidP="00A75B4D">
            <w:pPr>
              <w:rPr>
                <w:sz w:val="20"/>
                <w:szCs w:val="20"/>
              </w:rPr>
            </w:pPr>
            <w:r>
              <w:rPr>
                <w:sz w:val="20"/>
                <w:szCs w:val="20"/>
              </w:rPr>
              <w:t>1, 2, 3</w:t>
            </w:r>
            <w:r w:rsidR="005137BF">
              <w:rPr>
                <w:sz w:val="20"/>
                <w:szCs w:val="20"/>
              </w:rPr>
              <w:t>, 10, 11, 12</w:t>
            </w:r>
          </w:p>
        </w:tc>
        <w:tc>
          <w:tcPr>
            <w:tcW w:w="4252" w:type="dxa"/>
          </w:tcPr>
          <w:p w14:paraId="4CA6D83F" w14:textId="2106AA68" w:rsidR="0090145D" w:rsidRPr="0090145D" w:rsidRDefault="00B31BEA" w:rsidP="00A75B4D">
            <w:pPr>
              <w:rPr>
                <w:sz w:val="20"/>
                <w:szCs w:val="20"/>
              </w:rPr>
            </w:pPr>
            <w:r>
              <w:rPr>
                <w:sz w:val="20"/>
                <w:szCs w:val="20"/>
              </w:rPr>
              <w:t xml:space="preserve">Lääkemääräyksellä </w:t>
            </w:r>
            <w:r w:rsidR="0090145D" w:rsidRPr="0090145D">
              <w:rPr>
                <w:sz w:val="20"/>
                <w:szCs w:val="20"/>
              </w:rPr>
              <w:t>30</w:t>
            </w:r>
            <w:r w:rsidR="0003288B">
              <w:rPr>
                <w:sz w:val="20"/>
                <w:szCs w:val="20"/>
              </w:rPr>
              <w:t xml:space="preserve"> Annosjakelu</w:t>
            </w:r>
            <w:r>
              <w:rPr>
                <w:sz w:val="20"/>
                <w:szCs w:val="20"/>
              </w:rPr>
              <w:t xml:space="preserve">, </w:t>
            </w:r>
            <w:r w:rsidR="0089173D">
              <w:rPr>
                <w:sz w:val="20"/>
                <w:szCs w:val="20"/>
              </w:rPr>
              <w:t>l</w:t>
            </w:r>
            <w:r w:rsidR="007C2557">
              <w:rPr>
                <w:sz w:val="20"/>
                <w:szCs w:val="20"/>
              </w:rPr>
              <w:t xml:space="preserve">ääkkeen toimituksella </w:t>
            </w:r>
            <w:r w:rsidR="0089173D">
              <w:rPr>
                <w:sz w:val="20"/>
                <w:szCs w:val="20"/>
              </w:rPr>
              <w:t xml:space="preserve">357 </w:t>
            </w:r>
            <w:r w:rsidR="0089173D" w:rsidRPr="0089173D">
              <w:rPr>
                <w:sz w:val="20"/>
                <w:szCs w:val="20"/>
              </w:rPr>
              <w:t>Lääketoimituksen annosjakelutieto</w:t>
            </w:r>
          </w:p>
        </w:tc>
      </w:tr>
      <w:tr w:rsidR="0090145D" w:rsidRPr="0090145D" w14:paraId="2D36C996" w14:textId="318E650D" w:rsidTr="1486B41C">
        <w:tc>
          <w:tcPr>
            <w:tcW w:w="1555" w:type="dxa"/>
          </w:tcPr>
          <w:p w14:paraId="53829144" w14:textId="77777777" w:rsidR="0090145D" w:rsidRPr="0090145D" w:rsidRDefault="0090145D" w:rsidP="00A75B4D">
            <w:pPr>
              <w:rPr>
                <w:sz w:val="20"/>
                <w:szCs w:val="20"/>
              </w:rPr>
            </w:pPr>
            <w:r w:rsidRPr="0090145D">
              <w:rPr>
                <w:sz w:val="20"/>
                <w:szCs w:val="20"/>
              </w:rPr>
              <w:t>92</w:t>
            </w:r>
          </w:p>
        </w:tc>
        <w:tc>
          <w:tcPr>
            <w:tcW w:w="3685" w:type="dxa"/>
          </w:tcPr>
          <w:p w14:paraId="0D9F9462" w14:textId="77777777" w:rsidR="0090145D" w:rsidRPr="0090145D" w:rsidRDefault="0090145D" w:rsidP="00A75B4D">
            <w:pPr>
              <w:rPr>
                <w:sz w:val="20"/>
                <w:szCs w:val="20"/>
              </w:rPr>
            </w:pPr>
            <w:r w:rsidRPr="0090145D">
              <w:rPr>
                <w:sz w:val="20"/>
                <w:szCs w:val="20"/>
              </w:rPr>
              <w:t>viesti apteekille</w:t>
            </w:r>
          </w:p>
        </w:tc>
        <w:tc>
          <w:tcPr>
            <w:tcW w:w="2552" w:type="dxa"/>
          </w:tcPr>
          <w:p w14:paraId="5F824DB7" w14:textId="7376FE58" w:rsidR="0090145D" w:rsidRPr="0090145D" w:rsidRDefault="0090145D" w:rsidP="00A75B4D">
            <w:pPr>
              <w:rPr>
                <w:sz w:val="20"/>
                <w:szCs w:val="20"/>
              </w:rPr>
            </w:pPr>
            <w:r w:rsidRPr="0090145D">
              <w:rPr>
                <w:sz w:val="20"/>
                <w:szCs w:val="20"/>
              </w:rPr>
              <w:t>observation</w:t>
            </w:r>
          </w:p>
        </w:tc>
        <w:tc>
          <w:tcPr>
            <w:tcW w:w="1701" w:type="dxa"/>
          </w:tcPr>
          <w:p w14:paraId="688DDEE2" w14:textId="1CB76DCA" w:rsidR="0090145D" w:rsidRPr="0090145D" w:rsidRDefault="001F6DE4" w:rsidP="00A75B4D">
            <w:pPr>
              <w:rPr>
                <w:sz w:val="20"/>
                <w:szCs w:val="20"/>
              </w:rPr>
            </w:pPr>
            <w:r>
              <w:rPr>
                <w:sz w:val="20"/>
                <w:szCs w:val="20"/>
              </w:rPr>
              <w:t>1, 2, 3</w:t>
            </w:r>
          </w:p>
        </w:tc>
        <w:tc>
          <w:tcPr>
            <w:tcW w:w="4252" w:type="dxa"/>
          </w:tcPr>
          <w:p w14:paraId="3C8D0021" w14:textId="738C4DB4" w:rsidR="0090145D" w:rsidRPr="0090145D" w:rsidRDefault="0090145D" w:rsidP="00A75B4D">
            <w:pPr>
              <w:rPr>
                <w:sz w:val="20"/>
                <w:szCs w:val="20"/>
              </w:rPr>
            </w:pPr>
            <w:r w:rsidRPr="0090145D">
              <w:rPr>
                <w:sz w:val="20"/>
                <w:szCs w:val="20"/>
              </w:rPr>
              <w:t>126</w:t>
            </w:r>
          </w:p>
        </w:tc>
      </w:tr>
      <w:tr w:rsidR="0090145D" w:rsidRPr="0090145D" w14:paraId="0679A58C" w14:textId="437E20DA" w:rsidTr="1486B41C">
        <w:tc>
          <w:tcPr>
            <w:tcW w:w="1555" w:type="dxa"/>
          </w:tcPr>
          <w:p w14:paraId="6282B124" w14:textId="77777777" w:rsidR="0090145D" w:rsidRPr="0090145D" w:rsidRDefault="0090145D" w:rsidP="00A75B4D">
            <w:pPr>
              <w:rPr>
                <w:sz w:val="20"/>
                <w:szCs w:val="20"/>
              </w:rPr>
            </w:pPr>
            <w:r w:rsidRPr="0090145D">
              <w:rPr>
                <w:sz w:val="20"/>
                <w:szCs w:val="20"/>
              </w:rPr>
              <w:t>94</w:t>
            </w:r>
          </w:p>
        </w:tc>
        <w:tc>
          <w:tcPr>
            <w:tcW w:w="3685" w:type="dxa"/>
          </w:tcPr>
          <w:p w14:paraId="096462F4" w14:textId="77777777" w:rsidR="0090145D" w:rsidRPr="0090145D" w:rsidRDefault="0090145D" w:rsidP="00A75B4D">
            <w:pPr>
              <w:rPr>
                <w:sz w:val="20"/>
                <w:szCs w:val="20"/>
              </w:rPr>
            </w:pPr>
            <w:r w:rsidRPr="0090145D">
              <w:rPr>
                <w:sz w:val="20"/>
                <w:szCs w:val="20"/>
              </w:rPr>
              <w:t>lääketietokannan mukainen laji</w:t>
            </w:r>
          </w:p>
        </w:tc>
        <w:tc>
          <w:tcPr>
            <w:tcW w:w="2552" w:type="dxa"/>
          </w:tcPr>
          <w:p w14:paraId="7B03DF4C" w14:textId="77777777" w:rsidR="0090145D" w:rsidRPr="0090145D" w:rsidRDefault="0090145D" w:rsidP="00A75B4D">
            <w:pPr>
              <w:rPr>
                <w:sz w:val="20"/>
                <w:szCs w:val="20"/>
                <w:lang w:val="de-DE"/>
              </w:rPr>
            </w:pPr>
            <w:r w:rsidRPr="0090145D">
              <w:rPr>
                <w:sz w:val="20"/>
                <w:szCs w:val="20"/>
                <w:lang w:val="de-DE"/>
              </w:rPr>
              <w:t>POISTETTU</w:t>
            </w:r>
          </w:p>
        </w:tc>
        <w:tc>
          <w:tcPr>
            <w:tcW w:w="1701" w:type="dxa"/>
          </w:tcPr>
          <w:p w14:paraId="289542BF" w14:textId="77777777" w:rsidR="0090145D" w:rsidRPr="0090145D" w:rsidRDefault="0090145D" w:rsidP="00A75B4D">
            <w:pPr>
              <w:rPr>
                <w:sz w:val="20"/>
                <w:szCs w:val="20"/>
                <w:lang w:val="de-DE"/>
              </w:rPr>
            </w:pPr>
          </w:p>
        </w:tc>
        <w:tc>
          <w:tcPr>
            <w:tcW w:w="4252" w:type="dxa"/>
          </w:tcPr>
          <w:p w14:paraId="2CAF2475" w14:textId="765B533D" w:rsidR="0090145D" w:rsidRPr="0090145D" w:rsidRDefault="0090145D" w:rsidP="00A75B4D">
            <w:pPr>
              <w:rPr>
                <w:sz w:val="20"/>
                <w:szCs w:val="20"/>
                <w:lang w:val="de-DE"/>
              </w:rPr>
            </w:pPr>
          </w:p>
        </w:tc>
      </w:tr>
      <w:tr w:rsidR="0090145D" w:rsidRPr="0090145D" w14:paraId="42B9A9EC" w14:textId="25E9A203" w:rsidTr="1486B41C">
        <w:tc>
          <w:tcPr>
            <w:tcW w:w="1555" w:type="dxa"/>
          </w:tcPr>
          <w:p w14:paraId="7690BC68" w14:textId="77777777" w:rsidR="0090145D" w:rsidRPr="0090145D" w:rsidRDefault="0090145D" w:rsidP="00A75B4D">
            <w:pPr>
              <w:rPr>
                <w:sz w:val="20"/>
                <w:szCs w:val="20"/>
              </w:rPr>
            </w:pPr>
            <w:r w:rsidRPr="0090145D">
              <w:rPr>
                <w:sz w:val="20"/>
                <w:szCs w:val="20"/>
              </w:rPr>
              <w:t>95</w:t>
            </w:r>
          </w:p>
        </w:tc>
        <w:tc>
          <w:tcPr>
            <w:tcW w:w="3685" w:type="dxa"/>
          </w:tcPr>
          <w:p w14:paraId="4B098D8D" w14:textId="77777777" w:rsidR="0090145D" w:rsidRPr="0090145D" w:rsidRDefault="0090145D" w:rsidP="00A75B4D">
            <w:pPr>
              <w:rPr>
                <w:sz w:val="20"/>
                <w:szCs w:val="20"/>
              </w:rPr>
            </w:pPr>
            <w:r w:rsidRPr="0090145D">
              <w:rPr>
                <w:sz w:val="20"/>
                <w:szCs w:val="20"/>
              </w:rPr>
              <w:t>lääkemääräyksen mitätöinnin syy</w:t>
            </w:r>
          </w:p>
        </w:tc>
        <w:tc>
          <w:tcPr>
            <w:tcW w:w="2552" w:type="dxa"/>
          </w:tcPr>
          <w:p w14:paraId="518F2CCE" w14:textId="37086BC2" w:rsidR="0090145D" w:rsidRPr="0090145D" w:rsidRDefault="0090145D" w:rsidP="00A75B4D">
            <w:pPr>
              <w:rPr>
                <w:sz w:val="20"/>
                <w:szCs w:val="20"/>
              </w:rPr>
            </w:pPr>
            <w:r w:rsidRPr="0090145D">
              <w:rPr>
                <w:sz w:val="20"/>
                <w:szCs w:val="20"/>
              </w:rPr>
              <w:t>observation</w:t>
            </w:r>
          </w:p>
        </w:tc>
        <w:tc>
          <w:tcPr>
            <w:tcW w:w="1701" w:type="dxa"/>
          </w:tcPr>
          <w:p w14:paraId="2B688CCE" w14:textId="5B6DBE9E" w:rsidR="0090145D" w:rsidRPr="0090145D" w:rsidRDefault="00000B1F" w:rsidP="00A75B4D">
            <w:pPr>
              <w:rPr>
                <w:sz w:val="20"/>
                <w:szCs w:val="20"/>
              </w:rPr>
            </w:pPr>
            <w:r>
              <w:rPr>
                <w:sz w:val="20"/>
                <w:szCs w:val="20"/>
              </w:rPr>
              <w:t>2</w:t>
            </w:r>
          </w:p>
        </w:tc>
        <w:tc>
          <w:tcPr>
            <w:tcW w:w="4252" w:type="dxa"/>
          </w:tcPr>
          <w:p w14:paraId="43C9CCDE" w14:textId="24D63F3C" w:rsidR="0090145D" w:rsidRPr="0090145D" w:rsidRDefault="0090145D" w:rsidP="00A75B4D">
            <w:pPr>
              <w:rPr>
                <w:sz w:val="20"/>
                <w:szCs w:val="20"/>
              </w:rPr>
            </w:pPr>
            <w:r w:rsidRPr="0090145D">
              <w:rPr>
                <w:sz w:val="20"/>
                <w:szCs w:val="20"/>
              </w:rPr>
              <w:t>6</w:t>
            </w:r>
            <w:r w:rsidR="0073492D">
              <w:rPr>
                <w:sz w:val="20"/>
                <w:szCs w:val="20"/>
              </w:rPr>
              <w:t>3</w:t>
            </w:r>
            <w:r w:rsidRPr="0090145D">
              <w:rPr>
                <w:sz w:val="20"/>
                <w:szCs w:val="20"/>
              </w:rPr>
              <w:t xml:space="preserve"> </w:t>
            </w:r>
            <w:r w:rsidR="00CF559E" w:rsidRPr="00CF559E">
              <w:rPr>
                <w:sz w:val="20"/>
                <w:szCs w:val="20"/>
              </w:rPr>
              <w:t>Reseptin mitätöinnin lisätiedot</w:t>
            </w:r>
          </w:p>
        </w:tc>
      </w:tr>
      <w:tr w:rsidR="0090145D" w:rsidRPr="0090145D" w14:paraId="3F3692DD" w14:textId="5F76D44B" w:rsidTr="1486B41C">
        <w:tc>
          <w:tcPr>
            <w:tcW w:w="1555" w:type="dxa"/>
          </w:tcPr>
          <w:p w14:paraId="75404D7A" w14:textId="77777777" w:rsidR="0090145D" w:rsidRPr="0090145D" w:rsidRDefault="0090145D" w:rsidP="00A75B4D">
            <w:pPr>
              <w:rPr>
                <w:sz w:val="20"/>
                <w:szCs w:val="20"/>
              </w:rPr>
            </w:pPr>
            <w:r w:rsidRPr="0090145D">
              <w:rPr>
                <w:sz w:val="20"/>
                <w:szCs w:val="20"/>
              </w:rPr>
              <w:t>96</w:t>
            </w:r>
          </w:p>
        </w:tc>
        <w:tc>
          <w:tcPr>
            <w:tcW w:w="3685" w:type="dxa"/>
          </w:tcPr>
          <w:p w14:paraId="5B83AA19" w14:textId="77777777" w:rsidR="0090145D" w:rsidRPr="0090145D" w:rsidRDefault="0090145D" w:rsidP="00A75B4D">
            <w:pPr>
              <w:rPr>
                <w:sz w:val="20"/>
                <w:szCs w:val="20"/>
              </w:rPr>
            </w:pPr>
            <w:r w:rsidRPr="0090145D">
              <w:rPr>
                <w:sz w:val="20"/>
                <w:szCs w:val="20"/>
              </w:rPr>
              <w:t>lääkemääräyksen mitätöinnin tyyppi</w:t>
            </w:r>
          </w:p>
        </w:tc>
        <w:tc>
          <w:tcPr>
            <w:tcW w:w="2552" w:type="dxa"/>
          </w:tcPr>
          <w:p w14:paraId="41415B2B" w14:textId="591AB9A2" w:rsidR="0090145D" w:rsidRPr="0090145D" w:rsidRDefault="0090145D" w:rsidP="00A75B4D">
            <w:pPr>
              <w:rPr>
                <w:sz w:val="20"/>
                <w:szCs w:val="20"/>
              </w:rPr>
            </w:pPr>
            <w:r w:rsidRPr="0090145D">
              <w:rPr>
                <w:sz w:val="20"/>
                <w:szCs w:val="20"/>
              </w:rPr>
              <w:t>observation</w:t>
            </w:r>
          </w:p>
        </w:tc>
        <w:tc>
          <w:tcPr>
            <w:tcW w:w="1701" w:type="dxa"/>
          </w:tcPr>
          <w:p w14:paraId="7381CD5B" w14:textId="6A64DEE6" w:rsidR="0090145D" w:rsidRPr="0090145D" w:rsidRDefault="00000B1F" w:rsidP="00A75B4D">
            <w:pPr>
              <w:rPr>
                <w:sz w:val="20"/>
                <w:szCs w:val="20"/>
              </w:rPr>
            </w:pPr>
            <w:r>
              <w:rPr>
                <w:sz w:val="20"/>
                <w:szCs w:val="20"/>
              </w:rPr>
              <w:t>2</w:t>
            </w:r>
          </w:p>
        </w:tc>
        <w:tc>
          <w:tcPr>
            <w:tcW w:w="4252" w:type="dxa"/>
          </w:tcPr>
          <w:p w14:paraId="4D70FE4F" w14:textId="16FC9151" w:rsidR="0090145D" w:rsidRPr="0090145D" w:rsidRDefault="0090145D" w:rsidP="00A75B4D">
            <w:pPr>
              <w:rPr>
                <w:sz w:val="20"/>
                <w:szCs w:val="20"/>
              </w:rPr>
            </w:pPr>
            <w:r w:rsidRPr="0090145D">
              <w:rPr>
                <w:sz w:val="20"/>
                <w:szCs w:val="20"/>
              </w:rPr>
              <w:t>130 Reseptin mitätöinnin tyyppi</w:t>
            </w:r>
          </w:p>
        </w:tc>
      </w:tr>
      <w:tr w:rsidR="0090145D" w:rsidRPr="0090145D" w14:paraId="71874EA9" w14:textId="04931A84" w:rsidTr="1486B41C">
        <w:tc>
          <w:tcPr>
            <w:tcW w:w="1555" w:type="dxa"/>
          </w:tcPr>
          <w:p w14:paraId="5A227053" w14:textId="77777777" w:rsidR="0090145D" w:rsidRPr="0090145D" w:rsidRDefault="0090145D" w:rsidP="00A75B4D">
            <w:pPr>
              <w:rPr>
                <w:sz w:val="20"/>
                <w:szCs w:val="20"/>
              </w:rPr>
            </w:pPr>
            <w:r w:rsidRPr="0090145D">
              <w:rPr>
                <w:sz w:val="20"/>
                <w:szCs w:val="20"/>
              </w:rPr>
              <w:t>96.1</w:t>
            </w:r>
          </w:p>
        </w:tc>
        <w:tc>
          <w:tcPr>
            <w:tcW w:w="3685" w:type="dxa"/>
          </w:tcPr>
          <w:p w14:paraId="49C171A8" w14:textId="77777777" w:rsidR="0090145D" w:rsidRPr="0090145D" w:rsidRDefault="0090145D" w:rsidP="00A75B4D">
            <w:pPr>
              <w:rPr>
                <w:sz w:val="20"/>
                <w:szCs w:val="20"/>
              </w:rPr>
            </w:pPr>
            <w:r w:rsidRPr="0090145D">
              <w:rPr>
                <w:sz w:val="20"/>
                <w:szCs w:val="20"/>
              </w:rPr>
              <w:t>lääkemääräyksen mitätöinnin osapuoli</w:t>
            </w:r>
          </w:p>
        </w:tc>
        <w:tc>
          <w:tcPr>
            <w:tcW w:w="2552" w:type="dxa"/>
          </w:tcPr>
          <w:p w14:paraId="00BCD006" w14:textId="7150529E" w:rsidR="0090145D" w:rsidRPr="0090145D" w:rsidRDefault="0090145D" w:rsidP="00A75B4D">
            <w:pPr>
              <w:rPr>
                <w:sz w:val="20"/>
                <w:szCs w:val="20"/>
                <w:lang w:val="de-DE"/>
              </w:rPr>
            </w:pPr>
            <w:r w:rsidRPr="0090145D">
              <w:rPr>
                <w:sz w:val="20"/>
                <w:szCs w:val="20"/>
                <w:lang w:val="de-DE"/>
              </w:rPr>
              <w:t>code qualifier</w:t>
            </w:r>
          </w:p>
        </w:tc>
        <w:tc>
          <w:tcPr>
            <w:tcW w:w="1701" w:type="dxa"/>
          </w:tcPr>
          <w:p w14:paraId="30A99AAE" w14:textId="5BB29612" w:rsidR="0090145D" w:rsidRPr="0090145D" w:rsidRDefault="00000B1F" w:rsidP="00A75B4D">
            <w:pPr>
              <w:rPr>
                <w:sz w:val="20"/>
                <w:szCs w:val="20"/>
                <w:lang w:val="de-DE"/>
              </w:rPr>
            </w:pPr>
            <w:r>
              <w:rPr>
                <w:sz w:val="20"/>
                <w:szCs w:val="20"/>
                <w:lang w:val="de-DE"/>
              </w:rPr>
              <w:t>2</w:t>
            </w:r>
          </w:p>
        </w:tc>
        <w:tc>
          <w:tcPr>
            <w:tcW w:w="4252" w:type="dxa"/>
          </w:tcPr>
          <w:p w14:paraId="52BA375A" w14:textId="019C50CD" w:rsidR="0090145D" w:rsidRPr="0090145D" w:rsidRDefault="0090145D" w:rsidP="00A75B4D">
            <w:pPr>
              <w:rPr>
                <w:sz w:val="20"/>
                <w:szCs w:val="20"/>
                <w:lang w:val="de-DE"/>
              </w:rPr>
            </w:pPr>
            <w:r w:rsidRPr="0090145D">
              <w:rPr>
                <w:sz w:val="20"/>
                <w:szCs w:val="20"/>
                <w:lang w:val="de-DE"/>
              </w:rPr>
              <w:t>160 Reseptin mitätöinnin osapuoli</w:t>
            </w:r>
          </w:p>
        </w:tc>
      </w:tr>
      <w:tr w:rsidR="0090145D" w:rsidRPr="0090145D" w14:paraId="3AF3C5D1" w14:textId="1C721AF4" w:rsidTr="1486B41C">
        <w:tc>
          <w:tcPr>
            <w:tcW w:w="1555" w:type="dxa"/>
          </w:tcPr>
          <w:p w14:paraId="590B1ECA" w14:textId="77777777" w:rsidR="0090145D" w:rsidRPr="0090145D" w:rsidRDefault="0090145D" w:rsidP="00A75B4D">
            <w:pPr>
              <w:rPr>
                <w:sz w:val="20"/>
                <w:szCs w:val="20"/>
              </w:rPr>
            </w:pPr>
            <w:r w:rsidRPr="0090145D">
              <w:rPr>
                <w:sz w:val="20"/>
                <w:szCs w:val="20"/>
              </w:rPr>
              <w:t>96.2</w:t>
            </w:r>
          </w:p>
        </w:tc>
        <w:tc>
          <w:tcPr>
            <w:tcW w:w="3685" w:type="dxa"/>
          </w:tcPr>
          <w:p w14:paraId="683827DE" w14:textId="77777777" w:rsidR="0090145D" w:rsidRPr="0090145D" w:rsidRDefault="0090145D" w:rsidP="00A75B4D">
            <w:pPr>
              <w:rPr>
                <w:sz w:val="20"/>
                <w:szCs w:val="20"/>
              </w:rPr>
            </w:pPr>
            <w:r w:rsidRPr="0090145D">
              <w:rPr>
                <w:sz w:val="20"/>
                <w:szCs w:val="20"/>
              </w:rPr>
              <w:t>lääkemääräyksen mitätöinnin suostumus</w:t>
            </w:r>
          </w:p>
        </w:tc>
        <w:tc>
          <w:tcPr>
            <w:tcW w:w="2552" w:type="dxa"/>
          </w:tcPr>
          <w:p w14:paraId="1A50CC21" w14:textId="317E5E47" w:rsidR="0090145D" w:rsidRPr="0090145D" w:rsidRDefault="0090145D" w:rsidP="00A75B4D">
            <w:pPr>
              <w:rPr>
                <w:sz w:val="20"/>
                <w:szCs w:val="20"/>
                <w:lang w:val="de-DE"/>
              </w:rPr>
            </w:pPr>
            <w:r w:rsidRPr="0090145D">
              <w:rPr>
                <w:sz w:val="20"/>
                <w:szCs w:val="20"/>
                <w:lang w:val="de-DE"/>
              </w:rPr>
              <w:t>code qualifier</w:t>
            </w:r>
          </w:p>
        </w:tc>
        <w:tc>
          <w:tcPr>
            <w:tcW w:w="1701" w:type="dxa"/>
          </w:tcPr>
          <w:p w14:paraId="076DFF27" w14:textId="37371084" w:rsidR="0090145D" w:rsidRPr="0090145D" w:rsidRDefault="00CB416D" w:rsidP="00A75B4D">
            <w:pPr>
              <w:rPr>
                <w:sz w:val="20"/>
                <w:szCs w:val="20"/>
                <w:lang w:val="de-DE"/>
              </w:rPr>
            </w:pPr>
            <w:r>
              <w:rPr>
                <w:sz w:val="20"/>
                <w:szCs w:val="20"/>
                <w:lang w:val="de-DE"/>
              </w:rPr>
              <w:t>2</w:t>
            </w:r>
          </w:p>
        </w:tc>
        <w:tc>
          <w:tcPr>
            <w:tcW w:w="4252" w:type="dxa"/>
          </w:tcPr>
          <w:p w14:paraId="21020EBE" w14:textId="103EF629" w:rsidR="0090145D" w:rsidRPr="0090145D" w:rsidRDefault="0090145D" w:rsidP="00A75B4D">
            <w:pPr>
              <w:rPr>
                <w:sz w:val="20"/>
                <w:szCs w:val="20"/>
                <w:lang w:val="de-DE"/>
              </w:rPr>
            </w:pPr>
            <w:r w:rsidRPr="0090145D">
              <w:rPr>
                <w:sz w:val="20"/>
                <w:szCs w:val="20"/>
                <w:lang w:val="de-DE"/>
              </w:rPr>
              <w:t>159 Reseptin mitätöinnin suostumus</w:t>
            </w:r>
          </w:p>
        </w:tc>
      </w:tr>
      <w:tr w:rsidR="0090145D" w:rsidRPr="0090145D" w14:paraId="1AAB21F1" w14:textId="627DDAAA" w:rsidTr="1486B41C">
        <w:tc>
          <w:tcPr>
            <w:tcW w:w="1555" w:type="dxa"/>
          </w:tcPr>
          <w:p w14:paraId="18B33328" w14:textId="77777777" w:rsidR="0090145D" w:rsidRPr="0090145D" w:rsidRDefault="0090145D" w:rsidP="00A75B4D">
            <w:pPr>
              <w:rPr>
                <w:sz w:val="20"/>
                <w:szCs w:val="20"/>
              </w:rPr>
            </w:pPr>
            <w:r w:rsidRPr="0090145D">
              <w:rPr>
                <w:sz w:val="20"/>
                <w:szCs w:val="20"/>
              </w:rPr>
              <w:t>97</w:t>
            </w:r>
          </w:p>
        </w:tc>
        <w:tc>
          <w:tcPr>
            <w:tcW w:w="3685" w:type="dxa"/>
          </w:tcPr>
          <w:p w14:paraId="339EDBF4" w14:textId="7A1D65B3" w:rsidR="0090145D" w:rsidRDefault="0090145D" w:rsidP="00A75B4D">
            <w:pPr>
              <w:rPr>
                <w:sz w:val="20"/>
                <w:szCs w:val="20"/>
              </w:rPr>
            </w:pPr>
          </w:p>
          <w:p w14:paraId="50B39616" w14:textId="706901A5" w:rsidR="00F242EC" w:rsidRPr="00F242EC" w:rsidRDefault="00F242EC" w:rsidP="00A75B4D">
            <w:pPr>
              <w:rPr>
                <w:sz w:val="20"/>
                <w:szCs w:val="20"/>
              </w:rPr>
            </w:pPr>
            <w:r w:rsidRPr="00F242EC">
              <w:rPr>
                <w:sz w:val="20"/>
                <w:szCs w:val="20"/>
              </w:rPr>
              <w:t>lääkemääräyksen korjauksen perustelu</w:t>
            </w:r>
          </w:p>
        </w:tc>
        <w:tc>
          <w:tcPr>
            <w:tcW w:w="2552" w:type="dxa"/>
          </w:tcPr>
          <w:p w14:paraId="41BDF890" w14:textId="54D38D72" w:rsidR="0090145D" w:rsidRDefault="0090145D" w:rsidP="00A75B4D">
            <w:pPr>
              <w:rPr>
                <w:sz w:val="20"/>
                <w:szCs w:val="20"/>
              </w:rPr>
            </w:pPr>
          </w:p>
          <w:p w14:paraId="2E82FAF6" w14:textId="2FF573CC" w:rsidR="00F242EC" w:rsidRPr="0090145D" w:rsidRDefault="00F242EC" w:rsidP="00A75B4D">
            <w:pPr>
              <w:rPr>
                <w:sz w:val="20"/>
                <w:szCs w:val="20"/>
              </w:rPr>
            </w:pPr>
            <w:r w:rsidRPr="0090145D">
              <w:rPr>
                <w:sz w:val="20"/>
                <w:szCs w:val="20"/>
              </w:rPr>
              <w:t>observation</w:t>
            </w:r>
          </w:p>
        </w:tc>
        <w:tc>
          <w:tcPr>
            <w:tcW w:w="1701" w:type="dxa"/>
          </w:tcPr>
          <w:p w14:paraId="125B5549" w14:textId="52E62D59" w:rsidR="0090145D" w:rsidRDefault="0090145D" w:rsidP="00A75B4D">
            <w:pPr>
              <w:rPr>
                <w:sz w:val="20"/>
                <w:szCs w:val="20"/>
              </w:rPr>
            </w:pPr>
          </w:p>
          <w:p w14:paraId="79BE7639" w14:textId="54E390AF" w:rsidR="00F242EC" w:rsidRPr="0090145D" w:rsidRDefault="00F242EC" w:rsidP="00A75B4D">
            <w:pPr>
              <w:rPr>
                <w:sz w:val="20"/>
                <w:szCs w:val="20"/>
              </w:rPr>
            </w:pPr>
            <w:r>
              <w:rPr>
                <w:sz w:val="20"/>
                <w:szCs w:val="20"/>
              </w:rPr>
              <w:t>3</w:t>
            </w:r>
          </w:p>
        </w:tc>
        <w:tc>
          <w:tcPr>
            <w:tcW w:w="4252" w:type="dxa"/>
          </w:tcPr>
          <w:p w14:paraId="63CBD948" w14:textId="63668E7D" w:rsidR="0090145D" w:rsidRPr="0090145D" w:rsidRDefault="00CF76A3" w:rsidP="00A75B4D">
            <w:pPr>
              <w:rPr>
                <w:sz w:val="20"/>
                <w:szCs w:val="20"/>
              </w:rPr>
            </w:pPr>
            <w:r>
              <w:rPr>
                <w:sz w:val="20"/>
                <w:szCs w:val="20"/>
              </w:rPr>
              <w:t>366 Lääkemääräyksen korjauksen perustelu, 367 Lääkemääräyksen korjauksen lisätiedot</w:t>
            </w:r>
          </w:p>
        </w:tc>
      </w:tr>
      <w:tr w:rsidR="00F242EC" w:rsidRPr="0090145D" w14:paraId="71949773" w14:textId="77777777" w:rsidTr="1486B41C">
        <w:tc>
          <w:tcPr>
            <w:tcW w:w="1555" w:type="dxa"/>
          </w:tcPr>
          <w:p w14:paraId="660AB2C8" w14:textId="6A4FDFAC" w:rsidR="00F242EC" w:rsidRPr="0090145D" w:rsidRDefault="00F242EC" w:rsidP="00A75B4D">
            <w:pPr>
              <w:rPr>
                <w:sz w:val="20"/>
                <w:szCs w:val="20"/>
              </w:rPr>
            </w:pPr>
            <w:r>
              <w:rPr>
                <w:sz w:val="20"/>
                <w:szCs w:val="20"/>
              </w:rPr>
              <w:t>97.1</w:t>
            </w:r>
          </w:p>
        </w:tc>
        <w:tc>
          <w:tcPr>
            <w:tcW w:w="3685" w:type="dxa"/>
          </w:tcPr>
          <w:p w14:paraId="4379A10F" w14:textId="68371827" w:rsidR="00F242EC" w:rsidRPr="0090145D" w:rsidRDefault="00F242EC" w:rsidP="00A75B4D">
            <w:pPr>
              <w:rPr>
                <w:sz w:val="20"/>
                <w:szCs w:val="20"/>
              </w:rPr>
            </w:pPr>
            <w:r w:rsidRPr="0090145D">
              <w:rPr>
                <w:sz w:val="20"/>
                <w:szCs w:val="20"/>
              </w:rPr>
              <w:t>lääkemuutoksen syy ja lisätiedot</w:t>
            </w:r>
          </w:p>
        </w:tc>
        <w:tc>
          <w:tcPr>
            <w:tcW w:w="2552" w:type="dxa"/>
          </w:tcPr>
          <w:p w14:paraId="2C24A6B3" w14:textId="183735FE" w:rsidR="00F242EC" w:rsidRPr="0090145D" w:rsidRDefault="00F242EC" w:rsidP="00A75B4D">
            <w:pPr>
              <w:rPr>
                <w:sz w:val="20"/>
                <w:szCs w:val="20"/>
              </w:rPr>
            </w:pPr>
            <w:r w:rsidRPr="0090145D">
              <w:rPr>
                <w:sz w:val="20"/>
                <w:szCs w:val="20"/>
              </w:rPr>
              <w:t>observation</w:t>
            </w:r>
          </w:p>
        </w:tc>
        <w:tc>
          <w:tcPr>
            <w:tcW w:w="1701" w:type="dxa"/>
          </w:tcPr>
          <w:p w14:paraId="151BEA3C" w14:textId="581F933D" w:rsidR="00F242EC" w:rsidRDefault="00F242EC" w:rsidP="00A75B4D">
            <w:pPr>
              <w:rPr>
                <w:sz w:val="20"/>
                <w:szCs w:val="20"/>
              </w:rPr>
            </w:pPr>
            <w:r>
              <w:rPr>
                <w:sz w:val="20"/>
                <w:szCs w:val="20"/>
              </w:rPr>
              <w:t>1</w:t>
            </w:r>
          </w:p>
        </w:tc>
        <w:tc>
          <w:tcPr>
            <w:tcW w:w="4252" w:type="dxa"/>
          </w:tcPr>
          <w:p w14:paraId="6AF5C507" w14:textId="03225C00" w:rsidR="00F242EC" w:rsidRPr="0090145D" w:rsidRDefault="004B1F3A" w:rsidP="00A75B4D">
            <w:pPr>
              <w:rPr>
                <w:sz w:val="20"/>
                <w:szCs w:val="20"/>
              </w:rPr>
            </w:pPr>
            <w:r w:rsidRPr="0090145D">
              <w:rPr>
                <w:sz w:val="20"/>
                <w:szCs w:val="20"/>
              </w:rPr>
              <w:t>62 Lääkemuutoksen syy, 262 Lääkemuuto</w:t>
            </w:r>
            <w:r w:rsidR="007C3C16">
              <w:rPr>
                <w:sz w:val="20"/>
                <w:szCs w:val="20"/>
              </w:rPr>
              <w:t>ks</w:t>
            </w:r>
            <w:r w:rsidRPr="0090145D">
              <w:rPr>
                <w:sz w:val="20"/>
                <w:szCs w:val="20"/>
              </w:rPr>
              <w:t>en lisätiedot</w:t>
            </w:r>
          </w:p>
        </w:tc>
      </w:tr>
      <w:tr w:rsidR="0090145D" w:rsidRPr="0090145D" w14:paraId="7614C5F4" w14:textId="172B2D6B" w:rsidTr="1486B41C">
        <w:tc>
          <w:tcPr>
            <w:tcW w:w="1555" w:type="dxa"/>
          </w:tcPr>
          <w:p w14:paraId="338F35F9" w14:textId="77777777" w:rsidR="0090145D" w:rsidRPr="0090145D" w:rsidRDefault="0090145D" w:rsidP="00A75B4D">
            <w:pPr>
              <w:rPr>
                <w:sz w:val="20"/>
                <w:szCs w:val="20"/>
              </w:rPr>
            </w:pPr>
            <w:r w:rsidRPr="0090145D">
              <w:rPr>
                <w:sz w:val="20"/>
                <w:szCs w:val="20"/>
              </w:rPr>
              <w:t>98</w:t>
            </w:r>
          </w:p>
        </w:tc>
        <w:tc>
          <w:tcPr>
            <w:tcW w:w="3685" w:type="dxa"/>
          </w:tcPr>
          <w:p w14:paraId="490559FD" w14:textId="77777777" w:rsidR="0090145D" w:rsidRPr="0090145D" w:rsidRDefault="0090145D" w:rsidP="00A75B4D">
            <w:pPr>
              <w:rPr>
                <w:sz w:val="20"/>
                <w:szCs w:val="20"/>
              </w:rPr>
            </w:pPr>
            <w:r w:rsidRPr="0090145D">
              <w:rPr>
                <w:sz w:val="20"/>
                <w:szCs w:val="20"/>
              </w:rPr>
              <w:t>lääkemääräyksen mitätöinnin muut tiedot</w:t>
            </w:r>
          </w:p>
        </w:tc>
        <w:tc>
          <w:tcPr>
            <w:tcW w:w="2552" w:type="dxa"/>
          </w:tcPr>
          <w:p w14:paraId="4C26C701" w14:textId="355E379E" w:rsidR="0090145D" w:rsidRPr="0090145D" w:rsidRDefault="0090145D" w:rsidP="00A75B4D">
            <w:pPr>
              <w:rPr>
                <w:sz w:val="20"/>
                <w:szCs w:val="20"/>
              </w:rPr>
            </w:pPr>
            <w:r w:rsidRPr="0090145D">
              <w:rPr>
                <w:sz w:val="20"/>
                <w:szCs w:val="20"/>
              </w:rPr>
              <w:t>organizer</w:t>
            </w:r>
          </w:p>
        </w:tc>
        <w:tc>
          <w:tcPr>
            <w:tcW w:w="1701" w:type="dxa"/>
          </w:tcPr>
          <w:p w14:paraId="0D61A98F" w14:textId="37AB02E0" w:rsidR="0090145D" w:rsidRPr="0090145D" w:rsidRDefault="00C01F62" w:rsidP="00A75B4D">
            <w:pPr>
              <w:rPr>
                <w:sz w:val="20"/>
                <w:szCs w:val="20"/>
              </w:rPr>
            </w:pPr>
            <w:r>
              <w:rPr>
                <w:sz w:val="20"/>
                <w:szCs w:val="20"/>
              </w:rPr>
              <w:t>2</w:t>
            </w:r>
          </w:p>
        </w:tc>
        <w:tc>
          <w:tcPr>
            <w:tcW w:w="4252" w:type="dxa"/>
          </w:tcPr>
          <w:p w14:paraId="34462A84" w14:textId="19953D69" w:rsidR="0090145D" w:rsidRPr="0090145D" w:rsidRDefault="0090145D" w:rsidP="00A75B4D">
            <w:pPr>
              <w:rPr>
                <w:sz w:val="20"/>
                <w:szCs w:val="20"/>
              </w:rPr>
            </w:pPr>
          </w:p>
        </w:tc>
      </w:tr>
      <w:tr w:rsidR="0090145D" w:rsidRPr="0090145D" w14:paraId="723153FB" w14:textId="644E0293" w:rsidTr="1486B41C">
        <w:tc>
          <w:tcPr>
            <w:tcW w:w="1555" w:type="dxa"/>
          </w:tcPr>
          <w:p w14:paraId="4BA83E6A" w14:textId="77777777" w:rsidR="0090145D" w:rsidRPr="0090145D" w:rsidRDefault="0090145D" w:rsidP="00A75B4D">
            <w:pPr>
              <w:rPr>
                <w:sz w:val="20"/>
                <w:szCs w:val="20"/>
              </w:rPr>
            </w:pPr>
            <w:r w:rsidRPr="0090145D">
              <w:rPr>
                <w:sz w:val="20"/>
                <w:szCs w:val="20"/>
              </w:rPr>
              <w:t>99</w:t>
            </w:r>
          </w:p>
        </w:tc>
        <w:tc>
          <w:tcPr>
            <w:tcW w:w="3685" w:type="dxa"/>
          </w:tcPr>
          <w:p w14:paraId="75B6AE3D" w14:textId="57BDEE07" w:rsidR="0090145D" w:rsidRPr="0090145D" w:rsidRDefault="0090145D" w:rsidP="00A75B4D">
            <w:pPr>
              <w:rPr>
                <w:sz w:val="20"/>
                <w:szCs w:val="20"/>
              </w:rPr>
            </w:pPr>
            <w:r w:rsidRPr="0090145D">
              <w:rPr>
                <w:sz w:val="20"/>
                <w:szCs w:val="20"/>
              </w:rPr>
              <w:t>lääkemääräyksen korjauksen muut tiedot</w:t>
            </w:r>
          </w:p>
        </w:tc>
        <w:tc>
          <w:tcPr>
            <w:tcW w:w="2552" w:type="dxa"/>
          </w:tcPr>
          <w:p w14:paraId="5A5EB8B6" w14:textId="7A8866F6" w:rsidR="0090145D" w:rsidRPr="0090145D" w:rsidRDefault="0090145D" w:rsidP="00A75B4D">
            <w:pPr>
              <w:rPr>
                <w:sz w:val="20"/>
                <w:szCs w:val="20"/>
              </w:rPr>
            </w:pPr>
            <w:r w:rsidRPr="0090145D">
              <w:rPr>
                <w:sz w:val="20"/>
                <w:szCs w:val="20"/>
              </w:rPr>
              <w:t>organizer</w:t>
            </w:r>
          </w:p>
        </w:tc>
        <w:tc>
          <w:tcPr>
            <w:tcW w:w="1701" w:type="dxa"/>
          </w:tcPr>
          <w:p w14:paraId="76CAE2C4" w14:textId="1AB42637" w:rsidR="0090145D" w:rsidRPr="0090145D" w:rsidRDefault="005363FD" w:rsidP="00A75B4D">
            <w:pPr>
              <w:rPr>
                <w:sz w:val="20"/>
                <w:szCs w:val="20"/>
              </w:rPr>
            </w:pPr>
            <w:r>
              <w:rPr>
                <w:sz w:val="20"/>
                <w:szCs w:val="20"/>
              </w:rPr>
              <w:t>3</w:t>
            </w:r>
          </w:p>
        </w:tc>
        <w:tc>
          <w:tcPr>
            <w:tcW w:w="4252" w:type="dxa"/>
          </w:tcPr>
          <w:p w14:paraId="4647FBA2" w14:textId="00BD3C9C" w:rsidR="0090145D" w:rsidRPr="0090145D" w:rsidRDefault="0090145D" w:rsidP="00A75B4D">
            <w:pPr>
              <w:rPr>
                <w:sz w:val="20"/>
                <w:szCs w:val="20"/>
              </w:rPr>
            </w:pPr>
          </w:p>
        </w:tc>
      </w:tr>
      <w:tr w:rsidR="0090145D" w:rsidRPr="0090145D" w14:paraId="0A9BD3AA" w14:textId="027D372C" w:rsidTr="1486B41C">
        <w:tc>
          <w:tcPr>
            <w:tcW w:w="1555" w:type="dxa"/>
          </w:tcPr>
          <w:p w14:paraId="601BF520" w14:textId="77777777" w:rsidR="0090145D" w:rsidRPr="0090145D" w:rsidRDefault="0090145D" w:rsidP="00A75B4D">
            <w:pPr>
              <w:rPr>
                <w:sz w:val="20"/>
                <w:szCs w:val="20"/>
              </w:rPr>
            </w:pPr>
            <w:r w:rsidRPr="0090145D">
              <w:rPr>
                <w:sz w:val="20"/>
                <w:szCs w:val="20"/>
              </w:rPr>
              <w:t>100</w:t>
            </w:r>
          </w:p>
        </w:tc>
        <w:tc>
          <w:tcPr>
            <w:tcW w:w="3685" w:type="dxa"/>
          </w:tcPr>
          <w:p w14:paraId="0E0EF157" w14:textId="77777777" w:rsidR="0090145D" w:rsidRPr="0090145D" w:rsidRDefault="0090145D" w:rsidP="00A75B4D">
            <w:pPr>
              <w:rPr>
                <w:sz w:val="20"/>
                <w:szCs w:val="20"/>
              </w:rPr>
            </w:pPr>
            <w:r w:rsidRPr="0090145D">
              <w:rPr>
                <w:sz w:val="20"/>
                <w:szCs w:val="20"/>
              </w:rPr>
              <w:t>lääkevalmisteen ja pakkauksen tiedot toimitussanomassa</w:t>
            </w:r>
          </w:p>
        </w:tc>
        <w:tc>
          <w:tcPr>
            <w:tcW w:w="2552" w:type="dxa"/>
          </w:tcPr>
          <w:p w14:paraId="5B97E9D4" w14:textId="5DE2DEE8" w:rsidR="0090145D" w:rsidRPr="0090145D" w:rsidRDefault="0090145D" w:rsidP="00A75B4D">
            <w:pPr>
              <w:rPr>
                <w:sz w:val="20"/>
                <w:szCs w:val="20"/>
              </w:rPr>
            </w:pPr>
            <w:r w:rsidRPr="0090145D">
              <w:rPr>
                <w:sz w:val="20"/>
                <w:szCs w:val="20"/>
              </w:rPr>
              <w:t>organizer</w:t>
            </w:r>
          </w:p>
        </w:tc>
        <w:tc>
          <w:tcPr>
            <w:tcW w:w="1701" w:type="dxa"/>
          </w:tcPr>
          <w:p w14:paraId="108426D8" w14:textId="2F1538E3" w:rsidR="0090145D" w:rsidRPr="0090145D" w:rsidRDefault="00CE23C4" w:rsidP="00A75B4D">
            <w:pPr>
              <w:rPr>
                <w:sz w:val="20"/>
                <w:szCs w:val="20"/>
              </w:rPr>
            </w:pPr>
            <w:r>
              <w:rPr>
                <w:sz w:val="20"/>
                <w:szCs w:val="20"/>
              </w:rPr>
              <w:t>10, 11, 12</w:t>
            </w:r>
          </w:p>
        </w:tc>
        <w:tc>
          <w:tcPr>
            <w:tcW w:w="4252" w:type="dxa"/>
          </w:tcPr>
          <w:p w14:paraId="70583B66" w14:textId="23BFCF65" w:rsidR="0090145D" w:rsidRPr="0090145D" w:rsidRDefault="0090145D" w:rsidP="00A75B4D">
            <w:pPr>
              <w:rPr>
                <w:sz w:val="20"/>
                <w:szCs w:val="20"/>
              </w:rPr>
            </w:pPr>
          </w:p>
        </w:tc>
      </w:tr>
      <w:tr w:rsidR="0090145D" w:rsidRPr="0090145D" w14:paraId="37F67C1B" w14:textId="25BDA70B" w:rsidTr="1486B41C">
        <w:tc>
          <w:tcPr>
            <w:tcW w:w="1555" w:type="dxa"/>
          </w:tcPr>
          <w:p w14:paraId="77FEE72A" w14:textId="77777777" w:rsidR="0090145D" w:rsidRPr="0090145D" w:rsidRDefault="0090145D" w:rsidP="00A75B4D">
            <w:pPr>
              <w:rPr>
                <w:sz w:val="20"/>
                <w:szCs w:val="20"/>
              </w:rPr>
            </w:pPr>
            <w:r w:rsidRPr="0090145D">
              <w:rPr>
                <w:sz w:val="20"/>
                <w:szCs w:val="20"/>
              </w:rPr>
              <w:t>101</w:t>
            </w:r>
          </w:p>
        </w:tc>
        <w:tc>
          <w:tcPr>
            <w:tcW w:w="3685" w:type="dxa"/>
          </w:tcPr>
          <w:p w14:paraId="4C5E3936" w14:textId="77777777" w:rsidR="0090145D" w:rsidRPr="0090145D" w:rsidRDefault="0090145D" w:rsidP="00A75B4D">
            <w:pPr>
              <w:rPr>
                <w:sz w:val="20"/>
                <w:szCs w:val="20"/>
              </w:rPr>
            </w:pPr>
            <w:r w:rsidRPr="0090145D">
              <w:rPr>
                <w:sz w:val="20"/>
                <w:szCs w:val="20"/>
              </w:rPr>
              <w:t>osapakkaus</w:t>
            </w:r>
          </w:p>
        </w:tc>
        <w:tc>
          <w:tcPr>
            <w:tcW w:w="2552" w:type="dxa"/>
          </w:tcPr>
          <w:p w14:paraId="3102D4A7" w14:textId="638E47B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F7D3DED" w14:textId="136577FE"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1346C551" w14:textId="7C6811BB" w:rsidR="0090145D" w:rsidRPr="0090145D" w:rsidRDefault="0090145D" w:rsidP="00A75B4D">
            <w:pPr>
              <w:pStyle w:val="Yltunniste"/>
              <w:tabs>
                <w:tab w:val="clear" w:pos="4153"/>
                <w:tab w:val="clear" w:pos="8306"/>
              </w:tabs>
              <w:rPr>
                <w:sz w:val="20"/>
                <w:szCs w:val="20"/>
              </w:rPr>
            </w:pPr>
            <w:r w:rsidRPr="0090145D">
              <w:rPr>
                <w:sz w:val="20"/>
                <w:szCs w:val="20"/>
              </w:rPr>
              <w:t>345</w:t>
            </w:r>
          </w:p>
        </w:tc>
      </w:tr>
      <w:tr w:rsidR="0090145D" w:rsidRPr="0090145D" w14:paraId="3E6F395D" w14:textId="6B76F028" w:rsidTr="1486B41C">
        <w:tc>
          <w:tcPr>
            <w:tcW w:w="1555" w:type="dxa"/>
          </w:tcPr>
          <w:p w14:paraId="3F096EA2" w14:textId="77777777" w:rsidR="0090145D" w:rsidRPr="0090145D" w:rsidRDefault="0090145D" w:rsidP="00A75B4D">
            <w:pPr>
              <w:rPr>
                <w:sz w:val="20"/>
                <w:szCs w:val="20"/>
              </w:rPr>
            </w:pPr>
            <w:r w:rsidRPr="0090145D">
              <w:rPr>
                <w:sz w:val="20"/>
                <w:szCs w:val="20"/>
              </w:rPr>
              <w:lastRenderedPageBreak/>
              <w:t>102</w:t>
            </w:r>
          </w:p>
        </w:tc>
        <w:tc>
          <w:tcPr>
            <w:tcW w:w="3685" w:type="dxa"/>
          </w:tcPr>
          <w:p w14:paraId="57AFD292" w14:textId="77777777" w:rsidR="0090145D" w:rsidRPr="0090145D" w:rsidRDefault="0090145D" w:rsidP="00A75B4D">
            <w:pPr>
              <w:rPr>
                <w:sz w:val="20"/>
                <w:szCs w:val="20"/>
              </w:rPr>
            </w:pPr>
            <w:r w:rsidRPr="0090145D">
              <w:rPr>
                <w:sz w:val="20"/>
                <w:szCs w:val="20"/>
              </w:rPr>
              <w:t>toimitettu määrä</w:t>
            </w:r>
          </w:p>
        </w:tc>
        <w:tc>
          <w:tcPr>
            <w:tcW w:w="2552" w:type="dxa"/>
          </w:tcPr>
          <w:p w14:paraId="3D0358C0" w14:textId="646224B9"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0C398AF" w14:textId="2470C5B6"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5D185F97" w14:textId="769F1A5F" w:rsidR="0090145D" w:rsidRPr="0090145D" w:rsidRDefault="0090145D" w:rsidP="00A75B4D">
            <w:pPr>
              <w:pStyle w:val="Yltunniste"/>
              <w:tabs>
                <w:tab w:val="clear" w:pos="4153"/>
                <w:tab w:val="clear" w:pos="8306"/>
              </w:tabs>
              <w:rPr>
                <w:sz w:val="20"/>
                <w:szCs w:val="20"/>
              </w:rPr>
            </w:pPr>
            <w:r w:rsidRPr="0090145D">
              <w:rPr>
                <w:sz w:val="20"/>
                <w:szCs w:val="20"/>
              </w:rPr>
              <w:t>49 Lääkkeen kokonaismäärä ja määrän yksikkö, 343 Lääkkeen määrä laskukaavana, 344 Lääkkeen määrä tekstinä</w:t>
            </w:r>
          </w:p>
        </w:tc>
      </w:tr>
      <w:tr w:rsidR="00F01E76" w:rsidRPr="0090145D" w14:paraId="49B58747" w14:textId="77777777" w:rsidTr="1486B41C">
        <w:tc>
          <w:tcPr>
            <w:tcW w:w="1555" w:type="dxa"/>
          </w:tcPr>
          <w:p w14:paraId="06396901" w14:textId="37B28F95" w:rsidR="0090145D" w:rsidRPr="0090145D" w:rsidRDefault="0090145D" w:rsidP="00A75B4D">
            <w:pPr>
              <w:rPr>
                <w:sz w:val="20"/>
                <w:szCs w:val="20"/>
              </w:rPr>
            </w:pPr>
            <w:r w:rsidRPr="0090145D">
              <w:rPr>
                <w:sz w:val="20"/>
                <w:szCs w:val="20"/>
              </w:rPr>
              <w:t>102.1</w:t>
            </w:r>
          </w:p>
        </w:tc>
        <w:tc>
          <w:tcPr>
            <w:tcW w:w="3685" w:type="dxa"/>
          </w:tcPr>
          <w:p w14:paraId="637DF2C7" w14:textId="6098EC35" w:rsidR="0090145D" w:rsidRPr="0090145D" w:rsidRDefault="0090145D" w:rsidP="00A75B4D">
            <w:pPr>
              <w:rPr>
                <w:sz w:val="20"/>
                <w:szCs w:val="20"/>
              </w:rPr>
            </w:pPr>
            <w:r w:rsidRPr="0090145D">
              <w:rPr>
                <w:sz w:val="20"/>
                <w:szCs w:val="20"/>
              </w:rPr>
              <w:t>lääkemääräyksellä yhteensä toimitettu määrä</w:t>
            </w:r>
          </w:p>
        </w:tc>
        <w:tc>
          <w:tcPr>
            <w:tcW w:w="2552" w:type="dxa"/>
          </w:tcPr>
          <w:p w14:paraId="71D79B97" w14:textId="23BF4344"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C568CD3" w14:textId="1455C58F"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7778E291" w14:textId="03F5EB75" w:rsidR="0090145D" w:rsidRPr="0090145D" w:rsidRDefault="0090145D" w:rsidP="00A75B4D">
            <w:pPr>
              <w:pStyle w:val="Yltunniste"/>
              <w:tabs>
                <w:tab w:val="clear" w:pos="4153"/>
                <w:tab w:val="clear" w:pos="8306"/>
              </w:tabs>
              <w:rPr>
                <w:sz w:val="20"/>
                <w:szCs w:val="20"/>
              </w:rPr>
            </w:pPr>
            <w:r w:rsidRPr="0090145D">
              <w:rPr>
                <w:sz w:val="20"/>
                <w:szCs w:val="20"/>
              </w:rPr>
              <w:t>280 Lääkkeen kokonaismäärä ja määrän yksikkö, 287 Lääkkeen määrä laskukaavana, 288 Lääkkeen määrä tekstinä</w:t>
            </w:r>
          </w:p>
        </w:tc>
      </w:tr>
      <w:tr w:rsidR="0090145D" w:rsidRPr="0090145D" w14:paraId="2D6E86C1" w14:textId="0EA73999" w:rsidTr="1486B41C">
        <w:tc>
          <w:tcPr>
            <w:tcW w:w="1555" w:type="dxa"/>
          </w:tcPr>
          <w:p w14:paraId="7A4A8945" w14:textId="77777777" w:rsidR="0090145D" w:rsidRPr="0090145D" w:rsidRDefault="0090145D" w:rsidP="00A75B4D">
            <w:pPr>
              <w:rPr>
                <w:sz w:val="20"/>
                <w:szCs w:val="20"/>
              </w:rPr>
            </w:pPr>
            <w:r w:rsidRPr="0090145D">
              <w:rPr>
                <w:sz w:val="20"/>
                <w:szCs w:val="20"/>
              </w:rPr>
              <w:t>103</w:t>
            </w:r>
          </w:p>
        </w:tc>
        <w:tc>
          <w:tcPr>
            <w:tcW w:w="3685" w:type="dxa"/>
          </w:tcPr>
          <w:p w14:paraId="6F1396D2" w14:textId="77777777" w:rsidR="0090145D" w:rsidRPr="0090145D" w:rsidRDefault="0090145D" w:rsidP="00A75B4D">
            <w:pPr>
              <w:rPr>
                <w:sz w:val="20"/>
                <w:szCs w:val="20"/>
              </w:rPr>
            </w:pPr>
            <w:r w:rsidRPr="0090145D">
              <w:rPr>
                <w:sz w:val="20"/>
                <w:szCs w:val="20"/>
              </w:rPr>
              <w:t>jäljellä oleva määrä</w:t>
            </w:r>
          </w:p>
        </w:tc>
        <w:tc>
          <w:tcPr>
            <w:tcW w:w="2552" w:type="dxa"/>
          </w:tcPr>
          <w:p w14:paraId="48E0849F" w14:textId="2427C6F8" w:rsidR="0090145D" w:rsidRPr="0090145D" w:rsidRDefault="0090145D" w:rsidP="00A75B4D">
            <w:pPr>
              <w:pStyle w:val="Yltunniste"/>
              <w:tabs>
                <w:tab w:val="clear" w:pos="4153"/>
                <w:tab w:val="clear" w:pos="8306"/>
              </w:tabs>
              <w:rPr>
                <w:sz w:val="20"/>
                <w:szCs w:val="20"/>
              </w:rPr>
            </w:pPr>
            <w:r w:rsidRPr="0090145D">
              <w:rPr>
                <w:sz w:val="20"/>
                <w:szCs w:val="20"/>
              </w:rPr>
              <w:t>obervation</w:t>
            </w:r>
          </w:p>
        </w:tc>
        <w:tc>
          <w:tcPr>
            <w:tcW w:w="1701" w:type="dxa"/>
          </w:tcPr>
          <w:p w14:paraId="454292F5" w14:textId="76C321D9" w:rsidR="0090145D" w:rsidRPr="0090145D" w:rsidRDefault="00E24AAC" w:rsidP="00A75B4D">
            <w:pPr>
              <w:pStyle w:val="Yltunniste"/>
              <w:tabs>
                <w:tab w:val="clear" w:pos="4153"/>
                <w:tab w:val="clear" w:pos="8306"/>
              </w:tabs>
              <w:rPr>
                <w:sz w:val="20"/>
                <w:szCs w:val="20"/>
              </w:rPr>
            </w:pPr>
            <w:r>
              <w:rPr>
                <w:sz w:val="20"/>
                <w:szCs w:val="20"/>
              </w:rPr>
              <w:t>10, 11, 12</w:t>
            </w:r>
          </w:p>
        </w:tc>
        <w:tc>
          <w:tcPr>
            <w:tcW w:w="4252" w:type="dxa"/>
          </w:tcPr>
          <w:p w14:paraId="1850249D" w14:textId="6E9E2D73" w:rsidR="0090145D" w:rsidRPr="0090145D" w:rsidRDefault="0090145D" w:rsidP="00A75B4D">
            <w:pPr>
              <w:pStyle w:val="Yltunniste"/>
              <w:tabs>
                <w:tab w:val="clear" w:pos="4153"/>
                <w:tab w:val="clear" w:pos="8306"/>
              </w:tabs>
              <w:rPr>
                <w:sz w:val="20"/>
                <w:szCs w:val="20"/>
              </w:rPr>
            </w:pPr>
            <w:r w:rsidRPr="0090145D">
              <w:rPr>
                <w:sz w:val="20"/>
                <w:szCs w:val="20"/>
              </w:rPr>
              <w:t>276 Lääkkeen kokonaismäärä ja määrän yksikkö, 277 Lääkkeen määrä laskukaavana, 278 Lääkkeen määrä tekstinä</w:t>
            </w:r>
          </w:p>
        </w:tc>
      </w:tr>
      <w:tr w:rsidR="0090145D" w:rsidRPr="0090145D" w14:paraId="2A0676C4" w14:textId="08A5B970" w:rsidTr="1486B41C">
        <w:tc>
          <w:tcPr>
            <w:tcW w:w="1555" w:type="dxa"/>
          </w:tcPr>
          <w:p w14:paraId="25DD2652" w14:textId="77777777" w:rsidR="0090145D" w:rsidRPr="0090145D" w:rsidRDefault="0090145D" w:rsidP="00A75B4D">
            <w:pPr>
              <w:rPr>
                <w:sz w:val="20"/>
                <w:szCs w:val="20"/>
              </w:rPr>
            </w:pPr>
            <w:r w:rsidRPr="0090145D">
              <w:rPr>
                <w:sz w:val="20"/>
                <w:szCs w:val="20"/>
              </w:rPr>
              <w:t>104</w:t>
            </w:r>
          </w:p>
        </w:tc>
        <w:tc>
          <w:tcPr>
            <w:tcW w:w="3685" w:type="dxa"/>
          </w:tcPr>
          <w:p w14:paraId="1C869297" w14:textId="77777777" w:rsidR="0090145D" w:rsidRPr="0090145D" w:rsidRDefault="0090145D" w:rsidP="00A75B4D">
            <w:pPr>
              <w:rPr>
                <w:sz w:val="20"/>
                <w:szCs w:val="20"/>
              </w:rPr>
            </w:pPr>
            <w:r w:rsidRPr="0090145D">
              <w:rPr>
                <w:sz w:val="20"/>
                <w:szCs w:val="20"/>
              </w:rPr>
              <w:t>toimituksen muut tiedot</w:t>
            </w:r>
          </w:p>
        </w:tc>
        <w:tc>
          <w:tcPr>
            <w:tcW w:w="2552" w:type="dxa"/>
          </w:tcPr>
          <w:p w14:paraId="61A58D82" w14:textId="2508D1F1" w:rsidR="0090145D" w:rsidRPr="0090145D" w:rsidRDefault="0090145D" w:rsidP="00A75B4D">
            <w:pPr>
              <w:pStyle w:val="Yltunniste"/>
              <w:tabs>
                <w:tab w:val="clear" w:pos="4153"/>
                <w:tab w:val="clear" w:pos="8306"/>
              </w:tabs>
              <w:rPr>
                <w:sz w:val="20"/>
                <w:szCs w:val="20"/>
              </w:rPr>
            </w:pPr>
            <w:r w:rsidRPr="0090145D">
              <w:rPr>
                <w:sz w:val="20"/>
                <w:szCs w:val="20"/>
              </w:rPr>
              <w:t>organizer</w:t>
            </w:r>
          </w:p>
        </w:tc>
        <w:tc>
          <w:tcPr>
            <w:tcW w:w="1701" w:type="dxa"/>
          </w:tcPr>
          <w:p w14:paraId="678A35A7" w14:textId="4D4C5E8C" w:rsidR="0090145D" w:rsidRPr="0090145D" w:rsidRDefault="00E24AAC" w:rsidP="00A75B4D">
            <w:pPr>
              <w:pStyle w:val="Yltunniste"/>
              <w:tabs>
                <w:tab w:val="clear" w:pos="4153"/>
                <w:tab w:val="clear" w:pos="8306"/>
              </w:tabs>
              <w:rPr>
                <w:sz w:val="20"/>
                <w:szCs w:val="20"/>
              </w:rPr>
            </w:pPr>
            <w:r>
              <w:rPr>
                <w:sz w:val="20"/>
                <w:szCs w:val="20"/>
              </w:rPr>
              <w:t>10, 11, 12</w:t>
            </w:r>
          </w:p>
        </w:tc>
        <w:tc>
          <w:tcPr>
            <w:tcW w:w="4252" w:type="dxa"/>
          </w:tcPr>
          <w:p w14:paraId="1FE43B18" w14:textId="6AB2C707" w:rsidR="0090145D" w:rsidRPr="0090145D" w:rsidRDefault="0090145D" w:rsidP="00A75B4D">
            <w:pPr>
              <w:pStyle w:val="Yltunniste"/>
              <w:tabs>
                <w:tab w:val="clear" w:pos="4153"/>
                <w:tab w:val="clear" w:pos="8306"/>
              </w:tabs>
              <w:rPr>
                <w:sz w:val="20"/>
                <w:szCs w:val="20"/>
              </w:rPr>
            </w:pPr>
          </w:p>
        </w:tc>
      </w:tr>
      <w:tr w:rsidR="0090145D" w:rsidRPr="0090145D" w14:paraId="0BA75CE4" w14:textId="4E4395A4" w:rsidTr="1486B41C">
        <w:tc>
          <w:tcPr>
            <w:tcW w:w="1555" w:type="dxa"/>
          </w:tcPr>
          <w:p w14:paraId="2C3AF37D" w14:textId="77777777" w:rsidR="0090145D" w:rsidRPr="0090145D" w:rsidRDefault="0090145D" w:rsidP="00A75B4D">
            <w:pPr>
              <w:rPr>
                <w:sz w:val="20"/>
                <w:szCs w:val="20"/>
              </w:rPr>
            </w:pPr>
            <w:r w:rsidRPr="0090145D">
              <w:rPr>
                <w:sz w:val="20"/>
                <w:szCs w:val="20"/>
              </w:rPr>
              <w:t>105</w:t>
            </w:r>
          </w:p>
        </w:tc>
        <w:tc>
          <w:tcPr>
            <w:tcW w:w="3685" w:type="dxa"/>
          </w:tcPr>
          <w:p w14:paraId="0F5CE318" w14:textId="77777777" w:rsidR="0090145D" w:rsidRPr="0090145D" w:rsidRDefault="0090145D" w:rsidP="00A75B4D">
            <w:pPr>
              <w:rPr>
                <w:sz w:val="20"/>
                <w:szCs w:val="20"/>
              </w:rPr>
            </w:pPr>
            <w:r w:rsidRPr="0090145D">
              <w:rPr>
                <w:sz w:val="20"/>
                <w:szCs w:val="20"/>
              </w:rPr>
              <w:t>lääke vaihdettu</w:t>
            </w:r>
          </w:p>
        </w:tc>
        <w:tc>
          <w:tcPr>
            <w:tcW w:w="2552" w:type="dxa"/>
          </w:tcPr>
          <w:p w14:paraId="0C74E439" w14:textId="5E6AC6B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91501D0" w14:textId="47F93765"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56DA48AF" w14:textId="5A389E12" w:rsidR="0090145D" w:rsidRPr="0090145D" w:rsidRDefault="0090145D" w:rsidP="00A75B4D">
            <w:pPr>
              <w:pStyle w:val="Yltunniste"/>
              <w:tabs>
                <w:tab w:val="clear" w:pos="4153"/>
                <w:tab w:val="clear" w:pos="8306"/>
              </w:tabs>
              <w:rPr>
                <w:sz w:val="20"/>
                <w:szCs w:val="20"/>
              </w:rPr>
            </w:pPr>
            <w:r w:rsidRPr="0090145D">
              <w:rPr>
                <w:sz w:val="20"/>
                <w:szCs w:val="20"/>
              </w:rPr>
              <w:t>352 Lääke vaihdettu lääketoimituksessa</w:t>
            </w:r>
          </w:p>
        </w:tc>
      </w:tr>
      <w:tr w:rsidR="0090145D" w:rsidRPr="0090145D" w14:paraId="25DF103F" w14:textId="68E67196" w:rsidTr="1486B41C">
        <w:tc>
          <w:tcPr>
            <w:tcW w:w="1555" w:type="dxa"/>
          </w:tcPr>
          <w:p w14:paraId="646BC215" w14:textId="77777777" w:rsidR="0090145D" w:rsidRPr="0090145D" w:rsidRDefault="0090145D" w:rsidP="00A75B4D">
            <w:pPr>
              <w:rPr>
                <w:sz w:val="20"/>
                <w:szCs w:val="20"/>
              </w:rPr>
            </w:pPr>
            <w:r w:rsidRPr="0090145D">
              <w:rPr>
                <w:sz w:val="20"/>
                <w:szCs w:val="20"/>
              </w:rPr>
              <w:t>106</w:t>
            </w:r>
          </w:p>
        </w:tc>
        <w:tc>
          <w:tcPr>
            <w:tcW w:w="3685" w:type="dxa"/>
          </w:tcPr>
          <w:p w14:paraId="6F62B8F1" w14:textId="77777777" w:rsidR="0090145D" w:rsidRPr="0090145D" w:rsidRDefault="0090145D" w:rsidP="00A75B4D">
            <w:pPr>
              <w:rPr>
                <w:sz w:val="20"/>
                <w:szCs w:val="20"/>
              </w:rPr>
            </w:pPr>
            <w:r w:rsidRPr="0090145D">
              <w:rPr>
                <w:sz w:val="20"/>
                <w:szCs w:val="20"/>
              </w:rPr>
              <w:t>apteekin huomautus</w:t>
            </w:r>
          </w:p>
        </w:tc>
        <w:tc>
          <w:tcPr>
            <w:tcW w:w="2552" w:type="dxa"/>
          </w:tcPr>
          <w:p w14:paraId="4D94B148" w14:textId="4156553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20084E8" w14:textId="60A28FDB"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004F9371" w14:textId="1A4D4944" w:rsidR="0090145D" w:rsidRPr="0090145D" w:rsidRDefault="0090145D" w:rsidP="00A75B4D">
            <w:pPr>
              <w:pStyle w:val="Yltunniste"/>
              <w:tabs>
                <w:tab w:val="clear" w:pos="4153"/>
                <w:tab w:val="clear" w:pos="8306"/>
              </w:tabs>
              <w:rPr>
                <w:sz w:val="20"/>
                <w:szCs w:val="20"/>
              </w:rPr>
            </w:pPr>
            <w:r w:rsidRPr="0090145D">
              <w:rPr>
                <w:sz w:val="20"/>
                <w:szCs w:val="20"/>
              </w:rPr>
              <w:t>359 Apteekin huomautus lääketoimitukseen</w:t>
            </w:r>
          </w:p>
        </w:tc>
      </w:tr>
      <w:tr w:rsidR="0090145D" w:rsidRPr="0090145D" w14:paraId="5AD7D0B0" w14:textId="2F21949F" w:rsidTr="1486B41C">
        <w:tc>
          <w:tcPr>
            <w:tcW w:w="1555" w:type="dxa"/>
          </w:tcPr>
          <w:p w14:paraId="4AFC2D73" w14:textId="77777777" w:rsidR="0090145D" w:rsidRPr="0090145D" w:rsidRDefault="0090145D" w:rsidP="00A75B4D">
            <w:pPr>
              <w:rPr>
                <w:sz w:val="20"/>
                <w:szCs w:val="20"/>
              </w:rPr>
            </w:pPr>
            <w:r w:rsidRPr="0090145D">
              <w:rPr>
                <w:sz w:val="20"/>
                <w:szCs w:val="20"/>
              </w:rPr>
              <w:t>107</w:t>
            </w:r>
          </w:p>
        </w:tc>
        <w:tc>
          <w:tcPr>
            <w:tcW w:w="3685" w:type="dxa"/>
          </w:tcPr>
          <w:p w14:paraId="0CA03E0A" w14:textId="77777777" w:rsidR="0090145D" w:rsidRPr="0090145D" w:rsidRDefault="0090145D" w:rsidP="00A75B4D">
            <w:pPr>
              <w:rPr>
                <w:sz w:val="20"/>
                <w:szCs w:val="20"/>
              </w:rPr>
            </w:pPr>
            <w:r w:rsidRPr="0090145D">
              <w:rPr>
                <w:sz w:val="20"/>
                <w:szCs w:val="20"/>
              </w:rPr>
              <w:t>lisäselvitys Kelalle</w:t>
            </w:r>
          </w:p>
        </w:tc>
        <w:tc>
          <w:tcPr>
            <w:tcW w:w="2552" w:type="dxa"/>
          </w:tcPr>
          <w:p w14:paraId="48F1F8E8" w14:textId="280FE6B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E32F5C8" w14:textId="2D3B36B8"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3C1CE3D3" w14:textId="6F912485" w:rsidR="0090145D" w:rsidRPr="0090145D" w:rsidRDefault="0090145D" w:rsidP="00A75B4D">
            <w:pPr>
              <w:pStyle w:val="Yltunniste"/>
              <w:tabs>
                <w:tab w:val="clear" w:pos="4153"/>
                <w:tab w:val="clear" w:pos="8306"/>
              </w:tabs>
              <w:rPr>
                <w:sz w:val="20"/>
                <w:szCs w:val="20"/>
              </w:rPr>
            </w:pPr>
            <w:r w:rsidRPr="0090145D">
              <w:rPr>
                <w:sz w:val="20"/>
                <w:szCs w:val="20"/>
              </w:rPr>
              <w:t>360 Lääketoimituksen lisäselvitys Kelalle</w:t>
            </w:r>
          </w:p>
        </w:tc>
      </w:tr>
      <w:tr w:rsidR="0090145D" w:rsidRPr="0090145D" w14:paraId="22AC3AC6" w14:textId="6AF67DE4" w:rsidTr="1486B41C">
        <w:tc>
          <w:tcPr>
            <w:tcW w:w="1555" w:type="dxa"/>
          </w:tcPr>
          <w:p w14:paraId="4C54F9F1" w14:textId="77777777" w:rsidR="0090145D" w:rsidRPr="0090145D" w:rsidRDefault="0090145D" w:rsidP="00A75B4D">
            <w:pPr>
              <w:rPr>
                <w:sz w:val="20"/>
                <w:szCs w:val="20"/>
              </w:rPr>
            </w:pPr>
            <w:r w:rsidRPr="0090145D">
              <w:rPr>
                <w:sz w:val="20"/>
                <w:szCs w:val="20"/>
              </w:rPr>
              <w:t>108</w:t>
            </w:r>
          </w:p>
        </w:tc>
        <w:tc>
          <w:tcPr>
            <w:tcW w:w="3685" w:type="dxa"/>
          </w:tcPr>
          <w:p w14:paraId="1FB0C16F" w14:textId="77777777" w:rsidR="0090145D" w:rsidRPr="0090145D" w:rsidRDefault="0090145D" w:rsidP="00A75B4D">
            <w:pPr>
              <w:rPr>
                <w:sz w:val="20"/>
                <w:szCs w:val="20"/>
              </w:rPr>
            </w:pPr>
            <w:r w:rsidRPr="0090145D">
              <w:rPr>
                <w:sz w:val="20"/>
                <w:szCs w:val="20"/>
              </w:rPr>
              <w:t>toimituksen hinta</w:t>
            </w:r>
          </w:p>
        </w:tc>
        <w:tc>
          <w:tcPr>
            <w:tcW w:w="2552" w:type="dxa"/>
          </w:tcPr>
          <w:p w14:paraId="3360BD20" w14:textId="0511C14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59A2BC2" w14:textId="5DB72580" w:rsidR="0090145D" w:rsidRPr="0090145D" w:rsidRDefault="00FE150A" w:rsidP="00A75B4D">
            <w:pPr>
              <w:pStyle w:val="Yltunniste"/>
              <w:tabs>
                <w:tab w:val="clear" w:pos="4153"/>
                <w:tab w:val="clear" w:pos="8306"/>
              </w:tabs>
              <w:rPr>
                <w:sz w:val="20"/>
                <w:szCs w:val="20"/>
              </w:rPr>
            </w:pPr>
            <w:r>
              <w:rPr>
                <w:sz w:val="20"/>
                <w:szCs w:val="20"/>
              </w:rPr>
              <w:t>10, 11, 12</w:t>
            </w:r>
          </w:p>
        </w:tc>
        <w:tc>
          <w:tcPr>
            <w:tcW w:w="4252" w:type="dxa"/>
          </w:tcPr>
          <w:p w14:paraId="37FA85CD" w14:textId="245C579F" w:rsidR="0090145D" w:rsidRPr="0090145D" w:rsidRDefault="0090145D" w:rsidP="00A75B4D">
            <w:pPr>
              <w:pStyle w:val="Yltunniste"/>
              <w:tabs>
                <w:tab w:val="clear" w:pos="4153"/>
                <w:tab w:val="clear" w:pos="8306"/>
              </w:tabs>
              <w:rPr>
                <w:sz w:val="20"/>
                <w:szCs w:val="20"/>
              </w:rPr>
            </w:pPr>
            <w:r w:rsidRPr="0090145D">
              <w:rPr>
                <w:sz w:val="20"/>
                <w:szCs w:val="20"/>
              </w:rPr>
              <w:t>355</w:t>
            </w:r>
          </w:p>
        </w:tc>
      </w:tr>
      <w:tr w:rsidR="0090145D" w:rsidRPr="0090145D" w14:paraId="77E6CAB5" w14:textId="2E65CB3C" w:rsidTr="1486B41C">
        <w:tc>
          <w:tcPr>
            <w:tcW w:w="1555" w:type="dxa"/>
          </w:tcPr>
          <w:p w14:paraId="5C94A797" w14:textId="77777777" w:rsidR="0090145D" w:rsidRPr="0090145D" w:rsidRDefault="0090145D" w:rsidP="00A75B4D">
            <w:pPr>
              <w:rPr>
                <w:sz w:val="20"/>
                <w:szCs w:val="20"/>
              </w:rPr>
            </w:pPr>
            <w:r w:rsidRPr="0090145D">
              <w:rPr>
                <w:sz w:val="20"/>
                <w:szCs w:val="20"/>
              </w:rPr>
              <w:t>109</w:t>
            </w:r>
          </w:p>
        </w:tc>
        <w:tc>
          <w:tcPr>
            <w:tcW w:w="3685" w:type="dxa"/>
          </w:tcPr>
          <w:p w14:paraId="2CD6299E" w14:textId="77777777" w:rsidR="0090145D" w:rsidRPr="0090145D" w:rsidRDefault="0090145D" w:rsidP="00A75B4D">
            <w:pPr>
              <w:rPr>
                <w:sz w:val="20"/>
                <w:szCs w:val="20"/>
              </w:rPr>
            </w:pPr>
            <w:r w:rsidRPr="0090145D">
              <w:rPr>
                <w:sz w:val="20"/>
                <w:szCs w:val="20"/>
              </w:rPr>
              <w:t>toimitettu hintaputkeen kuulumatonta lääkettä</w:t>
            </w:r>
          </w:p>
        </w:tc>
        <w:tc>
          <w:tcPr>
            <w:tcW w:w="2552" w:type="dxa"/>
          </w:tcPr>
          <w:p w14:paraId="35C0397B" w14:textId="152FDA38"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EDBA570" w14:textId="6A9FAA75" w:rsidR="0090145D" w:rsidRPr="0090145D" w:rsidRDefault="00FE150A" w:rsidP="00F80AEC">
            <w:pPr>
              <w:pStyle w:val="Yltunniste"/>
              <w:rPr>
                <w:sz w:val="20"/>
                <w:szCs w:val="20"/>
              </w:rPr>
            </w:pPr>
            <w:r>
              <w:rPr>
                <w:sz w:val="20"/>
                <w:szCs w:val="20"/>
              </w:rPr>
              <w:t>10, 11, 12</w:t>
            </w:r>
          </w:p>
        </w:tc>
        <w:tc>
          <w:tcPr>
            <w:tcW w:w="4252" w:type="dxa"/>
          </w:tcPr>
          <w:p w14:paraId="2A3C1D9A" w14:textId="1412588C" w:rsidR="0090145D" w:rsidRPr="0090145D" w:rsidRDefault="0090145D" w:rsidP="00F80AEC">
            <w:pPr>
              <w:pStyle w:val="Yltunniste"/>
              <w:rPr>
                <w:sz w:val="20"/>
                <w:szCs w:val="20"/>
              </w:rPr>
            </w:pPr>
            <w:r w:rsidRPr="0090145D">
              <w:rPr>
                <w:sz w:val="20"/>
                <w:szCs w:val="20"/>
              </w:rPr>
              <w:t xml:space="preserve">353 Hintaputken ulkopuolisen toimituksen syy, </w:t>
            </w:r>
          </w:p>
          <w:p w14:paraId="3BA7F1D7" w14:textId="5F486147" w:rsidR="0090145D" w:rsidRPr="0090145D" w:rsidRDefault="0090145D" w:rsidP="00F80AEC">
            <w:pPr>
              <w:pStyle w:val="Yltunniste"/>
              <w:tabs>
                <w:tab w:val="clear" w:pos="4153"/>
                <w:tab w:val="clear" w:pos="8306"/>
              </w:tabs>
              <w:rPr>
                <w:sz w:val="20"/>
                <w:szCs w:val="20"/>
              </w:rPr>
            </w:pPr>
            <w:r w:rsidRPr="0090145D">
              <w:rPr>
                <w:sz w:val="20"/>
                <w:szCs w:val="20"/>
              </w:rPr>
              <w:t>354 Hintaputken ulkopuolisen toimituksen lisätieto</w:t>
            </w:r>
          </w:p>
        </w:tc>
      </w:tr>
      <w:tr w:rsidR="0090145D" w:rsidRPr="0090145D" w14:paraId="64BEAD57" w14:textId="227837C1" w:rsidTr="1486B41C">
        <w:tc>
          <w:tcPr>
            <w:tcW w:w="1555" w:type="dxa"/>
          </w:tcPr>
          <w:p w14:paraId="43956289" w14:textId="77777777" w:rsidR="0090145D" w:rsidRPr="0090145D" w:rsidRDefault="0090145D" w:rsidP="00A75B4D">
            <w:pPr>
              <w:rPr>
                <w:sz w:val="20"/>
                <w:szCs w:val="20"/>
              </w:rPr>
            </w:pPr>
            <w:r w:rsidRPr="0090145D">
              <w:rPr>
                <w:sz w:val="20"/>
                <w:szCs w:val="20"/>
              </w:rPr>
              <w:t>110</w:t>
            </w:r>
          </w:p>
        </w:tc>
        <w:tc>
          <w:tcPr>
            <w:tcW w:w="3685" w:type="dxa"/>
          </w:tcPr>
          <w:p w14:paraId="2C6963D4" w14:textId="77777777" w:rsidR="0090145D" w:rsidRPr="0090145D" w:rsidRDefault="0090145D" w:rsidP="00A75B4D">
            <w:pPr>
              <w:rPr>
                <w:sz w:val="20"/>
                <w:szCs w:val="20"/>
              </w:rPr>
            </w:pPr>
            <w:r w:rsidRPr="0090145D">
              <w:rPr>
                <w:sz w:val="20"/>
                <w:szCs w:val="20"/>
              </w:rPr>
              <w:t>omavastuuosuuksien lukumäärä</w:t>
            </w:r>
          </w:p>
        </w:tc>
        <w:tc>
          <w:tcPr>
            <w:tcW w:w="2552" w:type="dxa"/>
          </w:tcPr>
          <w:p w14:paraId="54035B96" w14:textId="67D356A1"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7CC7C59" w14:textId="77777777" w:rsidR="0090145D" w:rsidRPr="0090145D" w:rsidRDefault="0090145D" w:rsidP="00A75B4D">
            <w:pPr>
              <w:pStyle w:val="Yltunniste"/>
              <w:tabs>
                <w:tab w:val="clear" w:pos="4153"/>
                <w:tab w:val="clear" w:pos="8306"/>
              </w:tabs>
              <w:rPr>
                <w:sz w:val="20"/>
                <w:szCs w:val="20"/>
              </w:rPr>
            </w:pPr>
          </w:p>
        </w:tc>
        <w:tc>
          <w:tcPr>
            <w:tcW w:w="4252" w:type="dxa"/>
          </w:tcPr>
          <w:p w14:paraId="06266CD2" w14:textId="03B8E8ED" w:rsidR="0090145D" w:rsidRPr="0090145D" w:rsidRDefault="0090145D" w:rsidP="00A75B4D">
            <w:pPr>
              <w:pStyle w:val="Yltunniste"/>
              <w:tabs>
                <w:tab w:val="clear" w:pos="4153"/>
                <w:tab w:val="clear" w:pos="8306"/>
              </w:tabs>
              <w:rPr>
                <w:sz w:val="20"/>
                <w:szCs w:val="20"/>
              </w:rPr>
            </w:pPr>
            <w:r w:rsidRPr="0090145D">
              <w:rPr>
                <w:sz w:val="20"/>
                <w:szCs w:val="20"/>
              </w:rPr>
              <w:t>POISTETTU</w:t>
            </w:r>
          </w:p>
        </w:tc>
      </w:tr>
      <w:tr w:rsidR="0090145D" w:rsidRPr="0090145D" w14:paraId="0BBB889E" w14:textId="1FA763CC" w:rsidTr="1486B41C">
        <w:tc>
          <w:tcPr>
            <w:tcW w:w="1555" w:type="dxa"/>
          </w:tcPr>
          <w:p w14:paraId="68A20412" w14:textId="77777777" w:rsidR="0090145D" w:rsidRPr="0090145D" w:rsidRDefault="0090145D" w:rsidP="00A75B4D">
            <w:pPr>
              <w:rPr>
                <w:sz w:val="20"/>
                <w:szCs w:val="20"/>
              </w:rPr>
            </w:pPr>
            <w:r w:rsidRPr="0090145D">
              <w:rPr>
                <w:sz w:val="20"/>
                <w:szCs w:val="20"/>
              </w:rPr>
              <w:t>111</w:t>
            </w:r>
          </w:p>
        </w:tc>
        <w:tc>
          <w:tcPr>
            <w:tcW w:w="3685" w:type="dxa"/>
          </w:tcPr>
          <w:p w14:paraId="3FE954FD" w14:textId="77777777" w:rsidR="0090145D" w:rsidRPr="0090145D" w:rsidRDefault="0090145D" w:rsidP="00A75B4D">
            <w:pPr>
              <w:rPr>
                <w:sz w:val="20"/>
                <w:szCs w:val="20"/>
              </w:rPr>
            </w:pPr>
            <w:r w:rsidRPr="0090145D">
              <w:rPr>
                <w:sz w:val="20"/>
                <w:szCs w:val="20"/>
              </w:rPr>
              <w:t>uusimispyynnön tila</w:t>
            </w:r>
          </w:p>
        </w:tc>
        <w:tc>
          <w:tcPr>
            <w:tcW w:w="2552" w:type="dxa"/>
          </w:tcPr>
          <w:p w14:paraId="74B4AF92" w14:textId="31AF58D9"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C786DD9" w14:textId="487252B8" w:rsidR="0090145D" w:rsidRPr="0090145D" w:rsidRDefault="00AB4E4B" w:rsidP="00A75B4D">
            <w:pPr>
              <w:pStyle w:val="Yltunniste"/>
              <w:tabs>
                <w:tab w:val="clear" w:pos="4153"/>
                <w:tab w:val="clear" w:pos="8306"/>
              </w:tabs>
              <w:rPr>
                <w:sz w:val="20"/>
                <w:szCs w:val="20"/>
              </w:rPr>
            </w:pPr>
            <w:r>
              <w:rPr>
                <w:sz w:val="20"/>
                <w:szCs w:val="20"/>
              </w:rPr>
              <w:t>9</w:t>
            </w:r>
          </w:p>
        </w:tc>
        <w:tc>
          <w:tcPr>
            <w:tcW w:w="4252" w:type="dxa"/>
          </w:tcPr>
          <w:p w14:paraId="1B1882CD" w14:textId="27805DDF" w:rsidR="0090145D" w:rsidRPr="0090145D" w:rsidRDefault="007A5A37" w:rsidP="00A75B4D">
            <w:pPr>
              <w:pStyle w:val="Yltunniste"/>
              <w:tabs>
                <w:tab w:val="clear" w:pos="4153"/>
                <w:tab w:val="clear" w:pos="8306"/>
              </w:tabs>
              <w:rPr>
                <w:sz w:val="20"/>
                <w:szCs w:val="20"/>
              </w:rPr>
            </w:pPr>
            <w:r>
              <w:rPr>
                <w:sz w:val="20"/>
                <w:szCs w:val="20"/>
              </w:rPr>
              <w:t>66</w:t>
            </w:r>
            <w:r w:rsidR="0090145D" w:rsidRPr="0090145D">
              <w:rPr>
                <w:sz w:val="20"/>
                <w:szCs w:val="20"/>
              </w:rPr>
              <w:t xml:space="preserve"> Uusimispyynnön käsittelyn tulos</w:t>
            </w:r>
          </w:p>
        </w:tc>
      </w:tr>
      <w:tr w:rsidR="0090145D" w:rsidRPr="0090145D" w14:paraId="6272594D" w14:textId="779D2682" w:rsidTr="1486B41C">
        <w:tc>
          <w:tcPr>
            <w:tcW w:w="1555" w:type="dxa"/>
          </w:tcPr>
          <w:p w14:paraId="6DAA4B3B" w14:textId="77777777" w:rsidR="0090145D" w:rsidRPr="0090145D" w:rsidRDefault="0090145D" w:rsidP="00A75B4D">
            <w:pPr>
              <w:rPr>
                <w:sz w:val="20"/>
                <w:szCs w:val="20"/>
              </w:rPr>
            </w:pPr>
            <w:r w:rsidRPr="0090145D">
              <w:rPr>
                <w:sz w:val="20"/>
                <w:szCs w:val="20"/>
              </w:rPr>
              <w:t>113</w:t>
            </w:r>
          </w:p>
        </w:tc>
        <w:tc>
          <w:tcPr>
            <w:tcW w:w="3685" w:type="dxa"/>
          </w:tcPr>
          <w:p w14:paraId="26219DEA" w14:textId="6552D286" w:rsidR="0090145D" w:rsidRPr="0090145D" w:rsidRDefault="0090145D" w:rsidP="00A75B4D">
            <w:pPr>
              <w:rPr>
                <w:sz w:val="20"/>
                <w:szCs w:val="20"/>
              </w:rPr>
            </w:pPr>
            <w:r w:rsidRPr="0090145D">
              <w:rPr>
                <w:sz w:val="20"/>
                <w:szCs w:val="20"/>
              </w:rPr>
              <w:t>kirjaajan antama viesti uusimispyynnössä</w:t>
            </w:r>
          </w:p>
        </w:tc>
        <w:tc>
          <w:tcPr>
            <w:tcW w:w="2552" w:type="dxa"/>
          </w:tcPr>
          <w:p w14:paraId="4EB3A60D" w14:textId="2EF0481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0CB8592" w14:textId="4A46283C" w:rsidR="0090145D" w:rsidRPr="0090145D" w:rsidRDefault="00184D64" w:rsidP="00A75B4D">
            <w:pPr>
              <w:pStyle w:val="Yltunniste"/>
              <w:tabs>
                <w:tab w:val="clear" w:pos="4153"/>
                <w:tab w:val="clear" w:pos="8306"/>
              </w:tabs>
              <w:rPr>
                <w:sz w:val="20"/>
                <w:szCs w:val="20"/>
              </w:rPr>
            </w:pPr>
            <w:r>
              <w:rPr>
                <w:sz w:val="20"/>
                <w:szCs w:val="20"/>
              </w:rPr>
              <w:t>8</w:t>
            </w:r>
          </w:p>
        </w:tc>
        <w:tc>
          <w:tcPr>
            <w:tcW w:w="4252" w:type="dxa"/>
          </w:tcPr>
          <w:p w14:paraId="13CDCC7C" w14:textId="17BA3EA5" w:rsidR="0090145D" w:rsidRPr="0090145D" w:rsidRDefault="00115099" w:rsidP="00A75B4D">
            <w:pPr>
              <w:pStyle w:val="Yltunniste"/>
              <w:tabs>
                <w:tab w:val="clear" w:pos="4153"/>
                <w:tab w:val="clear" w:pos="8306"/>
              </w:tabs>
              <w:rPr>
                <w:sz w:val="20"/>
                <w:szCs w:val="20"/>
              </w:rPr>
            </w:pPr>
            <w:r>
              <w:rPr>
                <w:sz w:val="20"/>
                <w:szCs w:val="20"/>
              </w:rPr>
              <w:t>64</w:t>
            </w:r>
            <w:r w:rsidR="0090145D" w:rsidRPr="0090145D">
              <w:rPr>
                <w:sz w:val="20"/>
                <w:szCs w:val="20"/>
              </w:rPr>
              <w:t xml:space="preserve"> Kirjaajan antama viesti</w:t>
            </w:r>
          </w:p>
        </w:tc>
      </w:tr>
      <w:tr w:rsidR="0090145D" w:rsidRPr="0090145D" w14:paraId="5DB17CD2" w14:textId="0CDC5A81" w:rsidTr="1486B41C">
        <w:tc>
          <w:tcPr>
            <w:tcW w:w="1555" w:type="dxa"/>
          </w:tcPr>
          <w:p w14:paraId="062C64E3" w14:textId="77777777" w:rsidR="0090145D" w:rsidRPr="0090145D" w:rsidRDefault="0090145D" w:rsidP="00A75B4D">
            <w:pPr>
              <w:rPr>
                <w:sz w:val="20"/>
                <w:szCs w:val="20"/>
              </w:rPr>
            </w:pPr>
            <w:r w:rsidRPr="0090145D">
              <w:rPr>
                <w:sz w:val="20"/>
                <w:szCs w:val="20"/>
              </w:rPr>
              <w:t>114</w:t>
            </w:r>
          </w:p>
        </w:tc>
        <w:tc>
          <w:tcPr>
            <w:tcW w:w="3685" w:type="dxa"/>
          </w:tcPr>
          <w:p w14:paraId="6925D576" w14:textId="77777777" w:rsidR="0090145D" w:rsidRPr="0090145D" w:rsidRDefault="0090145D" w:rsidP="00A75B4D">
            <w:pPr>
              <w:rPr>
                <w:sz w:val="20"/>
                <w:szCs w:val="20"/>
              </w:rPr>
            </w:pPr>
            <w:r w:rsidRPr="0090145D">
              <w:rPr>
                <w:sz w:val="20"/>
                <w:szCs w:val="20"/>
              </w:rPr>
              <w:t>lääkärin perustelu uusimispyynnössä</w:t>
            </w:r>
          </w:p>
        </w:tc>
        <w:tc>
          <w:tcPr>
            <w:tcW w:w="2552" w:type="dxa"/>
          </w:tcPr>
          <w:p w14:paraId="302B2794" w14:textId="53094F6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2C922A0" w14:textId="3BF1C58F" w:rsidR="0090145D" w:rsidRPr="0090145D" w:rsidRDefault="00C84686" w:rsidP="00A75B4D">
            <w:pPr>
              <w:pStyle w:val="Yltunniste"/>
              <w:tabs>
                <w:tab w:val="clear" w:pos="4153"/>
                <w:tab w:val="clear" w:pos="8306"/>
              </w:tabs>
              <w:rPr>
                <w:sz w:val="20"/>
                <w:szCs w:val="20"/>
              </w:rPr>
            </w:pPr>
            <w:r>
              <w:rPr>
                <w:sz w:val="20"/>
                <w:szCs w:val="20"/>
              </w:rPr>
              <w:t>9</w:t>
            </w:r>
          </w:p>
        </w:tc>
        <w:tc>
          <w:tcPr>
            <w:tcW w:w="4252" w:type="dxa"/>
          </w:tcPr>
          <w:p w14:paraId="3FF1912F" w14:textId="0867CDDF" w:rsidR="0090145D" w:rsidRPr="0090145D" w:rsidRDefault="00992E00" w:rsidP="00A75B4D">
            <w:pPr>
              <w:pStyle w:val="Yltunniste"/>
              <w:tabs>
                <w:tab w:val="clear" w:pos="4153"/>
                <w:tab w:val="clear" w:pos="8306"/>
              </w:tabs>
              <w:rPr>
                <w:sz w:val="20"/>
                <w:szCs w:val="20"/>
              </w:rPr>
            </w:pPr>
            <w:r>
              <w:rPr>
                <w:sz w:val="20"/>
                <w:szCs w:val="20"/>
              </w:rPr>
              <w:t>68</w:t>
            </w:r>
            <w:r w:rsidR="0090145D" w:rsidRPr="0090145D">
              <w:rPr>
                <w:sz w:val="20"/>
                <w:szCs w:val="20"/>
              </w:rPr>
              <w:t xml:space="preserve"> Lääkärin kirjoittama lisätieto</w:t>
            </w:r>
          </w:p>
        </w:tc>
      </w:tr>
      <w:tr w:rsidR="0090145D" w:rsidRPr="0090145D" w14:paraId="2FC7F97D" w14:textId="489DFF4D" w:rsidTr="1486B41C">
        <w:tc>
          <w:tcPr>
            <w:tcW w:w="1555" w:type="dxa"/>
          </w:tcPr>
          <w:p w14:paraId="2038F240" w14:textId="77777777" w:rsidR="0090145D" w:rsidRPr="0090145D" w:rsidRDefault="0090145D" w:rsidP="00A75B4D">
            <w:pPr>
              <w:rPr>
                <w:sz w:val="20"/>
                <w:szCs w:val="20"/>
              </w:rPr>
            </w:pPr>
            <w:r w:rsidRPr="0090145D">
              <w:rPr>
                <w:sz w:val="20"/>
                <w:szCs w:val="20"/>
              </w:rPr>
              <w:t>115</w:t>
            </w:r>
          </w:p>
        </w:tc>
        <w:tc>
          <w:tcPr>
            <w:tcW w:w="3685" w:type="dxa"/>
          </w:tcPr>
          <w:p w14:paraId="06E29FE1" w14:textId="77777777" w:rsidR="0090145D" w:rsidRPr="0090145D" w:rsidRDefault="0090145D" w:rsidP="00A75B4D">
            <w:pPr>
              <w:rPr>
                <w:sz w:val="20"/>
                <w:szCs w:val="20"/>
              </w:rPr>
            </w:pPr>
            <w:r w:rsidRPr="0090145D">
              <w:rPr>
                <w:sz w:val="20"/>
                <w:szCs w:val="20"/>
              </w:rPr>
              <w:t>ohje kansalaiselle</w:t>
            </w:r>
          </w:p>
        </w:tc>
        <w:tc>
          <w:tcPr>
            <w:tcW w:w="2552" w:type="dxa"/>
          </w:tcPr>
          <w:p w14:paraId="0516F408" w14:textId="2736ED3E"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76F618E" w14:textId="77777777" w:rsidR="0090145D" w:rsidRPr="0090145D" w:rsidRDefault="0090145D" w:rsidP="00A75B4D">
            <w:pPr>
              <w:pStyle w:val="Yltunniste"/>
              <w:tabs>
                <w:tab w:val="clear" w:pos="4153"/>
                <w:tab w:val="clear" w:pos="8306"/>
              </w:tabs>
              <w:rPr>
                <w:sz w:val="20"/>
                <w:szCs w:val="20"/>
              </w:rPr>
            </w:pPr>
          </w:p>
        </w:tc>
        <w:tc>
          <w:tcPr>
            <w:tcW w:w="4252" w:type="dxa"/>
          </w:tcPr>
          <w:p w14:paraId="574B08DB" w14:textId="07BE37CD" w:rsidR="0090145D" w:rsidRPr="0090145D" w:rsidRDefault="0090145D" w:rsidP="00A75B4D">
            <w:pPr>
              <w:pStyle w:val="Yltunniste"/>
              <w:tabs>
                <w:tab w:val="clear" w:pos="4153"/>
                <w:tab w:val="clear" w:pos="8306"/>
              </w:tabs>
              <w:rPr>
                <w:sz w:val="20"/>
                <w:szCs w:val="20"/>
              </w:rPr>
            </w:pPr>
            <w:r w:rsidRPr="0090145D">
              <w:rPr>
                <w:sz w:val="20"/>
                <w:szCs w:val="20"/>
              </w:rPr>
              <w:t>POISTETTU</w:t>
            </w:r>
          </w:p>
        </w:tc>
      </w:tr>
      <w:tr w:rsidR="0090145D" w:rsidRPr="0090145D" w14:paraId="17426E27" w14:textId="3A327D56" w:rsidTr="1486B41C">
        <w:tc>
          <w:tcPr>
            <w:tcW w:w="1555" w:type="dxa"/>
          </w:tcPr>
          <w:p w14:paraId="1E92C99F" w14:textId="77777777" w:rsidR="0090145D" w:rsidRPr="0090145D" w:rsidRDefault="0090145D" w:rsidP="00A75B4D">
            <w:pPr>
              <w:rPr>
                <w:sz w:val="20"/>
                <w:szCs w:val="20"/>
              </w:rPr>
            </w:pPr>
            <w:r w:rsidRPr="0090145D">
              <w:rPr>
                <w:sz w:val="20"/>
                <w:szCs w:val="20"/>
              </w:rPr>
              <w:t>117</w:t>
            </w:r>
          </w:p>
        </w:tc>
        <w:tc>
          <w:tcPr>
            <w:tcW w:w="3685" w:type="dxa"/>
          </w:tcPr>
          <w:p w14:paraId="389CE273" w14:textId="77777777" w:rsidR="0090145D" w:rsidRPr="0090145D" w:rsidRDefault="0090145D" w:rsidP="00A75B4D">
            <w:pPr>
              <w:rPr>
                <w:sz w:val="20"/>
                <w:szCs w:val="20"/>
              </w:rPr>
            </w:pPr>
            <w:r w:rsidRPr="0090145D">
              <w:rPr>
                <w:sz w:val="20"/>
                <w:szCs w:val="20"/>
              </w:rPr>
              <w:t>Potilaan tunnistaminen</w:t>
            </w:r>
          </w:p>
        </w:tc>
        <w:tc>
          <w:tcPr>
            <w:tcW w:w="2552" w:type="dxa"/>
          </w:tcPr>
          <w:p w14:paraId="033A8294" w14:textId="6466382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FBDEC73" w14:textId="03CD605D" w:rsidR="0090145D" w:rsidRPr="0090145D" w:rsidRDefault="00C672D5" w:rsidP="00A75B4D">
            <w:pPr>
              <w:pStyle w:val="Yltunniste"/>
              <w:tabs>
                <w:tab w:val="clear" w:pos="4153"/>
                <w:tab w:val="clear" w:pos="8306"/>
              </w:tabs>
              <w:rPr>
                <w:sz w:val="20"/>
                <w:szCs w:val="20"/>
              </w:rPr>
            </w:pPr>
            <w:r>
              <w:rPr>
                <w:sz w:val="20"/>
                <w:szCs w:val="20"/>
              </w:rPr>
              <w:t>1</w:t>
            </w:r>
            <w:r w:rsidR="00965921">
              <w:rPr>
                <w:sz w:val="20"/>
                <w:szCs w:val="20"/>
              </w:rPr>
              <w:t>, 2, 3</w:t>
            </w:r>
          </w:p>
        </w:tc>
        <w:tc>
          <w:tcPr>
            <w:tcW w:w="4252" w:type="dxa"/>
          </w:tcPr>
          <w:p w14:paraId="4E4115D3" w14:textId="4590D165" w:rsidR="0090145D" w:rsidRPr="0090145D" w:rsidRDefault="0090145D" w:rsidP="00A75B4D">
            <w:pPr>
              <w:pStyle w:val="Yltunniste"/>
              <w:tabs>
                <w:tab w:val="clear" w:pos="4153"/>
                <w:tab w:val="clear" w:pos="8306"/>
              </w:tabs>
              <w:rPr>
                <w:sz w:val="20"/>
                <w:szCs w:val="20"/>
              </w:rPr>
            </w:pPr>
            <w:r w:rsidRPr="0090145D">
              <w:rPr>
                <w:sz w:val="20"/>
                <w:szCs w:val="20"/>
              </w:rPr>
              <w:t>141</w:t>
            </w:r>
          </w:p>
        </w:tc>
      </w:tr>
      <w:tr w:rsidR="0090145D" w:rsidRPr="0090145D" w14:paraId="6764A1A1" w14:textId="46305662" w:rsidTr="1486B41C">
        <w:tc>
          <w:tcPr>
            <w:tcW w:w="1555" w:type="dxa"/>
          </w:tcPr>
          <w:p w14:paraId="51C4421C" w14:textId="77777777" w:rsidR="0090145D" w:rsidRPr="0090145D" w:rsidRDefault="0090145D" w:rsidP="00A75B4D">
            <w:pPr>
              <w:rPr>
                <w:sz w:val="20"/>
                <w:szCs w:val="20"/>
              </w:rPr>
            </w:pPr>
            <w:r w:rsidRPr="0090145D">
              <w:rPr>
                <w:sz w:val="20"/>
                <w:szCs w:val="20"/>
              </w:rPr>
              <w:t>119</w:t>
            </w:r>
          </w:p>
        </w:tc>
        <w:tc>
          <w:tcPr>
            <w:tcW w:w="3685" w:type="dxa"/>
          </w:tcPr>
          <w:p w14:paraId="07954CAF" w14:textId="35634E8C" w:rsidR="0090145D" w:rsidRPr="0090145D" w:rsidRDefault="0090145D" w:rsidP="00A75B4D">
            <w:pPr>
              <w:rPr>
                <w:sz w:val="20"/>
                <w:szCs w:val="20"/>
              </w:rPr>
            </w:pPr>
            <w:r w:rsidRPr="0090145D">
              <w:rPr>
                <w:sz w:val="20"/>
                <w:szCs w:val="20"/>
              </w:rPr>
              <w:t>PKV-lääkemääräys</w:t>
            </w:r>
          </w:p>
        </w:tc>
        <w:tc>
          <w:tcPr>
            <w:tcW w:w="2552" w:type="dxa"/>
          </w:tcPr>
          <w:p w14:paraId="1FA5901D" w14:textId="5E44EC6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AD67E1E" w14:textId="11708913" w:rsidR="0090145D" w:rsidRPr="0090145D" w:rsidRDefault="008369FC" w:rsidP="00A75B4D">
            <w:pPr>
              <w:pStyle w:val="Yltunniste"/>
              <w:tabs>
                <w:tab w:val="clear" w:pos="4153"/>
                <w:tab w:val="clear" w:pos="8306"/>
              </w:tabs>
              <w:rPr>
                <w:sz w:val="20"/>
                <w:szCs w:val="20"/>
              </w:rPr>
            </w:pPr>
            <w:r>
              <w:rPr>
                <w:sz w:val="20"/>
                <w:szCs w:val="20"/>
              </w:rPr>
              <w:t>1, 2, 3</w:t>
            </w:r>
            <w:r w:rsidR="003F56A2">
              <w:rPr>
                <w:sz w:val="20"/>
                <w:szCs w:val="20"/>
              </w:rPr>
              <w:t>, 10, 11, 12</w:t>
            </w:r>
          </w:p>
        </w:tc>
        <w:tc>
          <w:tcPr>
            <w:tcW w:w="4252" w:type="dxa"/>
          </w:tcPr>
          <w:p w14:paraId="6F99E1D0" w14:textId="5EB6D19B" w:rsidR="0090145D" w:rsidRPr="0090145D" w:rsidRDefault="0090145D" w:rsidP="00A75B4D">
            <w:pPr>
              <w:pStyle w:val="Yltunniste"/>
              <w:tabs>
                <w:tab w:val="clear" w:pos="4153"/>
                <w:tab w:val="clear" w:pos="8306"/>
              </w:tabs>
              <w:rPr>
                <w:sz w:val="20"/>
                <w:szCs w:val="20"/>
              </w:rPr>
            </w:pPr>
            <w:r w:rsidRPr="0090145D">
              <w:rPr>
                <w:sz w:val="20"/>
                <w:szCs w:val="20"/>
              </w:rPr>
              <w:t>20 PKV-lääke</w:t>
            </w:r>
          </w:p>
        </w:tc>
      </w:tr>
      <w:tr w:rsidR="0090145D" w:rsidRPr="0090145D" w14:paraId="0A3C7F7A" w14:textId="66388045" w:rsidTr="1486B41C">
        <w:tc>
          <w:tcPr>
            <w:tcW w:w="1555" w:type="dxa"/>
          </w:tcPr>
          <w:p w14:paraId="367309AD" w14:textId="77777777" w:rsidR="0090145D" w:rsidRPr="0090145D" w:rsidRDefault="0090145D" w:rsidP="00A75B4D">
            <w:pPr>
              <w:rPr>
                <w:sz w:val="20"/>
                <w:szCs w:val="20"/>
              </w:rPr>
            </w:pPr>
            <w:r w:rsidRPr="0090145D">
              <w:rPr>
                <w:sz w:val="20"/>
                <w:szCs w:val="20"/>
              </w:rPr>
              <w:t>120</w:t>
            </w:r>
          </w:p>
        </w:tc>
        <w:tc>
          <w:tcPr>
            <w:tcW w:w="3685" w:type="dxa"/>
          </w:tcPr>
          <w:p w14:paraId="5E228390" w14:textId="77777777" w:rsidR="0090145D" w:rsidRPr="0090145D" w:rsidRDefault="0090145D" w:rsidP="00A75B4D">
            <w:pPr>
              <w:rPr>
                <w:sz w:val="20"/>
                <w:szCs w:val="20"/>
              </w:rPr>
            </w:pPr>
            <w:r w:rsidRPr="0090145D">
              <w:rPr>
                <w:sz w:val="20"/>
                <w:szCs w:val="20"/>
              </w:rPr>
              <w:t>uusimispyynnön suostumustyyppi</w:t>
            </w:r>
          </w:p>
        </w:tc>
        <w:tc>
          <w:tcPr>
            <w:tcW w:w="2552" w:type="dxa"/>
          </w:tcPr>
          <w:p w14:paraId="33CDF506" w14:textId="152D71B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4D36F5E" w14:textId="77777777" w:rsidR="0090145D" w:rsidRPr="0090145D" w:rsidRDefault="0090145D" w:rsidP="00A75B4D">
            <w:pPr>
              <w:pStyle w:val="Yltunniste"/>
              <w:tabs>
                <w:tab w:val="clear" w:pos="4153"/>
                <w:tab w:val="clear" w:pos="8306"/>
              </w:tabs>
              <w:rPr>
                <w:sz w:val="20"/>
                <w:szCs w:val="20"/>
              </w:rPr>
            </w:pPr>
          </w:p>
        </w:tc>
        <w:tc>
          <w:tcPr>
            <w:tcW w:w="4252" w:type="dxa"/>
          </w:tcPr>
          <w:p w14:paraId="239988A3" w14:textId="27885938" w:rsidR="0090145D" w:rsidRPr="0090145D" w:rsidRDefault="0090145D" w:rsidP="00A75B4D">
            <w:pPr>
              <w:pStyle w:val="Yltunniste"/>
              <w:tabs>
                <w:tab w:val="clear" w:pos="4153"/>
                <w:tab w:val="clear" w:pos="8306"/>
              </w:tabs>
              <w:rPr>
                <w:sz w:val="20"/>
                <w:szCs w:val="20"/>
              </w:rPr>
            </w:pPr>
            <w:r w:rsidRPr="0090145D">
              <w:rPr>
                <w:sz w:val="20"/>
                <w:szCs w:val="20"/>
              </w:rPr>
              <w:t>POISTETTU versiossa 5.0</w:t>
            </w:r>
          </w:p>
        </w:tc>
      </w:tr>
      <w:tr w:rsidR="0090145D" w:rsidRPr="0090145D" w14:paraId="5E924874" w14:textId="3CA9ACFB" w:rsidTr="1486B41C">
        <w:tc>
          <w:tcPr>
            <w:tcW w:w="1555" w:type="dxa"/>
          </w:tcPr>
          <w:p w14:paraId="5A6F8D12" w14:textId="77777777" w:rsidR="0090145D" w:rsidRPr="0090145D" w:rsidRDefault="0090145D" w:rsidP="00A75B4D">
            <w:pPr>
              <w:rPr>
                <w:sz w:val="20"/>
                <w:szCs w:val="20"/>
                <w:lang w:val="en-GB"/>
              </w:rPr>
            </w:pPr>
            <w:r w:rsidRPr="0090145D">
              <w:rPr>
                <w:sz w:val="20"/>
                <w:szCs w:val="20"/>
                <w:lang w:val="en-GB"/>
              </w:rPr>
              <w:t>121</w:t>
            </w:r>
          </w:p>
        </w:tc>
        <w:tc>
          <w:tcPr>
            <w:tcW w:w="3685" w:type="dxa"/>
          </w:tcPr>
          <w:p w14:paraId="7C3E3C3F" w14:textId="77777777" w:rsidR="0090145D" w:rsidRPr="0090145D" w:rsidRDefault="0090145D" w:rsidP="00A75B4D">
            <w:pPr>
              <w:rPr>
                <w:sz w:val="20"/>
                <w:szCs w:val="20"/>
                <w:lang w:val="en-GB"/>
              </w:rPr>
            </w:pPr>
            <w:r w:rsidRPr="0090145D">
              <w:rPr>
                <w:sz w:val="20"/>
                <w:szCs w:val="20"/>
                <w:lang w:val="en-GB"/>
              </w:rPr>
              <w:t>iterointi</w:t>
            </w:r>
          </w:p>
        </w:tc>
        <w:tc>
          <w:tcPr>
            <w:tcW w:w="2552" w:type="dxa"/>
          </w:tcPr>
          <w:p w14:paraId="037A24AB" w14:textId="77777777" w:rsidR="0090145D" w:rsidRPr="0090145D" w:rsidRDefault="0090145D" w:rsidP="00A75B4D">
            <w:pPr>
              <w:rPr>
                <w:sz w:val="20"/>
                <w:szCs w:val="20"/>
                <w:lang w:val="en-GB"/>
              </w:rPr>
            </w:pPr>
            <w:r w:rsidRPr="0090145D">
              <w:rPr>
                <w:sz w:val="20"/>
                <w:szCs w:val="20"/>
                <w:lang w:val="en-GB"/>
              </w:rPr>
              <w:t>observation</w:t>
            </w:r>
          </w:p>
        </w:tc>
        <w:tc>
          <w:tcPr>
            <w:tcW w:w="1701" w:type="dxa"/>
          </w:tcPr>
          <w:p w14:paraId="66553EB0" w14:textId="7BD01EF5" w:rsidR="0090145D" w:rsidRPr="0090145D" w:rsidRDefault="008369FC" w:rsidP="00A75B4D">
            <w:pPr>
              <w:rPr>
                <w:sz w:val="20"/>
                <w:szCs w:val="20"/>
              </w:rPr>
            </w:pPr>
            <w:r>
              <w:rPr>
                <w:sz w:val="20"/>
                <w:szCs w:val="20"/>
              </w:rPr>
              <w:t>1, 2, 3</w:t>
            </w:r>
          </w:p>
        </w:tc>
        <w:tc>
          <w:tcPr>
            <w:tcW w:w="4252" w:type="dxa"/>
          </w:tcPr>
          <w:p w14:paraId="60844C54" w14:textId="35D4B21F" w:rsidR="0090145D" w:rsidRPr="0090145D" w:rsidRDefault="0090145D" w:rsidP="00A75B4D">
            <w:pPr>
              <w:rPr>
                <w:sz w:val="20"/>
                <w:szCs w:val="20"/>
              </w:rPr>
            </w:pPr>
            <w:r w:rsidRPr="0090145D">
              <w:rPr>
                <w:sz w:val="20"/>
                <w:szCs w:val="20"/>
              </w:rPr>
              <w:t xml:space="preserve">51 Iterointien lukumäärä, </w:t>
            </w:r>
            <w:r w:rsidR="009C4604">
              <w:rPr>
                <w:sz w:val="20"/>
                <w:szCs w:val="20"/>
              </w:rPr>
              <w:t xml:space="preserve">52 </w:t>
            </w:r>
            <w:r w:rsidRPr="0090145D">
              <w:rPr>
                <w:sz w:val="20"/>
                <w:szCs w:val="20"/>
              </w:rPr>
              <w:t>Iterointien väli päivissä</w:t>
            </w:r>
          </w:p>
        </w:tc>
      </w:tr>
      <w:tr w:rsidR="0090145D" w:rsidRPr="0090145D" w14:paraId="791D0E98" w14:textId="77777777" w:rsidTr="1486B41C">
        <w:tc>
          <w:tcPr>
            <w:tcW w:w="1555" w:type="dxa"/>
          </w:tcPr>
          <w:p w14:paraId="30D33DA1" w14:textId="77777777" w:rsidR="0090145D" w:rsidRPr="0090145D" w:rsidRDefault="0090145D" w:rsidP="00316F8D">
            <w:pPr>
              <w:rPr>
                <w:sz w:val="20"/>
                <w:szCs w:val="20"/>
              </w:rPr>
            </w:pPr>
            <w:r w:rsidRPr="0090145D">
              <w:rPr>
                <w:sz w:val="20"/>
                <w:szCs w:val="20"/>
              </w:rPr>
              <w:t>122</w:t>
            </w:r>
          </w:p>
        </w:tc>
        <w:tc>
          <w:tcPr>
            <w:tcW w:w="3685" w:type="dxa"/>
          </w:tcPr>
          <w:p w14:paraId="32F01E15" w14:textId="77777777" w:rsidR="0090145D" w:rsidRPr="0090145D" w:rsidRDefault="0090145D" w:rsidP="00316F8D">
            <w:pPr>
              <w:rPr>
                <w:sz w:val="20"/>
                <w:szCs w:val="20"/>
              </w:rPr>
            </w:pPr>
            <w:r w:rsidRPr="0090145D">
              <w:rPr>
                <w:sz w:val="20"/>
                <w:szCs w:val="20"/>
              </w:rPr>
              <w:t>kokonaan toimitettu</w:t>
            </w:r>
          </w:p>
        </w:tc>
        <w:tc>
          <w:tcPr>
            <w:tcW w:w="2552" w:type="dxa"/>
          </w:tcPr>
          <w:p w14:paraId="40BEE83E" w14:textId="77777777" w:rsidR="0090145D" w:rsidRPr="0090145D" w:rsidRDefault="0090145D" w:rsidP="00316F8D">
            <w:pPr>
              <w:pStyle w:val="Yltunniste"/>
              <w:tabs>
                <w:tab w:val="clear" w:pos="4153"/>
                <w:tab w:val="clear" w:pos="8306"/>
              </w:tabs>
              <w:rPr>
                <w:sz w:val="20"/>
                <w:szCs w:val="20"/>
              </w:rPr>
            </w:pPr>
            <w:r w:rsidRPr="0090145D">
              <w:rPr>
                <w:sz w:val="20"/>
                <w:szCs w:val="20"/>
              </w:rPr>
              <w:t>observation</w:t>
            </w:r>
          </w:p>
        </w:tc>
        <w:tc>
          <w:tcPr>
            <w:tcW w:w="1701" w:type="dxa"/>
          </w:tcPr>
          <w:p w14:paraId="0A2EC97F" w14:textId="6F0B624B" w:rsidR="0090145D" w:rsidRPr="0090145D" w:rsidRDefault="002C3A6C" w:rsidP="00316F8D">
            <w:pPr>
              <w:pStyle w:val="Yltunniste"/>
              <w:tabs>
                <w:tab w:val="clear" w:pos="4153"/>
                <w:tab w:val="clear" w:pos="8306"/>
              </w:tabs>
              <w:rPr>
                <w:sz w:val="20"/>
                <w:szCs w:val="20"/>
              </w:rPr>
            </w:pPr>
            <w:r>
              <w:rPr>
                <w:sz w:val="20"/>
                <w:szCs w:val="20"/>
              </w:rPr>
              <w:t>10, 11, 12</w:t>
            </w:r>
          </w:p>
        </w:tc>
        <w:tc>
          <w:tcPr>
            <w:tcW w:w="4252" w:type="dxa"/>
          </w:tcPr>
          <w:p w14:paraId="76E0597A" w14:textId="70F1E017" w:rsidR="0090145D" w:rsidRPr="0090145D" w:rsidRDefault="0090145D" w:rsidP="00316F8D">
            <w:pPr>
              <w:pStyle w:val="Yltunniste"/>
              <w:tabs>
                <w:tab w:val="clear" w:pos="4153"/>
                <w:tab w:val="clear" w:pos="8306"/>
              </w:tabs>
              <w:rPr>
                <w:sz w:val="20"/>
                <w:szCs w:val="20"/>
              </w:rPr>
            </w:pPr>
            <w:r w:rsidRPr="0090145D">
              <w:rPr>
                <w:sz w:val="20"/>
                <w:szCs w:val="20"/>
              </w:rPr>
              <w:t>358 Kokonaan toimitettu -merkintä</w:t>
            </w:r>
          </w:p>
        </w:tc>
      </w:tr>
      <w:tr w:rsidR="0090145D" w:rsidRPr="0090145D" w14:paraId="226DDED0" w14:textId="6CAC4A4A" w:rsidTr="1486B41C">
        <w:tc>
          <w:tcPr>
            <w:tcW w:w="1555" w:type="dxa"/>
          </w:tcPr>
          <w:p w14:paraId="1604363A" w14:textId="77777777" w:rsidR="0090145D" w:rsidRPr="0090145D" w:rsidRDefault="0090145D" w:rsidP="00A75B4D">
            <w:pPr>
              <w:rPr>
                <w:sz w:val="20"/>
                <w:szCs w:val="20"/>
              </w:rPr>
            </w:pPr>
            <w:r w:rsidRPr="0090145D">
              <w:rPr>
                <w:sz w:val="20"/>
                <w:szCs w:val="20"/>
              </w:rPr>
              <w:t>123</w:t>
            </w:r>
          </w:p>
        </w:tc>
        <w:tc>
          <w:tcPr>
            <w:tcW w:w="3685" w:type="dxa"/>
          </w:tcPr>
          <w:p w14:paraId="45A817FA" w14:textId="77777777" w:rsidR="0090145D" w:rsidRPr="0090145D" w:rsidRDefault="0090145D" w:rsidP="00A75B4D">
            <w:pPr>
              <w:rPr>
                <w:sz w:val="20"/>
                <w:szCs w:val="20"/>
              </w:rPr>
            </w:pPr>
            <w:r w:rsidRPr="0090145D">
              <w:rPr>
                <w:sz w:val="20"/>
                <w:szCs w:val="20"/>
              </w:rPr>
              <w:t>potilas kieltäytynyt potilasohjeen tulostamisesta</w:t>
            </w:r>
          </w:p>
        </w:tc>
        <w:tc>
          <w:tcPr>
            <w:tcW w:w="2552" w:type="dxa"/>
          </w:tcPr>
          <w:p w14:paraId="3094BDB3" w14:textId="77777777" w:rsidR="0090145D" w:rsidRPr="0090145D" w:rsidRDefault="0090145D" w:rsidP="00A75B4D">
            <w:pPr>
              <w:pStyle w:val="Yltunniste"/>
              <w:tabs>
                <w:tab w:val="clear" w:pos="4153"/>
                <w:tab w:val="clear" w:pos="8306"/>
              </w:tabs>
              <w:rPr>
                <w:sz w:val="20"/>
                <w:szCs w:val="20"/>
              </w:rPr>
            </w:pPr>
            <w:r w:rsidRPr="0090145D">
              <w:rPr>
                <w:sz w:val="20"/>
                <w:szCs w:val="20"/>
              </w:rPr>
              <w:t>POISTETTU</w:t>
            </w:r>
          </w:p>
        </w:tc>
        <w:tc>
          <w:tcPr>
            <w:tcW w:w="1701" w:type="dxa"/>
          </w:tcPr>
          <w:p w14:paraId="2D389334" w14:textId="77777777" w:rsidR="0090145D" w:rsidRPr="0090145D" w:rsidRDefault="0090145D" w:rsidP="00A75B4D">
            <w:pPr>
              <w:pStyle w:val="Yltunniste"/>
              <w:tabs>
                <w:tab w:val="clear" w:pos="4153"/>
                <w:tab w:val="clear" w:pos="8306"/>
              </w:tabs>
              <w:rPr>
                <w:sz w:val="20"/>
                <w:szCs w:val="20"/>
              </w:rPr>
            </w:pPr>
          </w:p>
        </w:tc>
        <w:tc>
          <w:tcPr>
            <w:tcW w:w="4252" w:type="dxa"/>
          </w:tcPr>
          <w:p w14:paraId="510BBB8D" w14:textId="2AEEFBA4" w:rsidR="0090145D" w:rsidRPr="0090145D" w:rsidRDefault="0090145D" w:rsidP="00A75B4D">
            <w:pPr>
              <w:pStyle w:val="Yltunniste"/>
              <w:tabs>
                <w:tab w:val="clear" w:pos="4153"/>
                <w:tab w:val="clear" w:pos="8306"/>
              </w:tabs>
              <w:rPr>
                <w:sz w:val="20"/>
                <w:szCs w:val="20"/>
              </w:rPr>
            </w:pPr>
          </w:p>
        </w:tc>
      </w:tr>
      <w:tr w:rsidR="0090145D" w:rsidRPr="0090145D" w14:paraId="43DF8FAE" w14:textId="6E40FA38" w:rsidTr="1486B41C">
        <w:tc>
          <w:tcPr>
            <w:tcW w:w="1555" w:type="dxa"/>
          </w:tcPr>
          <w:p w14:paraId="350D68C8" w14:textId="77777777" w:rsidR="0090145D" w:rsidRPr="0090145D" w:rsidRDefault="0090145D" w:rsidP="00A75B4D">
            <w:pPr>
              <w:rPr>
                <w:sz w:val="20"/>
                <w:szCs w:val="20"/>
              </w:rPr>
            </w:pPr>
            <w:r w:rsidRPr="0090145D">
              <w:rPr>
                <w:sz w:val="20"/>
                <w:szCs w:val="20"/>
              </w:rPr>
              <w:t>124</w:t>
            </w:r>
          </w:p>
        </w:tc>
        <w:tc>
          <w:tcPr>
            <w:tcW w:w="3685" w:type="dxa"/>
          </w:tcPr>
          <w:p w14:paraId="22E71B56" w14:textId="77777777" w:rsidR="0090145D" w:rsidRPr="0090145D" w:rsidRDefault="0090145D" w:rsidP="00A75B4D">
            <w:pPr>
              <w:rPr>
                <w:sz w:val="20"/>
                <w:szCs w:val="20"/>
              </w:rPr>
            </w:pPr>
            <w:r w:rsidRPr="0090145D">
              <w:rPr>
                <w:sz w:val="20"/>
                <w:szCs w:val="20"/>
              </w:rPr>
              <w:t>apteekissa valmistettavan lääkkeen osoitin</w:t>
            </w:r>
          </w:p>
        </w:tc>
        <w:tc>
          <w:tcPr>
            <w:tcW w:w="2552" w:type="dxa"/>
          </w:tcPr>
          <w:p w14:paraId="60425019" w14:textId="7B81F4FA" w:rsidR="0090145D" w:rsidRPr="0090145D" w:rsidRDefault="0090145D" w:rsidP="00A75B4D">
            <w:pPr>
              <w:pStyle w:val="Yltunniste"/>
              <w:tabs>
                <w:tab w:val="clear" w:pos="4153"/>
                <w:tab w:val="clear" w:pos="8306"/>
              </w:tabs>
              <w:rPr>
                <w:sz w:val="20"/>
                <w:szCs w:val="20"/>
              </w:rPr>
            </w:pPr>
            <w:r w:rsidRPr="0090145D">
              <w:rPr>
                <w:sz w:val="20"/>
                <w:szCs w:val="20"/>
              </w:rPr>
              <w:t>POISTETTU versiossa 4.0</w:t>
            </w:r>
          </w:p>
        </w:tc>
        <w:tc>
          <w:tcPr>
            <w:tcW w:w="1701" w:type="dxa"/>
          </w:tcPr>
          <w:p w14:paraId="6E19547B" w14:textId="77777777" w:rsidR="0090145D" w:rsidRPr="0090145D" w:rsidRDefault="0090145D" w:rsidP="00A75B4D">
            <w:pPr>
              <w:pStyle w:val="Yltunniste"/>
              <w:tabs>
                <w:tab w:val="clear" w:pos="4153"/>
                <w:tab w:val="clear" w:pos="8306"/>
              </w:tabs>
              <w:rPr>
                <w:sz w:val="20"/>
                <w:szCs w:val="20"/>
              </w:rPr>
            </w:pPr>
          </w:p>
        </w:tc>
        <w:tc>
          <w:tcPr>
            <w:tcW w:w="4252" w:type="dxa"/>
          </w:tcPr>
          <w:p w14:paraId="6942C5E0" w14:textId="4D0258E6" w:rsidR="0090145D" w:rsidRPr="0090145D" w:rsidRDefault="0090145D" w:rsidP="00A75B4D">
            <w:pPr>
              <w:pStyle w:val="Yltunniste"/>
              <w:tabs>
                <w:tab w:val="clear" w:pos="4153"/>
                <w:tab w:val="clear" w:pos="8306"/>
              </w:tabs>
              <w:rPr>
                <w:sz w:val="20"/>
                <w:szCs w:val="20"/>
              </w:rPr>
            </w:pPr>
          </w:p>
        </w:tc>
      </w:tr>
      <w:tr w:rsidR="0090145D" w:rsidRPr="0090145D" w14:paraId="5145D7DE" w14:textId="0D1D779A" w:rsidTr="1486B41C">
        <w:tc>
          <w:tcPr>
            <w:tcW w:w="1555" w:type="dxa"/>
          </w:tcPr>
          <w:p w14:paraId="5B305306" w14:textId="77777777" w:rsidR="0090145D" w:rsidRPr="0090145D" w:rsidRDefault="0090145D" w:rsidP="00A75B4D">
            <w:pPr>
              <w:rPr>
                <w:sz w:val="20"/>
                <w:szCs w:val="20"/>
              </w:rPr>
            </w:pPr>
            <w:r w:rsidRPr="0090145D">
              <w:rPr>
                <w:sz w:val="20"/>
                <w:szCs w:val="20"/>
              </w:rPr>
              <w:t>125</w:t>
            </w:r>
          </w:p>
        </w:tc>
        <w:tc>
          <w:tcPr>
            <w:tcW w:w="3685" w:type="dxa"/>
          </w:tcPr>
          <w:p w14:paraId="0B0845ED" w14:textId="77777777" w:rsidR="0090145D" w:rsidRPr="0090145D" w:rsidRDefault="0090145D" w:rsidP="00A75B4D">
            <w:pPr>
              <w:rPr>
                <w:sz w:val="20"/>
                <w:szCs w:val="20"/>
              </w:rPr>
            </w:pPr>
            <w:r w:rsidRPr="0090145D">
              <w:rPr>
                <w:sz w:val="20"/>
                <w:szCs w:val="20"/>
              </w:rPr>
              <w:t>pakkauskoon kerroin</w:t>
            </w:r>
          </w:p>
        </w:tc>
        <w:tc>
          <w:tcPr>
            <w:tcW w:w="2552" w:type="dxa"/>
          </w:tcPr>
          <w:p w14:paraId="58B438ED" w14:textId="43A006A4"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82A33B3" w14:textId="36C8B376" w:rsidR="0090145D" w:rsidRPr="0090145D" w:rsidRDefault="009704D6" w:rsidP="00A75B4D">
            <w:pPr>
              <w:pStyle w:val="Yltunniste"/>
              <w:tabs>
                <w:tab w:val="clear" w:pos="4153"/>
                <w:tab w:val="clear" w:pos="8306"/>
              </w:tabs>
              <w:rPr>
                <w:sz w:val="20"/>
                <w:szCs w:val="20"/>
              </w:rPr>
            </w:pPr>
            <w:r>
              <w:rPr>
                <w:sz w:val="20"/>
                <w:szCs w:val="20"/>
              </w:rPr>
              <w:t xml:space="preserve">1, 2, 3, </w:t>
            </w:r>
            <w:r w:rsidR="00347B9D">
              <w:rPr>
                <w:sz w:val="20"/>
                <w:szCs w:val="20"/>
              </w:rPr>
              <w:t>10, 11, 12</w:t>
            </w:r>
          </w:p>
        </w:tc>
        <w:tc>
          <w:tcPr>
            <w:tcW w:w="4252" w:type="dxa"/>
          </w:tcPr>
          <w:p w14:paraId="7642BF7E" w14:textId="6065B052" w:rsidR="0090145D" w:rsidRPr="0090145D" w:rsidRDefault="0090145D" w:rsidP="00A75B4D">
            <w:pPr>
              <w:pStyle w:val="Yltunniste"/>
              <w:tabs>
                <w:tab w:val="clear" w:pos="4153"/>
                <w:tab w:val="clear" w:pos="8306"/>
              </w:tabs>
              <w:rPr>
                <w:sz w:val="20"/>
                <w:szCs w:val="20"/>
              </w:rPr>
            </w:pPr>
            <w:r w:rsidRPr="0090145D">
              <w:rPr>
                <w:sz w:val="20"/>
                <w:szCs w:val="20"/>
              </w:rPr>
              <w:t>46</w:t>
            </w:r>
          </w:p>
        </w:tc>
      </w:tr>
      <w:tr w:rsidR="0090145D" w:rsidRPr="0090145D" w14:paraId="5E03B760" w14:textId="0CC3DDF6" w:rsidTr="1486B41C">
        <w:tc>
          <w:tcPr>
            <w:tcW w:w="1555" w:type="dxa"/>
          </w:tcPr>
          <w:p w14:paraId="18A3A591" w14:textId="77777777" w:rsidR="0090145D" w:rsidRPr="0090145D" w:rsidRDefault="0090145D" w:rsidP="00A75B4D">
            <w:pPr>
              <w:rPr>
                <w:sz w:val="20"/>
                <w:szCs w:val="20"/>
              </w:rPr>
            </w:pPr>
            <w:r w:rsidRPr="0090145D">
              <w:rPr>
                <w:sz w:val="20"/>
                <w:szCs w:val="20"/>
              </w:rPr>
              <w:t>126</w:t>
            </w:r>
          </w:p>
        </w:tc>
        <w:tc>
          <w:tcPr>
            <w:tcW w:w="3685" w:type="dxa"/>
          </w:tcPr>
          <w:p w14:paraId="673D0FC3" w14:textId="77777777" w:rsidR="0090145D" w:rsidRPr="0090145D" w:rsidRDefault="0090145D" w:rsidP="00A75B4D">
            <w:pPr>
              <w:rPr>
                <w:sz w:val="20"/>
                <w:szCs w:val="20"/>
              </w:rPr>
            </w:pPr>
            <w:r w:rsidRPr="0090145D">
              <w:rPr>
                <w:sz w:val="20"/>
                <w:szCs w:val="20"/>
              </w:rPr>
              <w:t>pakkauskoko tekstimuodossa</w:t>
            </w:r>
          </w:p>
        </w:tc>
        <w:tc>
          <w:tcPr>
            <w:tcW w:w="2552" w:type="dxa"/>
          </w:tcPr>
          <w:p w14:paraId="602B5D24" w14:textId="6D2BAA1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A1C2E11" w14:textId="42AC7982" w:rsidR="0090145D" w:rsidRPr="0090145D" w:rsidRDefault="008A4D89" w:rsidP="00A75B4D">
            <w:pPr>
              <w:pStyle w:val="Yltunniste"/>
              <w:tabs>
                <w:tab w:val="clear" w:pos="4153"/>
                <w:tab w:val="clear" w:pos="8306"/>
              </w:tabs>
              <w:rPr>
                <w:sz w:val="20"/>
                <w:szCs w:val="20"/>
              </w:rPr>
            </w:pPr>
            <w:r>
              <w:rPr>
                <w:sz w:val="20"/>
                <w:szCs w:val="20"/>
              </w:rPr>
              <w:t>1, 2, 3, 10, 11, 12</w:t>
            </w:r>
          </w:p>
        </w:tc>
        <w:tc>
          <w:tcPr>
            <w:tcW w:w="4252" w:type="dxa"/>
          </w:tcPr>
          <w:p w14:paraId="5822CCFD" w14:textId="660A4693" w:rsidR="0090145D" w:rsidRPr="0090145D" w:rsidRDefault="0090145D" w:rsidP="00A75B4D">
            <w:pPr>
              <w:pStyle w:val="Yltunniste"/>
              <w:tabs>
                <w:tab w:val="clear" w:pos="4153"/>
                <w:tab w:val="clear" w:pos="8306"/>
              </w:tabs>
              <w:rPr>
                <w:sz w:val="20"/>
                <w:szCs w:val="20"/>
              </w:rPr>
            </w:pPr>
            <w:r w:rsidRPr="0090145D">
              <w:rPr>
                <w:sz w:val="20"/>
                <w:szCs w:val="20"/>
              </w:rPr>
              <w:t>48 Pakkauskoko tekstinä</w:t>
            </w:r>
          </w:p>
        </w:tc>
      </w:tr>
      <w:tr w:rsidR="0090145D" w:rsidRPr="0090145D" w14:paraId="12D75EFA" w14:textId="5E92EB08" w:rsidTr="1486B41C">
        <w:tc>
          <w:tcPr>
            <w:tcW w:w="1555" w:type="dxa"/>
          </w:tcPr>
          <w:p w14:paraId="597314E6" w14:textId="77777777" w:rsidR="0090145D" w:rsidRPr="0090145D" w:rsidRDefault="0090145D" w:rsidP="00A75B4D">
            <w:pPr>
              <w:rPr>
                <w:sz w:val="20"/>
                <w:szCs w:val="20"/>
              </w:rPr>
            </w:pPr>
            <w:r w:rsidRPr="0090145D">
              <w:rPr>
                <w:sz w:val="20"/>
                <w:szCs w:val="20"/>
              </w:rPr>
              <w:t>127</w:t>
            </w:r>
          </w:p>
        </w:tc>
        <w:tc>
          <w:tcPr>
            <w:tcW w:w="3685" w:type="dxa"/>
          </w:tcPr>
          <w:p w14:paraId="05D48A70" w14:textId="3F299032" w:rsidR="0090145D" w:rsidRPr="0090145D" w:rsidRDefault="0090145D" w:rsidP="00A75B4D">
            <w:pPr>
              <w:rPr>
                <w:sz w:val="20"/>
                <w:szCs w:val="20"/>
              </w:rPr>
            </w:pPr>
            <w:r w:rsidRPr="0090145D">
              <w:rPr>
                <w:sz w:val="20"/>
                <w:szCs w:val="20"/>
              </w:rPr>
              <w:t>valmisteen ja pakkauksen lisätieto</w:t>
            </w:r>
          </w:p>
        </w:tc>
        <w:tc>
          <w:tcPr>
            <w:tcW w:w="2552" w:type="dxa"/>
          </w:tcPr>
          <w:p w14:paraId="1902DE29" w14:textId="388DA59B"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E5A2626" w14:textId="69A46E3D" w:rsidR="0090145D" w:rsidRPr="0090145D" w:rsidRDefault="00903E79" w:rsidP="00A75B4D">
            <w:pPr>
              <w:pStyle w:val="Yltunniste"/>
              <w:tabs>
                <w:tab w:val="clear" w:pos="4153"/>
                <w:tab w:val="clear" w:pos="8306"/>
              </w:tabs>
              <w:rPr>
                <w:sz w:val="20"/>
                <w:szCs w:val="20"/>
              </w:rPr>
            </w:pPr>
            <w:r>
              <w:rPr>
                <w:sz w:val="20"/>
                <w:szCs w:val="20"/>
              </w:rPr>
              <w:t>1, 2, 3, 10, 11, 12</w:t>
            </w:r>
          </w:p>
        </w:tc>
        <w:tc>
          <w:tcPr>
            <w:tcW w:w="4252" w:type="dxa"/>
          </w:tcPr>
          <w:p w14:paraId="36DC3796" w14:textId="092793B4" w:rsidR="0090145D" w:rsidRPr="0090145D" w:rsidRDefault="0090145D" w:rsidP="00A75B4D">
            <w:pPr>
              <w:pStyle w:val="Yltunniste"/>
              <w:tabs>
                <w:tab w:val="clear" w:pos="4153"/>
                <w:tab w:val="clear" w:pos="8306"/>
              </w:tabs>
              <w:rPr>
                <w:sz w:val="20"/>
                <w:szCs w:val="20"/>
              </w:rPr>
            </w:pPr>
            <w:r w:rsidRPr="0090145D">
              <w:rPr>
                <w:sz w:val="20"/>
                <w:szCs w:val="20"/>
              </w:rPr>
              <w:t>121</w:t>
            </w:r>
          </w:p>
        </w:tc>
      </w:tr>
      <w:tr w:rsidR="0090145D" w:rsidRPr="0090145D" w14:paraId="3CD2E114" w14:textId="337959AB" w:rsidTr="1486B41C">
        <w:tc>
          <w:tcPr>
            <w:tcW w:w="1555" w:type="dxa"/>
          </w:tcPr>
          <w:p w14:paraId="22548D5F" w14:textId="77777777" w:rsidR="0090145D" w:rsidRPr="0090145D" w:rsidRDefault="0090145D" w:rsidP="00A75B4D">
            <w:pPr>
              <w:rPr>
                <w:sz w:val="20"/>
                <w:szCs w:val="20"/>
              </w:rPr>
            </w:pPr>
            <w:r w:rsidRPr="0090145D">
              <w:rPr>
                <w:sz w:val="20"/>
                <w:szCs w:val="20"/>
              </w:rPr>
              <w:t>128</w:t>
            </w:r>
          </w:p>
        </w:tc>
        <w:tc>
          <w:tcPr>
            <w:tcW w:w="3685" w:type="dxa"/>
          </w:tcPr>
          <w:p w14:paraId="3522BDC8" w14:textId="77777777" w:rsidR="0090145D" w:rsidRPr="0090145D" w:rsidRDefault="0090145D" w:rsidP="00A75B4D">
            <w:pPr>
              <w:rPr>
                <w:sz w:val="20"/>
                <w:szCs w:val="20"/>
              </w:rPr>
            </w:pPr>
            <w:r w:rsidRPr="0090145D">
              <w:rPr>
                <w:sz w:val="20"/>
                <w:szCs w:val="20"/>
              </w:rPr>
              <w:t>säilytysastia</w:t>
            </w:r>
          </w:p>
        </w:tc>
        <w:tc>
          <w:tcPr>
            <w:tcW w:w="2552" w:type="dxa"/>
          </w:tcPr>
          <w:p w14:paraId="6D4B05BC" w14:textId="2D17042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1ECFED8" w14:textId="55FB2549" w:rsidR="0090145D" w:rsidRPr="0090145D" w:rsidRDefault="00903E79" w:rsidP="00A75B4D">
            <w:pPr>
              <w:pStyle w:val="Yltunniste"/>
              <w:tabs>
                <w:tab w:val="clear" w:pos="4153"/>
                <w:tab w:val="clear" w:pos="8306"/>
              </w:tabs>
              <w:rPr>
                <w:sz w:val="20"/>
                <w:szCs w:val="20"/>
              </w:rPr>
            </w:pPr>
            <w:r>
              <w:rPr>
                <w:sz w:val="20"/>
                <w:szCs w:val="20"/>
              </w:rPr>
              <w:t>1, 2, 3, 10, 11, 12</w:t>
            </w:r>
          </w:p>
        </w:tc>
        <w:tc>
          <w:tcPr>
            <w:tcW w:w="4252" w:type="dxa"/>
          </w:tcPr>
          <w:p w14:paraId="2202C6EF" w14:textId="2A2B807D" w:rsidR="0090145D" w:rsidRPr="0090145D" w:rsidRDefault="0090145D" w:rsidP="00A75B4D">
            <w:pPr>
              <w:pStyle w:val="Yltunniste"/>
              <w:tabs>
                <w:tab w:val="clear" w:pos="4153"/>
                <w:tab w:val="clear" w:pos="8306"/>
              </w:tabs>
              <w:rPr>
                <w:sz w:val="20"/>
                <w:szCs w:val="20"/>
              </w:rPr>
            </w:pPr>
            <w:r w:rsidRPr="0090145D">
              <w:rPr>
                <w:sz w:val="20"/>
                <w:szCs w:val="20"/>
              </w:rPr>
              <w:t>25</w:t>
            </w:r>
          </w:p>
        </w:tc>
      </w:tr>
      <w:tr w:rsidR="0090145D" w:rsidRPr="0090145D" w14:paraId="584AD281" w14:textId="43CB6BD8" w:rsidTr="1486B41C">
        <w:tc>
          <w:tcPr>
            <w:tcW w:w="1555" w:type="dxa"/>
          </w:tcPr>
          <w:p w14:paraId="519943FE" w14:textId="77777777" w:rsidR="0090145D" w:rsidRPr="0090145D" w:rsidRDefault="0090145D" w:rsidP="00A75B4D">
            <w:pPr>
              <w:rPr>
                <w:sz w:val="20"/>
                <w:szCs w:val="20"/>
              </w:rPr>
            </w:pPr>
            <w:r w:rsidRPr="0090145D">
              <w:rPr>
                <w:sz w:val="20"/>
                <w:szCs w:val="20"/>
              </w:rPr>
              <w:lastRenderedPageBreak/>
              <w:t>129</w:t>
            </w:r>
          </w:p>
        </w:tc>
        <w:tc>
          <w:tcPr>
            <w:tcW w:w="3685" w:type="dxa"/>
          </w:tcPr>
          <w:p w14:paraId="7AAEBCA7" w14:textId="77777777" w:rsidR="0090145D" w:rsidRPr="0090145D" w:rsidRDefault="0090145D" w:rsidP="00A75B4D">
            <w:pPr>
              <w:rPr>
                <w:sz w:val="20"/>
                <w:szCs w:val="20"/>
              </w:rPr>
            </w:pPr>
            <w:r w:rsidRPr="0090145D">
              <w:rPr>
                <w:sz w:val="20"/>
                <w:szCs w:val="20"/>
              </w:rPr>
              <w:t>kyseessä lääkkeen käytön aloitus</w:t>
            </w:r>
          </w:p>
        </w:tc>
        <w:tc>
          <w:tcPr>
            <w:tcW w:w="2552" w:type="dxa"/>
          </w:tcPr>
          <w:p w14:paraId="5224CA9A" w14:textId="6707F628"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093DC9F" w14:textId="37098830" w:rsidR="0090145D" w:rsidRPr="0090145D" w:rsidRDefault="007A7C21" w:rsidP="00A75B4D">
            <w:pPr>
              <w:pStyle w:val="Yltunniste"/>
              <w:tabs>
                <w:tab w:val="clear" w:pos="4153"/>
                <w:tab w:val="clear" w:pos="8306"/>
              </w:tabs>
              <w:rPr>
                <w:sz w:val="20"/>
                <w:szCs w:val="20"/>
              </w:rPr>
            </w:pPr>
            <w:r>
              <w:rPr>
                <w:sz w:val="20"/>
                <w:szCs w:val="20"/>
              </w:rPr>
              <w:t>1, 2, 3</w:t>
            </w:r>
          </w:p>
        </w:tc>
        <w:tc>
          <w:tcPr>
            <w:tcW w:w="4252" w:type="dxa"/>
          </w:tcPr>
          <w:p w14:paraId="3A0A7852" w14:textId="12E9838F" w:rsidR="0090145D" w:rsidRPr="0090145D" w:rsidRDefault="0090145D" w:rsidP="00A75B4D">
            <w:pPr>
              <w:pStyle w:val="Yltunniste"/>
              <w:tabs>
                <w:tab w:val="clear" w:pos="4153"/>
                <w:tab w:val="clear" w:pos="8306"/>
              </w:tabs>
              <w:rPr>
                <w:sz w:val="20"/>
                <w:szCs w:val="20"/>
              </w:rPr>
            </w:pPr>
            <w:r w:rsidRPr="0090145D">
              <w:rPr>
                <w:sz w:val="20"/>
                <w:szCs w:val="20"/>
              </w:rPr>
              <w:t>90 Kyseessä on lääkkeen käytön aloitus</w:t>
            </w:r>
          </w:p>
        </w:tc>
      </w:tr>
      <w:tr w:rsidR="0090145D" w:rsidRPr="0090145D" w14:paraId="51606B67" w14:textId="1F21749B" w:rsidTr="1486B41C">
        <w:tc>
          <w:tcPr>
            <w:tcW w:w="1555" w:type="dxa"/>
          </w:tcPr>
          <w:p w14:paraId="0C1C2A22" w14:textId="77777777" w:rsidR="0090145D" w:rsidRPr="0090145D" w:rsidRDefault="0090145D" w:rsidP="00A75B4D">
            <w:pPr>
              <w:rPr>
                <w:sz w:val="20"/>
                <w:szCs w:val="20"/>
              </w:rPr>
            </w:pPr>
            <w:r w:rsidRPr="0090145D">
              <w:rPr>
                <w:sz w:val="20"/>
                <w:szCs w:val="20"/>
              </w:rPr>
              <w:t>130</w:t>
            </w:r>
          </w:p>
        </w:tc>
        <w:tc>
          <w:tcPr>
            <w:tcW w:w="3685" w:type="dxa"/>
          </w:tcPr>
          <w:p w14:paraId="57008EFB" w14:textId="77777777" w:rsidR="0090145D" w:rsidRPr="0090145D" w:rsidRDefault="0090145D" w:rsidP="00A75B4D">
            <w:pPr>
              <w:rPr>
                <w:sz w:val="20"/>
                <w:szCs w:val="20"/>
              </w:rPr>
            </w:pPr>
            <w:r w:rsidRPr="0090145D">
              <w:rPr>
                <w:sz w:val="20"/>
                <w:szCs w:val="20"/>
              </w:rPr>
              <w:t>lääkärin antama viesti apteekille</w:t>
            </w:r>
          </w:p>
        </w:tc>
        <w:tc>
          <w:tcPr>
            <w:tcW w:w="2552" w:type="dxa"/>
          </w:tcPr>
          <w:p w14:paraId="4E134B2A" w14:textId="377B452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E8A8856" w14:textId="77777777" w:rsidR="0090145D" w:rsidRPr="0090145D" w:rsidRDefault="0090145D" w:rsidP="00A75B4D">
            <w:pPr>
              <w:pStyle w:val="Yltunniste"/>
              <w:tabs>
                <w:tab w:val="clear" w:pos="4153"/>
                <w:tab w:val="clear" w:pos="8306"/>
              </w:tabs>
              <w:rPr>
                <w:sz w:val="20"/>
                <w:szCs w:val="20"/>
              </w:rPr>
            </w:pPr>
          </w:p>
        </w:tc>
        <w:tc>
          <w:tcPr>
            <w:tcW w:w="4252" w:type="dxa"/>
          </w:tcPr>
          <w:p w14:paraId="1CFE86E4" w14:textId="40A2BF1D" w:rsidR="0090145D" w:rsidRPr="0090145D" w:rsidRDefault="0090145D" w:rsidP="00A75B4D">
            <w:pPr>
              <w:pStyle w:val="Yltunniste"/>
              <w:tabs>
                <w:tab w:val="clear" w:pos="4153"/>
                <w:tab w:val="clear" w:pos="8306"/>
              </w:tabs>
              <w:rPr>
                <w:sz w:val="20"/>
                <w:szCs w:val="20"/>
              </w:rPr>
            </w:pPr>
            <w:r w:rsidRPr="0090145D">
              <w:rPr>
                <w:sz w:val="20"/>
                <w:szCs w:val="20"/>
              </w:rPr>
              <w:t>POISTETAAN versiossa 5.0</w:t>
            </w:r>
          </w:p>
        </w:tc>
      </w:tr>
      <w:tr w:rsidR="0090145D" w:rsidRPr="0090145D" w14:paraId="552F16B1" w14:textId="4F0C5C9F" w:rsidTr="1486B41C">
        <w:tc>
          <w:tcPr>
            <w:tcW w:w="1555" w:type="dxa"/>
          </w:tcPr>
          <w:p w14:paraId="138BEE57" w14:textId="77777777" w:rsidR="0090145D" w:rsidRPr="0090145D" w:rsidRDefault="0090145D" w:rsidP="00A75B4D">
            <w:pPr>
              <w:rPr>
                <w:sz w:val="20"/>
                <w:szCs w:val="20"/>
              </w:rPr>
            </w:pPr>
            <w:r w:rsidRPr="0090145D">
              <w:rPr>
                <w:sz w:val="20"/>
                <w:szCs w:val="20"/>
              </w:rPr>
              <w:t>131</w:t>
            </w:r>
          </w:p>
        </w:tc>
        <w:tc>
          <w:tcPr>
            <w:tcW w:w="3685" w:type="dxa"/>
          </w:tcPr>
          <w:p w14:paraId="7DE03376" w14:textId="77777777" w:rsidR="0090145D" w:rsidRPr="0090145D" w:rsidRDefault="0090145D" w:rsidP="00A75B4D">
            <w:pPr>
              <w:rPr>
                <w:sz w:val="20"/>
                <w:szCs w:val="20"/>
              </w:rPr>
            </w:pPr>
            <w:r w:rsidRPr="0090145D">
              <w:rPr>
                <w:sz w:val="20"/>
                <w:szCs w:val="20"/>
              </w:rPr>
              <w:t>tieto potilaan informoinnista</w:t>
            </w:r>
          </w:p>
        </w:tc>
        <w:tc>
          <w:tcPr>
            <w:tcW w:w="2552" w:type="dxa"/>
          </w:tcPr>
          <w:p w14:paraId="6BE5E744" w14:textId="0F17F2B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C3F7FDE" w14:textId="64E85734" w:rsidR="0090145D" w:rsidRPr="0090145D" w:rsidRDefault="00AD6AC5" w:rsidP="00A75B4D">
            <w:pPr>
              <w:pStyle w:val="Yltunniste"/>
              <w:tabs>
                <w:tab w:val="clear" w:pos="4153"/>
                <w:tab w:val="clear" w:pos="8306"/>
              </w:tabs>
              <w:rPr>
                <w:sz w:val="20"/>
                <w:szCs w:val="20"/>
              </w:rPr>
            </w:pPr>
            <w:r>
              <w:rPr>
                <w:sz w:val="20"/>
                <w:szCs w:val="20"/>
              </w:rPr>
              <w:t>9</w:t>
            </w:r>
          </w:p>
        </w:tc>
        <w:tc>
          <w:tcPr>
            <w:tcW w:w="4252" w:type="dxa"/>
          </w:tcPr>
          <w:p w14:paraId="57F1C2D1" w14:textId="3DC931F8" w:rsidR="0090145D" w:rsidRPr="0090145D" w:rsidRDefault="00116053" w:rsidP="00A75B4D">
            <w:pPr>
              <w:pStyle w:val="Yltunniste"/>
              <w:tabs>
                <w:tab w:val="clear" w:pos="4153"/>
                <w:tab w:val="clear" w:pos="8306"/>
              </w:tabs>
              <w:rPr>
                <w:sz w:val="20"/>
                <w:szCs w:val="20"/>
              </w:rPr>
            </w:pPr>
            <w:r>
              <w:rPr>
                <w:sz w:val="20"/>
                <w:szCs w:val="20"/>
              </w:rPr>
              <w:t>67</w:t>
            </w:r>
          </w:p>
        </w:tc>
      </w:tr>
      <w:tr w:rsidR="0090145D" w:rsidRPr="0090145D" w14:paraId="0361F56E" w14:textId="65D1CA28" w:rsidTr="1486B41C">
        <w:tc>
          <w:tcPr>
            <w:tcW w:w="1555" w:type="dxa"/>
          </w:tcPr>
          <w:p w14:paraId="4F674725" w14:textId="77777777" w:rsidR="0090145D" w:rsidRPr="0090145D" w:rsidRDefault="0090145D" w:rsidP="00A75B4D">
            <w:pPr>
              <w:rPr>
                <w:sz w:val="20"/>
                <w:szCs w:val="20"/>
              </w:rPr>
            </w:pPr>
            <w:r w:rsidRPr="0090145D">
              <w:rPr>
                <w:sz w:val="20"/>
                <w:szCs w:val="20"/>
              </w:rPr>
              <w:t>132</w:t>
            </w:r>
          </w:p>
        </w:tc>
        <w:tc>
          <w:tcPr>
            <w:tcW w:w="3685" w:type="dxa"/>
          </w:tcPr>
          <w:p w14:paraId="238A0352" w14:textId="77777777" w:rsidR="0090145D" w:rsidRPr="0090145D" w:rsidRDefault="0090145D" w:rsidP="00A75B4D">
            <w:pPr>
              <w:rPr>
                <w:sz w:val="20"/>
                <w:szCs w:val="20"/>
              </w:rPr>
            </w:pPr>
            <w:r w:rsidRPr="0090145D">
              <w:rPr>
                <w:sz w:val="20"/>
                <w:szCs w:val="20"/>
              </w:rPr>
              <w:t>huume</w:t>
            </w:r>
          </w:p>
        </w:tc>
        <w:tc>
          <w:tcPr>
            <w:tcW w:w="2552" w:type="dxa"/>
          </w:tcPr>
          <w:p w14:paraId="1A558F61" w14:textId="24C6DCE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07784FA" w14:textId="595DB13A" w:rsidR="0090145D" w:rsidRPr="0090145D" w:rsidRDefault="00690253" w:rsidP="00A75B4D">
            <w:pPr>
              <w:pStyle w:val="Yltunniste"/>
              <w:tabs>
                <w:tab w:val="clear" w:pos="4153"/>
                <w:tab w:val="clear" w:pos="8306"/>
              </w:tabs>
              <w:rPr>
                <w:sz w:val="20"/>
                <w:szCs w:val="20"/>
              </w:rPr>
            </w:pPr>
            <w:r>
              <w:rPr>
                <w:sz w:val="20"/>
                <w:szCs w:val="20"/>
              </w:rPr>
              <w:t>1, 2, 3, 10, 11, 12</w:t>
            </w:r>
          </w:p>
        </w:tc>
        <w:tc>
          <w:tcPr>
            <w:tcW w:w="4252" w:type="dxa"/>
          </w:tcPr>
          <w:p w14:paraId="5C27BDC6" w14:textId="5F41A713" w:rsidR="0090145D" w:rsidRPr="0090145D" w:rsidRDefault="0090145D" w:rsidP="00A75B4D">
            <w:pPr>
              <w:pStyle w:val="Yltunniste"/>
              <w:tabs>
                <w:tab w:val="clear" w:pos="4153"/>
                <w:tab w:val="clear" w:pos="8306"/>
              </w:tabs>
              <w:rPr>
                <w:sz w:val="20"/>
                <w:szCs w:val="20"/>
              </w:rPr>
            </w:pPr>
            <w:r w:rsidRPr="0090145D">
              <w:rPr>
                <w:sz w:val="20"/>
                <w:szCs w:val="20"/>
              </w:rPr>
              <w:t>21</w:t>
            </w:r>
          </w:p>
        </w:tc>
      </w:tr>
      <w:tr w:rsidR="0090145D" w:rsidRPr="0090145D" w14:paraId="48FAC9E9" w14:textId="679EAF95" w:rsidTr="1486B41C">
        <w:tc>
          <w:tcPr>
            <w:tcW w:w="1555" w:type="dxa"/>
          </w:tcPr>
          <w:p w14:paraId="102FABCA" w14:textId="77777777" w:rsidR="0090145D" w:rsidRPr="0090145D" w:rsidRDefault="0090145D" w:rsidP="00A75B4D">
            <w:pPr>
              <w:rPr>
                <w:sz w:val="20"/>
                <w:szCs w:val="20"/>
              </w:rPr>
            </w:pPr>
            <w:r w:rsidRPr="0090145D">
              <w:rPr>
                <w:sz w:val="20"/>
                <w:szCs w:val="20"/>
              </w:rPr>
              <w:t>151</w:t>
            </w:r>
          </w:p>
        </w:tc>
        <w:tc>
          <w:tcPr>
            <w:tcW w:w="3685" w:type="dxa"/>
          </w:tcPr>
          <w:p w14:paraId="2CA539D1" w14:textId="77777777" w:rsidR="0090145D" w:rsidRPr="0090145D" w:rsidRDefault="0090145D" w:rsidP="00A75B4D">
            <w:pPr>
              <w:rPr>
                <w:sz w:val="20"/>
                <w:szCs w:val="20"/>
              </w:rPr>
            </w:pPr>
            <w:r w:rsidRPr="0090145D">
              <w:rPr>
                <w:sz w:val="20"/>
                <w:szCs w:val="20"/>
              </w:rPr>
              <w:t>ammattioikeus</w:t>
            </w:r>
          </w:p>
        </w:tc>
        <w:tc>
          <w:tcPr>
            <w:tcW w:w="2552" w:type="dxa"/>
          </w:tcPr>
          <w:p w14:paraId="3B4F0F4D" w14:textId="7C163B66" w:rsidR="0090145D" w:rsidRPr="0090145D" w:rsidRDefault="0090145D" w:rsidP="00A75B4D">
            <w:pPr>
              <w:pStyle w:val="Yltunniste"/>
              <w:tabs>
                <w:tab w:val="clear" w:pos="4153"/>
                <w:tab w:val="clear" w:pos="8306"/>
              </w:tabs>
              <w:rPr>
                <w:sz w:val="20"/>
                <w:szCs w:val="20"/>
              </w:rPr>
            </w:pPr>
            <w:r w:rsidRPr="0090145D">
              <w:rPr>
                <w:sz w:val="20"/>
                <w:szCs w:val="20"/>
              </w:rPr>
              <w:t>author, qualifier</w:t>
            </w:r>
          </w:p>
        </w:tc>
        <w:tc>
          <w:tcPr>
            <w:tcW w:w="1701" w:type="dxa"/>
          </w:tcPr>
          <w:p w14:paraId="1FBB18C4" w14:textId="5D227AF4" w:rsidR="0090145D" w:rsidRPr="0090145D" w:rsidRDefault="00304467" w:rsidP="00A75B4D">
            <w:pPr>
              <w:pStyle w:val="Yltunniste"/>
              <w:tabs>
                <w:tab w:val="clear" w:pos="4153"/>
                <w:tab w:val="clear" w:pos="8306"/>
              </w:tabs>
              <w:rPr>
                <w:sz w:val="20"/>
                <w:szCs w:val="20"/>
              </w:rPr>
            </w:pPr>
            <w:r>
              <w:rPr>
                <w:sz w:val="20"/>
                <w:szCs w:val="20"/>
              </w:rPr>
              <w:t xml:space="preserve">1, </w:t>
            </w:r>
            <w:r w:rsidR="00321BB9">
              <w:rPr>
                <w:sz w:val="20"/>
                <w:szCs w:val="20"/>
              </w:rPr>
              <w:t xml:space="preserve">2, 3, </w:t>
            </w:r>
            <w:r>
              <w:rPr>
                <w:sz w:val="20"/>
                <w:szCs w:val="20"/>
              </w:rPr>
              <w:t>4, 5, 6, 7, 8, 9, 10, 11, 12</w:t>
            </w:r>
            <w:r w:rsidR="00F358F2">
              <w:rPr>
                <w:sz w:val="20"/>
                <w:szCs w:val="20"/>
              </w:rPr>
              <w:t>, 16, 17, 18, 21, 22</w:t>
            </w:r>
            <w:r w:rsidR="001B4EF8">
              <w:rPr>
                <w:sz w:val="20"/>
                <w:szCs w:val="20"/>
              </w:rPr>
              <w:t>, 23</w:t>
            </w:r>
            <w:r w:rsidR="00F446D2">
              <w:rPr>
                <w:sz w:val="20"/>
                <w:szCs w:val="20"/>
              </w:rPr>
              <w:t>, 24</w:t>
            </w:r>
          </w:p>
        </w:tc>
        <w:tc>
          <w:tcPr>
            <w:tcW w:w="4252" w:type="dxa"/>
          </w:tcPr>
          <w:p w14:paraId="7FBD4642" w14:textId="4D8673BD" w:rsidR="0090145D" w:rsidRPr="0090145D" w:rsidRDefault="0090145D" w:rsidP="00A75B4D">
            <w:pPr>
              <w:pStyle w:val="Yltunniste"/>
              <w:tabs>
                <w:tab w:val="clear" w:pos="4153"/>
                <w:tab w:val="clear" w:pos="8306"/>
              </w:tabs>
              <w:rPr>
                <w:sz w:val="20"/>
                <w:szCs w:val="20"/>
              </w:rPr>
            </w:pPr>
            <w:r w:rsidRPr="0090145D">
              <w:rPr>
                <w:sz w:val="20"/>
                <w:szCs w:val="20"/>
              </w:rPr>
              <w:t>78</w:t>
            </w:r>
          </w:p>
        </w:tc>
      </w:tr>
      <w:tr w:rsidR="0090145D" w:rsidRPr="0090145D" w14:paraId="218B024F" w14:textId="5C25EA9E" w:rsidTr="1486B41C">
        <w:tc>
          <w:tcPr>
            <w:tcW w:w="1555" w:type="dxa"/>
          </w:tcPr>
          <w:p w14:paraId="7FEAAAFF" w14:textId="77777777" w:rsidR="0090145D" w:rsidRPr="0090145D" w:rsidRDefault="0090145D" w:rsidP="00A75B4D">
            <w:pPr>
              <w:rPr>
                <w:sz w:val="20"/>
                <w:szCs w:val="20"/>
              </w:rPr>
            </w:pPr>
            <w:r w:rsidRPr="0090145D">
              <w:rPr>
                <w:sz w:val="20"/>
                <w:szCs w:val="20"/>
              </w:rPr>
              <w:t>152</w:t>
            </w:r>
          </w:p>
        </w:tc>
        <w:tc>
          <w:tcPr>
            <w:tcW w:w="3685" w:type="dxa"/>
          </w:tcPr>
          <w:p w14:paraId="359C1599" w14:textId="6A8EBA27" w:rsidR="0090145D" w:rsidRPr="0090145D" w:rsidRDefault="00655D3B" w:rsidP="00A75B4D">
            <w:pPr>
              <w:rPr>
                <w:sz w:val="20"/>
                <w:szCs w:val="20"/>
              </w:rPr>
            </w:pPr>
            <w:bookmarkStart w:id="35" w:name="_Hlk133404629"/>
            <w:r w:rsidRPr="00655D3B">
              <w:rPr>
                <w:sz w:val="20"/>
                <w:szCs w:val="20"/>
              </w:rPr>
              <w:t>toimitustietotarran annostusohje</w:t>
            </w:r>
            <w:bookmarkEnd w:id="35"/>
          </w:p>
        </w:tc>
        <w:tc>
          <w:tcPr>
            <w:tcW w:w="2552" w:type="dxa"/>
          </w:tcPr>
          <w:p w14:paraId="5D539083" w14:textId="7BF1A6F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B9ED4DF" w14:textId="2FF8EA1A" w:rsidR="0090145D" w:rsidRPr="0090145D" w:rsidRDefault="00034C4B" w:rsidP="00A75B4D">
            <w:pPr>
              <w:pStyle w:val="Yltunniste"/>
              <w:tabs>
                <w:tab w:val="clear" w:pos="4153"/>
                <w:tab w:val="clear" w:pos="8306"/>
              </w:tabs>
              <w:rPr>
                <w:sz w:val="20"/>
                <w:szCs w:val="20"/>
              </w:rPr>
            </w:pPr>
            <w:r>
              <w:rPr>
                <w:sz w:val="20"/>
                <w:szCs w:val="20"/>
              </w:rPr>
              <w:t>10, 11, 12</w:t>
            </w:r>
          </w:p>
        </w:tc>
        <w:tc>
          <w:tcPr>
            <w:tcW w:w="4252" w:type="dxa"/>
          </w:tcPr>
          <w:p w14:paraId="7D50E255" w14:textId="15BB9FA0" w:rsidR="0090145D" w:rsidRPr="0090145D" w:rsidRDefault="0090145D" w:rsidP="00A75B4D">
            <w:pPr>
              <w:pStyle w:val="Yltunniste"/>
              <w:tabs>
                <w:tab w:val="clear" w:pos="4153"/>
                <w:tab w:val="clear" w:pos="8306"/>
              </w:tabs>
              <w:rPr>
                <w:sz w:val="20"/>
                <w:szCs w:val="20"/>
              </w:rPr>
            </w:pPr>
            <w:r w:rsidRPr="0090145D">
              <w:rPr>
                <w:sz w:val="20"/>
                <w:szCs w:val="20"/>
              </w:rPr>
              <w:t xml:space="preserve">361 </w:t>
            </w:r>
            <w:r w:rsidR="006B1BAA">
              <w:rPr>
                <w:sz w:val="20"/>
                <w:szCs w:val="20"/>
              </w:rPr>
              <w:t>A</w:t>
            </w:r>
            <w:r w:rsidRPr="0090145D">
              <w:rPr>
                <w:sz w:val="20"/>
                <w:szCs w:val="20"/>
              </w:rPr>
              <w:t>nnostusohje</w:t>
            </w:r>
            <w:r w:rsidR="006B1BAA">
              <w:rPr>
                <w:sz w:val="20"/>
                <w:szCs w:val="20"/>
              </w:rPr>
              <w:t xml:space="preserve"> toimitustietotarralla</w:t>
            </w:r>
          </w:p>
        </w:tc>
      </w:tr>
      <w:tr w:rsidR="00F01E76" w:rsidRPr="0090145D" w14:paraId="613F0150" w14:textId="77777777" w:rsidTr="1486B41C">
        <w:tc>
          <w:tcPr>
            <w:tcW w:w="1555" w:type="dxa"/>
          </w:tcPr>
          <w:p w14:paraId="58F895EA" w14:textId="16A6F636" w:rsidR="0090145D" w:rsidRPr="0090145D" w:rsidRDefault="0090145D" w:rsidP="00A75B4D">
            <w:pPr>
              <w:rPr>
                <w:sz w:val="20"/>
                <w:szCs w:val="20"/>
              </w:rPr>
            </w:pPr>
            <w:r w:rsidRPr="0090145D">
              <w:rPr>
                <w:sz w:val="20"/>
                <w:szCs w:val="20"/>
              </w:rPr>
              <w:t>152.1</w:t>
            </w:r>
          </w:p>
        </w:tc>
        <w:tc>
          <w:tcPr>
            <w:tcW w:w="3685" w:type="dxa"/>
          </w:tcPr>
          <w:p w14:paraId="539C174F" w14:textId="5F289BFE" w:rsidR="0090145D" w:rsidRPr="0090145D" w:rsidRDefault="0090145D" w:rsidP="00A75B4D">
            <w:pPr>
              <w:rPr>
                <w:sz w:val="20"/>
                <w:szCs w:val="20"/>
              </w:rPr>
            </w:pPr>
            <w:r w:rsidRPr="0090145D">
              <w:rPr>
                <w:sz w:val="20"/>
                <w:szCs w:val="20"/>
              </w:rPr>
              <w:t>käyttötarkoitus toimitustietotarralla</w:t>
            </w:r>
          </w:p>
        </w:tc>
        <w:tc>
          <w:tcPr>
            <w:tcW w:w="2552" w:type="dxa"/>
          </w:tcPr>
          <w:p w14:paraId="263721B8" w14:textId="455DE031"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A11B225" w14:textId="0DE70A4E" w:rsidR="0090145D" w:rsidRPr="0090145D" w:rsidRDefault="00034C4B" w:rsidP="00A75B4D">
            <w:pPr>
              <w:pStyle w:val="Yltunniste"/>
              <w:tabs>
                <w:tab w:val="clear" w:pos="4153"/>
                <w:tab w:val="clear" w:pos="8306"/>
              </w:tabs>
              <w:rPr>
                <w:sz w:val="20"/>
                <w:szCs w:val="20"/>
              </w:rPr>
            </w:pPr>
            <w:r>
              <w:rPr>
                <w:sz w:val="20"/>
                <w:szCs w:val="20"/>
              </w:rPr>
              <w:t>10, 11, 12</w:t>
            </w:r>
          </w:p>
        </w:tc>
        <w:tc>
          <w:tcPr>
            <w:tcW w:w="4252" w:type="dxa"/>
          </w:tcPr>
          <w:p w14:paraId="2C155887" w14:textId="4C642832" w:rsidR="0090145D" w:rsidRPr="0090145D" w:rsidRDefault="0090145D" w:rsidP="00A75B4D">
            <w:pPr>
              <w:pStyle w:val="Yltunniste"/>
              <w:tabs>
                <w:tab w:val="clear" w:pos="4153"/>
                <w:tab w:val="clear" w:pos="8306"/>
              </w:tabs>
              <w:rPr>
                <w:sz w:val="20"/>
                <w:szCs w:val="20"/>
              </w:rPr>
            </w:pPr>
            <w:r w:rsidRPr="0090145D">
              <w:rPr>
                <w:sz w:val="20"/>
                <w:szCs w:val="20"/>
              </w:rPr>
              <w:t xml:space="preserve">362 </w:t>
            </w:r>
          </w:p>
        </w:tc>
      </w:tr>
      <w:tr w:rsidR="0090145D" w:rsidRPr="0090145D" w14:paraId="2A47768F" w14:textId="053309C2" w:rsidTr="1486B41C">
        <w:tc>
          <w:tcPr>
            <w:tcW w:w="1555" w:type="dxa"/>
          </w:tcPr>
          <w:p w14:paraId="0642D5FE" w14:textId="77777777" w:rsidR="0090145D" w:rsidRPr="0090145D" w:rsidRDefault="0090145D" w:rsidP="00A75B4D">
            <w:pPr>
              <w:rPr>
                <w:sz w:val="20"/>
                <w:szCs w:val="20"/>
              </w:rPr>
            </w:pPr>
            <w:r w:rsidRPr="0090145D">
              <w:rPr>
                <w:sz w:val="20"/>
                <w:szCs w:val="20"/>
              </w:rPr>
              <w:t>160</w:t>
            </w:r>
          </w:p>
        </w:tc>
        <w:tc>
          <w:tcPr>
            <w:tcW w:w="3685" w:type="dxa"/>
          </w:tcPr>
          <w:p w14:paraId="4D181A1C" w14:textId="008859D1" w:rsidR="0090145D" w:rsidRPr="0090145D" w:rsidRDefault="0090145D" w:rsidP="00A75B4D">
            <w:pPr>
              <w:rPr>
                <w:sz w:val="20"/>
                <w:szCs w:val="20"/>
              </w:rPr>
            </w:pPr>
            <w:r w:rsidRPr="0090145D">
              <w:rPr>
                <w:sz w:val="20"/>
                <w:szCs w:val="20"/>
              </w:rPr>
              <w:t>käytössä olevan lääkkeen tunniste</w:t>
            </w:r>
          </w:p>
        </w:tc>
        <w:tc>
          <w:tcPr>
            <w:tcW w:w="2552" w:type="dxa"/>
          </w:tcPr>
          <w:p w14:paraId="30AE7DCA"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F5AC997" w14:textId="2D528982" w:rsidR="0090145D" w:rsidRPr="0090145D" w:rsidRDefault="00573B86" w:rsidP="00A75B4D">
            <w:pPr>
              <w:pStyle w:val="Yltunniste"/>
              <w:tabs>
                <w:tab w:val="clear" w:pos="4153"/>
                <w:tab w:val="clear" w:pos="8306"/>
              </w:tabs>
              <w:rPr>
                <w:sz w:val="20"/>
                <w:szCs w:val="20"/>
              </w:rPr>
            </w:pPr>
            <w:r>
              <w:rPr>
                <w:sz w:val="20"/>
                <w:szCs w:val="20"/>
              </w:rPr>
              <w:t xml:space="preserve">1, 2, 3, </w:t>
            </w:r>
            <w:r w:rsidR="00E36565">
              <w:rPr>
                <w:sz w:val="20"/>
                <w:szCs w:val="20"/>
              </w:rPr>
              <w:t>8, 9, 10, 11, 12</w:t>
            </w:r>
            <w:r w:rsidR="001B4EF8">
              <w:rPr>
                <w:sz w:val="20"/>
                <w:szCs w:val="20"/>
              </w:rPr>
              <w:t>, 23</w:t>
            </w:r>
            <w:r w:rsidR="00F446D2">
              <w:rPr>
                <w:sz w:val="20"/>
                <w:szCs w:val="20"/>
              </w:rPr>
              <w:t>, 24</w:t>
            </w:r>
          </w:p>
        </w:tc>
        <w:tc>
          <w:tcPr>
            <w:tcW w:w="4252" w:type="dxa"/>
          </w:tcPr>
          <w:p w14:paraId="2A6D8BCA" w14:textId="013362A8" w:rsidR="0090145D" w:rsidRPr="0090145D" w:rsidRDefault="0090145D" w:rsidP="00A75B4D">
            <w:pPr>
              <w:pStyle w:val="Yltunniste"/>
              <w:tabs>
                <w:tab w:val="clear" w:pos="4153"/>
                <w:tab w:val="clear" w:pos="8306"/>
              </w:tabs>
              <w:rPr>
                <w:sz w:val="20"/>
                <w:szCs w:val="20"/>
              </w:rPr>
            </w:pPr>
            <w:r w:rsidRPr="0090145D">
              <w:rPr>
                <w:sz w:val="20"/>
                <w:szCs w:val="20"/>
              </w:rPr>
              <w:t xml:space="preserve">6 </w:t>
            </w:r>
          </w:p>
        </w:tc>
      </w:tr>
      <w:tr w:rsidR="0090145D" w:rsidRPr="0090145D" w14:paraId="7FAC93DF" w14:textId="7559B12F" w:rsidTr="1486B41C">
        <w:tc>
          <w:tcPr>
            <w:tcW w:w="1555" w:type="dxa"/>
          </w:tcPr>
          <w:p w14:paraId="6081965E" w14:textId="77777777" w:rsidR="0090145D" w:rsidRPr="0090145D" w:rsidRDefault="0090145D" w:rsidP="00A75B4D">
            <w:pPr>
              <w:rPr>
                <w:sz w:val="20"/>
                <w:szCs w:val="20"/>
              </w:rPr>
            </w:pPr>
            <w:r w:rsidRPr="0090145D">
              <w:rPr>
                <w:sz w:val="20"/>
                <w:szCs w:val="20"/>
              </w:rPr>
              <w:t>164</w:t>
            </w:r>
          </w:p>
        </w:tc>
        <w:tc>
          <w:tcPr>
            <w:tcW w:w="3685" w:type="dxa"/>
          </w:tcPr>
          <w:p w14:paraId="38E37B52" w14:textId="77777777" w:rsidR="0090145D" w:rsidRPr="0090145D" w:rsidRDefault="0090145D" w:rsidP="00A75B4D">
            <w:pPr>
              <w:rPr>
                <w:sz w:val="20"/>
                <w:szCs w:val="20"/>
              </w:rPr>
            </w:pPr>
            <w:r w:rsidRPr="0090145D">
              <w:rPr>
                <w:sz w:val="20"/>
                <w:szCs w:val="20"/>
              </w:rPr>
              <w:t>valmisteen laji</w:t>
            </w:r>
          </w:p>
        </w:tc>
        <w:tc>
          <w:tcPr>
            <w:tcW w:w="2552" w:type="dxa"/>
          </w:tcPr>
          <w:p w14:paraId="23AB2917" w14:textId="009E8B8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5D553D9" w14:textId="71D8E5BE" w:rsidR="0090145D" w:rsidRPr="0090145D" w:rsidRDefault="00F64553" w:rsidP="00A75B4D">
            <w:pPr>
              <w:pStyle w:val="Yltunniste"/>
              <w:tabs>
                <w:tab w:val="clear" w:pos="4153"/>
                <w:tab w:val="clear" w:pos="8306"/>
              </w:tabs>
              <w:rPr>
                <w:sz w:val="20"/>
                <w:szCs w:val="20"/>
              </w:rPr>
            </w:pPr>
            <w:r>
              <w:rPr>
                <w:sz w:val="20"/>
                <w:szCs w:val="20"/>
              </w:rPr>
              <w:t>1, 2, 3, 10, 11, 12</w:t>
            </w:r>
          </w:p>
        </w:tc>
        <w:tc>
          <w:tcPr>
            <w:tcW w:w="4252" w:type="dxa"/>
          </w:tcPr>
          <w:p w14:paraId="0471CB40" w14:textId="0C8A6F1D" w:rsidR="0090145D" w:rsidRPr="0090145D" w:rsidRDefault="0090145D" w:rsidP="00A75B4D">
            <w:pPr>
              <w:pStyle w:val="Yltunniste"/>
              <w:tabs>
                <w:tab w:val="clear" w:pos="4153"/>
                <w:tab w:val="clear" w:pos="8306"/>
              </w:tabs>
              <w:rPr>
                <w:sz w:val="20"/>
                <w:szCs w:val="20"/>
              </w:rPr>
            </w:pPr>
            <w:r w:rsidRPr="0090145D">
              <w:rPr>
                <w:sz w:val="20"/>
                <w:szCs w:val="20"/>
              </w:rPr>
              <w:t>107</w:t>
            </w:r>
          </w:p>
        </w:tc>
      </w:tr>
      <w:tr w:rsidR="0090145D" w:rsidRPr="0090145D" w14:paraId="7F4B70A2" w14:textId="7BB9759F" w:rsidTr="1486B41C">
        <w:tc>
          <w:tcPr>
            <w:tcW w:w="1555" w:type="dxa"/>
          </w:tcPr>
          <w:p w14:paraId="5B92E16F" w14:textId="77777777" w:rsidR="0090145D" w:rsidRPr="0090145D" w:rsidRDefault="0090145D" w:rsidP="00A75B4D">
            <w:pPr>
              <w:rPr>
                <w:sz w:val="20"/>
                <w:szCs w:val="20"/>
              </w:rPr>
            </w:pPr>
            <w:r w:rsidRPr="0090145D">
              <w:rPr>
                <w:sz w:val="20"/>
                <w:szCs w:val="20"/>
              </w:rPr>
              <w:t>167</w:t>
            </w:r>
          </w:p>
        </w:tc>
        <w:tc>
          <w:tcPr>
            <w:tcW w:w="3685" w:type="dxa"/>
          </w:tcPr>
          <w:p w14:paraId="19EEA32B" w14:textId="7C8FCAA0" w:rsidR="0090145D" w:rsidRPr="0090145D" w:rsidRDefault="0090145D" w:rsidP="00A75B4D">
            <w:pPr>
              <w:rPr>
                <w:sz w:val="20"/>
                <w:szCs w:val="20"/>
              </w:rPr>
            </w:pPr>
            <w:r w:rsidRPr="0090145D">
              <w:rPr>
                <w:sz w:val="20"/>
                <w:szCs w:val="20"/>
              </w:rPr>
              <w:t>lääkejatkumon osatunniste</w:t>
            </w:r>
          </w:p>
        </w:tc>
        <w:tc>
          <w:tcPr>
            <w:tcW w:w="2552" w:type="dxa"/>
          </w:tcPr>
          <w:p w14:paraId="3ED88AE1"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B03BB2B" w14:textId="753DFF84" w:rsidR="0090145D" w:rsidRPr="0090145D" w:rsidRDefault="00595A17" w:rsidP="00A75B4D">
            <w:pPr>
              <w:pStyle w:val="Yltunniste"/>
              <w:tabs>
                <w:tab w:val="clear" w:pos="4153"/>
                <w:tab w:val="clear" w:pos="8306"/>
              </w:tabs>
              <w:rPr>
                <w:sz w:val="20"/>
                <w:szCs w:val="20"/>
              </w:rPr>
            </w:pPr>
            <w:r>
              <w:rPr>
                <w:sz w:val="20"/>
                <w:szCs w:val="20"/>
              </w:rPr>
              <w:t>1, 2, 3, 8, 9, 10, 11, 12</w:t>
            </w:r>
            <w:r w:rsidR="001B4EF8">
              <w:rPr>
                <w:sz w:val="20"/>
                <w:szCs w:val="20"/>
              </w:rPr>
              <w:t>, 23</w:t>
            </w:r>
            <w:r w:rsidR="00F446D2">
              <w:rPr>
                <w:sz w:val="20"/>
                <w:szCs w:val="20"/>
              </w:rPr>
              <w:t>, 24</w:t>
            </w:r>
          </w:p>
        </w:tc>
        <w:tc>
          <w:tcPr>
            <w:tcW w:w="4252" w:type="dxa"/>
          </w:tcPr>
          <w:p w14:paraId="499E5226" w14:textId="07A8BCEA" w:rsidR="0090145D" w:rsidRPr="0090145D" w:rsidRDefault="0090145D" w:rsidP="00A75B4D">
            <w:pPr>
              <w:pStyle w:val="Yltunniste"/>
              <w:tabs>
                <w:tab w:val="clear" w:pos="4153"/>
                <w:tab w:val="clear" w:pos="8306"/>
              </w:tabs>
              <w:rPr>
                <w:sz w:val="20"/>
                <w:szCs w:val="20"/>
              </w:rPr>
            </w:pPr>
            <w:r w:rsidRPr="0090145D">
              <w:rPr>
                <w:sz w:val="20"/>
                <w:szCs w:val="20"/>
              </w:rPr>
              <w:t xml:space="preserve">224 </w:t>
            </w:r>
          </w:p>
        </w:tc>
      </w:tr>
      <w:tr w:rsidR="0090145D" w:rsidRPr="0090145D" w14:paraId="6D6B99EE" w14:textId="2D5A4CFF" w:rsidTr="1486B41C">
        <w:tc>
          <w:tcPr>
            <w:tcW w:w="1555" w:type="dxa"/>
          </w:tcPr>
          <w:p w14:paraId="7ECA8A0C" w14:textId="77777777" w:rsidR="0090145D" w:rsidRPr="0090145D" w:rsidRDefault="0090145D" w:rsidP="00A75B4D">
            <w:pPr>
              <w:rPr>
                <w:sz w:val="20"/>
                <w:szCs w:val="20"/>
              </w:rPr>
            </w:pPr>
            <w:r w:rsidRPr="0090145D">
              <w:rPr>
                <w:sz w:val="20"/>
                <w:szCs w:val="20"/>
              </w:rPr>
              <w:t>169</w:t>
            </w:r>
          </w:p>
        </w:tc>
        <w:tc>
          <w:tcPr>
            <w:tcW w:w="3685" w:type="dxa"/>
          </w:tcPr>
          <w:p w14:paraId="1ACD2E67" w14:textId="77777777" w:rsidR="0090145D" w:rsidRPr="0090145D" w:rsidRDefault="0090145D" w:rsidP="00A75B4D">
            <w:pPr>
              <w:rPr>
                <w:sz w:val="20"/>
                <w:szCs w:val="20"/>
              </w:rPr>
            </w:pPr>
            <w:r w:rsidRPr="0090145D">
              <w:rPr>
                <w:sz w:val="20"/>
                <w:szCs w:val="20"/>
              </w:rPr>
              <w:t>reseptin laji</w:t>
            </w:r>
          </w:p>
        </w:tc>
        <w:tc>
          <w:tcPr>
            <w:tcW w:w="2552" w:type="dxa"/>
          </w:tcPr>
          <w:p w14:paraId="355F4046" w14:textId="5D5B660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85F4D70" w14:textId="2913802B" w:rsidR="0090145D" w:rsidRPr="0090145D" w:rsidRDefault="00ED3A8C" w:rsidP="00A75B4D">
            <w:pPr>
              <w:pStyle w:val="Yltunniste"/>
              <w:tabs>
                <w:tab w:val="clear" w:pos="4153"/>
                <w:tab w:val="clear" w:pos="8306"/>
              </w:tabs>
              <w:rPr>
                <w:sz w:val="20"/>
                <w:szCs w:val="20"/>
              </w:rPr>
            </w:pPr>
            <w:r>
              <w:rPr>
                <w:sz w:val="20"/>
                <w:szCs w:val="20"/>
              </w:rPr>
              <w:t>1, 2, 3</w:t>
            </w:r>
          </w:p>
        </w:tc>
        <w:tc>
          <w:tcPr>
            <w:tcW w:w="4252" w:type="dxa"/>
          </w:tcPr>
          <w:p w14:paraId="511FB049" w14:textId="6923401B" w:rsidR="0090145D" w:rsidRPr="0090145D" w:rsidRDefault="0090145D" w:rsidP="00A75B4D">
            <w:pPr>
              <w:pStyle w:val="Yltunniste"/>
              <w:tabs>
                <w:tab w:val="clear" w:pos="4153"/>
                <w:tab w:val="clear" w:pos="8306"/>
              </w:tabs>
              <w:rPr>
                <w:sz w:val="20"/>
                <w:szCs w:val="20"/>
              </w:rPr>
            </w:pPr>
            <w:r w:rsidRPr="0090145D">
              <w:rPr>
                <w:sz w:val="20"/>
                <w:szCs w:val="20"/>
              </w:rPr>
              <w:t>154</w:t>
            </w:r>
          </w:p>
        </w:tc>
      </w:tr>
      <w:tr w:rsidR="0090145D" w:rsidRPr="0090145D" w14:paraId="5DC87E13" w14:textId="00BE8B76" w:rsidTr="1486B41C">
        <w:tc>
          <w:tcPr>
            <w:tcW w:w="1555" w:type="dxa"/>
          </w:tcPr>
          <w:p w14:paraId="76F2402D" w14:textId="77777777" w:rsidR="0090145D" w:rsidRPr="0090145D" w:rsidRDefault="0090145D" w:rsidP="00A75B4D">
            <w:pPr>
              <w:rPr>
                <w:sz w:val="20"/>
                <w:szCs w:val="20"/>
              </w:rPr>
            </w:pPr>
            <w:r w:rsidRPr="0090145D">
              <w:rPr>
                <w:sz w:val="20"/>
                <w:szCs w:val="20"/>
              </w:rPr>
              <w:t>194</w:t>
            </w:r>
          </w:p>
        </w:tc>
        <w:tc>
          <w:tcPr>
            <w:tcW w:w="3685" w:type="dxa"/>
          </w:tcPr>
          <w:p w14:paraId="048C4258" w14:textId="335D5626" w:rsidR="0090145D" w:rsidRPr="0090145D" w:rsidRDefault="00E55D33" w:rsidP="00A75B4D">
            <w:pPr>
              <w:rPr>
                <w:sz w:val="20"/>
                <w:szCs w:val="20"/>
              </w:rPr>
            </w:pPr>
            <w:r>
              <w:rPr>
                <w:sz w:val="20"/>
                <w:szCs w:val="20"/>
              </w:rPr>
              <w:t>uudistamiskiellon perustelu</w:t>
            </w:r>
          </w:p>
        </w:tc>
        <w:tc>
          <w:tcPr>
            <w:tcW w:w="2552" w:type="dxa"/>
          </w:tcPr>
          <w:p w14:paraId="590364A5" w14:textId="77777777" w:rsidR="0090145D" w:rsidRPr="0090145D" w:rsidRDefault="0090145D" w:rsidP="00A75B4D">
            <w:pPr>
              <w:rPr>
                <w:sz w:val="20"/>
                <w:szCs w:val="20"/>
              </w:rPr>
            </w:pPr>
            <w:r w:rsidRPr="0090145D">
              <w:rPr>
                <w:sz w:val="20"/>
                <w:szCs w:val="20"/>
              </w:rPr>
              <w:t>observation</w:t>
            </w:r>
          </w:p>
        </w:tc>
        <w:tc>
          <w:tcPr>
            <w:tcW w:w="1701" w:type="dxa"/>
          </w:tcPr>
          <w:p w14:paraId="15868E29" w14:textId="063C317F" w:rsidR="0090145D" w:rsidRPr="0090145D" w:rsidRDefault="001E1519" w:rsidP="00A75B4D">
            <w:pPr>
              <w:rPr>
                <w:sz w:val="20"/>
                <w:szCs w:val="20"/>
              </w:rPr>
            </w:pPr>
            <w:r>
              <w:rPr>
                <w:sz w:val="20"/>
                <w:szCs w:val="20"/>
              </w:rPr>
              <w:t>1, 2, 3</w:t>
            </w:r>
          </w:p>
        </w:tc>
        <w:tc>
          <w:tcPr>
            <w:tcW w:w="4252" w:type="dxa"/>
          </w:tcPr>
          <w:p w14:paraId="02718F91" w14:textId="35C77DFB" w:rsidR="0090145D" w:rsidRPr="0090145D" w:rsidRDefault="0090145D" w:rsidP="00A75B4D">
            <w:pPr>
              <w:rPr>
                <w:sz w:val="20"/>
                <w:szCs w:val="20"/>
              </w:rPr>
            </w:pPr>
            <w:r w:rsidRPr="0090145D">
              <w:rPr>
                <w:sz w:val="20"/>
                <w:szCs w:val="20"/>
              </w:rPr>
              <w:t>92 Reseptin uusimiskiellon perustelu</w:t>
            </w:r>
          </w:p>
        </w:tc>
      </w:tr>
      <w:tr w:rsidR="0090145D" w:rsidRPr="0090145D" w14:paraId="14E9569F" w14:textId="38E6830B" w:rsidTr="1486B41C">
        <w:tc>
          <w:tcPr>
            <w:tcW w:w="1555" w:type="dxa"/>
          </w:tcPr>
          <w:p w14:paraId="29DD44F2" w14:textId="33447260" w:rsidR="0090145D" w:rsidRPr="0090145D" w:rsidRDefault="0090145D" w:rsidP="00A75B4D">
            <w:pPr>
              <w:rPr>
                <w:sz w:val="20"/>
                <w:szCs w:val="20"/>
              </w:rPr>
            </w:pPr>
            <w:r w:rsidRPr="0090145D">
              <w:rPr>
                <w:sz w:val="20"/>
                <w:szCs w:val="20"/>
              </w:rPr>
              <w:t>195</w:t>
            </w:r>
          </w:p>
        </w:tc>
        <w:tc>
          <w:tcPr>
            <w:tcW w:w="3685" w:type="dxa"/>
          </w:tcPr>
          <w:p w14:paraId="28AAB7FB" w14:textId="6FCEDC53" w:rsidR="0090145D" w:rsidRPr="0090145D" w:rsidRDefault="0090145D" w:rsidP="00A75B4D">
            <w:pPr>
              <w:rPr>
                <w:sz w:val="20"/>
                <w:szCs w:val="20"/>
              </w:rPr>
            </w:pPr>
            <w:r w:rsidRPr="0090145D">
              <w:rPr>
                <w:sz w:val="20"/>
                <w:szCs w:val="20"/>
              </w:rPr>
              <w:t>lääkkeen määrääjän lisäerikoisalat</w:t>
            </w:r>
          </w:p>
        </w:tc>
        <w:tc>
          <w:tcPr>
            <w:tcW w:w="2552" w:type="dxa"/>
          </w:tcPr>
          <w:p w14:paraId="3860D746" w14:textId="51F5B4A4" w:rsidR="0090145D" w:rsidRPr="0090145D" w:rsidRDefault="0090145D" w:rsidP="00A75B4D">
            <w:pPr>
              <w:rPr>
                <w:sz w:val="20"/>
                <w:szCs w:val="20"/>
              </w:rPr>
            </w:pPr>
            <w:r w:rsidRPr="0090145D">
              <w:rPr>
                <w:sz w:val="20"/>
                <w:szCs w:val="20"/>
              </w:rPr>
              <w:t>qualifier</w:t>
            </w:r>
          </w:p>
        </w:tc>
        <w:tc>
          <w:tcPr>
            <w:tcW w:w="1701" w:type="dxa"/>
          </w:tcPr>
          <w:p w14:paraId="39A4C8F3" w14:textId="3982C9A1" w:rsidR="0090145D" w:rsidRPr="0090145D" w:rsidRDefault="00876AC8" w:rsidP="00A75B4D">
            <w:pPr>
              <w:rPr>
                <w:sz w:val="20"/>
                <w:szCs w:val="20"/>
              </w:rPr>
            </w:pPr>
            <w:r>
              <w:rPr>
                <w:sz w:val="20"/>
                <w:szCs w:val="20"/>
              </w:rPr>
              <w:t>1, 2, 3</w:t>
            </w:r>
            <w:r w:rsidR="00F42487">
              <w:rPr>
                <w:sz w:val="20"/>
                <w:szCs w:val="20"/>
              </w:rPr>
              <w:t>, 23</w:t>
            </w:r>
            <w:r w:rsidR="00F446D2">
              <w:rPr>
                <w:sz w:val="20"/>
                <w:szCs w:val="20"/>
              </w:rPr>
              <w:t>, 24</w:t>
            </w:r>
          </w:p>
        </w:tc>
        <w:tc>
          <w:tcPr>
            <w:tcW w:w="4252" w:type="dxa"/>
          </w:tcPr>
          <w:p w14:paraId="40994653" w14:textId="447D9470" w:rsidR="0090145D" w:rsidRPr="0090145D" w:rsidRDefault="0090145D" w:rsidP="00A75B4D">
            <w:pPr>
              <w:rPr>
                <w:sz w:val="20"/>
                <w:szCs w:val="20"/>
              </w:rPr>
            </w:pPr>
            <w:r w:rsidRPr="0090145D">
              <w:rPr>
                <w:sz w:val="20"/>
                <w:szCs w:val="20"/>
              </w:rPr>
              <w:t>100 Erikoisala</w:t>
            </w:r>
          </w:p>
        </w:tc>
      </w:tr>
      <w:tr w:rsidR="0090145D" w:rsidRPr="0090145D" w14:paraId="55446BB1" w14:textId="2E82EEFF" w:rsidTr="1486B41C">
        <w:tc>
          <w:tcPr>
            <w:tcW w:w="1555" w:type="dxa"/>
          </w:tcPr>
          <w:p w14:paraId="5DEFD8BD" w14:textId="77777777" w:rsidR="0090145D" w:rsidRPr="0090145D" w:rsidRDefault="0090145D" w:rsidP="00A75B4D">
            <w:pPr>
              <w:rPr>
                <w:sz w:val="20"/>
                <w:szCs w:val="20"/>
              </w:rPr>
            </w:pPr>
            <w:r w:rsidRPr="0090145D">
              <w:rPr>
                <w:sz w:val="20"/>
                <w:szCs w:val="20"/>
              </w:rPr>
              <w:t>212</w:t>
            </w:r>
          </w:p>
        </w:tc>
        <w:tc>
          <w:tcPr>
            <w:tcW w:w="3685" w:type="dxa"/>
          </w:tcPr>
          <w:p w14:paraId="208CA2F3" w14:textId="77777777" w:rsidR="0090145D" w:rsidRPr="0090145D" w:rsidRDefault="0090145D" w:rsidP="00A75B4D">
            <w:pPr>
              <w:rPr>
                <w:sz w:val="20"/>
                <w:szCs w:val="20"/>
              </w:rPr>
            </w:pPr>
            <w:r w:rsidRPr="0090145D">
              <w:rPr>
                <w:sz w:val="20"/>
                <w:szCs w:val="20"/>
              </w:rPr>
              <w:t>apteekissa tallennettu lääkemääräys</w:t>
            </w:r>
          </w:p>
        </w:tc>
        <w:tc>
          <w:tcPr>
            <w:tcW w:w="2552" w:type="dxa"/>
          </w:tcPr>
          <w:p w14:paraId="7C48AC04" w14:textId="1665E5E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D88C96B" w14:textId="44893F41" w:rsidR="0090145D" w:rsidRPr="0090145D" w:rsidRDefault="00876AC8" w:rsidP="00A75B4D">
            <w:pPr>
              <w:pStyle w:val="Yltunniste"/>
              <w:tabs>
                <w:tab w:val="clear" w:pos="4153"/>
                <w:tab w:val="clear" w:pos="8306"/>
              </w:tabs>
              <w:rPr>
                <w:sz w:val="20"/>
                <w:szCs w:val="20"/>
              </w:rPr>
            </w:pPr>
            <w:r>
              <w:rPr>
                <w:sz w:val="20"/>
                <w:szCs w:val="20"/>
              </w:rPr>
              <w:t>1, 2, 3</w:t>
            </w:r>
          </w:p>
        </w:tc>
        <w:tc>
          <w:tcPr>
            <w:tcW w:w="4252" w:type="dxa"/>
          </w:tcPr>
          <w:p w14:paraId="285EF41E" w14:textId="59BEA555" w:rsidR="0090145D" w:rsidRPr="0090145D" w:rsidRDefault="0090145D" w:rsidP="00A75B4D">
            <w:pPr>
              <w:pStyle w:val="Yltunniste"/>
              <w:tabs>
                <w:tab w:val="clear" w:pos="4153"/>
                <w:tab w:val="clear" w:pos="8306"/>
              </w:tabs>
              <w:rPr>
                <w:sz w:val="20"/>
                <w:szCs w:val="20"/>
              </w:rPr>
            </w:pPr>
            <w:r w:rsidRPr="0090145D">
              <w:rPr>
                <w:sz w:val="20"/>
                <w:szCs w:val="20"/>
              </w:rPr>
              <w:t>89 Apteekissa tallennetun lääkemääräyksen alkuperä</w:t>
            </w:r>
          </w:p>
        </w:tc>
      </w:tr>
      <w:tr w:rsidR="0090145D" w:rsidRPr="0090145D" w14:paraId="22E05F0F" w14:textId="3D94605F" w:rsidTr="1486B41C">
        <w:tc>
          <w:tcPr>
            <w:tcW w:w="1555" w:type="dxa"/>
          </w:tcPr>
          <w:p w14:paraId="1683CBD3" w14:textId="77777777" w:rsidR="0090145D" w:rsidRPr="0090145D" w:rsidRDefault="0090145D" w:rsidP="00A75B4D">
            <w:pPr>
              <w:rPr>
                <w:sz w:val="20"/>
                <w:szCs w:val="20"/>
              </w:rPr>
            </w:pPr>
            <w:r w:rsidRPr="0090145D">
              <w:rPr>
                <w:sz w:val="20"/>
                <w:szCs w:val="20"/>
              </w:rPr>
              <w:t>213</w:t>
            </w:r>
          </w:p>
        </w:tc>
        <w:tc>
          <w:tcPr>
            <w:tcW w:w="3685" w:type="dxa"/>
          </w:tcPr>
          <w:p w14:paraId="7FDEDA3A" w14:textId="77777777" w:rsidR="0090145D" w:rsidRPr="0090145D" w:rsidRDefault="0090145D" w:rsidP="00A75B4D">
            <w:pPr>
              <w:rPr>
                <w:sz w:val="20"/>
                <w:szCs w:val="20"/>
              </w:rPr>
            </w:pPr>
            <w:r w:rsidRPr="0090145D">
              <w:rPr>
                <w:sz w:val="20"/>
                <w:szCs w:val="20"/>
              </w:rPr>
              <w:t>apteekissa tallennetun lääkemääräyksen perustelu</w:t>
            </w:r>
          </w:p>
        </w:tc>
        <w:tc>
          <w:tcPr>
            <w:tcW w:w="2552" w:type="dxa"/>
          </w:tcPr>
          <w:p w14:paraId="0291657F" w14:textId="5E3269B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3CB0E99" w14:textId="0D63F29C" w:rsidR="0090145D" w:rsidRPr="0090145D" w:rsidRDefault="00876AC8" w:rsidP="00A75B4D">
            <w:pPr>
              <w:pStyle w:val="Yltunniste"/>
              <w:tabs>
                <w:tab w:val="clear" w:pos="4153"/>
                <w:tab w:val="clear" w:pos="8306"/>
              </w:tabs>
              <w:rPr>
                <w:sz w:val="20"/>
                <w:szCs w:val="20"/>
              </w:rPr>
            </w:pPr>
            <w:r>
              <w:rPr>
                <w:sz w:val="20"/>
                <w:szCs w:val="20"/>
              </w:rPr>
              <w:t>1, 2, 3</w:t>
            </w:r>
          </w:p>
        </w:tc>
        <w:tc>
          <w:tcPr>
            <w:tcW w:w="4252" w:type="dxa"/>
          </w:tcPr>
          <w:p w14:paraId="3AF9973C" w14:textId="604EB2DD" w:rsidR="0090145D" w:rsidRPr="0090145D" w:rsidRDefault="0090145D" w:rsidP="00A75B4D">
            <w:pPr>
              <w:pStyle w:val="Yltunniste"/>
              <w:tabs>
                <w:tab w:val="clear" w:pos="4153"/>
                <w:tab w:val="clear" w:pos="8306"/>
              </w:tabs>
              <w:rPr>
                <w:sz w:val="20"/>
                <w:szCs w:val="20"/>
              </w:rPr>
            </w:pPr>
            <w:r w:rsidRPr="0090145D">
              <w:rPr>
                <w:sz w:val="20"/>
                <w:szCs w:val="20"/>
              </w:rPr>
              <w:t xml:space="preserve">163 Apteekissa tallennetun lääkemääräyksen perustelukoodi ja </w:t>
            </w:r>
            <w:r w:rsidR="005A34FC" w:rsidRPr="0090145D">
              <w:rPr>
                <w:sz w:val="20"/>
                <w:szCs w:val="20"/>
              </w:rPr>
              <w:t>164</w:t>
            </w:r>
            <w:r w:rsidR="005A34FC">
              <w:rPr>
                <w:sz w:val="20"/>
                <w:szCs w:val="20"/>
              </w:rPr>
              <w:t xml:space="preserve"> </w:t>
            </w:r>
            <w:r w:rsidRPr="0090145D">
              <w:rPr>
                <w:sz w:val="20"/>
                <w:szCs w:val="20"/>
              </w:rPr>
              <w:t>Apteekissa tallennetun lääkemäär</w:t>
            </w:r>
            <w:r w:rsidRPr="0090145D" w:rsidDel="001A2966">
              <w:rPr>
                <w:sz w:val="20"/>
                <w:szCs w:val="20"/>
              </w:rPr>
              <w:t>äyksen</w:t>
            </w:r>
            <w:r w:rsidRPr="0090145D">
              <w:rPr>
                <w:sz w:val="20"/>
                <w:szCs w:val="20"/>
              </w:rPr>
              <w:t xml:space="preserve"> perustelun tarkenne</w:t>
            </w:r>
          </w:p>
        </w:tc>
      </w:tr>
      <w:tr w:rsidR="0090145D" w:rsidRPr="0090145D" w14:paraId="113BDA37" w14:textId="3ABC9BFF" w:rsidTr="1486B41C">
        <w:tc>
          <w:tcPr>
            <w:tcW w:w="1555" w:type="dxa"/>
          </w:tcPr>
          <w:p w14:paraId="61588FD4" w14:textId="77777777" w:rsidR="0090145D" w:rsidRPr="0090145D" w:rsidRDefault="0090145D" w:rsidP="00A75B4D">
            <w:pPr>
              <w:rPr>
                <w:sz w:val="20"/>
                <w:szCs w:val="20"/>
              </w:rPr>
            </w:pPr>
            <w:r w:rsidRPr="0090145D">
              <w:rPr>
                <w:sz w:val="20"/>
                <w:szCs w:val="20"/>
              </w:rPr>
              <w:t>214</w:t>
            </w:r>
          </w:p>
        </w:tc>
        <w:tc>
          <w:tcPr>
            <w:tcW w:w="3685" w:type="dxa"/>
          </w:tcPr>
          <w:p w14:paraId="5B87ADE0" w14:textId="77777777" w:rsidR="0090145D" w:rsidRPr="0090145D" w:rsidRDefault="0090145D" w:rsidP="00A75B4D">
            <w:pPr>
              <w:rPr>
                <w:sz w:val="20"/>
                <w:szCs w:val="20"/>
              </w:rPr>
            </w:pPr>
            <w:r w:rsidRPr="0090145D">
              <w:rPr>
                <w:sz w:val="20"/>
                <w:szCs w:val="20"/>
              </w:rPr>
              <w:t>lääkärinpalkkio</w:t>
            </w:r>
          </w:p>
        </w:tc>
        <w:tc>
          <w:tcPr>
            <w:tcW w:w="2552" w:type="dxa"/>
          </w:tcPr>
          <w:p w14:paraId="1126B61D" w14:textId="4F0DBF2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5F90159" w14:textId="1B02EC81" w:rsidR="0090145D" w:rsidRPr="0090145D" w:rsidRDefault="007C03CA" w:rsidP="00A75B4D">
            <w:pPr>
              <w:pStyle w:val="Yltunniste"/>
              <w:tabs>
                <w:tab w:val="clear" w:pos="4153"/>
                <w:tab w:val="clear" w:pos="8306"/>
              </w:tabs>
              <w:rPr>
                <w:sz w:val="20"/>
                <w:szCs w:val="20"/>
              </w:rPr>
            </w:pPr>
            <w:r>
              <w:rPr>
                <w:sz w:val="20"/>
                <w:szCs w:val="20"/>
              </w:rPr>
              <w:t>1, 2, 3</w:t>
            </w:r>
          </w:p>
        </w:tc>
        <w:tc>
          <w:tcPr>
            <w:tcW w:w="4252" w:type="dxa"/>
          </w:tcPr>
          <w:p w14:paraId="480990E5" w14:textId="0E358341" w:rsidR="0090145D" w:rsidRPr="0090145D" w:rsidRDefault="0090145D" w:rsidP="00A75B4D">
            <w:pPr>
              <w:pStyle w:val="Yltunniste"/>
              <w:tabs>
                <w:tab w:val="clear" w:pos="4153"/>
                <w:tab w:val="clear" w:pos="8306"/>
              </w:tabs>
              <w:rPr>
                <w:sz w:val="20"/>
                <w:szCs w:val="20"/>
              </w:rPr>
            </w:pPr>
            <w:r w:rsidRPr="0090145D">
              <w:rPr>
                <w:sz w:val="20"/>
                <w:szCs w:val="20"/>
              </w:rPr>
              <w:t>87</w:t>
            </w:r>
          </w:p>
        </w:tc>
      </w:tr>
      <w:tr w:rsidR="0090145D" w:rsidRPr="0090145D" w14:paraId="6D67E879" w14:textId="101CEE55" w:rsidTr="1486B41C">
        <w:tc>
          <w:tcPr>
            <w:tcW w:w="1555" w:type="dxa"/>
          </w:tcPr>
          <w:p w14:paraId="7641089E" w14:textId="77777777" w:rsidR="0090145D" w:rsidRPr="0090145D" w:rsidRDefault="0090145D" w:rsidP="00A75B4D">
            <w:pPr>
              <w:rPr>
                <w:sz w:val="20"/>
                <w:szCs w:val="20"/>
              </w:rPr>
            </w:pPr>
            <w:r w:rsidRPr="0090145D">
              <w:rPr>
                <w:sz w:val="20"/>
                <w:szCs w:val="20"/>
              </w:rPr>
              <w:t>215</w:t>
            </w:r>
          </w:p>
        </w:tc>
        <w:tc>
          <w:tcPr>
            <w:tcW w:w="3685" w:type="dxa"/>
          </w:tcPr>
          <w:p w14:paraId="6DCCAEEF" w14:textId="77777777" w:rsidR="0090145D" w:rsidRPr="0090145D" w:rsidRDefault="0090145D" w:rsidP="00A75B4D">
            <w:pPr>
              <w:rPr>
                <w:sz w:val="20"/>
                <w:szCs w:val="20"/>
              </w:rPr>
            </w:pPr>
            <w:r w:rsidRPr="0090145D">
              <w:rPr>
                <w:sz w:val="20"/>
                <w:szCs w:val="20"/>
              </w:rPr>
              <w:t>lääkärinpalkkio erikoislääkärinä</w:t>
            </w:r>
          </w:p>
        </w:tc>
        <w:tc>
          <w:tcPr>
            <w:tcW w:w="2552" w:type="dxa"/>
          </w:tcPr>
          <w:p w14:paraId="496B5655" w14:textId="5D6A63A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4B97344" w14:textId="4522FF04" w:rsidR="0090145D" w:rsidRPr="0090145D" w:rsidRDefault="007C03CA" w:rsidP="00A75B4D">
            <w:pPr>
              <w:pStyle w:val="Yltunniste"/>
              <w:tabs>
                <w:tab w:val="clear" w:pos="4153"/>
                <w:tab w:val="clear" w:pos="8306"/>
              </w:tabs>
              <w:rPr>
                <w:sz w:val="20"/>
                <w:szCs w:val="20"/>
              </w:rPr>
            </w:pPr>
            <w:r>
              <w:rPr>
                <w:sz w:val="20"/>
                <w:szCs w:val="20"/>
              </w:rPr>
              <w:t>1, 2, 3</w:t>
            </w:r>
          </w:p>
        </w:tc>
        <w:tc>
          <w:tcPr>
            <w:tcW w:w="4252" w:type="dxa"/>
          </w:tcPr>
          <w:p w14:paraId="47C00333" w14:textId="087D29CE" w:rsidR="0090145D" w:rsidRPr="0090145D" w:rsidRDefault="0090145D" w:rsidP="00A75B4D">
            <w:pPr>
              <w:pStyle w:val="Yltunniste"/>
              <w:tabs>
                <w:tab w:val="clear" w:pos="4153"/>
                <w:tab w:val="clear" w:pos="8306"/>
              </w:tabs>
              <w:rPr>
                <w:sz w:val="20"/>
                <w:szCs w:val="20"/>
              </w:rPr>
            </w:pPr>
            <w:r w:rsidRPr="0090145D">
              <w:rPr>
                <w:sz w:val="20"/>
                <w:szCs w:val="20"/>
              </w:rPr>
              <w:t>88</w:t>
            </w:r>
          </w:p>
        </w:tc>
      </w:tr>
      <w:tr w:rsidR="0090145D" w:rsidRPr="0090145D" w14:paraId="22C07842" w14:textId="33C5A460" w:rsidTr="1486B41C">
        <w:tc>
          <w:tcPr>
            <w:tcW w:w="1555" w:type="dxa"/>
          </w:tcPr>
          <w:p w14:paraId="651D7C98" w14:textId="77777777" w:rsidR="0090145D" w:rsidRPr="0090145D" w:rsidRDefault="0090145D" w:rsidP="00A75B4D">
            <w:pPr>
              <w:rPr>
                <w:sz w:val="20"/>
                <w:szCs w:val="20"/>
              </w:rPr>
            </w:pPr>
            <w:r w:rsidRPr="0090145D">
              <w:rPr>
                <w:sz w:val="20"/>
                <w:szCs w:val="20"/>
              </w:rPr>
              <w:t>216</w:t>
            </w:r>
          </w:p>
        </w:tc>
        <w:tc>
          <w:tcPr>
            <w:tcW w:w="3685" w:type="dxa"/>
          </w:tcPr>
          <w:p w14:paraId="003CD553" w14:textId="77777777" w:rsidR="0090145D" w:rsidRPr="0090145D" w:rsidRDefault="0090145D" w:rsidP="00A75B4D">
            <w:pPr>
              <w:rPr>
                <w:sz w:val="20"/>
                <w:szCs w:val="20"/>
              </w:rPr>
            </w:pPr>
            <w:r w:rsidRPr="0090145D">
              <w:rPr>
                <w:sz w:val="20"/>
                <w:szCs w:val="20"/>
              </w:rPr>
              <w:t>tartuntatautilain mukainen lääke</w:t>
            </w:r>
          </w:p>
        </w:tc>
        <w:tc>
          <w:tcPr>
            <w:tcW w:w="2552" w:type="dxa"/>
          </w:tcPr>
          <w:p w14:paraId="2D43C1BA" w14:textId="557DD18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6D27917" w14:textId="07273567" w:rsidR="0090145D" w:rsidRPr="0090145D" w:rsidRDefault="00966345" w:rsidP="00A75B4D">
            <w:pPr>
              <w:pStyle w:val="Yltunniste"/>
              <w:tabs>
                <w:tab w:val="clear" w:pos="4153"/>
                <w:tab w:val="clear" w:pos="8306"/>
              </w:tabs>
              <w:rPr>
                <w:sz w:val="20"/>
                <w:szCs w:val="20"/>
              </w:rPr>
            </w:pPr>
            <w:r>
              <w:rPr>
                <w:sz w:val="20"/>
                <w:szCs w:val="20"/>
              </w:rPr>
              <w:t>1, 2, 3</w:t>
            </w:r>
          </w:p>
        </w:tc>
        <w:tc>
          <w:tcPr>
            <w:tcW w:w="4252" w:type="dxa"/>
          </w:tcPr>
          <w:p w14:paraId="4865D0C2" w14:textId="77DA2536" w:rsidR="0090145D" w:rsidRPr="0090145D" w:rsidRDefault="0090145D" w:rsidP="00A75B4D">
            <w:pPr>
              <w:pStyle w:val="Yltunniste"/>
              <w:tabs>
                <w:tab w:val="clear" w:pos="4153"/>
                <w:tab w:val="clear" w:pos="8306"/>
              </w:tabs>
              <w:rPr>
                <w:sz w:val="20"/>
                <w:szCs w:val="20"/>
              </w:rPr>
            </w:pPr>
            <w:r w:rsidRPr="0090145D">
              <w:rPr>
                <w:sz w:val="20"/>
                <w:szCs w:val="20"/>
              </w:rPr>
              <w:t>195</w:t>
            </w:r>
          </w:p>
        </w:tc>
      </w:tr>
      <w:tr w:rsidR="0090145D" w:rsidRPr="0090145D" w14:paraId="08BA53B2" w14:textId="43AC2B90" w:rsidTr="1486B41C">
        <w:tc>
          <w:tcPr>
            <w:tcW w:w="1555" w:type="dxa"/>
          </w:tcPr>
          <w:p w14:paraId="5BF55406" w14:textId="77777777" w:rsidR="0090145D" w:rsidRPr="0090145D" w:rsidRDefault="0090145D" w:rsidP="00A75B4D">
            <w:pPr>
              <w:rPr>
                <w:sz w:val="20"/>
                <w:szCs w:val="20"/>
              </w:rPr>
            </w:pPr>
            <w:r w:rsidRPr="0090145D">
              <w:rPr>
                <w:sz w:val="20"/>
                <w:szCs w:val="20"/>
              </w:rPr>
              <w:t>230</w:t>
            </w:r>
          </w:p>
        </w:tc>
        <w:tc>
          <w:tcPr>
            <w:tcW w:w="3685" w:type="dxa"/>
          </w:tcPr>
          <w:p w14:paraId="5FE016AC" w14:textId="77777777" w:rsidR="0090145D" w:rsidRPr="0090145D" w:rsidRDefault="0090145D" w:rsidP="00A75B4D">
            <w:pPr>
              <w:rPr>
                <w:sz w:val="20"/>
                <w:szCs w:val="20"/>
              </w:rPr>
            </w:pPr>
            <w:r w:rsidRPr="0090145D">
              <w:rPr>
                <w:sz w:val="20"/>
                <w:szCs w:val="20"/>
              </w:rPr>
              <w:t>annostelukausi</w:t>
            </w:r>
          </w:p>
        </w:tc>
        <w:tc>
          <w:tcPr>
            <w:tcW w:w="2552" w:type="dxa"/>
          </w:tcPr>
          <w:p w14:paraId="379CE32A" w14:textId="77777777"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2DDE24DC" w14:textId="1F1159DF"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1A308646" w14:textId="49F09703" w:rsidR="0090145D" w:rsidRPr="0090145D" w:rsidRDefault="0090145D" w:rsidP="00A75B4D">
            <w:pPr>
              <w:pStyle w:val="Yltunniste"/>
              <w:tabs>
                <w:tab w:val="clear" w:pos="4153"/>
                <w:tab w:val="clear" w:pos="8306"/>
              </w:tabs>
              <w:rPr>
                <w:sz w:val="20"/>
                <w:szCs w:val="20"/>
              </w:rPr>
            </w:pPr>
            <w:r w:rsidRPr="0090145D">
              <w:rPr>
                <w:sz w:val="20"/>
                <w:szCs w:val="20"/>
              </w:rPr>
              <w:t>114</w:t>
            </w:r>
          </w:p>
        </w:tc>
      </w:tr>
      <w:tr w:rsidR="0090145D" w:rsidRPr="0090145D" w14:paraId="72709CED" w14:textId="47142E06" w:rsidTr="1486B41C">
        <w:tc>
          <w:tcPr>
            <w:tcW w:w="1555" w:type="dxa"/>
          </w:tcPr>
          <w:p w14:paraId="25F196E7" w14:textId="77777777" w:rsidR="0090145D" w:rsidRPr="0090145D" w:rsidRDefault="0090145D" w:rsidP="00A75B4D">
            <w:pPr>
              <w:rPr>
                <w:sz w:val="20"/>
                <w:szCs w:val="20"/>
              </w:rPr>
            </w:pPr>
            <w:r w:rsidRPr="0090145D">
              <w:rPr>
                <w:sz w:val="20"/>
                <w:szCs w:val="20"/>
              </w:rPr>
              <w:t>231</w:t>
            </w:r>
          </w:p>
        </w:tc>
        <w:tc>
          <w:tcPr>
            <w:tcW w:w="3685" w:type="dxa"/>
          </w:tcPr>
          <w:p w14:paraId="5FD5DD4C" w14:textId="09E5E9EB" w:rsidR="0090145D" w:rsidRPr="0090145D" w:rsidRDefault="0090145D" w:rsidP="00A75B4D">
            <w:pPr>
              <w:rPr>
                <w:sz w:val="20"/>
                <w:szCs w:val="20"/>
              </w:rPr>
            </w:pPr>
            <w:r w:rsidRPr="0090145D">
              <w:rPr>
                <w:sz w:val="20"/>
                <w:szCs w:val="20"/>
              </w:rPr>
              <w:t>lääkkeenantoreitti ja -tapa</w:t>
            </w:r>
          </w:p>
        </w:tc>
        <w:tc>
          <w:tcPr>
            <w:tcW w:w="2552" w:type="dxa"/>
          </w:tcPr>
          <w:p w14:paraId="3F9E510A" w14:textId="77777777" w:rsidR="0090145D" w:rsidRPr="0090145D" w:rsidRDefault="0090145D" w:rsidP="00A75B4D">
            <w:pPr>
              <w:pStyle w:val="Yltunniste"/>
              <w:tabs>
                <w:tab w:val="clear" w:pos="4153"/>
                <w:tab w:val="clear" w:pos="8306"/>
              </w:tabs>
              <w:rPr>
                <w:sz w:val="20"/>
                <w:szCs w:val="20"/>
              </w:rPr>
            </w:pPr>
          </w:p>
        </w:tc>
        <w:tc>
          <w:tcPr>
            <w:tcW w:w="1701" w:type="dxa"/>
          </w:tcPr>
          <w:p w14:paraId="29C12BE0" w14:textId="70E8294C"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63B39F0D" w14:textId="54A71AEF" w:rsidR="0090145D" w:rsidRPr="0090145D" w:rsidRDefault="0090145D" w:rsidP="00A75B4D">
            <w:pPr>
              <w:pStyle w:val="Yltunniste"/>
              <w:tabs>
                <w:tab w:val="clear" w:pos="4153"/>
                <w:tab w:val="clear" w:pos="8306"/>
              </w:tabs>
              <w:rPr>
                <w:sz w:val="20"/>
                <w:szCs w:val="20"/>
              </w:rPr>
            </w:pPr>
            <w:r w:rsidRPr="0090145D">
              <w:rPr>
                <w:sz w:val="20"/>
                <w:szCs w:val="20"/>
              </w:rPr>
              <w:t>36</w:t>
            </w:r>
          </w:p>
        </w:tc>
      </w:tr>
      <w:tr w:rsidR="0090145D" w:rsidRPr="0090145D" w14:paraId="215B97E5" w14:textId="6AEF3F86" w:rsidTr="1486B41C">
        <w:tc>
          <w:tcPr>
            <w:tcW w:w="1555" w:type="dxa"/>
          </w:tcPr>
          <w:p w14:paraId="3B063E7C" w14:textId="77777777" w:rsidR="0090145D" w:rsidRPr="0090145D" w:rsidRDefault="0090145D" w:rsidP="00A75B4D">
            <w:pPr>
              <w:rPr>
                <w:sz w:val="20"/>
                <w:szCs w:val="20"/>
              </w:rPr>
            </w:pPr>
            <w:r w:rsidRPr="0090145D">
              <w:rPr>
                <w:sz w:val="20"/>
                <w:szCs w:val="20"/>
              </w:rPr>
              <w:t>232</w:t>
            </w:r>
          </w:p>
        </w:tc>
        <w:tc>
          <w:tcPr>
            <w:tcW w:w="3685" w:type="dxa"/>
          </w:tcPr>
          <w:p w14:paraId="1DA5F726" w14:textId="77777777" w:rsidR="0090145D" w:rsidRPr="0090145D" w:rsidRDefault="0090145D" w:rsidP="00A75B4D">
            <w:pPr>
              <w:rPr>
                <w:sz w:val="20"/>
                <w:szCs w:val="20"/>
              </w:rPr>
            </w:pPr>
            <w:r w:rsidRPr="0090145D">
              <w:rPr>
                <w:sz w:val="20"/>
                <w:szCs w:val="20"/>
              </w:rPr>
              <w:t>annostelukauden alkuaika</w:t>
            </w:r>
          </w:p>
        </w:tc>
        <w:tc>
          <w:tcPr>
            <w:tcW w:w="2552" w:type="dxa"/>
          </w:tcPr>
          <w:p w14:paraId="645ACB79" w14:textId="77777777" w:rsidR="0090145D" w:rsidRPr="0090145D" w:rsidRDefault="0090145D" w:rsidP="00A75B4D">
            <w:pPr>
              <w:pStyle w:val="Yltunniste"/>
              <w:tabs>
                <w:tab w:val="clear" w:pos="4153"/>
                <w:tab w:val="clear" w:pos="8306"/>
              </w:tabs>
              <w:rPr>
                <w:sz w:val="20"/>
                <w:szCs w:val="20"/>
              </w:rPr>
            </w:pPr>
          </w:p>
        </w:tc>
        <w:tc>
          <w:tcPr>
            <w:tcW w:w="1701" w:type="dxa"/>
          </w:tcPr>
          <w:p w14:paraId="054FE366" w14:textId="717002A9"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3D3A86CC" w14:textId="3AF93415" w:rsidR="0090145D" w:rsidRPr="0090145D" w:rsidRDefault="0090145D" w:rsidP="00A75B4D">
            <w:pPr>
              <w:pStyle w:val="Yltunniste"/>
              <w:tabs>
                <w:tab w:val="clear" w:pos="4153"/>
                <w:tab w:val="clear" w:pos="8306"/>
              </w:tabs>
              <w:rPr>
                <w:sz w:val="20"/>
                <w:szCs w:val="20"/>
              </w:rPr>
            </w:pPr>
            <w:r w:rsidRPr="0090145D">
              <w:rPr>
                <w:sz w:val="20"/>
                <w:szCs w:val="20"/>
              </w:rPr>
              <w:t>116</w:t>
            </w:r>
          </w:p>
        </w:tc>
      </w:tr>
      <w:tr w:rsidR="0090145D" w:rsidRPr="0090145D" w14:paraId="56E7CE1B" w14:textId="705BF88B" w:rsidTr="1486B41C">
        <w:tc>
          <w:tcPr>
            <w:tcW w:w="1555" w:type="dxa"/>
          </w:tcPr>
          <w:p w14:paraId="7EEBAFD1" w14:textId="77777777" w:rsidR="0090145D" w:rsidRPr="0090145D" w:rsidRDefault="0090145D" w:rsidP="00A75B4D">
            <w:pPr>
              <w:rPr>
                <w:sz w:val="20"/>
                <w:szCs w:val="20"/>
              </w:rPr>
            </w:pPr>
            <w:r w:rsidRPr="0090145D">
              <w:rPr>
                <w:sz w:val="20"/>
                <w:szCs w:val="20"/>
              </w:rPr>
              <w:t>233</w:t>
            </w:r>
          </w:p>
        </w:tc>
        <w:tc>
          <w:tcPr>
            <w:tcW w:w="3685" w:type="dxa"/>
          </w:tcPr>
          <w:p w14:paraId="183BC8E8" w14:textId="77777777" w:rsidR="0090145D" w:rsidRPr="0090145D" w:rsidRDefault="0090145D" w:rsidP="00A75B4D">
            <w:pPr>
              <w:rPr>
                <w:sz w:val="20"/>
                <w:szCs w:val="20"/>
              </w:rPr>
            </w:pPr>
            <w:r w:rsidRPr="0090145D">
              <w:rPr>
                <w:sz w:val="20"/>
                <w:szCs w:val="20"/>
              </w:rPr>
              <w:t>annostelukauden päättymisaika</w:t>
            </w:r>
          </w:p>
        </w:tc>
        <w:tc>
          <w:tcPr>
            <w:tcW w:w="2552" w:type="dxa"/>
          </w:tcPr>
          <w:p w14:paraId="4F5B080E" w14:textId="77777777" w:rsidR="0090145D" w:rsidRPr="0090145D" w:rsidRDefault="0090145D" w:rsidP="00A75B4D">
            <w:pPr>
              <w:pStyle w:val="Yltunniste"/>
              <w:tabs>
                <w:tab w:val="clear" w:pos="4153"/>
                <w:tab w:val="clear" w:pos="8306"/>
              </w:tabs>
              <w:rPr>
                <w:sz w:val="20"/>
                <w:szCs w:val="20"/>
              </w:rPr>
            </w:pPr>
          </w:p>
        </w:tc>
        <w:tc>
          <w:tcPr>
            <w:tcW w:w="1701" w:type="dxa"/>
          </w:tcPr>
          <w:p w14:paraId="7F71744B" w14:textId="344873AD"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37D042A8" w14:textId="730E1CBD" w:rsidR="0090145D" w:rsidRPr="0090145D" w:rsidRDefault="0090145D" w:rsidP="00A75B4D">
            <w:pPr>
              <w:pStyle w:val="Yltunniste"/>
              <w:tabs>
                <w:tab w:val="clear" w:pos="4153"/>
                <w:tab w:val="clear" w:pos="8306"/>
              </w:tabs>
              <w:rPr>
                <w:sz w:val="20"/>
                <w:szCs w:val="20"/>
              </w:rPr>
            </w:pPr>
            <w:r w:rsidRPr="0090145D">
              <w:rPr>
                <w:sz w:val="20"/>
                <w:szCs w:val="20"/>
              </w:rPr>
              <w:t>117</w:t>
            </w:r>
          </w:p>
        </w:tc>
      </w:tr>
      <w:tr w:rsidR="0090145D" w:rsidRPr="0090145D" w14:paraId="7C6FEE3E" w14:textId="419529B3" w:rsidTr="1486B41C">
        <w:tc>
          <w:tcPr>
            <w:tcW w:w="1555" w:type="dxa"/>
          </w:tcPr>
          <w:p w14:paraId="1B6A924D" w14:textId="77777777" w:rsidR="0090145D" w:rsidRPr="0090145D" w:rsidRDefault="0090145D" w:rsidP="00A75B4D">
            <w:pPr>
              <w:rPr>
                <w:sz w:val="20"/>
                <w:szCs w:val="20"/>
              </w:rPr>
            </w:pPr>
            <w:r w:rsidRPr="0090145D">
              <w:rPr>
                <w:sz w:val="20"/>
                <w:szCs w:val="20"/>
              </w:rPr>
              <w:t>234</w:t>
            </w:r>
          </w:p>
        </w:tc>
        <w:tc>
          <w:tcPr>
            <w:tcW w:w="3685" w:type="dxa"/>
          </w:tcPr>
          <w:p w14:paraId="73658C3A" w14:textId="77777777" w:rsidR="0090145D" w:rsidRPr="0090145D" w:rsidRDefault="0090145D" w:rsidP="00A75B4D">
            <w:pPr>
              <w:rPr>
                <w:sz w:val="20"/>
                <w:szCs w:val="20"/>
              </w:rPr>
            </w:pPr>
            <w:r w:rsidRPr="0090145D">
              <w:rPr>
                <w:sz w:val="20"/>
                <w:szCs w:val="20"/>
              </w:rPr>
              <w:t>käyttöohjeen lisätieto</w:t>
            </w:r>
          </w:p>
        </w:tc>
        <w:tc>
          <w:tcPr>
            <w:tcW w:w="2552" w:type="dxa"/>
          </w:tcPr>
          <w:p w14:paraId="5F2D6F53"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670378B" w14:textId="39044DC3" w:rsidR="0090145D" w:rsidRPr="0090145D" w:rsidRDefault="00D404F1" w:rsidP="00A75B4D">
            <w:pPr>
              <w:pStyle w:val="Yltunniste"/>
              <w:tabs>
                <w:tab w:val="clear" w:pos="4153"/>
                <w:tab w:val="clear" w:pos="8306"/>
              </w:tabs>
              <w:rPr>
                <w:sz w:val="20"/>
                <w:szCs w:val="20"/>
              </w:rPr>
            </w:pPr>
            <w:r>
              <w:rPr>
                <w:sz w:val="20"/>
                <w:szCs w:val="20"/>
              </w:rPr>
              <w:t>1, 2, 3</w:t>
            </w:r>
          </w:p>
        </w:tc>
        <w:tc>
          <w:tcPr>
            <w:tcW w:w="4252" w:type="dxa"/>
          </w:tcPr>
          <w:p w14:paraId="0ADF6CA4" w14:textId="762FE4FA" w:rsidR="0090145D" w:rsidRPr="0090145D" w:rsidRDefault="0090145D" w:rsidP="00A75B4D">
            <w:pPr>
              <w:pStyle w:val="Yltunniste"/>
              <w:tabs>
                <w:tab w:val="clear" w:pos="4153"/>
                <w:tab w:val="clear" w:pos="8306"/>
              </w:tabs>
              <w:rPr>
                <w:sz w:val="20"/>
                <w:szCs w:val="20"/>
              </w:rPr>
            </w:pPr>
            <w:r w:rsidRPr="0090145D">
              <w:rPr>
                <w:sz w:val="20"/>
                <w:szCs w:val="20"/>
              </w:rPr>
              <w:t>146</w:t>
            </w:r>
          </w:p>
        </w:tc>
      </w:tr>
      <w:tr w:rsidR="0090145D" w:rsidRPr="0090145D" w14:paraId="4AEFB6FE" w14:textId="6B1F6D65" w:rsidTr="1486B41C">
        <w:tc>
          <w:tcPr>
            <w:tcW w:w="1555" w:type="dxa"/>
          </w:tcPr>
          <w:p w14:paraId="71AA4160" w14:textId="77777777" w:rsidR="0090145D" w:rsidRPr="0090145D" w:rsidRDefault="0090145D" w:rsidP="00A75B4D">
            <w:pPr>
              <w:rPr>
                <w:sz w:val="20"/>
                <w:szCs w:val="20"/>
              </w:rPr>
            </w:pPr>
            <w:r w:rsidRPr="0090145D">
              <w:rPr>
                <w:sz w:val="20"/>
                <w:szCs w:val="20"/>
              </w:rPr>
              <w:t>235</w:t>
            </w:r>
          </w:p>
        </w:tc>
        <w:tc>
          <w:tcPr>
            <w:tcW w:w="3685" w:type="dxa"/>
          </w:tcPr>
          <w:p w14:paraId="52462958" w14:textId="77777777" w:rsidR="0090145D" w:rsidRPr="0090145D" w:rsidRDefault="0090145D" w:rsidP="00A75B4D">
            <w:pPr>
              <w:rPr>
                <w:sz w:val="20"/>
                <w:szCs w:val="20"/>
              </w:rPr>
            </w:pPr>
            <w:r w:rsidRPr="0090145D">
              <w:rPr>
                <w:sz w:val="20"/>
                <w:szCs w:val="20"/>
              </w:rPr>
              <w:t>annostelukauden kesto</w:t>
            </w:r>
          </w:p>
        </w:tc>
        <w:tc>
          <w:tcPr>
            <w:tcW w:w="2552" w:type="dxa"/>
          </w:tcPr>
          <w:p w14:paraId="12001D5D"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BE28CDC" w14:textId="3AD3D164" w:rsidR="0090145D" w:rsidRPr="0090145D" w:rsidRDefault="00D404F1" w:rsidP="00A75B4D">
            <w:pPr>
              <w:pStyle w:val="Yltunniste"/>
              <w:tabs>
                <w:tab w:val="clear" w:pos="4153"/>
                <w:tab w:val="clear" w:pos="8306"/>
              </w:tabs>
              <w:rPr>
                <w:sz w:val="20"/>
                <w:szCs w:val="20"/>
              </w:rPr>
            </w:pPr>
            <w:r>
              <w:rPr>
                <w:sz w:val="20"/>
                <w:szCs w:val="20"/>
              </w:rPr>
              <w:t>1, 2, 3</w:t>
            </w:r>
          </w:p>
        </w:tc>
        <w:tc>
          <w:tcPr>
            <w:tcW w:w="4252" w:type="dxa"/>
          </w:tcPr>
          <w:p w14:paraId="01DD5A87" w14:textId="03B257E5" w:rsidR="0090145D" w:rsidRPr="0090145D" w:rsidRDefault="0090145D" w:rsidP="00A75B4D">
            <w:pPr>
              <w:pStyle w:val="Yltunniste"/>
              <w:tabs>
                <w:tab w:val="clear" w:pos="4153"/>
                <w:tab w:val="clear" w:pos="8306"/>
              </w:tabs>
              <w:rPr>
                <w:sz w:val="20"/>
                <w:szCs w:val="20"/>
              </w:rPr>
            </w:pPr>
            <w:r w:rsidRPr="0090145D">
              <w:rPr>
                <w:sz w:val="20"/>
                <w:szCs w:val="20"/>
              </w:rPr>
              <w:t>115</w:t>
            </w:r>
          </w:p>
        </w:tc>
      </w:tr>
      <w:tr w:rsidR="0090145D" w:rsidRPr="0090145D" w14:paraId="7026EF18" w14:textId="7CFFEE9C" w:rsidTr="1486B41C">
        <w:tc>
          <w:tcPr>
            <w:tcW w:w="1555" w:type="dxa"/>
          </w:tcPr>
          <w:p w14:paraId="5DB3036A" w14:textId="77777777" w:rsidR="0090145D" w:rsidRPr="0090145D" w:rsidRDefault="0090145D" w:rsidP="00A75B4D">
            <w:pPr>
              <w:rPr>
                <w:sz w:val="20"/>
                <w:szCs w:val="20"/>
              </w:rPr>
            </w:pPr>
            <w:r w:rsidRPr="0090145D">
              <w:rPr>
                <w:sz w:val="20"/>
                <w:szCs w:val="20"/>
              </w:rPr>
              <w:t>236</w:t>
            </w:r>
          </w:p>
        </w:tc>
        <w:tc>
          <w:tcPr>
            <w:tcW w:w="3685" w:type="dxa"/>
          </w:tcPr>
          <w:p w14:paraId="7348E138" w14:textId="77777777" w:rsidR="0090145D" w:rsidRPr="0090145D" w:rsidRDefault="0090145D" w:rsidP="00A75B4D">
            <w:pPr>
              <w:rPr>
                <w:sz w:val="20"/>
                <w:szCs w:val="20"/>
              </w:rPr>
            </w:pPr>
            <w:r w:rsidRPr="0090145D">
              <w:rPr>
                <w:sz w:val="20"/>
                <w:szCs w:val="20"/>
              </w:rPr>
              <w:t>lääke tauolla</w:t>
            </w:r>
          </w:p>
        </w:tc>
        <w:tc>
          <w:tcPr>
            <w:tcW w:w="2552" w:type="dxa"/>
          </w:tcPr>
          <w:p w14:paraId="6A73EED8"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40C9673" w14:textId="4D0351AF" w:rsidR="0090145D" w:rsidRPr="0090145D" w:rsidRDefault="002B7174" w:rsidP="00A75B4D">
            <w:pPr>
              <w:pStyle w:val="Yltunniste"/>
              <w:tabs>
                <w:tab w:val="clear" w:pos="4153"/>
                <w:tab w:val="clear" w:pos="8306"/>
              </w:tabs>
              <w:rPr>
                <w:sz w:val="20"/>
                <w:szCs w:val="20"/>
              </w:rPr>
            </w:pPr>
            <w:r>
              <w:rPr>
                <w:sz w:val="20"/>
                <w:szCs w:val="20"/>
              </w:rPr>
              <w:t>1, 2, 3</w:t>
            </w:r>
          </w:p>
        </w:tc>
        <w:tc>
          <w:tcPr>
            <w:tcW w:w="4252" w:type="dxa"/>
          </w:tcPr>
          <w:p w14:paraId="2DB1C4FC" w14:textId="60792EFD" w:rsidR="0090145D" w:rsidRPr="0090145D" w:rsidRDefault="0090145D" w:rsidP="00A75B4D">
            <w:pPr>
              <w:pStyle w:val="Yltunniste"/>
              <w:tabs>
                <w:tab w:val="clear" w:pos="4153"/>
                <w:tab w:val="clear" w:pos="8306"/>
              </w:tabs>
              <w:rPr>
                <w:sz w:val="20"/>
                <w:szCs w:val="20"/>
              </w:rPr>
            </w:pPr>
            <w:r w:rsidRPr="0090145D">
              <w:rPr>
                <w:sz w:val="20"/>
                <w:szCs w:val="20"/>
              </w:rPr>
              <w:t>161</w:t>
            </w:r>
          </w:p>
        </w:tc>
      </w:tr>
      <w:tr w:rsidR="0090145D" w:rsidRPr="0090145D" w14:paraId="46EB0B08" w14:textId="072F972A" w:rsidTr="1486B41C">
        <w:tc>
          <w:tcPr>
            <w:tcW w:w="1555" w:type="dxa"/>
          </w:tcPr>
          <w:p w14:paraId="36A3B526" w14:textId="77777777" w:rsidR="0090145D" w:rsidRPr="0090145D" w:rsidRDefault="0090145D" w:rsidP="00A75B4D">
            <w:pPr>
              <w:rPr>
                <w:sz w:val="20"/>
                <w:szCs w:val="20"/>
              </w:rPr>
            </w:pPr>
            <w:r w:rsidRPr="0090145D">
              <w:rPr>
                <w:sz w:val="20"/>
                <w:szCs w:val="20"/>
              </w:rPr>
              <w:t>237</w:t>
            </w:r>
          </w:p>
        </w:tc>
        <w:tc>
          <w:tcPr>
            <w:tcW w:w="3685" w:type="dxa"/>
          </w:tcPr>
          <w:p w14:paraId="4841F710" w14:textId="77777777" w:rsidR="0090145D" w:rsidRPr="0090145D" w:rsidRDefault="0090145D" w:rsidP="00A75B4D">
            <w:pPr>
              <w:rPr>
                <w:sz w:val="20"/>
                <w:szCs w:val="20"/>
              </w:rPr>
            </w:pPr>
            <w:r w:rsidRPr="0090145D">
              <w:rPr>
                <w:sz w:val="20"/>
                <w:szCs w:val="20"/>
              </w:rPr>
              <w:t>annostus tarvittaessa</w:t>
            </w:r>
          </w:p>
        </w:tc>
        <w:tc>
          <w:tcPr>
            <w:tcW w:w="2552" w:type="dxa"/>
          </w:tcPr>
          <w:p w14:paraId="2BFDFB3A"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6222ADA" w14:textId="0A05995D" w:rsidR="0090145D" w:rsidRPr="0090145D" w:rsidRDefault="002B7174" w:rsidP="00A75B4D">
            <w:pPr>
              <w:pStyle w:val="Yltunniste"/>
              <w:tabs>
                <w:tab w:val="clear" w:pos="4153"/>
                <w:tab w:val="clear" w:pos="8306"/>
              </w:tabs>
              <w:rPr>
                <w:sz w:val="20"/>
                <w:szCs w:val="20"/>
              </w:rPr>
            </w:pPr>
            <w:r>
              <w:rPr>
                <w:sz w:val="20"/>
                <w:szCs w:val="20"/>
              </w:rPr>
              <w:t>1, 2, 3</w:t>
            </w:r>
          </w:p>
        </w:tc>
        <w:tc>
          <w:tcPr>
            <w:tcW w:w="4252" w:type="dxa"/>
          </w:tcPr>
          <w:p w14:paraId="3EC88D56" w14:textId="11F59A03" w:rsidR="0090145D" w:rsidRPr="0090145D" w:rsidRDefault="0090145D" w:rsidP="00A75B4D">
            <w:pPr>
              <w:pStyle w:val="Yltunniste"/>
              <w:tabs>
                <w:tab w:val="clear" w:pos="4153"/>
                <w:tab w:val="clear" w:pos="8306"/>
              </w:tabs>
              <w:rPr>
                <w:sz w:val="20"/>
                <w:szCs w:val="20"/>
              </w:rPr>
            </w:pPr>
            <w:r w:rsidRPr="0090145D">
              <w:rPr>
                <w:sz w:val="20"/>
                <w:szCs w:val="20"/>
              </w:rPr>
              <w:t>118</w:t>
            </w:r>
          </w:p>
        </w:tc>
      </w:tr>
      <w:tr w:rsidR="0090145D" w:rsidRPr="0090145D" w14:paraId="6B4A434F" w14:textId="4B605B71" w:rsidTr="1486B41C">
        <w:tc>
          <w:tcPr>
            <w:tcW w:w="1555" w:type="dxa"/>
          </w:tcPr>
          <w:p w14:paraId="0182B288" w14:textId="77777777" w:rsidR="0090145D" w:rsidRPr="0090145D" w:rsidRDefault="0090145D" w:rsidP="00A75B4D">
            <w:pPr>
              <w:rPr>
                <w:sz w:val="20"/>
                <w:szCs w:val="20"/>
              </w:rPr>
            </w:pPr>
            <w:r w:rsidRPr="0090145D">
              <w:rPr>
                <w:sz w:val="20"/>
                <w:szCs w:val="20"/>
              </w:rPr>
              <w:lastRenderedPageBreak/>
              <w:t>238</w:t>
            </w:r>
          </w:p>
        </w:tc>
        <w:tc>
          <w:tcPr>
            <w:tcW w:w="3685" w:type="dxa"/>
          </w:tcPr>
          <w:p w14:paraId="1BE95CD6" w14:textId="77777777" w:rsidR="0090145D" w:rsidRPr="0090145D" w:rsidRDefault="0090145D" w:rsidP="00A75B4D">
            <w:pPr>
              <w:rPr>
                <w:sz w:val="20"/>
                <w:szCs w:val="20"/>
              </w:rPr>
            </w:pPr>
            <w:r w:rsidRPr="0090145D">
              <w:rPr>
                <w:sz w:val="20"/>
                <w:szCs w:val="20"/>
              </w:rPr>
              <w:t>annosjakson pituus</w:t>
            </w:r>
          </w:p>
        </w:tc>
        <w:tc>
          <w:tcPr>
            <w:tcW w:w="2552" w:type="dxa"/>
          </w:tcPr>
          <w:p w14:paraId="016F5D9C"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DF9FA1D" w14:textId="64B233EB"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6583A299" w14:textId="18486FE9" w:rsidR="0090145D" w:rsidRPr="0090145D" w:rsidRDefault="0090145D" w:rsidP="00A75B4D">
            <w:pPr>
              <w:pStyle w:val="Yltunniste"/>
              <w:tabs>
                <w:tab w:val="clear" w:pos="4153"/>
                <w:tab w:val="clear" w:pos="8306"/>
              </w:tabs>
              <w:rPr>
                <w:sz w:val="20"/>
                <w:szCs w:val="20"/>
              </w:rPr>
            </w:pPr>
            <w:r w:rsidRPr="0090145D">
              <w:rPr>
                <w:sz w:val="20"/>
                <w:szCs w:val="20"/>
              </w:rPr>
              <w:t>119</w:t>
            </w:r>
          </w:p>
        </w:tc>
      </w:tr>
      <w:tr w:rsidR="0090145D" w:rsidRPr="0090145D" w14:paraId="3261A9FD" w14:textId="3E5BFD36" w:rsidTr="1486B41C">
        <w:tc>
          <w:tcPr>
            <w:tcW w:w="1555" w:type="dxa"/>
          </w:tcPr>
          <w:p w14:paraId="589B1178" w14:textId="77777777" w:rsidR="0090145D" w:rsidRPr="0090145D" w:rsidRDefault="0090145D" w:rsidP="00A75B4D">
            <w:pPr>
              <w:rPr>
                <w:sz w:val="20"/>
                <w:szCs w:val="20"/>
              </w:rPr>
            </w:pPr>
            <w:r w:rsidRPr="0090145D">
              <w:rPr>
                <w:sz w:val="20"/>
                <w:szCs w:val="20"/>
              </w:rPr>
              <w:t>239</w:t>
            </w:r>
          </w:p>
        </w:tc>
        <w:tc>
          <w:tcPr>
            <w:tcW w:w="3685" w:type="dxa"/>
          </w:tcPr>
          <w:p w14:paraId="0971E376" w14:textId="77777777" w:rsidR="0090145D" w:rsidRPr="0090145D" w:rsidRDefault="0090145D" w:rsidP="00A75B4D">
            <w:pPr>
              <w:rPr>
                <w:sz w:val="20"/>
                <w:szCs w:val="20"/>
              </w:rPr>
            </w:pPr>
            <w:r w:rsidRPr="0090145D">
              <w:rPr>
                <w:sz w:val="20"/>
                <w:szCs w:val="20"/>
              </w:rPr>
              <w:t>annokset</w:t>
            </w:r>
          </w:p>
        </w:tc>
        <w:tc>
          <w:tcPr>
            <w:tcW w:w="2552" w:type="dxa"/>
          </w:tcPr>
          <w:p w14:paraId="7A67FC6C" w14:textId="77777777"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702A9649" w14:textId="12B5D8AE"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5B5781F9" w14:textId="3CC1C18A" w:rsidR="0090145D" w:rsidRPr="0090145D" w:rsidRDefault="0090145D" w:rsidP="00A75B4D">
            <w:pPr>
              <w:pStyle w:val="Yltunniste"/>
              <w:tabs>
                <w:tab w:val="clear" w:pos="4153"/>
                <w:tab w:val="clear" w:pos="8306"/>
              </w:tabs>
              <w:rPr>
                <w:sz w:val="20"/>
                <w:szCs w:val="20"/>
              </w:rPr>
            </w:pPr>
            <w:r w:rsidRPr="0090145D">
              <w:rPr>
                <w:sz w:val="20"/>
                <w:szCs w:val="20"/>
              </w:rPr>
              <w:t>122</w:t>
            </w:r>
          </w:p>
        </w:tc>
      </w:tr>
      <w:tr w:rsidR="0090145D" w:rsidRPr="0090145D" w14:paraId="23D4C870" w14:textId="64A76230" w:rsidTr="1486B41C">
        <w:tc>
          <w:tcPr>
            <w:tcW w:w="1555" w:type="dxa"/>
          </w:tcPr>
          <w:p w14:paraId="4CE1B3B0" w14:textId="77777777" w:rsidR="0090145D" w:rsidRPr="0090145D" w:rsidRDefault="0090145D" w:rsidP="00A75B4D">
            <w:pPr>
              <w:rPr>
                <w:sz w:val="20"/>
                <w:szCs w:val="20"/>
              </w:rPr>
            </w:pPr>
            <w:r w:rsidRPr="0090145D">
              <w:rPr>
                <w:sz w:val="20"/>
                <w:szCs w:val="20"/>
              </w:rPr>
              <w:t>240</w:t>
            </w:r>
          </w:p>
        </w:tc>
        <w:tc>
          <w:tcPr>
            <w:tcW w:w="3685" w:type="dxa"/>
          </w:tcPr>
          <w:p w14:paraId="30E1CD44" w14:textId="77777777" w:rsidR="0090145D" w:rsidRPr="0090145D" w:rsidRDefault="0090145D" w:rsidP="00A75B4D">
            <w:pPr>
              <w:rPr>
                <w:sz w:val="20"/>
                <w:szCs w:val="20"/>
              </w:rPr>
            </w:pPr>
            <w:r w:rsidRPr="0090145D">
              <w:rPr>
                <w:sz w:val="20"/>
                <w:szCs w:val="20"/>
              </w:rPr>
              <w:t>annosaika</w:t>
            </w:r>
          </w:p>
        </w:tc>
        <w:tc>
          <w:tcPr>
            <w:tcW w:w="2552" w:type="dxa"/>
          </w:tcPr>
          <w:p w14:paraId="0E6FCD28" w14:textId="485974BE"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88D1C72" w14:textId="286EDE10"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55FD7F59" w14:textId="76B85476" w:rsidR="0090145D" w:rsidRPr="0090145D" w:rsidRDefault="0090145D" w:rsidP="00A75B4D">
            <w:pPr>
              <w:pStyle w:val="Yltunniste"/>
              <w:tabs>
                <w:tab w:val="clear" w:pos="4153"/>
                <w:tab w:val="clear" w:pos="8306"/>
              </w:tabs>
              <w:rPr>
                <w:sz w:val="20"/>
                <w:szCs w:val="20"/>
              </w:rPr>
            </w:pPr>
            <w:r w:rsidRPr="0090145D">
              <w:rPr>
                <w:sz w:val="20"/>
                <w:szCs w:val="20"/>
              </w:rPr>
              <w:t>124</w:t>
            </w:r>
          </w:p>
        </w:tc>
      </w:tr>
      <w:tr w:rsidR="0090145D" w:rsidRPr="0090145D" w14:paraId="6D4FC164" w14:textId="6B6FED3B" w:rsidTr="1486B41C">
        <w:tc>
          <w:tcPr>
            <w:tcW w:w="1555" w:type="dxa"/>
          </w:tcPr>
          <w:p w14:paraId="688FC7CB" w14:textId="77777777" w:rsidR="0090145D" w:rsidRPr="0090145D" w:rsidRDefault="0090145D" w:rsidP="00A75B4D">
            <w:pPr>
              <w:rPr>
                <w:sz w:val="20"/>
                <w:szCs w:val="20"/>
              </w:rPr>
            </w:pPr>
            <w:r w:rsidRPr="0090145D">
              <w:rPr>
                <w:sz w:val="20"/>
                <w:szCs w:val="20"/>
              </w:rPr>
              <w:t>241</w:t>
            </w:r>
          </w:p>
        </w:tc>
        <w:tc>
          <w:tcPr>
            <w:tcW w:w="3685" w:type="dxa"/>
          </w:tcPr>
          <w:p w14:paraId="00B2A759" w14:textId="22AE3804" w:rsidR="0090145D" w:rsidRPr="0090145D" w:rsidRDefault="0090145D" w:rsidP="00A75B4D">
            <w:pPr>
              <w:rPr>
                <w:sz w:val="20"/>
                <w:szCs w:val="20"/>
              </w:rPr>
            </w:pPr>
            <w:r w:rsidRPr="0090145D">
              <w:rPr>
                <w:sz w:val="20"/>
                <w:szCs w:val="20"/>
              </w:rPr>
              <w:t>annos (fysikaalinen)</w:t>
            </w:r>
          </w:p>
        </w:tc>
        <w:tc>
          <w:tcPr>
            <w:tcW w:w="2552" w:type="dxa"/>
          </w:tcPr>
          <w:p w14:paraId="38F685B7" w14:textId="27F097AA"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47F57D29" w14:textId="45D646E0" w:rsidR="0090145D" w:rsidRPr="0090145D" w:rsidRDefault="009565CD" w:rsidP="00A75B4D">
            <w:pPr>
              <w:pStyle w:val="Yltunniste"/>
              <w:tabs>
                <w:tab w:val="clear" w:pos="4153"/>
                <w:tab w:val="clear" w:pos="8306"/>
              </w:tabs>
              <w:rPr>
                <w:sz w:val="20"/>
                <w:szCs w:val="20"/>
              </w:rPr>
            </w:pPr>
            <w:r>
              <w:rPr>
                <w:sz w:val="20"/>
                <w:szCs w:val="20"/>
              </w:rPr>
              <w:t>1, 2, 3</w:t>
            </w:r>
          </w:p>
        </w:tc>
        <w:tc>
          <w:tcPr>
            <w:tcW w:w="4252" w:type="dxa"/>
          </w:tcPr>
          <w:p w14:paraId="5C603E30" w14:textId="1AEB179C" w:rsidR="0090145D" w:rsidRPr="0090145D" w:rsidRDefault="0090145D" w:rsidP="00A75B4D">
            <w:pPr>
              <w:pStyle w:val="Yltunniste"/>
              <w:tabs>
                <w:tab w:val="clear" w:pos="4153"/>
                <w:tab w:val="clear" w:pos="8306"/>
              </w:tabs>
              <w:rPr>
                <w:sz w:val="20"/>
                <w:szCs w:val="20"/>
              </w:rPr>
            </w:pPr>
            <w:r w:rsidRPr="0090145D">
              <w:rPr>
                <w:sz w:val="20"/>
                <w:szCs w:val="20"/>
              </w:rPr>
              <w:t>98</w:t>
            </w:r>
          </w:p>
        </w:tc>
      </w:tr>
      <w:tr w:rsidR="0090145D" w:rsidRPr="0090145D" w14:paraId="00C65B8D" w14:textId="2FC90877" w:rsidTr="1486B41C">
        <w:tc>
          <w:tcPr>
            <w:tcW w:w="1555" w:type="dxa"/>
          </w:tcPr>
          <w:p w14:paraId="53AB6D8E" w14:textId="77777777" w:rsidR="0090145D" w:rsidRPr="0090145D" w:rsidRDefault="0090145D" w:rsidP="00A75B4D">
            <w:pPr>
              <w:rPr>
                <w:sz w:val="20"/>
                <w:szCs w:val="20"/>
              </w:rPr>
            </w:pPr>
            <w:r w:rsidRPr="0090145D">
              <w:rPr>
                <w:sz w:val="20"/>
                <w:szCs w:val="20"/>
              </w:rPr>
              <w:t>242</w:t>
            </w:r>
          </w:p>
        </w:tc>
        <w:tc>
          <w:tcPr>
            <w:tcW w:w="3685" w:type="dxa"/>
          </w:tcPr>
          <w:p w14:paraId="4DD5BFEF" w14:textId="497EAFAD" w:rsidR="0090145D" w:rsidRPr="0090145D" w:rsidRDefault="0090145D" w:rsidP="00A75B4D">
            <w:pPr>
              <w:rPr>
                <w:sz w:val="20"/>
                <w:szCs w:val="20"/>
              </w:rPr>
            </w:pPr>
            <w:r w:rsidRPr="0090145D">
              <w:rPr>
                <w:sz w:val="20"/>
                <w:szCs w:val="20"/>
              </w:rPr>
              <w:t xml:space="preserve">annos ja annosyksikkö </w:t>
            </w:r>
          </w:p>
        </w:tc>
        <w:tc>
          <w:tcPr>
            <w:tcW w:w="2552" w:type="dxa"/>
          </w:tcPr>
          <w:p w14:paraId="22DDC467" w14:textId="77777777" w:rsidR="0090145D" w:rsidRPr="0090145D" w:rsidRDefault="0090145D" w:rsidP="00A75B4D">
            <w:pPr>
              <w:pStyle w:val="Yltunniste"/>
              <w:tabs>
                <w:tab w:val="clear" w:pos="4153"/>
                <w:tab w:val="clear" w:pos="8306"/>
              </w:tabs>
              <w:rPr>
                <w:sz w:val="20"/>
                <w:szCs w:val="20"/>
              </w:rPr>
            </w:pPr>
          </w:p>
        </w:tc>
        <w:tc>
          <w:tcPr>
            <w:tcW w:w="1701" w:type="dxa"/>
          </w:tcPr>
          <w:p w14:paraId="7EA9A8B8" w14:textId="31C3D5FE" w:rsidR="0090145D" w:rsidRPr="0090145D" w:rsidRDefault="009565CD" w:rsidP="00A75B4D">
            <w:pPr>
              <w:pStyle w:val="Yltunniste"/>
              <w:tabs>
                <w:tab w:val="clear" w:pos="4153"/>
                <w:tab w:val="clear" w:pos="8306"/>
              </w:tabs>
              <w:rPr>
                <w:sz w:val="20"/>
                <w:szCs w:val="20"/>
              </w:rPr>
            </w:pPr>
            <w:r>
              <w:rPr>
                <w:sz w:val="20"/>
                <w:szCs w:val="20"/>
              </w:rPr>
              <w:t>1, 2, 3</w:t>
            </w:r>
          </w:p>
        </w:tc>
        <w:tc>
          <w:tcPr>
            <w:tcW w:w="4252" w:type="dxa"/>
          </w:tcPr>
          <w:p w14:paraId="75A0A8C4" w14:textId="49DEAD42" w:rsidR="0090145D" w:rsidRPr="0090145D" w:rsidRDefault="0090145D" w:rsidP="00A75B4D">
            <w:pPr>
              <w:pStyle w:val="Yltunniste"/>
              <w:tabs>
                <w:tab w:val="clear" w:pos="4153"/>
                <w:tab w:val="clear" w:pos="8306"/>
              </w:tabs>
              <w:rPr>
                <w:sz w:val="20"/>
                <w:szCs w:val="20"/>
              </w:rPr>
            </w:pPr>
            <w:r w:rsidRPr="0090145D">
              <w:rPr>
                <w:sz w:val="20"/>
                <w:szCs w:val="20"/>
              </w:rPr>
              <w:t>96, 97</w:t>
            </w:r>
          </w:p>
        </w:tc>
      </w:tr>
      <w:tr w:rsidR="0090145D" w:rsidRPr="0090145D" w14:paraId="43A8947A" w14:textId="3AFDCD7A" w:rsidTr="1486B41C">
        <w:tc>
          <w:tcPr>
            <w:tcW w:w="1555" w:type="dxa"/>
          </w:tcPr>
          <w:p w14:paraId="47BD5D43" w14:textId="77777777" w:rsidR="0090145D" w:rsidRPr="0090145D" w:rsidRDefault="0090145D" w:rsidP="00A75B4D">
            <w:pPr>
              <w:rPr>
                <w:sz w:val="20"/>
                <w:szCs w:val="20"/>
              </w:rPr>
            </w:pPr>
            <w:r w:rsidRPr="0090145D">
              <w:rPr>
                <w:sz w:val="20"/>
                <w:szCs w:val="20"/>
              </w:rPr>
              <w:t>243</w:t>
            </w:r>
          </w:p>
        </w:tc>
        <w:tc>
          <w:tcPr>
            <w:tcW w:w="3685" w:type="dxa"/>
          </w:tcPr>
          <w:p w14:paraId="3332084D" w14:textId="77777777" w:rsidR="0090145D" w:rsidRPr="0090145D" w:rsidRDefault="0090145D" w:rsidP="00A75B4D">
            <w:pPr>
              <w:rPr>
                <w:sz w:val="20"/>
                <w:szCs w:val="20"/>
              </w:rPr>
            </w:pPr>
            <w:r w:rsidRPr="0090145D">
              <w:rPr>
                <w:sz w:val="20"/>
                <w:szCs w:val="20"/>
              </w:rPr>
              <w:t>annos tarvittaessa</w:t>
            </w:r>
          </w:p>
        </w:tc>
        <w:tc>
          <w:tcPr>
            <w:tcW w:w="2552" w:type="dxa"/>
          </w:tcPr>
          <w:p w14:paraId="12975FC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FA43F19" w14:textId="715A71F1" w:rsidR="0090145D" w:rsidRPr="0090145D" w:rsidRDefault="009D4E56" w:rsidP="00A75B4D">
            <w:pPr>
              <w:pStyle w:val="Yltunniste"/>
              <w:tabs>
                <w:tab w:val="clear" w:pos="4153"/>
                <w:tab w:val="clear" w:pos="8306"/>
              </w:tabs>
              <w:rPr>
                <w:sz w:val="20"/>
                <w:szCs w:val="20"/>
              </w:rPr>
            </w:pPr>
            <w:r>
              <w:rPr>
                <w:sz w:val="20"/>
                <w:szCs w:val="20"/>
              </w:rPr>
              <w:t>1, 2, 3</w:t>
            </w:r>
          </w:p>
        </w:tc>
        <w:tc>
          <w:tcPr>
            <w:tcW w:w="4252" w:type="dxa"/>
          </w:tcPr>
          <w:p w14:paraId="4B4F5D95" w14:textId="1147195A" w:rsidR="0090145D" w:rsidRPr="0090145D" w:rsidRDefault="0090145D" w:rsidP="00A75B4D">
            <w:pPr>
              <w:pStyle w:val="Yltunniste"/>
              <w:tabs>
                <w:tab w:val="clear" w:pos="4153"/>
                <w:tab w:val="clear" w:pos="8306"/>
              </w:tabs>
              <w:rPr>
                <w:sz w:val="20"/>
                <w:szCs w:val="20"/>
              </w:rPr>
            </w:pPr>
            <w:r w:rsidRPr="0090145D">
              <w:rPr>
                <w:sz w:val="20"/>
                <w:szCs w:val="20"/>
              </w:rPr>
              <w:t>95</w:t>
            </w:r>
          </w:p>
        </w:tc>
      </w:tr>
      <w:tr w:rsidR="0090145D" w:rsidRPr="0090145D" w14:paraId="204418F5" w14:textId="5FB84EA5" w:rsidTr="1486B41C">
        <w:tc>
          <w:tcPr>
            <w:tcW w:w="1555" w:type="dxa"/>
          </w:tcPr>
          <w:p w14:paraId="36A9B8C1" w14:textId="77777777" w:rsidR="0090145D" w:rsidRPr="0090145D" w:rsidRDefault="0090145D" w:rsidP="00A75B4D">
            <w:pPr>
              <w:rPr>
                <w:sz w:val="20"/>
                <w:szCs w:val="20"/>
              </w:rPr>
            </w:pPr>
            <w:r w:rsidRPr="0090145D">
              <w:rPr>
                <w:sz w:val="20"/>
                <w:szCs w:val="20"/>
              </w:rPr>
              <w:t>244</w:t>
            </w:r>
          </w:p>
        </w:tc>
        <w:tc>
          <w:tcPr>
            <w:tcW w:w="3685" w:type="dxa"/>
          </w:tcPr>
          <w:p w14:paraId="6C3DCDAD" w14:textId="77777777" w:rsidR="0090145D" w:rsidRPr="0090145D" w:rsidRDefault="0090145D" w:rsidP="00A75B4D">
            <w:pPr>
              <w:rPr>
                <w:sz w:val="20"/>
                <w:szCs w:val="20"/>
              </w:rPr>
            </w:pPr>
            <w:r w:rsidRPr="0090145D">
              <w:rPr>
                <w:sz w:val="20"/>
                <w:szCs w:val="20"/>
              </w:rPr>
              <w:t>annosajankohta</w:t>
            </w:r>
          </w:p>
        </w:tc>
        <w:tc>
          <w:tcPr>
            <w:tcW w:w="2552" w:type="dxa"/>
          </w:tcPr>
          <w:p w14:paraId="5BC76CC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E27C0A0" w14:textId="7FB23E6A"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01C75012" w14:textId="628E74E8" w:rsidR="0090145D" w:rsidRPr="0090145D" w:rsidRDefault="0090145D" w:rsidP="00A75B4D">
            <w:pPr>
              <w:pStyle w:val="Yltunniste"/>
              <w:tabs>
                <w:tab w:val="clear" w:pos="4153"/>
                <w:tab w:val="clear" w:pos="8306"/>
              </w:tabs>
              <w:rPr>
                <w:sz w:val="20"/>
                <w:szCs w:val="20"/>
              </w:rPr>
            </w:pPr>
            <w:r w:rsidRPr="0090145D">
              <w:rPr>
                <w:sz w:val="20"/>
                <w:szCs w:val="20"/>
              </w:rPr>
              <w:t>123</w:t>
            </w:r>
          </w:p>
        </w:tc>
      </w:tr>
      <w:tr w:rsidR="0090145D" w:rsidRPr="0090145D" w14:paraId="7AED3BB6" w14:textId="09195D9E" w:rsidTr="1486B41C">
        <w:tc>
          <w:tcPr>
            <w:tcW w:w="1555" w:type="dxa"/>
          </w:tcPr>
          <w:p w14:paraId="7F813576" w14:textId="77777777" w:rsidR="0090145D" w:rsidRPr="0090145D" w:rsidRDefault="0090145D" w:rsidP="00A75B4D">
            <w:pPr>
              <w:rPr>
                <w:sz w:val="20"/>
                <w:szCs w:val="20"/>
              </w:rPr>
            </w:pPr>
            <w:r w:rsidRPr="0090145D">
              <w:rPr>
                <w:sz w:val="20"/>
                <w:szCs w:val="20"/>
              </w:rPr>
              <w:t>245</w:t>
            </w:r>
          </w:p>
        </w:tc>
        <w:tc>
          <w:tcPr>
            <w:tcW w:w="3685" w:type="dxa"/>
          </w:tcPr>
          <w:p w14:paraId="71F62E9E" w14:textId="77777777" w:rsidR="0090145D" w:rsidRPr="0090145D" w:rsidRDefault="0090145D" w:rsidP="00A75B4D">
            <w:pPr>
              <w:rPr>
                <w:sz w:val="20"/>
                <w:szCs w:val="20"/>
              </w:rPr>
            </w:pPr>
            <w:r w:rsidRPr="0090145D">
              <w:rPr>
                <w:sz w:val="20"/>
                <w:szCs w:val="20"/>
              </w:rPr>
              <w:t>annosjakson päivä</w:t>
            </w:r>
          </w:p>
        </w:tc>
        <w:tc>
          <w:tcPr>
            <w:tcW w:w="2552" w:type="dxa"/>
          </w:tcPr>
          <w:p w14:paraId="06B311E7"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4B36FA0" w14:textId="114DC65B"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2753D76F" w14:textId="5E32FA26" w:rsidR="0090145D" w:rsidRPr="0090145D" w:rsidRDefault="0090145D" w:rsidP="00A75B4D">
            <w:pPr>
              <w:pStyle w:val="Yltunniste"/>
              <w:tabs>
                <w:tab w:val="clear" w:pos="4153"/>
                <w:tab w:val="clear" w:pos="8306"/>
              </w:tabs>
              <w:rPr>
                <w:sz w:val="20"/>
                <w:szCs w:val="20"/>
              </w:rPr>
            </w:pPr>
            <w:r w:rsidRPr="0090145D">
              <w:rPr>
                <w:sz w:val="20"/>
                <w:szCs w:val="20"/>
              </w:rPr>
              <w:t>125</w:t>
            </w:r>
          </w:p>
        </w:tc>
      </w:tr>
      <w:tr w:rsidR="0090145D" w:rsidRPr="0090145D" w14:paraId="2DD9D44B" w14:textId="77777777" w:rsidTr="1486B41C">
        <w:tc>
          <w:tcPr>
            <w:tcW w:w="1555" w:type="dxa"/>
          </w:tcPr>
          <w:p w14:paraId="1E3A6BA6" w14:textId="00D80940" w:rsidR="0090145D" w:rsidRPr="0090145D" w:rsidRDefault="0090145D" w:rsidP="00A75B4D">
            <w:pPr>
              <w:rPr>
                <w:sz w:val="20"/>
                <w:szCs w:val="20"/>
              </w:rPr>
            </w:pPr>
            <w:r w:rsidRPr="0090145D">
              <w:rPr>
                <w:sz w:val="20"/>
                <w:szCs w:val="20"/>
              </w:rPr>
              <w:t>250</w:t>
            </w:r>
          </w:p>
        </w:tc>
        <w:tc>
          <w:tcPr>
            <w:tcW w:w="3685" w:type="dxa"/>
          </w:tcPr>
          <w:p w14:paraId="42408297" w14:textId="122D0880" w:rsidR="0090145D" w:rsidRPr="0090145D" w:rsidRDefault="0090145D" w:rsidP="00A75B4D">
            <w:pPr>
              <w:rPr>
                <w:sz w:val="20"/>
                <w:szCs w:val="20"/>
              </w:rPr>
            </w:pPr>
            <w:r w:rsidRPr="0090145D">
              <w:rPr>
                <w:sz w:val="20"/>
                <w:szCs w:val="20"/>
              </w:rPr>
              <w:t>annostuksen lisätiedot</w:t>
            </w:r>
          </w:p>
        </w:tc>
        <w:tc>
          <w:tcPr>
            <w:tcW w:w="2552" w:type="dxa"/>
          </w:tcPr>
          <w:p w14:paraId="3FDEB90A" w14:textId="2149CA04"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375B0DF7" w14:textId="1E10E0CD"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29478437" w14:textId="06B4AB42" w:rsidR="0090145D" w:rsidRPr="0090145D" w:rsidRDefault="00C97192" w:rsidP="00A75B4D">
            <w:pPr>
              <w:pStyle w:val="Yltunniste"/>
              <w:tabs>
                <w:tab w:val="clear" w:pos="4153"/>
                <w:tab w:val="clear" w:pos="8306"/>
              </w:tabs>
              <w:rPr>
                <w:sz w:val="20"/>
                <w:szCs w:val="20"/>
              </w:rPr>
            </w:pPr>
            <w:r w:rsidRPr="00C97192">
              <w:rPr>
                <w:sz w:val="20"/>
                <w:szCs w:val="20"/>
              </w:rPr>
              <w:t>217 Rakenteinen annostusohje</w:t>
            </w:r>
          </w:p>
        </w:tc>
      </w:tr>
      <w:tr w:rsidR="00F82983" w:rsidRPr="0090145D" w14:paraId="7F0DC531" w14:textId="77777777" w:rsidTr="1486B41C">
        <w:tc>
          <w:tcPr>
            <w:tcW w:w="1555" w:type="dxa"/>
          </w:tcPr>
          <w:p w14:paraId="3433E2DF" w14:textId="5F9D16D8" w:rsidR="00F82983" w:rsidRPr="0090145D" w:rsidRDefault="00F82983" w:rsidP="00A75B4D">
            <w:pPr>
              <w:rPr>
                <w:sz w:val="20"/>
                <w:szCs w:val="20"/>
              </w:rPr>
            </w:pPr>
            <w:r>
              <w:rPr>
                <w:sz w:val="20"/>
                <w:szCs w:val="20"/>
              </w:rPr>
              <w:t>251</w:t>
            </w:r>
          </w:p>
        </w:tc>
        <w:tc>
          <w:tcPr>
            <w:tcW w:w="3685" w:type="dxa"/>
          </w:tcPr>
          <w:p w14:paraId="4593508A" w14:textId="022A8F4D" w:rsidR="00F82983" w:rsidRPr="00F82983" w:rsidRDefault="00F82983" w:rsidP="00A75B4D">
            <w:pPr>
              <w:rPr>
                <w:sz w:val="20"/>
                <w:szCs w:val="20"/>
              </w:rPr>
            </w:pPr>
            <w:r>
              <w:rPr>
                <w:color w:val="303030"/>
                <w:sz w:val="20"/>
                <w:szCs w:val="20"/>
                <w:shd w:val="clear" w:color="auto" w:fill="FFFFFF"/>
              </w:rPr>
              <w:t>lääkkeenantoreitin puoli</w:t>
            </w:r>
          </w:p>
        </w:tc>
        <w:tc>
          <w:tcPr>
            <w:tcW w:w="2552" w:type="dxa"/>
          </w:tcPr>
          <w:p w14:paraId="3F859B92" w14:textId="10EBADE8" w:rsidR="00F82983" w:rsidRPr="0090145D" w:rsidRDefault="003014F6" w:rsidP="00A75B4D">
            <w:pPr>
              <w:pStyle w:val="Yltunniste"/>
              <w:tabs>
                <w:tab w:val="clear" w:pos="4153"/>
                <w:tab w:val="clear" w:pos="8306"/>
              </w:tabs>
              <w:rPr>
                <w:sz w:val="20"/>
                <w:szCs w:val="20"/>
              </w:rPr>
            </w:pPr>
            <w:r>
              <w:rPr>
                <w:sz w:val="20"/>
                <w:szCs w:val="20"/>
              </w:rPr>
              <w:t>observation</w:t>
            </w:r>
          </w:p>
        </w:tc>
        <w:tc>
          <w:tcPr>
            <w:tcW w:w="1701" w:type="dxa"/>
          </w:tcPr>
          <w:p w14:paraId="03ADF6ED" w14:textId="2243B910" w:rsidR="00F82983" w:rsidRDefault="003014F6" w:rsidP="00A75B4D">
            <w:pPr>
              <w:pStyle w:val="Yltunniste"/>
              <w:tabs>
                <w:tab w:val="clear" w:pos="4153"/>
                <w:tab w:val="clear" w:pos="8306"/>
              </w:tabs>
              <w:rPr>
                <w:sz w:val="20"/>
                <w:szCs w:val="20"/>
              </w:rPr>
            </w:pPr>
            <w:r>
              <w:rPr>
                <w:sz w:val="20"/>
                <w:szCs w:val="20"/>
              </w:rPr>
              <w:t>1, 2, 3</w:t>
            </w:r>
          </w:p>
        </w:tc>
        <w:tc>
          <w:tcPr>
            <w:tcW w:w="4252" w:type="dxa"/>
          </w:tcPr>
          <w:p w14:paraId="43E68F21" w14:textId="26DB0088" w:rsidR="00F82983" w:rsidRPr="00C97192" w:rsidRDefault="003014F6" w:rsidP="00A75B4D">
            <w:pPr>
              <w:pStyle w:val="Yltunniste"/>
              <w:tabs>
                <w:tab w:val="clear" w:pos="4153"/>
                <w:tab w:val="clear" w:pos="8306"/>
              </w:tabs>
              <w:rPr>
                <w:sz w:val="20"/>
                <w:szCs w:val="20"/>
              </w:rPr>
            </w:pPr>
            <w:r>
              <w:rPr>
                <w:sz w:val="20"/>
                <w:szCs w:val="20"/>
              </w:rPr>
              <w:t>321</w:t>
            </w:r>
          </w:p>
        </w:tc>
      </w:tr>
      <w:tr w:rsidR="0090145D" w:rsidRPr="0090145D" w14:paraId="7254A585" w14:textId="131EA7BA" w:rsidTr="1486B41C">
        <w:tc>
          <w:tcPr>
            <w:tcW w:w="1555" w:type="dxa"/>
          </w:tcPr>
          <w:p w14:paraId="68385DEA" w14:textId="77777777" w:rsidR="0090145D" w:rsidRPr="0090145D" w:rsidRDefault="0090145D" w:rsidP="00A75B4D">
            <w:pPr>
              <w:rPr>
                <w:sz w:val="20"/>
                <w:szCs w:val="20"/>
              </w:rPr>
            </w:pPr>
            <w:r w:rsidRPr="0090145D">
              <w:rPr>
                <w:sz w:val="20"/>
                <w:szCs w:val="20"/>
              </w:rPr>
              <w:t>270</w:t>
            </w:r>
          </w:p>
        </w:tc>
        <w:tc>
          <w:tcPr>
            <w:tcW w:w="3685" w:type="dxa"/>
          </w:tcPr>
          <w:p w14:paraId="57DE2CEB" w14:textId="77777777" w:rsidR="0090145D" w:rsidRPr="0090145D" w:rsidRDefault="0090145D" w:rsidP="00A75B4D">
            <w:pPr>
              <w:rPr>
                <w:sz w:val="20"/>
                <w:szCs w:val="20"/>
              </w:rPr>
            </w:pPr>
            <w:r w:rsidRPr="0090145D">
              <w:rPr>
                <w:sz w:val="20"/>
                <w:szCs w:val="20"/>
              </w:rPr>
              <w:t>lisäseurannassa</w:t>
            </w:r>
          </w:p>
        </w:tc>
        <w:tc>
          <w:tcPr>
            <w:tcW w:w="2552" w:type="dxa"/>
          </w:tcPr>
          <w:p w14:paraId="41942189"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7D9CA0DF" w14:textId="130D71D7"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502DF37E" w14:textId="03054E61" w:rsidR="0090145D" w:rsidRPr="0090145D" w:rsidRDefault="0090145D" w:rsidP="00A75B4D">
            <w:pPr>
              <w:pStyle w:val="Yltunniste"/>
              <w:tabs>
                <w:tab w:val="clear" w:pos="4153"/>
                <w:tab w:val="clear" w:pos="8306"/>
              </w:tabs>
              <w:rPr>
                <w:sz w:val="20"/>
                <w:szCs w:val="20"/>
              </w:rPr>
            </w:pPr>
            <w:r w:rsidRPr="0090145D">
              <w:rPr>
                <w:sz w:val="20"/>
                <w:szCs w:val="20"/>
              </w:rPr>
              <w:t>127</w:t>
            </w:r>
          </w:p>
        </w:tc>
      </w:tr>
      <w:tr w:rsidR="0090145D" w:rsidRPr="0090145D" w14:paraId="23453B68" w14:textId="1C7B89B5" w:rsidTr="1486B41C">
        <w:tc>
          <w:tcPr>
            <w:tcW w:w="1555" w:type="dxa"/>
          </w:tcPr>
          <w:p w14:paraId="2CD13626" w14:textId="77777777" w:rsidR="0090145D" w:rsidRPr="0090145D" w:rsidRDefault="0090145D" w:rsidP="00A75B4D">
            <w:pPr>
              <w:rPr>
                <w:sz w:val="20"/>
                <w:szCs w:val="20"/>
              </w:rPr>
            </w:pPr>
            <w:r w:rsidRPr="0090145D">
              <w:rPr>
                <w:sz w:val="20"/>
                <w:szCs w:val="20"/>
              </w:rPr>
              <w:t>271</w:t>
            </w:r>
          </w:p>
        </w:tc>
        <w:tc>
          <w:tcPr>
            <w:tcW w:w="3685" w:type="dxa"/>
          </w:tcPr>
          <w:p w14:paraId="64D91410" w14:textId="77777777" w:rsidR="0090145D" w:rsidRPr="0090145D" w:rsidRDefault="0090145D" w:rsidP="00A75B4D">
            <w:pPr>
              <w:rPr>
                <w:sz w:val="20"/>
                <w:szCs w:val="20"/>
              </w:rPr>
            </w:pPr>
            <w:r w:rsidRPr="0090145D">
              <w:rPr>
                <w:sz w:val="20"/>
                <w:szCs w:val="20"/>
              </w:rPr>
              <w:t>biologinen lääke</w:t>
            </w:r>
          </w:p>
        </w:tc>
        <w:tc>
          <w:tcPr>
            <w:tcW w:w="2552" w:type="dxa"/>
          </w:tcPr>
          <w:p w14:paraId="550F1FEB"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9C29426" w14:textId="4F0FE387"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7D6F7805" w14:textId="1079BFDF" w:rsidR="0090145D" w:rsidRPr="0090145D" w:rsidRDefault="0090145D" w:rsidP="00A75B4D">
            <w:pPr>
              <w:pStyle w:val="Yltunniste"/>
              <w:tabs>
                <w:tab w:val="clear" w:pos="4153"/>
                <w:tab w:val="clear" w:pos="8306"/>
              </w:tabs>
              <w:rPr>
                <w:sz w:val="20"/>
                <w:szCs w:val="20"/>
              </w:rPr>
            </w:pPr>
            <w:r w:rsidRPr="0090145D">
              <w:rPr>
                <w:sz w:val="20"/>
                <w:szCs w:val="20"/>
              </w:rPr>
              <w:t>131</w:t>
            </w:r>
          </w:p>
        </w:tc>
      </w:tr>
      <w:tr w:rsidR="0090145D" w:rsidRPr="0090145D" w14:paraId="5E5B433C" w14:textId="198A968B" w:rsidTr="1486B41C">
        <w:tc>
          <w:tcPr>
            <w:tcW w:w="1555" w:type="dxa"/>
          </w:tcPr>
          <w:p w14:paraId="35F10DCD" w14:textId="77777777" w:rsidR="0090145D" w:rsidRPr="0090145D" w:rsidRDefault="0090145D" w:rsidP="00A75B4D">
            <w:pPr>
              <w:rPr>
                <w:sz w:val="20"/>
                <w:szCs w:val="20"/>
              </w:rPr>
            </w:pPr>
            <w:r w:rsidRPr="0090145D">
              <w:rPr>
                <w:sz w:val="20"/>
                <w:szCs w:val="20"/>
              </w:rPr>
              <w:t>272</w:t>
            </w:r>
          </w:p>
        </w:tc>
        <w:tc>
          <w:tcPr>
            <w:tcW w:w="3685" w:type="dxa"/>
          </w:tcPr>
          <w:p w14:paraId="0F4B7159" w14:textId="77777777" w:rsidR="0090145D" w:rsidRPr="0090145D" w:rsidRDefault="0090145D" w:rsidP="00A75B4D">
            <w:pPr>
              <w:rPr>
                <w:sz w:val="20"/>
                <w:szCs w:val="20"/>
              </w:rPr>
            </w:pPr>
            <w:r w:rsidRPr="0090145D">
              <w:rPr>
                <w:sz w:val="20"/>
                <w:szCs w:val="20"/>
              </w:rPr>
              <w:t>biosimilaari</w:t>
            </w:r>
          </w:p>
        </w:tc>
        <w:tc>
          <w:tcPr>
            <w:tcW w:w="2552" w:type="dxa"/>
          </w:tcPr>
          <w:p w14:paraId="205A47F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D0CE2C1" w14:textId="46002049" w:rsidR="0090145D" w:rsidRPr="0090145D" w:rsidRDefault="006D70A2" w:rsidP="00A75B4D">
            <w:pPr>
              <w:pStyle w:val="Yltunniste"/>
              <w:tabs>
                <w:tab w:val="clear" w:pos="4153"/>
                <w:tab w:val="clear" w:pos="8306"/>
              </w:tabs>
              <w:rPr>
                <w:sz w:val="20"/>
                <w:szCs w:val="20"/>
              </w:rPr>
            </w:pPr>
            <w:r>
              <w:rPr>
                <w:sz w:val="20"/>
                <w:szCs w:val="20"/>
              </w:rPr>
              <w:t>1, 2, 3</w:t>
            </w:r>
          </w:p>
        </w:tc>
        <w:tc>
          <w:tcPr>
            <w:tcW w:w="4252" w:type="dxa"/>
          </w:tcPr>
          <w:p w14:paraId="7C27F962" w14:textId="069CEBC0" w:rsidR="0090145D" w:rsidRPr="0090145D" w:rsidRDefault="0090145D" w:rsidP="00A75B4D">
            <w:pPr>
              <w:pStyle w:val="Yltunniste"/>
              <w:tabs>
                <w:tab w:val="clear" w:pos="4153"/>
                <w:tab w:val="clear" w:pos="8306"/>
              </w:tabs>
              <w:rPr>
                <w:sz w:val="20"/>
                <w:szCs w:val="20"/>
              </w:rPr>
            </w:pPr>
            <w:r w:rsidRPr="0090145D">
              <w:rPr>
                <w:sz w:val="20"/>
                <w:szCs w:val="20"/>
              </w:rPr>
              <w:t>84</w:t>
            </w:r>
          </w:p>
        </w:tc>
      </w:tr>
      <w:tr w:rsidR="00F01E76" w:rsidRPr="0090145D" w14:paraId="67A51129" w14:textId="77777777" w:rsidTr="1486B41C">
        <w:tc>
          <w:tcPr>
            <w:tcW w:w="1555" w:type="dxa"/>
          </w:tcPr>
          <w:p w14:paraId="78930476" w14:textId="64C5C9E1" w:rsidR="0090145D" w:rsidRPr="0090145D" w:rsidRDefault="0090145D" w:rsidP="00A75B4D">
            <w:pPr>
              <w:rPr>
                <w:sz w:val="20"/>
                <w:szCs w:val="20"/>
              </w:rPr>
            </w:pPr>
            <w:r w:rsidRPr="0090145D">
              <w:rPr>
                <w:sz w:val="20"/>
                <w:szCs w:val="20"/>
              </w:rPr>
              <w:t>272.</w:t>
            </w:r>
            <w:r w:rsidR="00415BBE">
              <w:rPr>
                <w:sz w:val="20"/>
                <w:szCs w:val="20"/>
              </w:rPr>
              <w:t>1</w:t>
            </w:r>
          </w:p>
        </w:tc>
        <w:tc>
          <w:tcPr>
            <w:tcW w:w="3685" w:type="dxa"/>
          </w:tcPr>
          <w:p w14:paraId="3B1F2877" w14:textId="25612DC7" w:rsidR="0090145D" w:rsidRPr="0090145D" w:rsidRDefault="0090145D" w:rsidP="00A75B4D">
            <w:pPr>
              <w:rPr>
                <w:sz w:val="20"/>
                <w:szCs w:val="20"/>
              </w:rPr>
            </w:pPr>
            <w:r w:rsidRPr="0090145D">
              <w:rPr>
                <w:sz w:val="20"/>
                <w:szCs w:val="20"/>
              </w:rPr>
              <w:t>muun kuin edullisimman biologisen lääkkeen syy</w:t>
            </w:r>
          </w:p>
        </w:tc>
        <w:tc>
          <w:tcPr>
            <w:tcW w:w="2552" w:type="dxa"/>
          </w:tcPr>
          <w:p w14:paraId="356031FA" w14:textId="3945818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179AB58" w14:textId="764A31F8" w:rsidR="0090145D" w:rsidRPr="0090145D" w:rsidRDefault="00105221" w:rsidP="00A75B4D">
            <w:pPr>
              <w:pStyle w:val="Yltunniste"/>
              <w:tabs>
                <w:tab w:val="clear" w:pos="4153"/>
                <w:tab w:val="clear" w:pos="8306"/>
              </w:tabs>
              <w:rPr>
                <w:sz w:val="20"/>
                <w:szCs w:val="20"/>
              </w:rPr>
            </w:pPr>
            <w:r>
              <w:rPr>
                <w:sz w:val="20"/>
                <w:szCs w:val="20"/>
              </w:rPr>
              <w:t>1, 2, 3</w:t>
            </w:r>
          </w:p>
        </w:tc>
        <w:tc>
          <w:tcPr>
            <w:tcW w:w="4252" w:type="dxa"/>
          </w:tcPr>
          <w:p w14:paraId="466A0801" w14:textId="5F8C3928" w:rsidR="0090145D" w:rsidRPr="0090145D" w:rsidRDefault="0090145D" w:rsidP="00A75B4D">
            <w:pPr>
              <w:pStyle w:val="Yltunniste"/>
              <w:tabs>
                <w:tab w:val="clear" w:pos="4153"/>
                <w:tab w:val="clear" w:pos="8306"/>
              </w:tabs>
              <w:rPr>
                <w:sz w:val="20"/>
                <w:szCs w:val="20"/>
              </w:rPr>
            </w:pPr>
            <w:r w:rsidRPr="0090145D">
              <w:rPr>
                <w:sz w:val="20"/>
                <w:szCs w:val="20"/>
              </w:rPr>
              <w:t>258</w:t>
            </w:r>
          </w:p>
        </w:tc>
      </w:tr>
      <w:tr w:rsidR="0090145D" w:rsidRPr="0090145D" w14:paraId="179ED5C1" w14:textId="45A34233" w:rsidTr="1486B41C">
        <w:tc>
          <w:tcPr>
            <w:tcW w:w="1555" w:type="dxa"/>
          </w:tcPr>
          <w:p w14:paraId="33ACF298" w14:textId="77777777" w:rsidR="0090145D" w:rsidRPr="0090145D" w:rsidRDefault="0090145D" w:rsidP="00A75B4D">
            <w:pPr>
              <w:rPr>
                <w:sz w:val="20"/>
                <w:szCs w:val="20"/>
              </w:rPr>
            </w:pPr>
            <w:r w:rsidRPr="0090145D">
              <w:rPr>
                <w:sz w:val="20"/>
                <w:szCs w:val="20"/>
              </w:rPr>
              <w:t>273</w:t>
            </w:r>
          </w:p>
        </w:tc>
        <w:tc>
          <w:tcPr>
            <w:tcW w:w="3685" w:type="dxa"/>
          </w:tcPr>
          <w:p w14:paraId="790B986E" w14:textId="77777777" w:rsidR="0090145D" w:rsidRPr="0090145D" w:rsidRDefault="0090145D" w:rsidP="00A75B4D">
            <w:pPr>
              <w:rPr>
                <w:sz w:val="20"/>
                <w:szCs w:val="20"/>
              </w:rPr>
            </w:pPr>
            <w:r w:rsidRPr="0090145D">
              <w:rPr>
                <w:sz w:val="20"/>
                <w:szCs w:val="20"/>
              </w:rPr>
              <w:t>perustelu muun kuin edullisimman biologisen lääkkeen käytölle</w:t>
            </w:r>
          </w:p>
        </w:tc>
        <w:tc>
          <w:tcPr>
            <w:tcW w:w="2552" w:type="dxa"/>
          </w:tcPr>
          <w:p w14:paraId="61DEF433"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7B2275DA" w14:textId="4055F20A" w:rsidR="0090145D" w:rsidRPr="0090145D" w:rsidRDefault="00105221" w:rsidP="00A75B4D">
            <w:pPr>
              <w:pStyle w:val="Yltunniste"/>
              <w:tabs>
                <w:tab w:val="clear" w:pos="4153"/>
                <w:tab w:val="clear" w:pos="8306"/>
              </w:tabs>
              <w:rPr>
                <w:sz w:val="20"/>
                <w:szCs w:val="20"/>
              </w:rPr>
            </w:pPr>
            <w:r>
              <w:rPr>
                <w:sz w:val="20"/>
                <w:szCs w:val="20"/>
              </w:rPr>
              <w:t>1, 2, 3</w:t>
            </w:r>
          </w:p>
        </w:tc>
        <w:tc>
          <w:tcPr>
            <w:tcW w:w="4252" w:type="dxa"/>
          </w:tcPr>
          <w:p w14:paraId="34754384" w14:textId="7C025BA5" w:rsidR="0090145D" w:rsidRPr="0090145D" w:rsidRDefault="0090145D" w:rsidP="00A75B4D">
            <w:pPr>
              <w:pStyle w:val="Yltunniste"/>
              <w:tabs>
                <w:tab w:val="clear" w:pos="4153"/>
                <w:tab w:val="clear" w:pos="8306"/>
              </w:tabs>
              <w:rPr>
                <w:sz w:val="20"/>
                <w:szCs w:val="20"/>
              </w:rPr>
            </w:pPr>
            <w:r w:rsidRPr="0090145D">
              <w:rPr>
                <w:sz w:val="20"/>
                <w:szCs w:val="20"/>
              </w:rPr>
              <w:t xml:space="preserve">85 </w:t>
            </w:r>
          </w:p>
        </w:tc>
      </w:tr>
      <w:tr w:rsidR="0090145D" w:rsidRPr="0090145D" w14:paraId="6AA44CB9" w14:textId="679F2FAF" w:rsidTr="1486B41C">
        <w:tc>
          <w:tcPr>
            <w:tcW w:w="1555" w:type="dxa"/>
          </w:tcPr>
          <w:p w14:paraId="2569092B" w14:textId="77777777" w:rsidR="0090145D" w:rsidRPr="0090145D" w:rsidRDefault="0090145D" w:rsidP="00A75B4D">
            <w:pPr>
              <w:rPr>
                <w:sz w:val="20"/>
                <w:szCs w:val="20"/>
              </w:rPr>
            </w:pPr>
            <w:r w:rsidRPr="0090145D">
              <w:rPr>
                <w:sz w:val="20"/>
                <w:szCs w:val="20"/>
              </w:rPr>
              <w:t>274</w:t>
            </w:r>
          </w:p>
        </w:tc>
        <w:tc>
          <w:tcPr>
            <w:tcW w:w="3685" w:type="dxa"/>
          </w:tcPr>
          <w:p w14:paraId="76DA83B1" w14:textId="77777777" w:rsidR="0090145D" w:rsidRPr="0090145D" w:rsidRDefault="0090145D" w:rsidP="00A75B4D">
            <w:pPr>
              <w:rPr>
                <w:sz w:val="20"/>
                <w:szCs w:val="20"/>
              </w:rPr>
            </w:pPr>
            <w:r w:rsidRPr="0090145D">
              <w:rPr>
                <w:sz w:val="20"/>
                <w:szCs w:val="20"/>
              </w:rPr>
              <w:t>lääkeryhmä</w:t>
            </w:r>
          </w:p>
        </w:tc>
        <w:tc>
          <w:tcPr>
            <w:tcW w:w="2552" w:type="dxa"/>
          </w:tcPr>
          <w:p w14:paraId="724FAD8C"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F8297F5" w14:textId="1460C580"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7404B539" w14:textId="4A8D0842" w:rsidR="0090145D" w:rsidRPr="0090145D" w:rsidRDefault="0090145D" w:rsidP="00A75B4D">
            <w:pPr>
              <w:pStyle w:val="Yltunniste"/>
              <w:tabs>
                <w:tab w:val="clear" w:pos="4153"/>
                <w:tab w:val="clear" w:pos="8306"/>
              </w:tabs>
              <w:rPr>
                <w:sz w:val="20"/>
                <w:szCs w:val="20"/>
              </w:rPr>
            </w:pPr>
            <w:r w:rsidRPr="0090145D">
              <w:rPr>
                <w:sz w:val="20"/>
                <w:szCs w:val="20"/>
              </w:rPr>
              <w:t>86</w:t>
            </w:r>
          </w:p>
        </w:tc>
      </w:tr>
      <w:tr w:rsidR="0090145D" w:rsidRPr="0090145D" w14:paraId="6D2B0FAE" w14:textId="2357667E" w:rsidTr="1486B41C">
        <w:tc>
          <w:tcPr>
            <w:tcW w:w="1555" w:type="dxa"/>
          </w:tcPr>
          <w:p w14:paraId="60A3E602" w14:textId="77777777" w:rsidR="0090145D" w:rsidRPr="0090145D" w:rsidRDefault="0090145D" w:rsidP="00A75B4D">
            <w:pPr>
              <w:rPr>
                <w:sz w:val="20"/>
                <w:szCs w:val="20"/>
              </w:rPr>
            </w:pPr>
            <w:r w:rsidRPr="0090145D">
              <w:rPr>
                <w:sz w:val="20"/>
                <w:szCs w:val="20"/>
              </w:rPr>
              <w:t>275</w:t>
            </w:r>
          </w:p>
        </w:tc>
        <w:tc>
          <w:tcPr>
            <w:tcW w:w="3685" w:type="dxa"/>
          </w:tcPr>
          <w:p w14:paraId="551A607F" w14:textId="77777777" w:rsidR="0090145D" w:rsidRPr="0090145D" w:rsidRDefault="0090145D" w:rsidP="00A75B4D">
            <w:pPr>
              <w:rPr>
                <w:sz w:val="20"/>
                <w:szCs w:val="20"/>
              </w:rPr>
            </w:pPr>
            <w:r w:rsidRPr="0090145D">
              <w:rPr>
                <w:sz w:val="20"/>
                <w:szCs w:val="20"/>
              </w:rPr>
              <w:t>veri- tai plasmaperäinen valmiste</w:t>
            </w:r>
          </w:p>
        </w:tc>
        <w:tc>
          <w:tcPr>
            <w:tcW w:w="2552" w:type="dxa"/>
          </w:tcPr>
          <w:p w14:paraId="5AE61BE5"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B192210" w14:textId="7B9C5E8E"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5335A7DA" w14:textId="1A62CB2C" w:rsidR="0090145D" w:rsidRPr="0090145D" w:rsidRDefault="0090145D" w:rsidP="00A75B4D">
            <w:pPr>
              <w:pStyle w:val="Yltunniste"/>
              <w:tabs>
                <w:tab w:val="clear" w:pos="4153"/>
                <w:tab w:val="clear" w:pos="8306"/>
              </w:tabs>
              <w:rPr>
                <w:sz w:val="20"/>
                <w:szCs w:val="20"/>
              </w:rPr>
            </w:pPr>
            <w:r w:rsidRPr="0090145D">
              <w:rPr>
                <w:sz w:val="20"/>
                <w:szCs w:val="20"/>
              </w:rPr>
              <w:t>129</w:t>
            </w:r>
          </w:p>
        </w:tc>
      </w:tr>
      <w:tr w:rsidR="00F01E76" w:rsidRPr="0090145D" w14:paraId="2C65C360" w14:textId="77777777" w:rsidTr="1486B41C">
        <w:tc>
          <w:tcPr>
            <w:tcW w:w="1555" w:type="dxa"/>
          </w:tcPr>
          <w:p w14:paraId="53A954D1" w14:textId="06B648CA" w:rsidR="0090145D" w:rsidRPr="0090145D" w:rsidRDefault="0090145D" w:rsidP="00A75B4D">
            <w:pPr>
              <w:rPr>
                <w:sz w:val="20"/>
                <w:szCs w:val="20"/>
              </w:rPr>
            </w:pPr>
            <w:r w:rsidRPr="0090145D">
              <w:rPr>
                <w:sz w:val="20"/>
                <w:szCs w:val="20"/>
              </w:rPr>
              <w:t>276</w:t>
            </w:r>
          </w:p>
        </w:tc>
        <w:tc>
          <w:tcPr>
            <w:tcW w:w="3685" w:type="dxa"/>
          </w:tcPr>
          <w:p w14:paraId="2227C845" w14:textId="4E695137" w:rsidR="0090145D" w:rsidRPr="0090145D" w:rsidRDefault="0090145D" w:rsidP="00A75B4D">
            <w:pPr>
              <w:rPr>
                <w:sz w:val="20"/>
                <w:szCs w:val="20"/>
              </w:rPr>
            </w:pPr>
            <w:r w:rsidRPr="0090145D">
              <w:rPr>
                <w:sz w:val="20"/>
                <w:szCs w:val="20"/>
              </w:rPr>
              <w:t>annostusohjeen muutos sallittu</w:t>
            </w:r>
          </w:p>
        </w:tc>
        <w:tc>
          <w:tcPr>
            <w:tcW w:w="2552" w:type="dxa"/>
          </w:tcPr>
          <w:p w14:paraId="6B3AB995" w14:textId="5D978B8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4A45444" w14:textId="493C1D19"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46EE8403" w14:textId="63FF4FC6" w:rsidR="0090145D" w:rsidRPr="0090145D" w:rsidRDefault="0090145D" w:rsidP="00A75B4D">
            <w:pPr>
              <w:pStyle w:val="Yltunniste"/>
              <w:tabs>
                <w:tab w:val="clear" w:pos="4153"/>
                <w:tab w:val="clear" w:pos="8306"/>
              </w:tabs>
              <w:rPr>
                <w:sz w:val="20"/>
                <w:szCs w:val="20"/>
              </w:rPr>
            </w:pPr>
            <w:r w:rsidRPr="0090145D">
              <w:rPr>
                <w:sz w:val="20"/>
                <w:szCs w:val="20"/>
              </w:rPr>
              <w:t>290</w:t>
            </w:r>
          </w:p>
        </w:tc>
      </w:tr>
      <w:tr w:rsidR="00F01E76" w:rsidRPr="0090145D" w14:paraId="213D72E4" w14:textId="77777777" w:rsidTr="1486B41C">
        <w:tc>
          <w:tcPr>
            <w:tcW w:w="1555" w:type="dxa"/>
          </w:tcPr>
          <w:p w14:paraId="14F12CA7" w14:textId="7B975720" w:rsidR="0090145D" w:rsidRPr="0090145D" w:rsidRDefault="0090145D" w:rsidP="00A75B4D">
            <w:pPr>
              <w:rPr>
                <w:sz w:val="20"/>
                <w:szCs w:val="20"/>
              </w:rPr>
            </w:pPr>
            <w:r w:rsidRPr="0090145D">
              <w:rPr>
                <w:sz w:val="20"/>
                <w:szCs w:val="20"/>
              </w:rPr>
              <w:t>281</w:t>
            </w:r>
          </w:p>
        </w:tc>
        <w:tc>
          <w:tcPr>
            <w:tcW w:w="3685" w:type="dxa"/>
          </w:tcPr>
          <w:p w14:paraId="034ABD31" w14:textId="55A71E89" w:rsidR="0090145D" w:rsidRPr="0090145D" w:rsidRDefault="0090145D" w:rsidP="00A75B4D">
            <w:pPr>
              <w:rPr>
                <w:sz w:val="20"/>
                <w:szCs w:val="20"/>
              </w:rPr>
            </w:pPr>
            <w:r w:rsidRPr="0090145D">
              <w:rPr>
                <w:sz w:val="20"/>
                <w:szCs w:val="20"/>
              </w:rPr>
              <w:t>lääkkeen alkuperäinen aloituspäivä</w:t>
            </w:r>
          </w:p>
        </w:tc>
        <w:tc>
          <w:tcPr>
            <w:tcW w:w="2552" w:type="dxa"/>
          </w:tcPr>
          <w:p w14:paraId="6548AEF4" w14:textId="5154C26B"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0F2AAF4" w14:textId="5A6CB8AC"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306CC2A7" w14:textId="0A8239DE" w:rsidR="0090145D" w:rsidRPr="0090145D" w:rsidRDefault="0090145D" w:rsidP="00A75B4D">
            <w:pPr>
              <w:pStyle w:val="Yltunniste"/>
              <w:tabs>
                <w:tab w:val="clear" w:pos="4153"/>
                <w:tab w:val="clear" w:pos="8306"/>
              </w:tabs>
              <w:rPr>
                <w:sz w:val="20"/>
                <w:szCs w:val="20"/>
              </w:rPr>
            </w:pPr>
            <w:r w:rsidRPr="0090145D">
              <w:rPr>
                <w:sz w:val="20"/>
                <w:szCs w:val="20"/>
              </w:rPr>
              <w:t>3</w:t>
            </w:r>
          </w:p>
        </w:tc>
      </w:tr>
      <w:tr w:rsidR="00F01E76" w:rsidRPr="0090145D" w14:paraId="5E94870D" w14:textId="77777777" w:rsidTr="1486B41C">
        <w:tc>
          <w:tcPr>
            <w:tcW w:w="1555" w:type="dxa"/>
          </w:tcPr>
          <w:p w14:paraId="57D7CC44" w14:textId="7CD23419" w:rsidR="0090145D" w:rsidRPr="0090145D" w:rsidRDefault="0090145D" w:rsidP="00A75B4D">
            <w:pPr>
              <w:rPr>
                <w:sz w:val="20"/>
                <w:szCs w:val="20"/>
              </w:rPr>
            </w:pPr>
            <w:r w:rsidRPr="0090145D">
              <w:rPr>
                <w:sz w:val="20"/>
                <w:szCs w:val="20"/>
              </w:rPr>
              <w:t>283</w:t>
            </w:r>
          </w:p>
        </w:tc>
        <w:tc>
          <w:tcPr>
            <w:tcW w:w="3685" w:type="dxa"/>
          </w:tcPr>
          <w:p w14:paraId="0CC4317C" w14:textId="47C92E8C" w:rsidR="0090145D" w:rsidRPr="0090145D" w:rsidRDefault="0090145D" w:rsidP="00A75B4D">
            <w:pPr>
              <w:rPr>
                <w:sz w:val="20"/>
                <w:szCs w:val="20"/>
              </w:rPr>
            </w:pPr>
            <w:r w:rsidRPr="0090145D">
              <w:rPr>
                <w:sz w:val="20"/>
                <w:szCs w:val="20"/>
              </w:rPr>
              <w:t>lääkkeen käytön pysyvyys</w:t>
            </w:r>
          </w:p>
        </w:tc>
        <w:tc>
          <w:tcPr>
            <w:tcW w:w="2552" w:type="dxa"/>
          </w:tcPr>
          <w:p w14:paraId="5DAB2149" w14:textId="6705696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6569D69" w14:textId="7906E09B"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0928D30D" w14:textId="407EAA43" w:rsidR="0090145D" w:rsidRPr="0090145D" w:rsidRDefault="0090145D" w:rsidP="00A75B4D">
            <w:pPr>
              <w:pStyle w:val="Yltunniste"/>
              <w:tabs>
                <w:tab w:val="clear" w:pos="4153"/>
                <w:tab w:val="clear" w:pos="8306"/>
              </w:tabs>
              <w:rPr>
                <w:sz w:val="20"/>
                <w:szCs w:val="20"/>
              </w:rPr>
            </w:pPr>
            <w:r w:rsidRPr="0090145D">
              <w:rPr>
                <w:sz w:val="20"/>
                <w:szCs w:val="20"/>
              </w:rPr>
              <w:t>252</w:t>
            </w:r>
          </w:p>
        </w:tc>
      </w:tr>
      <w:tr w:rsidR="00F01E76" w:rsidRPr="0090145D" w14:paraId="64396D55" w14:textId="77777777" w:rsidTr="1486B41C">
        <w:tc>
          <w:tcPr>
            <w:tcW w:w="1555" w:type="dxa"/>
          </w:tcPr>
          <w:p w14:paraId="79F321BA" w14:textId="4103ED25" w:rsidR="0090145D" w:rsidRPr="0090145D" w:rsidRDefault="0090145D" w:rsidP="00A75B4D">
            <w:pPr>
              <w:rPr>
                <w:sz w:val="20"/>
                <w:szCs w:val="20"/>
              </w:rPr>
            </w:pPr>
            <w:r w:rsidRPr="0090145D">
              <w:rPr>
                <w:sz w:val="20"/>
                <w:szCs w:val="20"/>
              </w:rPr>
              <w:t>284</w:t>
            </w:r>
          </w:p>
        </w:tc>
        <w:tc>
          <w:tcPr>
            <w:tcW w:w="3685" w:type="dxa"/>
          </w:tcPr>
          <w:p w14:paraId="7F61C83D" w14:textId="63CCB7D6" w:rsidR="0090145D" w:rsidRPr="0090145D" w:rsidRDefault="0090145D" w:rsidP="00A75B4D">
            <w:pPr>
              <w:rPr>
                <w:sz w:val="20"/>
                <w:szCs w:val="20"/>
              </w:rPr>
            </w:pPr>
            <w:r w:rsidRPr="0090145D">
              <w:rPr>
                <w:sz w:val="20"/>
                <w:szCs w:val="20"/>
              </w:rPr>
              <w:t>lääkkeen käytön säännöllisyys</w:t>
            </w:r>
          </w:p>
        </w:tc>
        <w:tc>
          <w:tcPr>
            <w:tcW w:w="2552" w:type="dxa"/>
          </w:tcPr>
          <w:p w14:paraId="654BCD1C" w14:textId="5B236B35"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F2C0E15" w14:textId="24361F0D"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28089C3E" w14:textId="55BBC2C6" w:rsidR="0090145D" w:rsidRPr="0090145D" w:rsidRDefault="0090145D" w:rsidP="00A75B4D">
            <w:pPr>
              <w:pStyle w:val="Yltunniste"/>
              <w:tabs>
                <w:tab w:val="clear" w:pos="4153"/>
                <w:tab w:val="clear" w:pos="8306"/>
              </w:tabs>
              <w:rPr>
                <w:sz w:val="20"/>
                <w:szCs w:val="20"/>
              </w:rPr>
            </w:pPr>
            <w:r w:rsidRPr="0090145D">
              <w:rPr>
                <w:sz w:val="20"/>
                <w:szCs w:val="20"/>
              </w:rPr>
              <w:t>253</w:t>
            </w:r>
          </w:p>
        </w:tc>
      </w:tr>
      <w:tr w:rsidR="007E4202" w:rsidRPr="0090145D" w14:paraId="612E89FD" w14:textId="77777777" w:rsidTr="1486B41C">
        <w:trPr>
          <w:ins w:id="36" w:author="Pettersson Mirkka" w:date="2024-08-13T08:05:00Z"/>
        </w:trPr>
        <w:tc>
          <w:tcPr>
            <w:tcW w:w="1555" w:type="dxa"/>
          </w:tcPr>
          <w:p w14:paraId="7DA3D0CD" w14:textId="4C110F9B" w:rsidR="007E4202" w:rsidRPr="0090145D" w:rsidRDefault="007E4202" w:rsidP="00A75B4D">
            <w:pPr>
              <w:rPr>
                <w:ins w:id="37" w:author="Pettersson Mirkka" w:date="2024-08-13T08:05:00Z"/>
                <w:sz w:val="20"/>
                <w:szCs w:val="20"/>
              </w:rPr>
            </w:pPr>
            <w:ins w:id="38" w:author="Pettersson Mirkka" w:date="2024-08-13T08:05:00Z">
              <w:r>
                <w:rPr>
                  <w:sz w:val="20"/>
                  <w:szCs w:val="20"/>
                </w:rPr>
                <w:t>291</w:t>
              </w:r>
            </w:ins>
          </w:p>
        </w:tc>
        <w:tc>
          <w:tcPr>
            <w:tcW w:w="3685" w:type="dxa"/>
          </w:tcPr>
          <w:p w14:paraId="108E3280" w14:textId="780E529E" w:rsidR="007E4202" w:rsidRPr="0090145D" w:rsidRDefault="007E4202" w:rsidP="00A75B4D">
            <w:pPr>
              <w:rPr>
                <w:ins w:id="39" w:author="Pettersson Mirkka" w:date="2024-08-13T08:05:00Z"/>
                <w:sz w:val="20"/>
                <w:szCs w:val="20"/>
              </w:rPr>
            </w:pPr>
            <w:ins w:id="40" w:author="Pettersson Mirkka" w:date="2024-08-13T08:05:00Z">
              <w:r>
                <w:rPr>
                  <w:sz w:val="20"/>
                  <w:szCs w:val="20"/>
                </w:rPr>
                <w:t>lääkkeen lopetuspäivä</w:t>
              </w:r>
            </w:ins>
          </w:p>
        </w:tc>
        <w:tc>
          <w:tcPr>
            <w:tcW w:w="2552" w:type="dxa"/>
          </w:tcPr>
          <w:p w14:paraId="3A340CE0" w14:textId="0D35E084" w:rsidR="007E4202" w:rsidRPr="0090145D" w:rsidRDefault="007E4202" w:rsidP="00A75B4D">
            <w:pPr>
              <w:pStyle w:val="Yltunniste"/>
              <w:tabs>
                <w:tab w:val="clear" w:pos="4153"/>
                <w:tab w:val="clear" w:pos="8306"/>
              </w:tabs>
              <w:rPr>
                <w:ins w:id="41" w:author="Pettersson Mirkka" w:date="2024-08-13T08:05:00Z"/>
                <w:sz w:val="20"/>
                <w:szCs w:val="20"/>
              </w:rPr>
            </w:pPr>
            <w:ins w:id="42" w:author="Pettersson Mirkka" w:date="2024-08-13T08:06:00Z">
              <w:r w:rsidRPr="0090145D">
                <w:rPr>
                  <w:sz w:val="20"/>
                  <w:szCs w:val="20"/>
                </w:rPr>
                <w:t>observation</w:t>
              </w:r>
            </w:ins>
          </w:p>
        </w:tc>
        <w:tc>
          <w:tcPr>
            <w:tcW w:w="1701" w:type="dxa"/>
          </w:tcPr>
          <w:p w14:paraId="79DEC5F0" w14:textId="1545BBE3" w:rsidR="007E4202" w:rsidRDefault="007E4202" w:rsidP="00A75B4D">
            <w:pPr>
              <w:pStyle w:val="Yltunniste"/>
              <w:tabs>
                <w:tab w:val="clear" w:pos="4153"/>
                <w:tab w:val="clear" w:pos="8306"/>
              </w:tabs>
              <w:rPr>
                <w:ins w:id="43" w:author="Pettersson Mirkka" w:date="2024-08-13T08:05:00Z"/>
                <w:sz w:val="20"/>
                <w:szCs w:val="20"/>
              </w:rPr>
            </w:pPr>
            <w:ins w:id="44" w:author="Pettersson Mirkka" w:date="2024-08-13T08:06:00Z">
              <w:r>
                <w:rPr>
                  <w:sz w:val="20"/>
                  <w:szCs w:val="20"/>
                </w:rPr>
                <w:t>23, 24</w:t>
              </w:r>
            </w:ins>
          </w:p>
        </w:tc>
        <w:tc>
          <w:tcPr>
            <w:tcW w:w="4252" w:type="dxa"/>
          </w:tcPr>
          <w:p w14:paraId="725C7CD9" w14:textId="1CD1EC5B" w:rsidR="007E4202" w:rsidRPr="0090145D" w:rsidRDefault="007E4202" w:rsidP="00A75B4D">
            <w:pPr>
              <w:pStyle w:val="Yltunniste"/>
              <w:tabs>
                <w:tab w:val="clear" w:pos="4153"/>
                <w:tab w:val="clear" w:pos="8306"/>
              </w:tabs>
              <w:rPr>
                <w:ins w:id="45" w:author="Pettersson Mirkka" w:date="2024-08-13T08:05:00Z"/>
                <w:sz w:val="20"/>
                <w:szCs w:val="20"/>
              </w:rPr>
            </w:pPr>
            <w:ins w:id="46" w:author="Pettersson Mirkka" w:date="2024-08-13T08:07:00Z">
              <w:r>
                <w:rPr>
                  <w:sz w:val="20"/>
                  <w:szCs w:val="20"/>
                </w:rPr>
                <w:t>29</w:t>
              </w:r>
            </w:ins>
          </w:p>
        </w:tc>
      </w:tr>
      <w:tr w:rsidR="007E4202" w:rsidRPr="0090145D" w14:paraId="1005D18B" w14:textId="77777777" w:rsidTr="1486B41C">
        <w:trPr>
          <w:ins w:id="47" w:author="Pettersson Mirkka" w:date="2024-08-13T08:07:00Z"/>
        </w:trPr>
        <w:tc>
          <w:tcPr>
            <w:tcW w:w="1555" w:type="dxa"/>
          </w:tcPr>
          <w:p w14:paraId="44E67CE1" w14:textId="640A4498" w:rsidR="007E4202" w:rsidRPr="0090145D" w:rsidRDefault="007E4202" w:rsidP="00200A1E">
            <w:pPr>
              <w:rPr>
                <w:ins w:id="48" w:author="Pettersson Mirkka" w:date="2024-08-13T08:07:00Z"/>
                <w:sz w:val="20"/>
                <w:szCs w:val="20"/>
                <w:lang w:val="en-GB"/>
              </w:rPr>
            </w:pPr>
            <w:ins w:id="49" w:author="Pettersson Mirkka" w:date="2024-08-13T08:08:00Z">
              <w:r>
                <w:rPr>
                  <w:sz w:val="20"/>
                  <w:szCs w:val="20"/>
                  <w:lang w:val="en-GB"/>
                </w:rPr>
                <w:t>291.1</w:t>
              </w:r>
            </w:ins>
          </w:p>
        </w:tc>
        <w:tc>
          <w:tcPr>
            <w:tcW w:w="3685" w:type="dxa"/>
          </w:tcPr>
          <w:p w14:paraId="595198B5" w14:textId="11B2A4D3" w:rsidR="007E4202" w:rsidRPr="0090145D" w:rsidRDefault="007E4202" w:rsidP="00200A1E">
            <w:pPr>
              <w:rPr>
                <w:ins w:id="50" w:author="Pettersson Mirkka" w:date="2024-08-13T08:07:00Z"/>
                <w:sz w:val="20"/>
                <w:szCs w:val="20"/>
                <w:lang w:val="en-GB"/>
              </w:rPr>
            </w:pPr>
            <w:ins w:id="51" w:author="Pettersson Mirkka" w:date="2024-08-13T08:23:00Z">
              <w:r>
                <w:rPr>
                  <w:sz w:val="20"/>
                  <w:szCs w:val="20"/>
                  <w:lang w:val="en-GB"/>
                </w:rPr>
                <w:t>lääkkeen lopetuksen syy</w:t>
              </w:r>
            </w:ins>
          </w:p>
        </w:tc>
        <w:tc>
          <w:tcPr>
            <w:tcW w:w="2552" w:type="dxa"/>
          </w:tcPr>
          <w:p w14:paraId="2A5C30D8" w14:textId="2E1441E2" w:rsidR="007E4202" w:rsidRPr="0090145D" w:rsidRDefault="00D4377C" w:rsidP="00200A1E">
            <w:pPr>
              <w:pStyle w:val="Yltunniste"/>
              <w:tabs>
                <w:tab w:val="clear" w:pos="4153"/>
                <w:tab w:val="clear" w:pos="8306"/>
              </w:tabs>
              <w:rPr>
                <w:ins w:id="52" w:author="Pettersson Mirkka" w:date="2024-08-13T08:07:00Z"/>
                <w:sz w:val="20"/>
                <w:szCs w:val="20"/>
              </w:rPr>
            </w:pPr>
            <w:ins w:id="53" w:author="Pettersson Mirkka" w:date="2024-08-13T08:24:00Z">
              <w:r w:rsidRPr="0090145D">
                <w:rPr>
                  <w:sz w:val="20"/>
                  <w:szCs w:val="20"/>
                </w:rPr>
                <w:t>observation</w:t>
              </w:r>
            </w:ins>
          </w:p>
        </w:tc>
        <w:tc>
          <w:tcPr>
            <w:tcW w:w="1701" w:type="dxa"/>
          </w:tcPr>
          <w:p w14:paraId="2DCAA72F" w14:textId="139D4E2B" w:rsidR="007E4202" w:rsidRDefault="00D4377C" w:rsidP="00200A1E">
            <w:pPr>
              <w:pStyle w:val="Yltunniste"/>
              <w:tabs>
                <w:tab w:val="clear" w:pos="4153"/>
                <w:tab w:val="clear" w:pos="8306"/>
              </w:tabs>
              <w:rPr>
                <w:ins w:id="54" w:author="Pettersson Mirkka" w:date="2024-08-13T08:07:00Z"/>
                <w:sz w:val="20"/>
                <w:szCs w:val="20"/>
              </w:rPr>
            </w:pPr>
            <w:ins w:id="55" w:author="Pettersson Mirkka" w:date="2024-08-13T08:23:00Z">
              <w:r>
                <w:rPr>
                  <w:sz w:val="20"/>
                  <w:szCs w:val="20"/>
                </w:rPr>
                <w:t>23, 24</w:t>
              </w:r>
            </w:ins>
          </w:p>
        </w:tc>
        <w:tc>
          <w:tcPr>
            <w:tcW w:w="4252" w:type="dxa"/>
          </w:tcPr>
          <w:p w14:paraId="527C924F" w14:textId="6DDFC92B" w:rsidR="007E4202" w:rsidRPr="0090145D" w:rsidRDefault="00D4377C" w:rsidP="00200A1E">
            <w:pPr>
              <w:pStyle w:val="Yltunniste"/>
              <w:tabs>
                <w:tab w:val="clear" w:pos="4153"/>
                <w:tab w:val="clear" w:pos="8306"/>
              </w:tabs>
              <w:rPr>
                <w:ins w:id="56" w:author="Pettersson Mirkka" w:date="2024-08-13T08:07:00Z"/>
                <w:sz w:val="20"/>
                <w:szCs w:val="20"/>
              </w:rPr>
            </w:pPr>
            <w:ins w:id="57" w:author="Pettersson Mirkka" w:date="2024-08-13T08:23:00Z">
              <w:r>
                <w:rPr>
                  <w:sz w:val="20"/>
                  <w:szCs w:val="20"/>
                </w:rPr>
                <w:t>254</w:t>
              </w:r>
            </w:ins>
          </w:p>
        </w:tc>
      </w:tr>
      <w:tr w:rsidR="007E4202" w:rsidRPr="0090145D" w14:paraId="378DEE9B" w14:textId="77777777" w:rsidTr="1486B41C">
        <w:trPr>
          <w:ins w:id="58" w:author="Pettersson Mirkka" w:date="2024-08-13T08:08:00Z"/>
        </w:trPr>
        <w:tc>
          <w:tcPr>
            <w:tcW w:w="1555" w:type="dxa"/>
          </w:tcPr>
          <w:p w14:paraId="5F86CF37" w14:textId="03F00A35" w:rsidR="007E4202" w:rsidRPr="0090145D" w:rsidRDefault="007E4202" w:rsidP="00200A1E">
            <w:pPr>
              <w:rPr>
                <w:ins w:id="59" w:author="Pettersson Mirkka" w:date="2024-08-13T08:08:00Z"/>
                <w:sz w:val="20"/>
                <w:szCs w:val="20"/>
                <w:lang w:val="en-GB"/>
              </w:rPr>
            </w:pPr>
            <w:ins w:id="60" w:author="Pettersson Mirkka" w:date="2024-08-13T08:08:00Z">
              <w:r>
                <w:rPr>
                  <w:sz w:val="20"/>
                  <w:szCs w:val="20"/>
                  <w:lang w:val="en-GB"/>
                </w:rPr>
                <w:t>291.2</w:t>
              </w:r>
            </w:ins>
          </w:p>
        </w:tc>
        <w:tc>
          <w:tcPr>
            <w:tcW w:w="3685" w:type="dxa"/>
          </w:tcPr>
          <w:p w14:paraId="51C84FFD" w14:textId="69F5161F" w:rsidR="007E4202" w:rsidRPr="0090145D" w:rsidRDefault="007E4202" w:rsidP="00200A1E">
            <w:pPr>
              <w:rPr>
                <w:ins w:id="61" w:author="Pettersson Mirkka" w:date="2024-08-13T08:08:00Z"/>
                <w:sz w:val="20"/>
                <w:szCs w:val="20"/>
                <w:lang w:val="en-GB"/>
              </w:rPr>
            </w:pPr>
            <w:ins w:id="62" w:author="Pettersson Mirkka" w:date="2024-08-13T08:23:00Z">
              <w:r>
                <w:rPr>
                  <w:sz w:val="20"/>
                  <w:szCs w:val="20"/>
                  <w:lang w:val="en-GB"/>
                </w:rPr>
                <w:t>lääkkeen lopetuksen lisätiedot</w:t>
              </w:r>
            </w:ins>
          </w:p>
        </w:tc>
        <w:tc>
          <w:tcPr>
            <w:tcW w:w="2552" w:type="dxa"/>
          </w:tcPr>
          <w:p w14:paraId="0CB1830A" w14:textId="5A305131" w:rsidR="007E4202" w:rsidRPr="0090145D" w:rsidRDefault="00D4377C" w:rsidP="00200A1E">
            <w:pPr>
              <w:pStyle w:val="Yltunniste"/>
              <w:tabs>
                <w:tab w:val="clear" w:pos="4153"/>
                <w:tab w:val="clear" w:pos="8306"/>
              </w:tabs>
              <w:rPr>
                <w:ins w:id="63" w:author="Pettersson Mirkka" w:date="2024-08-13T08:08:00Z"/>
                <w:sz w:val="20"/>
                <w:szCs w:val="20"/>
              </w:rPr>
            </w:pPr>
            <w:ins w:id="64" w:author="Pettersson Mirkka" w:date="2024-08-13T08:24:00Z">
              <w:r w:rsidRPr="0090145D">
                <w:rPr>
                  <w:sz w:val="20"/>
                  <w:szCs w:val="20"/>
                </w:rPr>
                <w:t>observation</w:t>
              </w:r>
            </w:ins>
          </w:p>
        </w:tc>
        <w:tc>
          <w:tcPr>
            <w:tcW w:w="1701" w:type="dxa"/>
          </w:tcPr>
          <w:p w14:paraId="10FCE037" w14:textId="383D989B" w:rsidR="007E4202" w:rsidRDefault="00D4377C" w:rsidP="00200A1E">
            <w:pPr>
              <w:pStyle w:val="Yltunniste"/>
              <w:tabs>
                <w:tab w:val="clear" w:pos="4153"/>
                <w:tab w:val="clear" w:pos="8306"/>
              </w:tabs>
              <w:rPr>
                <w:ins w:id="65" w:author="Pettersson Mirkka" w:date="2024-08-13T08:08:00Z"/>
                <w:sz w:val="20"/>
                <w:szCs w:val="20"/>
              </w:rPr>
            </w:pPr>
            <w:ins w:id="66" w:author="Pettersson Mirkka" w:date="2024-08-13T08:24:00Z">
              <w:r>
                <w:rPr>
                  <w:sz w:val="20"/>
                  <w:szCs w:val="20"/>
                </w:rPr>
                <w:t>23, 24</w:t>
              </w:r>
            </w:ins>
          </w:p>
        </w:tc>
        <w:tc>
          <w:tcPr>
            <w:tcW w:w="4252" w:type="dxa"/>
          </w:tcPr>
          <w:p w14:paraId="50325FB1" w14:textId="321FA7BD" w:rsidR="007E4202" w:rsidRPr="0090145D" w:rsidRDefault="00D4377C" w:rsidP="00200A1E">
            <w:pPr>
              <w:pStyle w:val="Yltunniste"/>
              <w:tabs>
                <w:tab w:val="clear" w:pos="4153"/>
                <w:tab w:val="clear" w:pos="8306"/>
              </w:tabs>
              <w:rPr>
                <w:ins w:id="67" w:author="Pettersson Mirkka" w:date="2024-08-13T08:08:00Z"/>
                <w:sz w:val="20"/>
                <w:szCs w:val="20"/>
              </w:rPr>
            </w:pPr>
            <w:ins w:id="68" w:author="Pettersson Mirkka" w:date="2024-08-13T08:23:00Z">
              <w:r>
                <w:rPr>
                  <w:sz w:val="20"/>
                  <w:szCs w:val="20"/>
                </w:rPr>
                <w:t>255</w:t>
              </w:r>
            </w:ins>
          </w:p>
        </w:tc>
      </w:tr>
      <w:tr w:rsidR="00F01E76" w:rsidRPr="0090145D" w14:paraId="2537BBD1" w14:textId="77777777" w:rsidTr="1486B41C">
        <w:tc>
          <w:tcPr>
            <w:tcW w:w="1555" w:type="dxa"/>
          </w:tcPr>
          <w:p w14:paraId="453F822A" w14:textId="19A100CB" w:rsidR="0090145D" w:rsidRPr="0090145D" w:rsidRDefault="0090145D" w:rsidP="00200A1E">
            <w:pPr>
              <w:rPr>
                <w:sz w:val="20"/>
                <w:szCs w:val="20"/>
              </w:rPr>
            </w:pPr>
            <w:r w:rsidRPr="0090145D">
              <w:rPr>
                <w:sz w:val="20"/>
                <w:szCs w:val="20"/>
                <w:lang w:val="en-GB"/>
              </w:rPr>
              <w:t>292</w:t>
            </w:r>
          </w:p>
        </w:tc>
        <w:tc>
          <w:tcPr>
            <w:tcW w:w="3685" w:type="dxa"/>
          </w:tcPr>
          <w:p w14:paraId="30715AFA" w14:textId="50A83A32" w:rsidR="0090145D" w:rsidRPr="0090145D" w:rsidRDefault="0090145D" w:rsidP="00200A1E">
            <w:pPr>
              <w:rPr>
                <w:sz w:val="20"/>
                <w:szCs w:val="20"/>
              </w:rPr>
            </w:pPr>
            <w:r w:rsidRPr="0090145D">
              <w:rPr>
                <w:sz w:val="20"/>
                <w:szCs w:val="20"/>
                <w:lang w:val="en-GB"/>
              </w:rPr>
              <w:t>lääkkeen haittavaikutus</w:t>
            </w:r>
          </w:p>
        </w:tc>
        <w:tc>
          <w:tcPr>
            <w:tcW w:w="2552" w:type="dxa"/>
          </w:tcPr>
          <w:p w14:paraId="07BBFADF" w14:textId="0D261964" w:rsidR="0090145D" w:rsidRPr="0090145D" w:rsidRDefault="0090145D" w:rsidP="00200A1E">
            <w:pPr>
              <w:pStyle w:val="Yltunniste"/>
              <w:tabs>
                <w:tab w:val="clear" w:pos="4153"/>
                <w:tab w:val="clear" w:pos="8306"/>
              </w:tabs>
              <w:rPr>
                <w:sz w:val="20"/>
                <w:szCs w:val="20"/>
              </w:rPr>
            </w:pPr>
            <w:r w:rsidRPr="0090145D">
              <w:rPr>
                <w:sz w:val="20"/>
                <w:szCs w:val="20"/>
              </w:rPr>
              <w:t>observation</w:t>
            </w:r>
          </w:p>
        </w:tc>
        <w:tc>
          <w:tcPr>
            <w:tcW w:w="1701" w:type="dxa"/>
          </w:tcPr>
          <w:p w14:paraId="2DAEDC9F" w14:textId="22C38674" w:rsidR="0090145D" w:rsidRPr="0090145D" w:rsidRDefault="00C30FB3" w:rsidP="00200A1E">
            <w:pPr>
              <w:pStyle w:val="Yltunniste"/>
              <w:tabs>
                <w:tab w:val="clear" w:pos="4153"/>
                <w:tab w:val="clear" w:pos="8306"/>
              </w:tabs>
              <w:rPr>
                <w:sz w:val="20"/>
                <w:szCs w:val="20"/>
              </w:rPr>
            </w:pPr>
            <w:r>
              <w:rPr>
                <w:sz w:val="20"/>
                <w:szCs w:val="20"/>
              </w:rPr>
              <w:t xml:space="preserve">1,2,3, </w:t>
            </w:r>
            <w:r w:rsidR="00BF41E2">
              <w:rPr>
                <w:sz w:val="20"/>
                <w:szCs w:val="20"/>
              </w:rPr>
              <w:t>23</w:t>
            </w:r>
            <w:r w:rsidR="00F446D2">
              <w:rPr>
                <w:sz w:val="20"/>
                <w:szCs w:val="20"/>
              </w:rPr>
              <w:t>, 24</w:t>
            </w:r>
          </w:p>
        </w:tc>
        <w:tc>
          <w:tcPr>
            <w:tcW w:w="4252" w:type="dxa"/>
          </w:tcPr>
          <w:p w14:paraId="5193EC84" w14:textId="4CAD414C" w:rsidR="0090145D" w:rsidRPr="0090145D" w:rsidRDefault="0090145D" w:rsidP="00200A1E">
            <w:pPr>
              <w:pStyle w:val="Yltunniste"/>
              <w:tabs>
                <w:tab w:val="clear" w:pos="4153"/>
                <w:tab w:val="clear" w:pos="8306"/>
              </w:tabs>
              <w:rPr>
                <w:sz w:val="20"/>
                <w:szCs w:val="20"/>
              </w:rPr>
            </w:pPr>
            <w:r w:rsidRPr="0090145D">
              <w:rPr>
                <w:sz w:val="20"/>
                <w:szCs w:val="20"/>
              </w:rPr>
              <w:t>64</w:t>
            </w:r>
          </w:p>
        </w:tc>
      </w:tr>
      <w:tr w:rsidR="00F01E76" w:rsidRPr="0090145D" w14:paraId="50064810" w14:textId="77777777" w:rsidTr="1486B41C">
        <w:tc>
          <w:tcPr>
            <w:tcW w:w="1555" w:type="dxa"/>
          </w:tcPr>
          <w:p w14:paraId="626B73BF" w14:textId="1E1A3DE1" w:rsidR="0090145D" w:rsidRPr="0090145D" w:rsidRDefault="0090145D" w:rsidP="00ED543D">
            <w:pPr>
              <w:rPr>
                <w:sz w:val="20"/>
                <w:szCs w:val="20"/>
              </w:rPr>
            </w:pPr>
            <w:r w:rsidRPr="0090145D">
              <w:rPr>
                <w:sz w:val="20"/>
                <w:szCs w:val="20"/>
              </w:rPr>
              <w:t>300</w:t>
            </w:r>
          </w:p>
        </w:tc>
        <w:tc>
          <w:tcPr>
            <w:tcW w:w="3685" w:type="dxa"/>
          </w:tcPr>
          <w:p w14:paraId="0A9FA8E1" w14:textId="6FF71AA7" w:rsidR="0090145D" w:rsidRPr="0090145D" w:rsidRDefault="00C74D2B" w:rsidP="0056741D">
            <w:pPr>
              <w:rPr>
                <w:sz w:val="20"/>
                <w:szCs w:val="20"/>
              </w:rPr>
            </w:pPr>
            <w:r>
              <w:rPr>
                <w:sz w:val="20"/>
                <w:szCs w:val="20"/>
              </w:rPr>
              <w:t>u</w:t>
            </w:r>
            <w:r w:rsidR="0090145D" w:rsidRPr="0090145D">
              <w:rPr>
                <w:sz w:val="20"/>
                <w:szCs w:val="20"/>
              </w:rPr>
              <w:t xml:space="preserve">usimispyynnön tallentaja </w:t>
            </w:r>
          </w:p>
        </w:tc>
        <w:tc>
          <w:tcPr>
            <w:tcW w:w="2552" w:type="dxa"/>
          </w:tcPr>
          <w:p w14:paraId="2A1E868C" w14:textId="77777777" w:rsidR="0090145D" w:rsidRPr="0090145D" w:rsidRDefault="0090145D" w:rsidP="00ED543D">
            <w:pPr>
              <w:pStyle w:val="Yltunniste"/>
              <w:tabs>
                <w:tab w:val="clear" w:pos="4153"/>
                <w:tab w:val="clear" w:pos="8306"/>
              </w:tabs>
              <w:rPr>
                <w:sz w:val="20"/>
                <w:szCs w:val="20"/>
              </w:rPr>
            </w:pPr>
            <w:r w:rsidRPr="0090145D">
              <w:rPr>
                <w:sz w:val="20"/>
                <w:szCs w:val="20"/>
              </w:rPr>
              <w:t>observation</w:t>
            </w:r>
          </w:p>
        </w:tc>
        <w:tc>
          <w:tcPr>
            <w:tcW w:w="1701" w:type="dxa"/>
          </w:tcPr>
          <w:p w14:paraId="56115149" w14:textId="6FAFEB1C" w:rsidR="0090145D" w:rsidRPr="0090145D" w:rsidRDefault="00613DEE" w:rsidP="00ED543D">
            <w:pPr>
              <w:pStyle w:val="Yltunniste"/>
              <w:tabs>
                <w:tab w:val="clear" w:pos="4153"/>
                <w:tab w:val="clear" w:pos="8306"/>
              </w:tabs>
              <w:rPr>
                <w:sz w:val="20"/>
                <w:szCs w:val="20"/>
              </w:rPr>
            </w:pPr>
            <w:r>
              <w:rPr>
                <w:sz w:val="20"/>
                <w:szCs w:val="20"/>
              </w:rPr>
              <w:t>8,9</w:t>
            </w:r>
          </w:p>
        </w:tc>
        <w:tc>
          <w:tcPr>
            <w:tcW w:w="4252" w:type="dxa"/>
          </w:tcPr>
          <w:p w14:paraId="701C7549" w14:textId="6CE41E41" w:rsidR="0090145D" w:rsidRPr="0090145D" w:rsidRDefault="00AA419F" w:rsidP="00ED543D">
            <w:pPr>
              <w:pStyle w:val="Yltunniste"/>
              <w:tabs>
                <w:tab w:val="clear" w:pos="4153"/>
                <w:tab w:val="clear" w:pos="8306"/>
              </w:tabs>
              <w:rPr>
                <w:sz w:val="20"/>
                <w:szCs w:val="20"/>
              </w:rPr>
            </w:pPr>
            <w:r>
              <w:rPr>
                <w:sz w:val="20"/>
                <w:szCs w:val="20"/>
              </w:rPr>
              <w:t>63</w:t>
            </w:r>
          </w:p>
        </w:tc>
      </w:tr>
    </w:tbl>
    <w:p w14:paraId="6DCE8BED" w14:textId="77777777" w:rsidR="0077747B" w:rsidRDefault="0077747B"/>
    <w:p w14:paraId="7699992C" w14:textId="77777777" w:rsidR="0077747B" w:rsidRDefault="0077747B"/>
    <w:p w14:paraId="1FBC33BC" w14:textId="1EBEAEF9" w:rsidR="00356958" w:rsidRDefault="00356958">
      <w:pPr>
        <w:sectPr w:rsidR="00356958" w:rsidSect="00356958">
          <w:pgSz w:w="16838" w:h="11906" w:orient="landscape"/>
          <w:pgMar w:top="1797" w:right="1440" w:bottom="1797" w:left="1440" w:header="709" w:footer="709" w:gutter="0"/>
          <w:cols w:space="720"/>
          <w:titlePg/>
          <w:docGrid w:linePitch="360"/>
        </w:sectPr>
      </w:pPr>
    </w:p>
    <w:p w14:paraId="79FF9571" w14:textId="27539ED9" w:rsidR="0077747B" w:rsidRDefault="0077747B"/>
    <w:p w14:paraId="6CB1D241" w14:textId="1F91D943" w:rsidR="0077747B" w:rsidRDefault="0077747B" w:rsidP="181A28C5">
      <w:pPr>
        <w:pStyle w:val="Otsikko1"/>
      </w:pPr>
      <w:bookmarkStart w:id="69" w:name="_Toc162434654"/>
      <w:r>
        <w:t>LÄÄKEMÄÄRÄYS - rakenteinen muoto (computable</w:t>
      </w:r>
      <w:r w:rsidRPr="181A28C5">
        <w:t xml:space="preserve"> </w:t>
      </w:r>
      <w:r>
        <w:t>structures</w:t>
      </w:r>
      <w:r w:rsidRPr="181A28C5">
        <w:t>)</w:t>
      </w:r>
      <w:bookmarkEnd w:id="69"/>
    </w:p>
    <w:p w14:paraId="194F0DC0" w14:textId="77777777" w:rsidR="0077747B" w:rsidRDefault="0077747B"/>
    <w:p w14:paraId="188DFDA2" w14:textId="77777777" w:rsidR="0077747B" w:rsidRDefault="0077747B">
      <w:pPr>
        <w:pStyle w:val="Otsikko2"/>
      </w:pPr>
      <w:bookmarkStart w:id="70" w:name="_Toc162434655"/>
      <w:r>
        <w:t>Lääkemääräyksen rakenteisen muodon periaatteet</w:t>
      </w:r>
      <w:bookmarkEnd w:id="70"/>
    </w:p>
    <w:p w14:paraId="7BCD40A2" w14:textId="77777777" w:rsidR="0077747B" w:rsidRDefault="0077747B"/>
    <w:p w14:paraId="615F5C4D" w14:textId="77777777" w:rsidR="00883B64" w:rsidRDefault="0077747B">
      <w:r>
        <w:t>Rakenteinen muoto on tehty siten, että kaikki</w:t>
      </w:r>
      <w:r w:rsidR="0026747A">
        <w:t xml:space="preserve"> rakenteen kolmannella component.section tasolla olevat</w:t>
      </w:r>
      <w:r w:rsidRPr="181A28C5">
        <w:t xml:space="preserve"> </w:t>
      </w:r>
      <w:r>
        <w:t>entryt</w:t>
      </w:r>
      <w:r w:rsidRPr="181A28C5">
        <w:t xml:space="preserve"> (</w:t>
      </w:r>
      <w:r>
        <w:t>computable</w:t>
      </w:r>
      <w:r w:rsidRPr="181A28C5">
        <w:t xml:space="preserve"> </w:t>
      </w:r>
      <w:r>
        <w:t xml:space="preserve">structures) sijaitsevat yhden ainoan sectionin alla (jonka text-osuudessa on näyttömuoto). </w:t>
      </w:r>
    </w:p>
    <w:p w14:paraId="2F5CBCD1" w14:textId="77777777" w:rsidR="00687B64" w:rsidRDefault="00687B64"/>
    <w:p w14:paraId="0368AF56" w14:textId="18852675" w:rsidR="00687B64" w:rsidRDefault="00E241CC">
      <w:r>
        <w:rPr>
          <w:noProof/>
        </w:rPr>
        <w:drawing>
          <wp:inline distT="0" distB="0" distL="0" distR="0" wp14:anchorId="42411905" wp14:editId="2AC76207">
            <wp:extent cx="5278120" cy="3707130"/>
            <wp:effectExtent l="0" t="0" r="0" b="7620"/>
            <wp:docPr id="1051766971" name="Kuva 1051766971" descr="Kuva, joka sisältää kohteen teksti, kuvakaappaus, Fontti,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766971" name="Kuva 1" descr="Kuva, joka sisältää kohteen teksti, kuvakaappaus, Fontti, diagrammi&#10;&#10;Kuvaus luotu automaattisesti"/>
                    <pic:cNvPicPr/>
                  </pic:nvPicPr>
                  <pic:blipFill>
                    <a:blip r:embed="rId18"/>
                    <a:stretch>
                      <a:fillRect/>
                    </a:stretch>
                  </pic:blipFill>
                  <pic:spPr>
                    <a:xfrm>
                      <a:off x="0" y="0"/>
                      <a:ext cx="5278120" cy="3707130"/>
                    </a:xfrm>
                    <a:prstGeom prst="rect">
                      <a:avLst/>
                    </a:prstGeom>
                  </pic:spPr>
                </pic:pic>
              </a:graphicData>
            </a:graphic>
          </wp:inline>
        </w:drawing>
      </w:r>
    </w:p>
    <w:p w14:paraId="53E8D91A" w14:textId="77777777" w:rsidR="00687B64" w:rsidRDefault="00687B64" w:rsidP="00687B64">
      <w:pPr>
        <w:rPr>
          <w:b/>
          <w:bCs/>
        </w:rPr>
      </w:pPr>
      <w:r>
        <w:rPr>
          <w:b/>
          <w:bCs/>
        </w:rPr>
        <w:t xml:space="preserve">Kuva: </w:t>
      </w:r>
      <w:r w:rsidRPr="0DB459FB">
        <w:t xml:space="preserve">CDA-asiakirjan rakenne lääkemääräykselle </w:t>
      </w:r>
    </w:p>
    <w:p w14:paraId="0191B9AF" w14:textId="77777777" w:rsidR="00687B64" w:rsidRDefault="00687B64"/>
    <w:p w14:paraId="04C6D749" w14:textId="68676CC8" w:rsidR="008262F7" w:rsidRDefault="002B4363">
      <w:r w:rsidRPr="004E3E99">
        <w:t xml:space="preserve">Sanomatyypillä on </w:t>
      </w:r>
      <w:r w:rsidR="004806EA">
        <w:t xml:space="preserve">tuettuna </w:t>
      </w:r>
      <w:r w:rsidRPr="004E3E99">
        <w:t>seuraavat entry-rakenteet</w:t>
      </w:r>
      <w:r w:rsidR="00392A2D">
        <w:t>, joi</w:t>
      </w:r>
      <w:r w:rsidR="004327DB">
        <w:t>den on oltava asiakirjassa tässä järjestyksessä</w:t>
      </w:r>
      <w:r w:rsidRPr="004E3E99">
        <w:t>.</w:t>
      </w:r>
      <w:r w:rsidR="0077747B" w:rsidRPr="181A28C5">
        <w:t xml:space="preserve"> </w:t>
      </w:r>
    </w:p>
    <w:p w14:paraId="7B17FEFF" w14:textId="77777777" w:rsidR="00CB0F3B" w:rsidRDefault="00CB0F3B"/>
    <w:p w14:paraId="16502E68" w14:textId="47C0ABCA" w:rsidR="0065160E" w:rsidRDefault="0065160E" w:rsidP="0065160E">
      <w:r>
        <w:t xml:space="preserve">entry.observation </w:t>
      </w:r>
      <w:r w:rsidR="009F52B8">
        <w:t>-</w:t>
      </w:r>
      <w:r>
        <w:t>rakenteet:</w:t>
      </w:r>
    </w:p>
    <w:p w14:paraId="5C1ACB18" w14:textId="77777777" w:rsidR="0065160E" w:rsidRDefault="0065160E"/>
    <w:p w14:paraId="0C2449D9" w14:textId="77777777" w:rsidR="008262F7" w:rsidRDefault="008262F7" w:rsidP="008262F7">
      <w:r>
        <w:t>code=160:</w:t>
      </w:r>
      <w:r>
        <w:tab/>
        <w:t>k</w:t>
      </w:r>
      <w:r w:rsidRPr="00273816">
        <w:t>äytössä olevan lääkkeen tunniste</w:t>
      </w:r>
    </w:p>
    <w:p w14:paraId="6E7377C4" w14:textId="77777777" w:rsidR="008262F7" w:rsidRDefault="008262F7"/>
    <w:p w14:paraId="29F20034" w14:textId="3322832C" w:rsidR="0077747B" w:rsidRDefault="00590866">
      <w:r>
        <w:t xml:space="preserve">entry.organizer </w:t>
      </w:r>
      <w:r w:rsidR="009F52B8">
        <w:t>-</w:t>
      </w:r>
      <w:r>
        <w:t>rakenteet</w:t>
      </w:r>
      <w:r w:rsidR="0077747B" w:rsidRPr="181A28C5">
        <w:t>:</w:t>
      </w:r>
    </w:p>
    <w:p w14:paraId="7C4B2DFF" w14:textId="77777777" w:rsidR="0077747B" w:rsidRDefault="0077747B"/>
    <w:p w14:paraId="62E44932" w14:textId="3BBAA4B1" w:rsidR="0077747B" w:rsidRDefault="0077747B">
      <w:r>
        <w:t>code=83:</w:t>
      </w:r>
      <w:r>
        <w:tab/>
        <w:t xml:space="preserve">lääkevalmisteen ja pakkauksen tiedot </w:t>
      </w:r>
    </w:p>
    <w:p w14:paraId="5E22E861" w14:textId="7C1F64CF" w:rsidR="0077747B" w:rsidRDefault="0077747B" w:rsidP="00E71E43">
      <w:pPr>
        <w:ind w:left="1304" w:hanging="1304"/>
      </w:pPr>
      <w:r>
        <w:t>code=4:</w:t>
      </w:r>
      <w:r>
        <w:tab/>
        <w:t>lääkkeen vaikuttavat ainesosat</w:t>
      </w:r>
      <w:r w:rsidR="00E71E43" w:rsidRPr="181A28C5">
        <w:t xml:space="preserve"> (</w:t>
      </w:r>
      <w:r w:rsidR="00E71E43" w:rsidRPr="00E71E43">
        <w:t>pakollinen, kun Valmisteen laji = 7 tai kun tieto löytyy Lääketietokannasta ja Valmisteen laji ei ole 9</w:t>
      </w:r>
      <w:r w:rsidR="00E71E43" w:rsidRPr="181A28C5">
        <w:t>)</w:t>
      </w:r>
    </w:p>
    <w:p w14:paraId="2E23B573" w14:textId="3CCC7F38" w:rsidR="0077747B" w:rsidRDefault="0077747B">
      <w:r>
        <w:t>code=10:</w:t>
      </w:r>
      <w:r>
        <w:tab/>
        <w:t>lääkkeen muut ainesosat</w:t>
      </w:r>
    </w:p>
    <w:p w14:paraId="29BD0BA3" w14:textId="6C1A0700" w:rsidR="0077747B" w:rsidRDefault="0077747B">
      <w:r>
        <w:t>code=32:</w:t>
      </w:r>
      <w:r>
        <w:tab/>
      </w:r>
      <w:r w:rsidR="00125939">
        <w:t>A</w:t>
      </w:r>
      <w:r>
        <w:t>nnos</w:t>
      </w:r>
      <w:r w:rsidR="00A5451A">
        <w:t>osio ja jatko-osiot</w:t>
      </w:r>
    </w:p>
    <w:p w14:paraId="6A530B27" w14:textId="3EEBD4BA" w:rsidR="0077747B" w:rsidRDefault="0077747B">
      <w:r>
        <w:t>code=88:</w:t>
      </w:r>
      <w:r>
        <w:tab/>
        <w:t>lääkityksen muut tiedot</w:t>
      </w:r>
    </w:p>
    <w:p w14:paraId="275E4768" w14:textId="77777777" w:rsidR="0077747B" w:rsidRDefault="0077747B"/>
    <w:p w14:paraId="4BE385B9" w14:textId="3D8B7C5E" w:rsidR="0077747B" w:rsidRDefault="008F21D2">
      <w:r>
        <w:lastRenderedPageBreak/>
        <w:t xml:space="preserve">Lääkemääräyksen </w:t>
      </w:r>
      <w:r w:rsidR="00B035AD">
        <w:t>rakenteet (</w:t>
      </w:r>
      <w:r w:rsidR="00387917">
        <w:t>observation-rakenne ja</w:t>
      </w:r>
      <w:r>
        <w:t xml:space="preserve"> o</w:t>
      </w:r>
      <w:r w:rsidR="00BA370D">
        <w:t>rganizer-rakenteet</w:t>
      </w:r>
      <w:r w:rsidR="00B035AD">
        <w:t>)</w:t>
      </w:r>
      <w:r w:rsidR="00BA370D">
        <w:t xml:space="preserve"> </w:t>
      </w:r>
      <w:r w:rsidR="0077747B">
        <w:t>on tässä dokumentissa esitetty siinä järjestyksessä, kuin ne esiintyvät varsinaisen CDA R2-</w:t>
      </w:r>
      <w:r w:rsidR="00A0235E">
        <w:t xml:space="preserve">asiakirjan </w:t>
      </w:r>
      <w:r w:rsidR="0077747B">
        <w:t xml:space="preserve">entry-osuudessa. </w:t>
      </w:r>
    </w:p>
    <w:p w14:paraId="4765844B" w14:textId="77777777" w:rsidR="00AF4514" w:rsidRDefault="00AF4514"/>
    <w:p w14:paraId="61A066BB" w14:textId="2F2A014E" w:rsidR="0077747B" w:rsidRDefault="0077747B"/>
    <w:bookmarkStart w:id="71" w:name="_Määrätyn_lääkkeen_potilaskohtainen"/>
    <w:bookmarkEnd w:id="71"/>
    <w:p w14:paraId="4CEB9C5A" w14:textId="03AD3E54" w:rsidR="00920119" w:rsidRDefault="00DF6989" w:rsidP="6F9E96A2">
      <w:pPr>
        <w:pStyle w:val="Otsikko2"/>
      </w:pPr>
      <w:r>
        <w:fldChar w:fldCharType="begin"/>
      </w:r>
      <w:r>
        <w:instrText xml:space="preserve"> HYPERLINK  \l "_LÄÄKEMÄÄRÄYS_-_rakenteinen" </w:instrText>
      </w:r>
      <w:r>
        <w:fldChar w:fldCharType="separate"/>
      </w:r>
      <w:bookmarkStart w:id="72" w:name="_Toc162434656"/>
      <w:r w:rsidR="0055427B" w:rsidRPr="00DF6989">
        <w:rPr>
          <w:rStyle w:val="Hyperlinkki"/>
        </w:rPr>
        <w:t>Käytössä olevan lääkkeen tunniste</w:t>
      </w:r>
      <w:bookmarkEnd w:id="72"/>
      <w:r>
        <w:fldChar w:fldCharType="end"/>
      </w:r>
    </w:p>
    <w:p w14:paraId="715DDA38" w14:textId="77777777" w:rsidR="00920119" w:rsidRDefault="00920119" w:rsidP="00920119"/>
    <w:tbl>
      <w:tblPr>
        <w:tblW w:w="0" w:type="auto"/>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8302"/>
      </w:tblGrid>
      <w:tr w:rsidR="000D12BE" w:rsidRPr="00110C55" w14:paraId="658E7F5E" w14:textId="77777777" w:rsidTr="181A28C5">
        <w:tc>
          <w:tcPr>
            <w:tcW w:w="9231" w:type="dxa"/>
            <w:hideMark/>
          </w:tcPr>
          <w:p w14:paraId="116C3EAB" w14:textId="764580DC" w:rsidR="000D12BE" w:rsidRPr="000D12BE" w:rsidRDefault="000D12BE" w:rsidP="0DB459FB">
            <w:pPr>
              <w:pStyle w:val="Snt1"/>
              <w:tabs>
                <w:tab w:val="left" w:pos="6660"/>
              </w:tabs>
              <w:ind w:left="0" w:firstLine="0"/>
              <w:rPr>
                <w:rFonts w:eastAsia="Times New Roman" w:cs="Calibri Light"/>
                <w:sz w:val="18"/>
                <w:szCs w:val="18"/>
                <w:lang w:val="en-US"/>
              </w:rPr>
            </w:pPr>
            <w:r w:rsidRPr="0DB459FB">
              <w:rPr>
                <w:rFonts w:eastAsia="Times New Roman" w:cs="Calibri Light"/>
                <w:sz w:val="18"/>
                <w:szCs w:val="18"/>
                <w:lang w:val="en-US"/>
              </w:rPr>
              <w:t>/structuredBody/component/section/component/section/</w:t>
            </w:r>
            <w:r w:rsidR="004B7E6C" w:rsidRPr="0DB459FB">
              <w:rPr>
                <w:sz w:val="18"/>
                <w:szCs w:val="18"/>
                <w:lang w:val="en-US"/>
              </w:rPr>
              <w:t>component/section/entry</w:t>
            </w:r>
          </w:p>
        </w:tc>
      </w:tr>
    </w:tbl>
    <w:p w14:paraId="0BC0B484" w14:textId="77777777" w:rsidR="000D12BE" w:rsidRPr="002C60BB" w:rsidRDefault="000D12BE" w:rsidP="000D12BE">
      <w:pPr>
        <w:rPr>
          <w:lang w:val="en-US"/>
        </w:rPr>
      </w:pPr>
    </w:p>
    <w:p w14:paraId="42A15565" w14:textId="4B3A97D6" w:rsidR="000D12BE" w:rsidRPr="00E83F55" w:rsidRDefault="000D12BE" w:rsidP="000D12BE">
      <w:pPr>
        <w:pStyle w:val="Snt1"/>
      </w:pPr>
      <w:r>
        <w:t>1</w:t>
      </w:r>
      <w:r w:rsidRPr="181A28C5">
        <w:t xml:space="preserve">. </w:t>
      </w:r>
      <w:r w:rsidR="000344C6">
        <w:t xml:space="preserve">PAKOLLINEN </w:t>
      </w:r>
      <w:r>
        <w:t>yksi</w:t>
      </w:r>
      <w:r w:rsidRPr="181A28C5">
        <w:t xml:space="preserve"> [</w:t>
      </w:r>
      <w:r w:rsidR="00DF6989">
        <w:t>1</w:t>
      </w:r>
      <w:r>
        <w:t>..1</w:t>
      </w:r>
      <w:r w:rsidRPr="181A28C5">
        <w:t xml:space="preserve">] </w:t>
      </w:r>
      <w:r w:rsidRPr="00E83F55">
        <w:t>entry</w:t>
      </w:r>
      <w:r w:rsidRPr="181A28C5">
        <w:t xml:space="preserve"> </w:t>
      </w:r>
    </w:p>
    <w:p w14:paraId="57B6D5A6" w14:textId="2B2EF53F" w:rsidR="000D12BE" w:rsidRPr="00E83F55" w:rsidRDefault="004846D6" w:rsidP="000D12BE">
      <w:pPr>
        <w:pStyle w:val="Snt2"/>
      </w:pPr>
      <w:r>
        <w:t>a</w:t>
      </w:r>
      <w:r w:rsidR="000D12BE">
        <w:t xml:space="preserve">. PAKOLLINEN yksi </w:t>
      </w:r>
      <w:r w:rsidR="000D12BE" w:rsidRPr="00E83F55">
        <w:t>[1..1]</w:t>
      </w:r>
      <w:r w:rsidR="000D12BE">
        <w:t xml:space="preserve"> </w:t>
      </w:r>
      <w:hyperlink w:anchor="_Käytössä_olevan_lääkkeen" w:history="1">
        <w:r w:rsidR="0055427B" w:rsidRPr="00695AE9">
          <w:rPr>
            <w:rStyle w:val="Hyperlinkki"/>
          </w:rPr>
          <w:t>Käytössä olevan lääkkeen tunniste</w:t>
        </w:r>
      </w:hyperlink>
      <w:r w:rsidR="000D12BE">
        <w:t xml:space="preserve"> (160) observation</w:t>
      </w:r>
    </w:p>
    <w:p w14:paraId="09F2F82B" w14:textId="77777777" w:rsidR="000D12BE" w:rsidRDefault="000D12BE" w:rsidP="000D12BE"/>
    <w:p w14:paraId="3A978CB5" w14:textId="2AA71C0A" w:rsidR="001A4C0B" w:rsidRDefault="001A4C0B" w:rsidP="001A4C0B">
      <w:pPr>
        <w:pStyle w:val="Snt1"/>
      </w:pPr>
      <w:r w:rsidRPr="5E70C548">
        <w:rPr>
          <w:b/>
          <w:bCs/>
        </w:rPr>
        <w:t xml:space="preserve">Toteutusohje: </w:t>
      </w:r>
      <w:r w:rsidR="006A11CE" w:rsidRPr="006A11CE">
        <w:t>Lääkemääräykselle järjestelmä tuottaa automaattisesti. Tehtäessä uusi lääkemääräys aiemmin käytössä olevaan lääkkeeseen kopioidaan tunniste muuttumattomana aiemmalta lääkemääräykseltä. Uutta lääkettä määrättäessä muodostetaan uusi aiemmin käyttämätön tunniste.</w:t>
      </w:r>
      <w:r w:rsidR="00845892" w:rsidRPr="6F9E96A2">
        <w:t xml:space="preserve"> </w:t>
      </w:r>
      <w:r w:rsidR="00D94AFE">
        <w:t>Käytössä olevan lääkkeen tunniste</w:t>
      </w:r>
      <w:r>
        <w:t xml:space="preserve"> on </w:t>
      </w:r>
      <w:r w:rsidRPr="00DC01C0">
        <w:t xml:space="preserve">järjestelmän automaattisesti tuottama tekninen OID-tunniste, jolla yhdistetään saman </w:t>
      </w:r>
      <w:r w:rsidR="00D94AFE">
        <w:t>käytössä olevan</w:t>
      </w:r>
      <w:r w:rsidR="00D94AFE" w:rsidRPr="00DC01C0">
        <w:t xml:space="preserve"> </w:t>
      </w:r>
      <w:r w:rsidRPr="00DC01C0">
        <w:t>lääkkeen</w:t>
      </w:r>
      <w:r>
        <w:t xml:space="preserve"> </w:t>
      </w:r>
      <w:r w:rsidR="00D94AFE">
        <w:t xml:space="preserve">lääkemääräykset </w:t>
      </w:r>
      <w:r>
        <w:t xml:space="preserve">ja muut </w:t>
      </w:r>
      <w:r w:rsidRPr="00DC01C0">
        <w:t>merkinnät</w:t>
      </w:r>
      <w:r>
        <w:t>. Tunniste on potilas- ja määrätty lääke</w:t>
      </w:r>
      <w:r w:rsidR="00036C41">
        <w:t xml:space="preserve"> </w:t>
      </w:r>
      <w:r>
        <w:t xml:space="preserve">kohtainen. </w:t>
      </w:r>
    </w:p>
    <w:p w14:paraId="06273085" w14:textId="77777777" w:rsidR="008521BC" w:rsidRPr="003F6A08" w:rsidRDefault="008521BC" w:rsidP="001A4C0B">
      <w:pPr>
        <w:pStyle w:val="Snt1"/>
      </w:pPr>
    </w:p>
    <w:p w14:paraId="76A51E62" w14:textId="77777777" w:rsidR="001A4C0B" w:rsidRDefault="001A4C0B" w:rsidP="000D12BE"/>
    <w:p w14:paraId="67C1AA0F" w14:textId="665793E0" w:rsidR="000D12BE" w:rsidRDefault="0055427B" w:rsidP="00CB2816">
      <w:pPr>
        <w:pStyle w:val="Otsikko3"/>
      </w:pPr>
      <w:bookmarkStart w:id="73" w:name="_Määrätyn_lääkkeen_yksilöivä"/>
      <w:bookmarkStart w:id="74" w:name="_Käytössä_olevan_lääkkeen"/>
      <w:bookmarkStart w:id="75" w:name="_Toc509922358"/>
      <w:bookmarkStart w:id="76" w:name="_Toc162434657"/>
      <w:bookmarkEnd w:id="73"/>
      <w:bookmarkEnd w:id="74"/>
      <w:r w:rsidRPr="0055427B">
        <w:t>Käytössä olevan lääkkeen tunniste</w:t>
      </w:r>
      <w:r w:rsidR="000D12BE" w:rsidRPr="181A28C5">
        <w:t xml:space="preserve"> -</w:t>
      </w:r>
      <w:bookmarkEnd w:id="75"/>
      <w:r w:rsidR="000D12BE">
        <w:t>observation</w:t>
      </w:r>
      <w:bookmarkEnd w:id="76"/>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D12BE" w:rsidRPr="00110C55" w14:paraId="3BF1785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2999F17" w14:textId="77777777" w:rsidR="000D12BE" w:rsidRPr="004C3F3B" w:rsidRDefault="000D12BE" w:rsidP="0DB459FB">
            <w:pPr>
              <w:rPr>
                <w:sz w:val="18"/>
                <w:szCs w:val="18"/>
                <w:lang w:val="en-US"/>
              </w:rPr>
            </w:pPr>
            <w:r w:rsidRPr="0DB459FB">
              <w:rPr>
                <w:sz w:val="18"/>
                <w:szCs w:val="18"/>
                <w:lang w:val="en-US"/>
              </w:rPr>
              <w:t>/structuredBody/component/section/component/section/component/section/entry/</w:t>
            </w:r>
            <w:r w:rsidR="001A4C0B" w:rsidRPr="0DB459FB">
              <w:rPr>
                <w:sz w:val="18"/>
                <w:szCs w:val="18"/>
                <w:lang w:val="en-US"/>
              </w:rPr>
              <w:t>observation</w:t>
            </w:r>
          </w:p>
        </w:tc>
      </w:tr>
    </w:tbl>
    <w:p w14:paraId="070B3A34" w14:textId="77777777" w:rsidR="000D12BE" w:rsidRPr="00AE4F89" w:rsidRDefault="000D12BE" w:rsidP="000D12BE">
      <w:pPr>
        <w:rPr>
          <w:lang w:val="en-US"/>
        </w:rPr>
      </w:pPr>
    </w:p>
    <w:p w14:paraId="5A3F421A" w14:textId="0C39647C" w:rsidR="001A4C0B" w:rsidRPr="00C72E18" w:rsidRDefault="001A4C0B" w:rsidP="009F6AC7">
      <w:pPr>
        <w:pStyle w:val="Snt1"/>
      </w:pPr>
      <w:r w:rsidRPr="00C72E18">
        <w:t>1. PAKOLLINEN yksi [1..1] @classCode="COND" ja yksi [1..1] @moodCode="EVN"</w:t>
      </w:r>
    </w:p>
    <w:p w14:paraId="1BD1951E" w14:textId="7246092D" w:rsidR="001A4C0B" w:rsidRDefault="001A4C0B" w:rsidP="009F6AC7">
      <w:pPr>
        <w:pStyle w:val="Snt1"/>
      </w:pPr>
      <w:r w:rsidRPr="00C72E18">
        <w:t>2. PAKOLLINEN yksi [1..1] code</w:t>
      </w:r>
      <w:r w:rsidRPr="181A28C5">
        <w:t>/@</w:t>
      </w:r>
      <w:r w:rsidRPr="00C72E18">
        <w:t>code="</w:t>
      </w:r>
      <w:r>
        <w:t xml:space="preserve">160” </w:t>
      </w:r>
      <w:r w:rsidR="00273816">
        <w:t>k</w:t>
      </w:r>
      <w:r w:rsidR="00273816" w:rsidRPr="00273816">
        <w:t>äytössä olevan lääkkeen tunniste</w:t>
      </w:r>
      <w:r w:rsidRPr="181A28C5">
        <w:t xml:space="preserve"> (</w:t>
      </w:r>
      <w:r w:rsidRPr="00C72E18">
        <w:t>codeSystem</w:t>
      </w:r>
      <w:r w:rsidRPr="181A28C5">
        <w:t xml:space="preserve">: </w:t>
      </w:r>
      <w:r w:rsidRPr="001A4C0B">
        <w:t>1.2.246.537.6.12.2002.126</w:t>
      </w:r>
      <w:r>
        <w:t xml:space="preserve"> Lääkityslista</w:t>
      </w:r>
      <w:r w:rsidRPr="181A28C5">
        <w:t>)</w:t>
      </w:r>
    </w:p>
    <w:p w14:paraId="276B5432" w14:textId="4DB24A5A" w:rsidR="001A4C0B" w:rsidRPr="00AC3C96" w:rsidRDefault="001A4C0B" w:rsidP="009F6AC7">
      <w:pPr>
        <w:pStyle w:val="Snt1"/>
      </w:pPr>
      <w:r w:rsidRPr="00AC3C96">
        <w:t>3. PAKOLLINEN yksi [1..1] value</w:t>
      </w:r>
      <w:r w:rsidRPr="181A28C5">
        <w:t xml:space="preserve"> </w:t>
      </w:r>
      <w:r w:rsidR="00273816">
        <w:t>k</w:t>
      </w:r>
      <w:r w:rsidR="00273816" w:rsidRPr="00273816">
        <w:t>äytössä olevan lääkkeen tunniste</w:t>
      </w:r>
      <w:r w:rsidR="00273816" w:rsidRPr="181A28C5" w:rsidDel="00273816">
        <w:t xml:space="preserve"> </w:t>
      </w:r>
      <w:r w:rsidRPr="181A28C5">
        <w:t>(</w:t>
      </w:r>
      <w:r>
        <w:t>160</w:t>
      </w:r>
      <w:r w:rsidRPr="00AC3C96">
        <w:t xml:space="preserve">), arvo annetaan II-tietotyypillä </w:t>
      </w:r>
    </w:p>
    <w:p w14:paraId="4F19983A" w14:textId="77777777" w:rsidR="001A4C0B" w:rsidRDefault="001A4C0B" w:rsidP="001A4C0B"/>
    <w:p w14:paraId="6593C633" w14:textId="77777777" w:rsidR="001A4C0B" w:rsidRPr="001A4C0B" w:rsidRDefault="001A4C0B" w:rsidP="0DB459FB">
      <w:pPr>
        <w:pStyle w:val="Snt1"/>
        <w:rPr>
          <w:b/>
          <w:bCs/>
        </w:rPr>
      </w:pPr>
      <w:r w:rsidRPr="0DB459FB">
        <w:rPr>
          <w:b/>
          <w:bCs/>
        </w:rPr>
        <w:t xml:space="preserve">Toteutusohje: </w:t>
      </w:r>
      <w:r w:rsidRPr="001A4C0B">
        <w:t>Koko tunniste sijoitetaan observation-elementin &lt;value</w:t>
      </w:r>
      <w:r w:rsidRPr="181A28C5">
        <w:t xml:space="preserve"> </w:t>
      </w:r>
      <w:r w:rsidRPr="001A4C0B">
        <w:t>root&gt; -rakenteeseen ja se muodostetaan lääkkeen jatkumon ensimmäisen asiakirjan OID-tunnuksesta lisäämällä asiakirjan OID:n loppuun uuden solmun, joka saa arvon 0.</w:t>
      </w:r>
    </w:p>
    <w:p w14:paraId="7DFA6A9D" w14:textId="77777777" w:rsidR="001A4C0B" w:rsidRPr="001A4C0B" w:rsidRDefault="001A4C0B" w:rsidP="001A4C0B">
      <w:pPr>
        <w:pStyle w:val="Snt1"/>
        <w:rPr>
          <w:b/>
        </w:rPr>
      </w:pPr>
    </w:p>
    <w:p w14:paraId="07C00387" w14:textId="77777777" w:rsidR="001A4C0B" w:rsidRPr="001A4C0B" w:rsidRDefault="001A4C0B" w:rsidP="001A4C0B">
      <w:pPr>
        <w:pStyle w:val="Snt1"/>
        <w:ind w:firstLine="0"/>
      </w:pPr>
      <w:r w:rsidRPr="001A4C0B">
        <w:t>Potilaan saman lääkkeen jatkumossa käytetään aina tätä samaa lääkkeen potilaskohtaista tunnistetta.</w:t>
      </w:r>
    </w:p>
    <w:p w14:paraId="474620C9" w14:textId="77777777" w:rsidR="001A4C0B" w:rsidRPr="001A4C0B" w:rsidRDefault="001A4C0B" w:rsidP="001A4C0B">
      <w:pPr>
        <w:pStyle w:val="Snt1"/>
      </w:pPr>
    </w:p>
    <w:p w14:paraId="48B6CE3E" w14:textId="0B2149AE" w:rsidR="001A4C0B" w:rsidRPr="001A4C0B" w:rsidRDefault="001A4C0B" w:rsidP="001A4C0B">
      <w:pPr>
        <w:pStyle w:val="Snt1"/>
        <w:ind w:firstLine="0"/>
      </w:pPr>
      <w:r w:rsidRPr="001A4C0B">
        <w:t>Esim</w:t>
      </w:r>
      <w:r w:rsidR="00AF4514">
        <w:t>erkki:</w:t>
      </w:r>
    </w:p>
    <w:p w14:paraId="4892A1E9" w14:textId="77777777" w:rsidR="001A4C0B" w:rsidRPr="001A4C0B" w:rsidRDefault="001A4C0B" w:rsidP="001A4C0B">
      <w:pPr>
        <w:pStyle w:val="Snt1"/>
        <w:ind w:firstLine="0"/>
      </w:pPr>
      <w:r w:rsidRPr="001A4C0B">
        <w:t xml:space="preserve">jatkumon ensimmäisen asiakirjan OID: </w:t>
      </w:r>
      <w:r w:rsidRPr="001A4C0B">
        <w:tab/>
        <w:t>1.2.246.10.1602257.93.201</w:t>
      </w:r>
      <w:r>
        <w:t>9</w:t>
      </w:r>
      <w:r w:rsidRPr="001A4C0B">
        <w:t>.855</w:t>
      </w:r>
    </w:p>
    <w:p w14:paraId="45D4D7B6" w14:textId="4BDB2AEF" w:rsidR="001A4C0B" w:rsidRPr="001A4C0B" w:rsidRDefault="00933F06" w:rsidP="001A4C0B">
      <w:pPr>
        <w:pStyle w:val="Snt1"/>
        <w:ind w:firstLine="0"/>
      </w:pPr>
      <w:r>
        <w:t>käytössä olevan lääkkeen</w:t>
      </w:r>
      <w:r w:rsidR="001A4C0B" w:rsidRPr="001A4C0B">
        <w:t xml:space="preserve"> tunniste: </w:t>
      </w:r>
      <w:r w:rsidR="001A4C0B" w:rsidRPr="001A4C0B">
        <w:tab/>
        <w:t>1.2.246.10.1602257.93.201</w:t>
      </w:r>
      <w:r w:rsidR="001A4C0B">
        <w:t>9</w:t>
      </w:r>
      <w:r w:rsidR="001A4C0B" w:rsidRPr="001A4C0B">
        <w:t>.855.0</w:t>
      </w:r>
    </w:p>
    <w:p w14:paraId="45CCC846" w14:textId="77777777" w:rsidR="00920119" w:rsidRPr="002C60BB" w:rsidRDefault="00920119" w:rsidP="00920119">
      <w:pPr>
        <w:ind w:firstLine="1304"/>
      </w:pPr>
    </w:p>
    <w:p w14:paraId="14C06049" w14:textId="123015D0" w:rsidR="00211659" w:rsidRDefault="00211659" w:rsidP="00211659">
      <w:pPr>
        <w:pStyle w:val="Snt1"/>
      </w:pPr>
      <w:r>
        <w:t xml:space="preserve">4. </w:t>
      </w:r>
      <w:r w:rsidR="00AC66CE">
        <w:t xml:space="preserve">PAKOLLINEN </w:t>
      </w:r>
      <w:r>
        <w:t>yksi [</w:t>
      </w:r>
      <w:r w:rsidR="003931CC">
        <w:t>1</w:t>
      </w:r>
      <w:r w:rsidRPr="181A28C5">
        <w:t>..</w:t>
      </w:r>
      <w:r>
        <w:t>1] entryRelationship</w:t>
      </w:r>
    </w:p>
    <w:p w14:paraId="6C203377" w14:textId="387B00CD" w:rsidR="00211659" w:rsidRDefault="00211659" w:rsidP="00211659">
      <w:pPr>
        <w:pStyle w:val="Snt2"/>
      </w:pPr>
      <w:r>
        <w:t>a. PAKOLLINEN yksi [1..1] @typeCode=”COMP”</w:t>
      </w:r>
    </w:p>
    <w:p w14:paraId="3EFB4064" w14:textId="320AF8E1" w:rsidR="00211659" w:rsidRDefault="00211659" w:rsidP="00211659">
      <w:pPr>
        <w:pStyle w:val="Snt2"/>
      </w:pPr>
      <w:r>
        <w:t xml:space="preserve">b. PAKOLLINEN yksi [1..1] </w:t>
      </w:r>
      <w:hyperlink w:anchor="_Lääkejatkumon_osatunniste_–" w:history="1">
        <w:r w:rsidR="00D33CC5" w:rsidRPr="00545DE7">
          <w:rPr>
            <w:rStyle w:val="Hyperlinkki"/>
          </w:rPr>
          <w:t>l</w:t>
        </w:r>
        <w:r w:rsidR="00831980" w:rsidRPr="00545DE7">
          <w:rPr>
            <w:rStyle w:val="Hyperlinkki"/>
          </w:rPr>
          <w:t>ääkejatkumon osatunniste</w:t>
        </w:r>
      </w:hyperlink>
      <w:r w:rsidRPr="181A28C5">
        <w:t xml:space="preserve"> (</w:t>
      </w:r>
      <w:r w:rsidR="002E76EF">
        <w:t>167</w:t>
      </w:r>
      <w:r w:rsidRPr="181A28C5">
        <w:t xml:space="preserve">) </w:t>
      </w:r>
      <w:r>
        <w:t>observation</w:t>
      </w:r>
    </w:p>
    <w:p w14:paraId="53374A17" w14:textId="4E592004" w:rsidR="0073718D" w:rsidRDefault="0073718D" w:rsidP="00211659">
      <w:pPr>
        <w:pStyle w:val="Snt2"/>
      </w:pPr>
    </w:p>
    <w:bookmarkStart w:id="77" w:name="_Osan_tunnus_–"/>
    <w:bookmarkStart w:id="78" w:name="_Toc22661317"/>
    <w:bookmarkEnd w:id="77"/>
    <w:p w14:paraId="6758EEE5" w14:textId="32FC4C2E" w:rsidR="0073718D" w:rsidRDefault="00545DE7" w:rsidP="181A28C5">
      <w:pPr>
        <w:pStyle w:val="Otsikko4"/>
        <w:keepLines/>
        <w:tabs>
          <w:tab w:val="clear" w:pos="1418"/>
        </w:tabs>
        <w:spacing w:before="240" w:after="120" w:line="276" w:lineRule="auto"/>
        <w:jc w:val="both"/>
      </w:pPr>
      <w:r>
        <w:fldChar w:fldCharType="begin"/>
      </w:r>
      <w:r>
        <w:instrText xml:space="preserve"> HYPERLINK  \l "_Määrätyn_lääkkeen_yksilöivä" </w:instrText>
      </w:r>
      <w:r>
        <w:fldChar w:fldCharType="separate"/>
      </w:r>
      <w:bookmarkStart w:id="79" w:name="_Toc162434658"/>
      <w:r w:rsidR="00D33CC5" w:rsidRPr="00545DE7">
        <w:rPr>
          <w:rStyle w:val="Hyperlinkki"/>
        </w:rPr>
        <w:t>Lääkejatkumon osatunniste</w:t>
      </w:r>
      <w:r>
        <w:fldChar w:fldCharType="end"/>
      </w:r>
      <w:r w:rsidR="0073718D" w:rsidRPr="181A28C5">
        <w:t xml:space="preserve"> – </w:t>
      </w:r>
      <w:r w:rsidR="0073718D">
        <w:t>observation</w:t>
      </w:r>
      <w:bookmarkEnd w:id="78"/>
      <w:bookmarkEnd w:id="79"/>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CD46E9" w:rsidRPr="00110C55" w14:paraId="66825EC1"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81E4C7D" w14:textId="77777777" w:rsidR="00CD46E9" w:rsidRPr="004C3F3B" w:rsidRDefault="00CD46E9" w:rsidP="0DB459FB">
            <w:pPr>
              <w:rPr>
                <w:sz w:val="18"/>
                <w:szCs w:val="18"/>
                <w:lang w:val="en-US"/>
              </w:rPr>
            </w:pPr>
            <w:r w:rsidRPr="0DB459FB">
              <w:rPr>
                <w:sz w:val="18"/>
                <w:szCs w:val="18"/>
                <w:lang w:val="en-US"/>
              </w:rPr>
              <w:t>/structuredBody/component/section/component/section/component/section/entry/observation/entryRelationship/observation</w:t>
            </w:r>
          </w:p>
        </w:tc>
      </w:tr>
    </w:tbl>
    <w:p w14:paraId="0B116B86" w14:textId="77777777" w:rsidR="00CD46E9" w:rsidRPr="00AE4F89" w:rsidRDefault="00CD46E9" w:rsidP="00CD46E9">
      <w:pPr>
        <w:rPr>
          <w:lang w:val="en-US"/>
        </w:rPr>
      </w:pPr>
    </w:p>
    <w:p w14:paraId="4C637165" w14:textId="10D0940F" w:rsidR="0073718D" w:rsidRPr="00C72E18" w:rsidRDefault="0073718D" w:rsidP="0073718D">
      <w:pPr>
        <w:pStyle w:val="Snt1"/>
      </w:pPr>
      <w:r w:rsidRPr="00C72E18">
        <w:t>1. PAKOLLINEN yksi [1..1] @classCode="</w:t>
      </w:r>
      <w:r>
        <w:t>COND</w:t>
      </w:r>
      <w:r w:rsidRPr="00C72E18">
        <w:t>" ja yksi [1..1] @moodCode="EVN"</w:t>
      </w:r>
    </w:p>
    <w:p w14:paraId="27302369" w14:textId="59D2C3BF" w:rsidR="0073718D" w:rsidRDefault="0073718D" w:rsidP="0073718D">
      <w:pPr>
        <w:pStyle w:val="Snt1"/>
      </w:pPr>
      <w:r w:rsidRPr="00C72E18">
        <w:lastRenderedPageBreak/>
        <w:t>2. PAKOLLINEN yksi [1..1] code</w:t>
      </w:r>
      <w:r w:rsidRPr="181A28C5">
        <w:t>/@</w:t>
      </w:r>
      <w:r w:rsidRPr="00C72E18">
        <w:t>code="</w:t>
      </w:r>
      <w:r w:rsidR="006A4F79">
        <w:t>167</w:t>
      </w:r>
      <w:r w:rsidRPr="181A28C5">
        <w:t xml:space="preserve">” </w:t>
      </w:r>
      <w:r w:rsidR="00831980">
        <w:t>l</w:t>
      </w:r>
      <w:r w:rsidR="008654A7" w:rsidRPr="008654A7">
        <w:t>ääkejatkumon osatunniste</w:t>
      </w:r>
      <w:r w:rsidRPr="181A28C5">
        <w:t>"(</w:t>
      </w:r>
      <w:r w:rsidRPr="00C72E18">
        <w:t>codeSystem</w:t>
      </w:r>
      <w:r w:rsidRPr="181A28C5">
        <w:t xml:space="preserve">: </w:t>
      </w:r>
      <w:r w:rsidRPr="001A4C0B">
        <w:t>1.2.246.537.6.12.2002.126</w:t>
      </w:r>
      <w:r>
        <w:t xml:space="preserve"> Lääkityslista</w:t>
      </w:r>
      <w:r w:rsidRPr="181A28C5">
        <w:t>)</w:t>
      </w:r>
    </w:p>
    <w:p w14:paraId="163EC144" w14:textId="0964EF35" w:rsidR="0073718D" w:rsidRPr="00AC3C96" w:rsidRDefault="0073718D" w:rsidP="0073718D">
      <w:pPr>
        <w:pStyle w:val="Snt1"/>
      </w:pPr>
      <w:r w:rsidRPr="00AC3C96">
        <w:t>3. PAKOLLINEN yksi [1..1] value</w:t>
      </w:r>
      <w:r w:rsidRPr="181A28C5">
        <w:t xml:space="preserve"> </w:t>
      </w:r>
      <w:r w:rsidR="00831980">
        <w:t>l</w:t>
      </w:r>
      <w:r w:rsidR="00831980" w:rsidRPr="00831980">
        <w:t>ääkejatkumon osatunniste</w:t>
      </w:r>
      <w:r w:rsidR="00831980" w:rsidRPr="181A28C5" w:rsidDel="00831980">
        <w:t xml:space="preserve"> </w:t>
      </w:r>
      <w:r w:rsidRPr="181A28C5">
        <w:t>(</w:t>
      </w:r>
      <w:r w:rsidR="006A4F79">
        <w:t>167</w:t>
      </w:r>
      <w:r w:rsidRPr="00AC3C96">
        <w:t xml:space="preserve">), arvo annetaan </w:t>
      </w:r>
      <w:r>
        <w:t>INT</w:t>
      </w:r>
      <w:r w:rsidRPr="00AC3C96">
        <w:t xml:space="preserve">-tietotyypillä </w:t>
      </w:r>
    </w:p>
    <w:p w14:paraId="7AD55FBA" w14:textId="77777777" w:rsidR="00920119" w:rsidRDefault="00920119" w:rsidP="00920119">
      <w:pPr>
        <w:autoSpaceDE w:val="0"/>
        <w:autoSpaceDN w:val="0"/>
        <w:adjustRightInd w:val="0"/>
      </w:pPr>
    </w:p>
    <w:p w14:paraId="3704A473" w14:textId="18AFB009" w:rsidR="00305059" w:rsidRDefault="0073718D" w:rsidP="00305059">
      <w:pPr>
        <w:pStyle w:val="NormaaliWWW"/>
        <w:spacing w:before="0" w:beforeAutospacing="0" w:after="0" w:afterAutospacing="0"/>
      </w:pPr>
      <w:r w:rsidRPr="5E70C548">
        <w:rPr>
          <w:b/>
          <w:bCs/>
        </w:rPr>
        <w:t xml:space="preserve">Toteutusohje: </w:t>
      </w:r>
      <w:r w:rsidR="00E5710E">
        <w:t>J</w:t>
      </w:r>
      <w:r w:rsidR="0064699B" w:rsidRPr="0064699B">
        <w:t>ärjestelmä tuottaa</w:t>
      </w:r>
      <w:r w:rsidR="00E5710E">
        <w:t xml:space="preserve"> tunnisteen</w:t>
      </w:r>
      <w:r w:rsidR="0064699B" w:rsidRPr="0064699B">
        <w:t xml:space="preserve"> automaattisesti. Uutta lääkettä määrättäessä saa </w:t>
      </w:r>
      <w:r w:rsidR="00E5710E">
        <w:t>uniikin arvon</w:t>
      </w:r>
      <w:r w:rsidR="00305059">
        <w:t xml:space="preserve">, jonka voi muodostaa esimerkiksi seuraavalla tavalla: </w:t>
      </w:r>
      <w:r w:rsidR="00305059" w:rsidRPr="00305059">
        <w:t xml:space="preserve">Uniikki </w:t>
      </w:r>
      <w:r w:rsidR="004C255C">
        <w:t>INT (</w:t>
      </w:r>
      <w:r w:rsidR="00F362FA">
        <w:t xml:space="preserve">tunnistetta luotaessa </w:t>
      </w:r>
      <w:r w:rsidR="004C255C">
        <w:t>huomioitava</w:t>
      </w:r>
      <w:r w:rsidR="00F362FA">
        <w:t xml:space="preserve"> FHIR-rajapinnan kautta kulkeva positiveInt</w:t>
      </w:r>
      <w:r w:rsidR="004C255C">
        <w:t>)</w:t>
      </w:r>
      <w:r w:rsidR="00305059" w:rsidRPr="00305059">
        <w:t xml:space="preserve"> voi</w:t>
      </w:r>
      <w:r w:rsidR="00F362FA">
        <w:t>daan</w:t>
      </w:r>
      <w:r w:rsidR="00305059" w:rsidRPr="00305059">
        <w:t xml:space="preserve"> esimerkiksi saada käyttämällä millisekunnin tarkkuudella aikaleima ja laskemalla  sieltä hashCode.</w:t>
      </w:r>
    </w:p>
    <w:p w14:paraId="582BA335" w14:textId="77777777" w:rsidR="00F87C6E" w:rsidRPr="00305059" w:rsidRDefault="00F87C6E" w:rsidP="00305059">
      <w:pPr>
        <w:pStyle w:val="NormaaliWWW"/>
        <w:spacing w:before="0" w:beforeAutospacing="0" w:after="0" w:afterAutospacing="0"/>
      </w:pPr>
    </w:p>
    <w:p w14:paraId="48259B88" w14:textId="77777777" w:rsidR="00305059" w:rsidRPr="00305059" w:rsidRDefault="00305059" w:rsidP="00305059">
      <w:pPr>
        <w:pStyle w:val="NormaaliWWW"/>
        <w:spacing w:before="0" w:beforeAutospacing="0" w:after="0" w:afterAutospacing="0"/>
      </w:pPr>
      <w:r w:rsidRPr="00305059">
        <w:t>Esimerkki Java ohjelmointi kielellä:</w:t>
      </w:r>
    </w:p>
    <w:p w14:paraId="2BED2961" w14:textId="77777777" w:rsidR="00305059" w:rsidRDefault="00305059" w:rsidP="00305059">
      <w:pPr>
        <w:pStyle w:val="NormaaliWWW"/>
        <w:spacing w:before="0" w:beforeAutospacing="0" w:after="0" w:afterAutospacing="0"/>
        <w:rPr>
          <w:rFonts w:ascii="Courier New" w:hAnsi="Courier New" w:cs="Courier New"/>
          <w:color w:val="000000"/>
          <w:sz w:val="20"/>
          <w:szCs w:val="20"/>
          <w:shd w:val="clear" w:color="auto" w:fill="FCFCFC"/>
        </w:rPr>
      </w:pPr>
      <w:r>
        <w:rPr>
          <w:rFonts w:ascii="Courier New" w:hAnsi="Courier New" w:cs="Courier New"/>
          <w:color w:val="000000"/>
          <w:sz w:val="20"/>
          <w:szCs w:val="20"/>
          <w:shd w:val="clear" w:color="auto" w:fill="FCFCFC"/>
        </w:rPr>
        <w:t>Math.</w:t>
      </w:r>
      <w:r>
        <w:rPr>
          <w:rFonts w:ascii="Courier New" w:hAnsi="Courier New" w:cs="Courier New"/>
          <w:i/>
          <w:iCs/>
          <w:color w:val="000000"/>
          <w:sz w:val="20"/>
          <w:szCs w:val="20"/>
          <w:shd w:val="clear" w:color="auto" w:fill="FCFCFC"/>
        </w:rPr>
        <w:t>abs</w:t>
      </w:r>
      <w:r>
        <w:rPr>
          <w:rFonts w:ascii="Courier New" w:hAnsi="Courier New" w:cs="Courier New"/>
          <w:color w:val="000000"/>
          <w:sz w:val="20"/>
          <w:szCs w:val="20"/>
          <w:shd w:val="clear" w:color="auto" w:fill="FCFCFC"/>
        </w:rPr>
        <w:t>(String.</w:t>
      </w:r>
      <w:r>
        <w:rPr>
          <w:rFonts w:ascii="Courier New" w:hAnsi="Courier New" w:cs="Courier New"/>
          <w:i/>
          <w:iCs/>
          <w:color w:val="000000"/>
          <w:sz w:val="20"/>
          <w:szCs w:val="20"/>
          <w:shd w:val="clear" w:color="auto" w:fill="FCFCFC"/>
        </w:rPr>
        <w:t>valueOf</w:t>
      </w:r>
      <w:r>
        <w:rPr>
          <w:rFonts w:ascii="Courier New" w:hAnsi="Courier New" w:cs="Courier New"/>
          <w:color w:val="000000"/>
          <w:sz w:val="20"/>
          <w:szCs w:val="20"/>
          <w:shd w:val="clear" w:color="auto" w:fill="FCFCFC"/>
        </w:rPr>
        <w:t>(LocalDateTime.</w:t>
      </w:r>
      <w:r>
        <w:rPr>
          <w:rFonts w:ascii="Courier New" w:hAnsi="Courier New" w:cs="Courier New"/>
          <w:i/>
          <w:iCs/>
          <w:color w:val="000000"/>
          <w:sz w:val="20"/>
          <w:szCs w:val="20"/>
          <w:shd w:val="clear" w:color="auto" w:fill="FCFCFC"/>
        </w:rPr>
        <w:t>now</w:t>
      </w:r>
      <w:r>
        <w:rPr>
          <w:rFonts w:ascii="Courier New" w:hAnsi="Courier New" w:cs="Courier New"/>
          <w:color w:val="000000"/>
          <w:sz w:val="20"/>
          <w:szCs w:val="20"/>
          <w:shd w:val="clear" w:color="auto" w:fill="FCFCFC"/>
        </w:rPr>
        <w:t>().toInstant(ZoneOffset.</w:t>
      </w:r>
      <w:r>
        <w:rPr>
          <w:rFonts w:ascii="Courier New" w:hAnsi="Courier New" w:cs="Courier New"/>
          <w:b/>
          <w:bCs/>
          <w:i/>
          <w:iCs/>
          <w:color w:val="0000C0"/>
          <w:sz w:val="20"/>
          <w:szCs w:val="20"/>
          <w:shd w:val="clear" w:color="auto" w:fill="FCFCFC"/>
        </w:rPr>
        <w:t>UTC</w:t>
      </w:r>
      <w:r>
        <w:rPr>
          <w:rFonts w:ascii="Courier New" w:hAnsi="Courier New" w:cs="Courier New"/>
          <w:color w:val="000000"/>
          <w:sz w:val="20"/>
          <w:szCs w:val="20"/>
          <w:shd w:val="clear" w:color="auto" w:fill="FCFCFC"/>
        </w:rPr>
        <w:t>).toEpochMilli()).hashCode()).</w:t>
      </w:r>
    </w:p>
    <w:p w14:paraId="2C24277F" w14:textId="77777777" w:rsidR="00305059" w:rsidRDefault="00305059" w:rsidP="00305059">
      <w:pPr>
        <w:pStyle w:val="NormaaliWWW"/>
        <w:spacing w:before="0" w:beforeAutospacing="0" w:after="0" w:afterAutospacing="0"/>
        <w:rPr>
          <w:rFonts w:ascii="Courier New" w:hAnsi="Courier New" w:cs="Courier New"/>
          <w:color w:val="000000"/>
          <w:sz w:val="20"/>
          <w:szCs w:val="20"/>
          <w:shd w:val="clear" w:color="auto" w:fill="FCFCFC"/>
        </w:rPr>
      </w:pPr>
    </w:p>
    <w:p w14:paraId="1E314BB0" w14:textId="401C3DDC" w:rsidR="0073718D" w:rsidRPr="00305059" w:rsidRDefault="0064699B" w:rsidP="00305059">
      <w:pPr>
        <w:pStyle w:val="NormaaliWWW"/>
        <w:spacing w:before="0" w:beforeAutospacing="0" w:after="0" w:afterAutospacing="0"/>
        <w:rPr>
          <w:rFonts w:ascii="Courier New" w:hAnsi="Courier New" w:cs="Courier New"/>
          <w:sz w:val="20"/>
          <w:szCs w:val="20"/>
        </w:rPr>
      </w:pPr>
      <w:r w:rsidRPr="0064699B">
        <w:t>Tehtäessä uusi lääkemääräys käytössä olevan lääkkeen samaan lääkejatkumoon</w:t>
      </w:r>
      <w:r w:rsidR="006C7CC3">
        <w:t>,</w:t>
      </w:r>
      <w:r w:rsidRPr="0064699B">
        <w:t xml:space="preserve"> kopioidaan tunniste muuttumattomana aiemmalta lääkemääräykseltä. Muodostettaessa uusi lääkejatkumo käytössä olevalle lääkkeelle</w:t>
      </w:r>
      <w:r w:rsidR="006C7CC3">
        <w:t xml:space="preserve">, luodaan jatkumolle uusi tunniste. </w:t>
      </w:r>
    </w:p>
    <w:p w14:paraId="480FCCA2" w14:textId="77777777" w:rsidR="00587DEB" w:rsidRPr="001A4C0B" w:rsidRDefault="00587DEB" w:rsidP="0073718D">
      <w:pPr>
        <w:pStyle w:val="Snt1"/>
        <w:rPr>
          <w:b/>
        </w:rPr>
      </w:pPr>
    </w:p>
    <w:p w14:paraId="39A9D89A" w14:textId="5D7BAC02" w:rsidR="0073718D" w:rsidRPr="003D75D9" w:rsidRDefault="007A7C82" w:rsidP="003D75D9">
      <w:pPr>
        <w:pStyle w:val="Snt1"/>
        <w:rPr>
          <w:b/>
          <w:bCs/>
        </w:rPr>
      </w:pPr>
      <w:r w:rsidRPr="003D75D9">
        <w:rPr>
          <w:b/>
          <w:bCs/>
        </w:rPr>
        <w:t>Esimerkki:</w:t>
      </w:r>
    </w:p>
    <w:p w14:paraId="6C82A137" w14:textId="77777777" w:rsidR="007A7C82" w:rsidRDefault="007A7C82" w:rsidP="00920119">
      <w:pPr>
        <w:autoSpaceDE w:val="0"/>
        <w:autoSpaceDN w:val="0"/>
        <w:adjustRightInd w:val="0"/>
      </w:pPr>
    </w:p>
    <w:p w14:paraId="3AC20F06" w14:textId="1E710D60" w:rsidR="000A022D" w:rsidRPr="0040232F" w:rsidRDefault="000A022D" w:rsidP="003A2561">
      <w:pPr>
        <w:tabs>
          <w:tab w:val="left" w:pos="300"/>
          <w:tab w:val="left" w:pos="567"/>
          <w:tab w:val="left" w:pos="851"/>
          <w:tab w:val="left" w:pos="1134"/>
        </w:tabs>
        <w:autoSpaceDE w:val="0"/>
        <w:autoSpaceDN w:val="0"/>
        <w:adjustRightInd w:val="0"/>
        <w:rPr>
          <w:rFonts w:ascii="Arial" w:hAnsi="Arial" w:cs="Arial"/>
          <w:sz w:val="20"/>
          <w:szCs w:val="20"/>
        </w:rPr>
      </w:pPr>
      <w:r w:rsidRPr="0040232F">
        <w:rPr>
          <w:rFonts w:ascii="Arial" w:hAnsi="Arial" w:cs="Arial"/>
          <w:sz w:val="20"/>
          <w:szCs w:val="20"/>
        </w:rPr>
        <w:t xml:space="preserve">&lt;!-- </w:t>
      </w:r>
      <w:r w:rsidR="00DF6989" w:rsidRPr="00DF6989">
        <w:rPr>
          <w:rFonts w:ascii="Arial" w:hAnsi="Arial" w:cs="Arial"/>
          <w:color w:val="808080"/>
          <w:sz w:val="20"/>
          <w:szCs w:val="20"/>
        </w:rPr>
        <w:t>käytössä olevan lääkkeen tunniste</w:t>
      </w:r>
      <w:r w:rsidRPr="0040232F">
        <w:rPr>
          <w:rFonts w:ascii="Arial" w:hAnsi="Arial" w:cs="Arial"/>
          <w:sz w:val="20"/>
          <w:szCs w:val="20"/>
        </w:rPr>
        <w:t xml:space="preserve"> --&gt;</w:t>
      </w:r>
    </w:p>
    <w:p w14:paraId="41C7217C" w14:textId="77777777" w:rsidR="000A022D" w:rsidRPr="00320C5E"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&lt;</w:t>
      </w:r>
      <w:r w:rsidRPr="00320C5E">
        <w:rPr>
          <w:rStyle w:val="XMLDarkRed"/>
          <w:sz w:val="20"/>
          <w:szCs w:val="20"/>
          <w:highlight w:val="white"/>
          <w:lang w:val="en-US"/>
        </w:rPr>
        <w:t>entry</w:t>
      </w:r>
      <w:r w:rsidRPr="00320C5E">
        <w:rPr>
          <w:rFonts w:ascii="Arial" w:hAnsi="Arial" w:cs="Arial"/>
          <w:sz w:val="20"/>
          <w:szCs w:val="20"/>
          <w:lang w:val="en-US"/>
        </w:rPr>
        <w:t>&gt;</w:t>
      </w:r>
    </w:p>
    <w:p w14:paraId="0F5C76C1" w14:textId="77777777" w:rsidR="000A022D" w:rsidRPr="00015118"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Pr="00015118">
        <w:rPr>
          <w:rFonts w:ascii="Arial" w:hAnsi="Arial" w:cs="Arial"/>
          <w:sz w:val="20"/>
          <w:szCs w:val="20"/>
          <w:lang w:val="en-US"/>
        </w:rPr>
        <w:t>&lt;</w:t>
      </w:r>
      <w:r w:rsidRPr="00015118">
        <w:rPr>
          <w:rStyle w:val="XMLDarkRed"/>
          <w:sz w:val="20"/>
          <w:szCs w:val="20"/>
          <w:highlight w:val="white"/>
          <w:lang w:val="en-US"/>
        </w:rPr>
        <w:t>observation</w:t>
      </w:r>
      <w:r w:rsidRPr="00015118">
        <w:rPr>
          <w:rFonts w:ascii="Arial" w:hAnsi="Arial" w:cs="Arial"/>
          <w:sz w:val="20"/>
          <w:szCs w:val="20"/>
          <w:lang w:val="en-US"/>
        </w:rPr>
        <w:t xml:space="preserve"> </w:t>
      </w:r>
      <w:r w:rsidRPr="00015118">
        <w:rPr>
          <w:rStyle w:val="XMLRed"/>
          <w:sz w:val="20"/>
          <w:szCs w:val="20"/>
          <w:highlight w:val="white"/>
          <w:lang w:val="en-US"/>
        </w:rPr>
        <w:t>classCode</w:t>
      </w:r>
      <w:r w:rsidRPr="00015118">
        <w:rPr>
          <w:rFonts w:ascii="Arial" w:hAnsi="Arial" w:cs="Arial"/>
          <w:sz w:val="20"/>
          <w:szCs w:val="20"/>
          <w:lang w:val="en-US"/>
        </w:rPr>
        <w:t xml:space="preserve">="COND" </w:t>
      </w:r>
      <w:r w:rsidRPr="00015118">
        <w:rPr>
          <w:rStyle w:val="XMLRed"/>
          <w:sz w:val="20"/>
          <w:szCs w:val="20"/>
          <w:highlight w:val="white"/>
          <w:lang w:val="en-US"/>
        </w:rPr>
        <w:t>moodCode</w:t>
      </w:r>
      <w:r w:rsidRPr="00015118">
        <w:rPr>
          <w:rFonts w:ascii="Arial" w:hAnsi="Arial" w:cs="Arial"/>
          <w:sz w:val="20"/>
          <w:szCs w:val="20"/>
          <w:lang w:val="en-US"/>
        </w:rPr>
        <w:t>="EVN"&gt;</w:t>
      </w:r>
    </w:p>
    <w:p w14:paraId="69448262" w14:textId="721AD03F" w:rsidR="000A022D" w:rsidRPr="00D32773" w:rsidRDefault="000A022D" w:rsidP="00587D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015118">
        <w:rPr>
          <w:rFonts w:ascii="Arial" w:hAnsi="Arial" w:cs="Arial"/>
          <w:sz w:val="20"/>
          <w:szCs w:val="20"/>
          <w:lang w:val="en-US"/>
        </w:rPr>
        <w:tab/>
      </w:r>
      <w:r w:rsidR="00CE63C5" w:rsidRPr="00015118">
        <w:rPr>
          <w:rFonts w:ascii="Arial" w:hAnsi="Arial" w:cs="Arial"/>
          <w:sz w:val="20"/>
          <w:szCs w:val="20"/>
          <w:lang w:val="en-US"/>
        </w:rPr>
        <w:tab/>
      </w:r>
      <w:r w:rsidRPr="00D32773">
        <w:rPr>
          <w:rFonts w:ascii="Arial" w:hAnsi="Arial" w:cs="Arial"/>
          <w:sz w:val="20"/>
          <w:szCs w:val="20"/>
        </w:rPr>
        <w:t>&lt;</w:t>
      </w:r>
      <w:r w:rsidRPr="00D32773">
        <w:rPr>
          <w:rStyle w:val="XMLDarkRed"/>
          <w:sz w:val="20"/>
          <w:szCs w:val="20"/>
          <w:highlight w:val="white"/>
        </w:rPr>
        <w:t>code</w:t>
      </w:r>
      <w:r w:rsidRPr="00D32773">
        <w:rPr>
          <w:rFonts w:ascii="Arial" w:hAnsi="Arial" w:cs="Arial"/>
          <w:sz w:val="20"/>
          <w:szCs w:val="20"/>
        </w:rPr>
        <w:t xml:space="preserve"> </w:t>
      </w:r>
      <w:r w:rsidRPr="00D32773">
        <w:rPr>
          <w:rStyle w:val="XMLRed"/>
          <w:sz w:val="20"/>
          <w:szCs w:val="20"/>
          <w:highlight w:val="white"/>
        </w:rPr>
        <w:t>code</w:t>
      </w:r>
      <w:r w:rsidRPr="00D32773">
        <w:rPr>
          <w:rFonts w:ascii="Arial" w:hAnsi="Arial" w:cs="Arial"/>
          <w:sz w:val="20"/>
          <w:szCs w:val="20"/>
        </w:rPr>
        <w:t xml:space="preserve">="160" </w:t>
      </w:r>
      <w:r w:rsidRPr="00D32773">
        <w:rPr>
          <w:rStyle w:val="XMLRed"/>
          <w:sz w:val="20"/>
          <w:szCs w:val="20"/>
          <w:highlight w:val="white"/>
        </w:rPr>
        <w:t>codeSystem</w:t>
      </w:r>
      <w:r w:rsidRPr="00D32773">
        <w:rPr>
          <w:rFonts w:ascii="Arial" w:hAnsi="Arial" w:cs="Arial"/>
          <w:sz w:val="20"/>
          <w:szCs w:val="20"/>
        </w:rPr>
        <w:t xml:space="preserve">="1.2.246.537.6.12.2002.126" </w:t>
      </w:r>
      <w:r w:rsidRPr="00D32773">
        <w:rPr>
          <w:rStyle w:val="XMLRed"/>
          <w:sz w:val="20"/>
          <w:szCs w:val="20"/>
          <w:highlight w:val="white"/>
        </w:rPr>
        <w:t>codeSystemName</w:t>
      </w:r>
      <w:r w:rsidRPr="00D32773">
        <w:rPr>
          <w:rFonts w:ascii="Arial" w:hAnsi="Arial" w:cs="Arial"/>
          <w:sz w:val="20"/>
          <w:szCs w:val="20"/>
        </w:rPr>
        <w:t xml:space="preserve">="Lääkityslista" </w:t>
      </w:r>
      <w:r w:rsidRPr="00D32773">
        <w:rPr>
          <w:rStyle w:val="XMLRed"/>
          <w:sz w:val="20"/>
          <w:szCs w:val="20"/>
          <w:highlight w:val="white"/>
        </w:rPr>
        <w:t>displayName</w:t>
      </w:r>
      <w:r w:rsidRPr="00D32773">
        <w:rPr>
          <w:rFonts w:ascii="Arial" w:hAnsi="Arial" w:cs="Arial"/>
          <w:sz w:val="20"/>
          <w:szCs w:val="20"/>
        </w:rPr>
        <w:t>="</w:t>
      </w:r>
      <w:r w:rsidR="005C5C26">
        <w:rPr>
          <w:rFonts w:ascii="Arial" w:hAnsi="Arial" w:cs="Arial"/>
          <w:sz w:val="20"/>
          <w:szCs w:val="20"/>
        </w:rPr>
        <w:t>käytössä olevan lääkkeen tunniste</w:t>
      </w:r>
      <w:r w:rsidRPr="00D32773">
        <w:rPr>
          <w:rFonts w:ascii="Arial" w:hAnsi="Arial" w:cs="Arial"/>
          <w:sz w:val="20"/>
          <w:szCs w:val="20"/>
        </w:rPr>
        <w:t>"/&gt;</w:t>
      </w:r>
    </w:p>
    <w:p w14:paraId="044AD341" w14:textId="79724CA8"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D32773">
        <w:rPr>
          <w:rFonts w:ascii="Arial" w:hAnsi="Arial" w:cs="Arial"/>
          <w:sz w:val="20"/>
          <w:szCs w:val="20"/>
        </w:rPr>
        <w:tab/>
      </w:r>
      <w:r w:rsidR="00CE63C5" w:rsidRPr="00D32773">
        <w:rPr>
          <w:rFonts w:ascii="Arial" w:hAnsi="Arial" w:cs="Arial"/>
          <w:sz w:val="20"/>
          <w:szCs w:val="20"/>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xsi:type</w:t>
      </w:r>
      <w:r w:rsidRPr="009450BF">
        <w:rPr>
          <w:rFonts w:ascii="Arial" w:hAnsi="Arial" w:cs="Arial"/>
          <w:sz w:val="20"/>
          <w:szCs w:val="20"/>
          <w:lang w:val="en-US"/>
        </w:rPr>
        <w:t xml:space="preserve">="II" </w:t>
      </w:r>
      <w:r w:rsidRPr="009450BF">
        <w:rPr>
          <w:rStyle w:val="XMLRed"/>
          <w:sz w:val="20"/>
          <w:szCs w:val="20"/>
          <w:highlight w:val="white"/>
          <w:lang w:val="en-GB"/>
        </w:rPr>
        <w:t>root</w:t>
      </w:r>
      <w:r w:rsidRPr="009450BF">
        <w:rPr>
          <w:rFonts w:ascii="Arial" w:hAnsi="Arial" w:cs="Arial"/>
          <w:sz w:val="20"/>
          <w:szCs w:val="20"/>
          <w:lang w:val="en-US"/>
        </w:rPr>
        <w:t>="1.2.246.10.1602257.93.2019.855.0"/&gt;</w:t>
      </w:r>
    </w:p>
    <w:p w14:paraId="45971C6F" w14:textId="09B3FFD2" w:rsidR="000A022D" w:rsidRPr="00320C5E" w:rsidRDefault="000A022D" w:rsidP="003A2561">
      <w:pPr>
        <w:tabs>
          <w:tab w:val="left" w:pos="300"/>
          <w:tab w:val="left" w:pos="567"/>
          <w:tab w:val="left" w:pos="851"/>
          <w:tab w:val="left" w:pos="1134"/>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00CE63C5" w:rsidRPr="009450BF">
        <w:rPr>
          <w:rFonts w:ascii="Arial" w:hAnsi="Arial" w:cs="Arial"/>
          <w:sz w:val="20"/>
          <w:szCs w:val="20"/>
          <w:lang w:val="en-US"/>
        </w:rPr>
        <w:tab/>
      </w:r>
      <w:r w:rsidRPr="00320C5E">
        <w:rPr>
          <w:rFonts w:ascii="Arial" w:hAnsi="Arial" w:cs="Arial"/>
          <w:sz w:val="20"/>
          <w:szCs w:val="20"/>
          <w:lang w:val="en-US"/>
        </w:rPr>
        <w:t xml:space="preserve">&lt;!-- </w:t>
      </w:r>
      <w:r w:rsidR="00DF6989" w:rsidRPr="00320C5E">
        <w:rPr>
          <w:rFonts w:ascii="Arial" w:hAnsi="Arial" w:cs="Arial"/>
          <w:color w:val="808080"/>
          <w:sz w:val="20"/>
          <w:szCs w:val="20"/>
          <w:lang w:val="en-US"/>
        </w:rPr>
        <w:t>lääkejatkumon osatunniste</w:t>
      </w:r>
      <w:r w:rsidRPr="00320C5E">
        <w:rPr>
          <w:rFonts w:ascii="Arial" w:hAnsi="Arial" w:cs="Arial"/>
          <w:sz w:val="20"/>
          <w:szCs w:val="20"/>
          <w:lang w:val="en-US"/>
        </w:rPr>
        <w:t xml:space="preserve"> --&gt;</w:t>
      </w:r>
    </w:p>
    <w:p w14:paraId="512AB487" w14:textId="4A2BF101" w:rsidR="000A022D" w:rsidRPr="00320C5E"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00CE63C5" w:rsidRPr="00320C5E">
        <w:rPr>
          <w:rFonts w:ascii="Arial" w:hAnsi="Arial" w:cs="Arial"/>
          <w:sz w:val="20"/>
          <w:szCs w:val="20"/>
          <w:lang w:val="en-US"/>
        </w:rPr>
        <w:tab/>
      </w:r>
      <w:r w:rsidRPr="00320C5E">
        <w:rPr>
          <w:rFonts w:ascii="Arial" w:hAnsi="Arial" w:cs="Arial"/>
          <w:sz w:val="20"/>
          <w:szCs w:val="20"/>
          <w:lang w:val="en-US"/>
        </w:rPr>
        <w:t>&lt;</w:t>
      </w:r>
      <w:r w:rsidRPr="00320C5E">
        <w:rPr>
          <w:rStyle w:val="XMLDarkRed"/>
          <w:sz w:val="20"/>
          <w:szCs w:val="20"/>
          <w:highlight w:val="white"/>
          <w:lang w:val="en-US"/>
        </w:rPr>
        <w:t>entryRelationship</w:t>
      </w:r>
      <w:r w:rsidRPr="00320C5E">
        <w:rPr>
          <w:rFonts w:ascii="Arial" w:hAnsi="Arial" w:cs="Arial"/>
          <w:sz w:val="20"/>
          <w:szCs w:val="20"/>
          <w:lang w:val="en-US"/>
        </w:rPr>
        <w:t xml:space="preserve"> </w:t>
      </w:r>
      <w:r w:rsidRPr="00320C5E">
        <w:rPr>
          <w:rStyle w:val="XMLRed"/>
          <w:sz w:val="20"/>
          <w:szCs w:val="20"/>
          <w:highlight w:val="white"/>
          <w:lang w:val="en-US"/>
        </w:rPr>
        <w:t>typeCode</w:t>
      </w:r>
      <w:r w:rsidRPr="00320C5E">
        <w:rPr>
          <w:rFonts w:ascii="Arial" w:hAnsi="Arial" w:cs="Arial"/>
          <w:sz w:val="20"/>
          <w:szCs w:val="20"/>
          <w:lang w:val="en-US"/>
        </w:rPr>
        <w:t>="COMP"&gt;</w:t>
      </w:r>
    </w:p>
    <w:p w14:paraId="6E5C6F97" w14:textId="7A3479A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Pr="00320C5E">
        <w:rPr>
          <w:rFonts w:ascii="Arial" w:hAnsi="Arial" w:cs="Arial"/>
          <w:sz w:val="20"/>
          <w:szCs w:val="20"/>
          <w:lang w:val="en-US"/>
        </w:rPr>
        <w:tab/>
      </w:r>
      <w:r w:rsidR="00CE63C5" w:rsidRPr="00320C5E">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observation</w:t>
      </w:r>
      <w:r w:rsidRPr="009450BF">
        <w:rPr>
          <w:rFonts w:ascii="Arial" w:hAnsi="Arial" w:cs="Arial"/>
          <w:sz w:val="20"/>
          <w:szCs w:val="20"/>
          <w:lang w:val="en-US"/>
        </w:rPr>
        <w:t xml:space="preserve"> </w:t>
      </w:r>
      <w:r w:rsidRPr="009450BF">
        <w:rPr>
          <w:rStyle w:val="XMLRed"/>
          <w:sz w:val="20"/>
          <w:szCs w:val="20"/>
          <w:highlight w:val="white"/>
          <w:lang w:val="en-GB"/>
        </w:rPr>
        <w:t>classCode</w:t>
      </w:r>
      <w:r w:rsidRPr="009450BF">
        <w:rPr>
          <w:rFonts w:ascii="Arial" w:hAnsi="Arial" w:cs="Arial"/>
          <w:sz w:val="20"/>
          <w:szCs w:val="20"/>
          <w:lang w:val="en-US"/>
        </w:rPr>
        <w:t xml:space="preserve">="COND" </w:t>
      </w:r>
      <w:r w:rsidRPr="009450BF">
        <w:rPr>
          <w:rStyle w:val="XMLRed"/>
          <w:sz w:val="20"/>
          <w:szCs w:val="20"/>
          <w:highlight w:val="white"/>
          <w:lang w:val="en-GB"/>
        </w:rPr>
        <w:t>moodCode</w:t>
      </w:r>
      <w:r w:rsidRPr="009450BF">
        <w:rPr>
          <w:rFonts w:ascii="Arial" w:hAnsi="Arial" w:cs="Arial"/>
          <w:sz w:val="20"/>
          <w:szCs w:val="20"/>
          <w:lang w:val="en-US"/>
        </w:rPr>
        <w:t>="EVN"&gt;</w:t>
      </w:r>
    </w:p>
    <w:p w14:paraId="6B31D7CF" w14:textId="5969C360" w:rsidR="000A022D" w:rsidRPr="00290ED7" w:rsidRDefault="000A022D" w:rsidP="00587D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9450BF">
        <w:rPr>
          <w:rFonts w:ascii="Arial" w:hAnsi="Arial" w:cs="Arial"/>
          <w:sz w:val="20"/>
          <w:szCs w:val="20"/>
          <w:lang w:val="en-US"/>
        </w:rPr>
        <w:tab/>
      </w:r>
      <w:r w:rsidRPr="009450BF">
        <w:rPr>
          <w:rFonts w:ascii="Arial" w:hAnsi="Arial" w:cs="Arial"/>
          <w:sz w:val="20"/>
          <w:szCs w:val="20"/>
          <w:lang w:val="en-US"/>
        </w:rPr>
        <w:tab/>
      </w:r>
      <w:r w:rsidRPr="009450BF">
        <w:rPr>
          <w:rFonts w:ascii="Arial" w:hAnsi="Arial" w:cs="Arial"/>
          <w:sz w:val="20"/>
          <w:szCs w:val="20"/>
          <w:lang w:val="en-US"/>
        </w:rPr>
        <w:tab/>
      </w:r>
      <w:r w:rsidR="00CE63C5" w:rsidRPr="009450BF">
        <w:rPr>
          <w:rFonts w:ascii="Arial" w:hAnsi="Arial" w:cs="Arial"/>
          <w:sz w:val="20"/>
          <w:szCs w:val="20"/>
          <w:lang w:val="en-US"/>
        </w:rPr>
        <w:tab/>
      </w:r>
      <w:r w:rsidRPr="00290ED7">
        <w:rPr>
          <w:rFonts w:ascii="Arial" w:hAnsi="Arial" w:cs="Arial"/>
          <w:sz w:val="20"/>
          <w:szCs w:val="20"/>
          <w:lang w:val="en-US"/>
        </w:rPr>
        <w:t>&lt;</w:t>
      </w:r>
      <w:r w:rsidRPr="00290ED7">
        <w:rPr>
          <w:rStyle w:val="XMLDarkRed"/>
          <w:sz w:val="20"/>
          <w:szCs w:val="20"/>
          <w:highlight w:val="white"/>
          <w:lang w:val="en-US"/>
        </w:rPr>
        <w:t>code</w:t>
      </w:r>
      <w:r w:rsidRPr="00290ED7">
        <w:rPr>
          <w:rFonts w:ascii="Arial" w:hAnsi="Arial" w:cs="Arial"/>
          <w:sz w:val="20"/>
          <w:szCs w:val="20"/>
          <w:lang w:val="en-US"/>
        </w:rPr>
        <w:t xml:space="preserve"> </w:t>
      </w:r>
      <w:r w:rsidRPr="00290ED7">
        <w:rPr>
          <w:rStyle w:val="XMLRed"/>
          <w:sz w:val="20"/>
          <w:szCs w:val="20"/>
          <w:highlight w:val="white"/>
          <w:lang w:val="en-US"/>
        </w:rPr>
        <w:t>code</w:t>
      </w:r>
      <w:r w:rsidRPr="00290ED7">
        <w:rPr>
          <w:rFonts w:ascii="Arial" w:hAnsi="Arial" w:cs="Arial"/>
          <w:sz w:val="20"/>
          <w:szCs w:val="20"/>
          <w:lang w:val="en-US"/>
        </w:rPr>
        <w:t xml:space="preserve">="167" </w:t>
      </w:r>
      <w:r w:rsidRPr="00290ED7">
        <w:rPr>
          <w:rStyle w:val="XMLRed"/>
          <w:sz w:val="20"/>
          <w:szCs w:val="20"/>
          <w:highlight w:val="white"/>
          <w:lang w:val="en-US"/>
        </w:rPr>
        <w:t>codeSystem</w:t>
      </w:r>
      <w:r w:rsidRPr="00290ED7">
        <w:rPr>
          <w:rFonts w:ascii="Arial" w:hAnsi="Arial" w:cs="Arial"/>
          <w:sz w:val="20"/>
          <w:szCs w:val="20"/>
          <w:lang w:val="en-US"/>
        </w:rPr>
        <w:t xml:space="preserve">="1.2.246.537.6.12.2002.126" </w:t>
      </w:r>
      <w:r w:rsidRPr="00290ED7">
        <w:rPr>
          <w:rStyle w:val="XMLRed"/>
          <w:sz w:val="20"/>
          <w:szCs w:val="20"/>
          <w:highlight w:val="white"/>
          <w:lang w:val="en-US"/>
        </w:rPr>
        <w:t>codeSystemName</w:t>
      </w:r>
      <w:r w:rsidRPr="00290ED7">
        <w:rPr>
          <w:rFonts w:ascii="Arial" w:hAnsi="Arial" w:cs="Arial"/>
          <w:sz w:val="20"/>
          <w:szCs w:val="20"/>
          <w:lang w:val="en-US"/>
        </w:rPr>
        <w:t xml:space="preserve">="Lääkityslista" </w:t>
      </w:r>
      <w:r w:rsidRPr="00290ED7">
        <w:rPr>
          <w:rStyle w:val="XMLRed"/>
          <w:sz w:val="20"/>
          <w:szCs w:val="20"/>
          <w:highlight w:val="white"/>
          <w:lang w:val="en-US"/>
        </w:rPr>
        <w:t>displayName</w:t>
      </w:r>
      <w:r w:rsidRPr="00290ED7">
        <w:rPr>
          <w:rFonts w:ascii="Arial" w:hAnsi="Arial" w:cs="Arial"/>
          <w:sz w:val="20"/>
          <w:szCs w:val="20"/>
          <w:lang w:val="en-US"/>
        </w:rPr>
        <w:t>="</w:t>
      </w:r>
      <w:r w:rsidR="00DF6989">
        <w:rPr>
          <w:rFonts w:ascii="Arial" w:hAnsi="Arial" w:cs="Arial"/>
          <w:sz w:val="20"/>
          <w:szCs w:val="20"/>
          <w:lang w:val="en-US"/>
        </w:rPr>
        <w:t>lääkejatkumon osatunniste</w:t>
      </w:r>
      <w:r w:rsidRPr="00290ED7">
        <w:rPr>
          <w:rFonts w:ascii="Arial" w:hAnsi="Arial" w:cs="Arial"/>
          <w:sz w:val="20"/>
          <w:szCs w:val="20"/>
          <w:lang w:val="en-US"/>
        </w:rPr>
        <w:t>"/&gt;</w:t>
      </w:r>
    </w:p>
    <w:p w14:paraId="72310606" w14:textId="6A6FB68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90ED7">
        <w:rPr>
          <w:rFonts w:ascii="Arial" w:hAnsi="Arial" w:cs="Arial"/>
          <w:sz w:val="20"/>
          <w:szCs w:val="20"/>
          <w:lang w:val="en-US"/>
        </w:rPr>
        <w:tab/>
      </w:r>
      <w:r w:rsidRPr="00290ED7">
        <w:rPr>
          <w:rFonts w:ascii="Arial" w:hAnsi="Arial" w:cs="Arial"/>
          <w:sz w:val="20"/>
          <w:szCs w:val="20"/>
          <w:lang w:val="en-US"/>
        </w:rPr>
        <w:tab/>
      </w:r>
      <w:r w:rsidRPr="00290ED7">
        <w:rPr>
          <w:rFonts w:ascii="Arial" w:hAnsi="Arial" w:cs="Arial"/>
          <w:sz w:val="20"/>
          <w:szCs w:val="20"/>
          <w:lang w:val="en-US"/>
        </w:rPr>
        <w:tab/>
      </w:r>
      <w:r w:rsidR="00CE63C5" w:rsidRPr="00290ED7">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xsi:type</w:t>
      </w:r>
      <w:r w:rsidRPr="009450BF">
        <w:rPr>
          <w:rFonts w:ascii="Arial" w:hAnsi="Arial" w:cs="Arial"/>
          <w:sz w:val="20"/>
          <w:szCs w:val="20"/>
          <w:lang w:val="en-US"/>
        </w:rPr>
        <w:t xml:space="preserve">="INT" </w:t>
      </w:r>
      <w:r w:rsidRPr="009450BF">
        <w:rPr>
          <w:rStyle w:val="XMLRed"/>
          <w:sz w:val="20"/>
          <w:szCs w:val="20"/>
          <w:highlight w:val="white"/>
          <w:lang w:val="en-GB"/>
        </w:rPr>
        <w:t>value</w:t>
      </w:r>
      <w:r w:rsidRPr="009450BF">
        <w:rPr>
          <w:rFonts w:ascii="Arial" w:hAnsi="Arial" w:cs="Arial"/>
          <w:sz w:val="20"/>
          <w:szCs w:val="20"/>
          <w:lang w:val="en-US"/>
        </w:rPr>
        <w:t>="</w:t>
      </w:r>
      <w:r w:rsidR="00D96860" w:rsidRPr="002D311B">
        <w:rPr>
          <w:rFonts w:ascii="Arial" w:hAnsi="Arial" w:cs="Arial"/>
          <w:color w:val="000000"/>
          <w:sz w:val="20"/>
          <w:szCs w:val="20"/>
          <w:lang w:val="en-US"/>
        </w:rPr>
        <w:t>2135345448</w:t>
      </w:r>
      <w:r w:rsidRPr="009450BF">
        <w:rPr>
          <w:rFonts w:ascii="Arial" w:hAnsi="Arial" w:cs="Arial"/>
          <w:sz w:val="20"/>
          <w:szCs w:val="20"/>
          <w:lang w:val="en-US"/>
        </w:rPr>
        <w:t>"/&gt;</w:t>
      </w:r>
    </w:p>
    <w:p w14:paraId="5DC10EB0" w14:textId="3D7961C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Pr="009450BF">
        <w:rPr>
          <w:rFonts w:ascii="Arial" w:hAnsi="Arial" w:cs="Arial"/>
          <w:sz w:val="20"/>
          <w:szCs w:val="20"/>
          <w:lang w:val="en-US"/>
        </w:rPr>
        <w:tab/>
      </w:r>
      <w:r w:rsidR="00CE63C5" w:rsidRPr="009450BF">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observation</w:t>
      </w:r>
      <w:r w:rsidRPr="009450BF">
        <w:rPr>
          <w:rFonts w:ascii="Arial" w:hAnsi="Arial" w:cs="Arial"/>
          <w:sz w:val="20"/>
          <w:szCs w:val="20"/>
          <w:lang w:val="en-US"/>
        </w:rPr>
        <w:t>&gt;</w:t>
      </w:r>
    </w:p>
    <w:p w14:paraId="525D4F2D" w14:textId="0D84DF5B"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00CE63C5" w:rsidRPr="009450BF">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entryRelationship</w:t>
      </w:r>
      <w:r w:rsidRPr="009450BF">
        <w:rPr>
          <w:rFonts w:ascii="Arial" w:hAnsi="Arial" w:cs="Arial"/>
          <w:sz w:val="20"/>
          <w:szCs w:val="20"/>
          <w:lang w:val="en-US"/>
        </w:rPr>
        <w:t>&gt;</w:t>
      </w:r>
    </w:p>
    <w:p w14:paraId="60B357FF" w14:textId="7777777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&gt;</w:t>
      </w:r>
    </w:p>
    <w:p w14:paraId="38A1DB90" w14:textId="1DA4A7EC" w:rsidR="000A022D" w:rsidRDefault="000A022D" w:rsidP="004C6C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9450BF">
        <w:rPr>
          <w:rFonts w:ascii="Arial" w:hAnsi="Arial" w:cs="Arial"/>
          <w:sz w:val="20"/>
          <w:szCs w:val="20"/>
          <w:lang w:val="en-US"/>
        </w:rPr>
        <w:t>&lt;/</w:t>
      </w:r>
      <w:r w:rsidRPr="009450BF">
        <w:rPr>
          <w:rStyle w:val="XMLDarkRed"/>
          <w:sz w:val="20"/>
          <w:szCs w:val="20"/>
          <w:highlight w:val="white"/>
          <w:lang w:val="en-GB"/>
        </w:rPr>
        <w:t>entry</w:t>
      </w:r>
      <w:r w:rsidRPr="009450BF">
        <w:rPr>
          <w:rFonts w:ascii="Arial" w:hAnsi="Arial" w:cs="Arial"/>
          <w:sz w:val="20"/>
          <w:szCs w:val="20"/>
          <w:lang w:val="en-US"/>
        </w:rPr>
        <w:t>&gt;</w:t>
      </w:r>
    </w:p>
    <w:p w14:paraId="3D4A8220" w14:textId="5C40E563" w:rsidR="004C6C88" w:rsidRDefault="004C6C88">
      <w:r>
        <w:br w:type="page"/>
      </w:r>
    </w:p>
    <w:p w14:paraId="40ACDDF5" w14:textId="77777777" w:rsidR="005D74D7" w:rsidRDefault="005D74D7" w:rsidP="00920119">
      <w:pPr>
        <w:autoSpaceDE w:val="0"/>
        <w:autoSpaceDN w:val="0"/>
        <w:adjustRightInd w:val="0"/>
      </w:pPr>
    </w:p>
    <w:p w14:paraId="58F15107" w14:textId="77777777" w:rsidR="0077747B" w:rsidRDefault="0077747B" w:rsidP="00903784">
      <w:pPr>
        <w:pStyle w:val="Otsikko2"/>
      </w:pPr>
      <w:bookmarkStart w:id="80" w:name="_Toc162434659"/>
      <w:r>
        <w:t>Lääkevalmisteen ja pakkauksen tiedot sekä reseptin perustiedot</w:t>
      </w:r>
      <w:bookmarkEnd w:id="80"/>
    </w:p>
    <w:p w14:paraId="04C4A851" w14:textId="28D632F2" w:rsidR="0077747B" w:rsidRDefault="0077747B"/>
    <w:p w14:paraId="44D84B85" w14:textId="5BE99697" w:rsidR="0077747B" w:rsidRDefault="0077747B" w:rsidP="00CB2816">
      <w:pPr>
        <w:pStyle w:val="Otsikko3"/>
      </w:pPr>
      <w:bookmarkStart w:id="81" w:name="_Toc162434660"/>
      <w:r>
        <w:t>Tietojen yhteenveto</w:t>
      </w:r>
      <w:bookmarkEnd w:id="81"/>
    </w:p>
    <w:p w14:paraId="0EBAEAED" w14:textId="77777777" w:rsidR="0077747B" w:rsidRDefault="0077747B" w:rsidP="00AD285B">
      <w:pPr>
        <w:keepNext/>
      </w:pPr>
    </w:p>
    <w:p w14:paraId="5752A93F" w14:textId="49791A88" w:rsidR="007D6E62" w:rsidRDefault="007D6E62" w:rsidP="00FC40D7">
      <w:pPr>
        <w:keepNext/>
      </w:pPr>
      <w:r>
        <w:t>Alla olevassa taulukossa olevien sarakkeiden selitykset ovat seuraavat</w:t>
      </w:r>
      <w:r w:rsidR="009C4D8A">
        <w:t>:</w:t>
      </w:r>
    </w:p>
    <w:p w14:paraId="648009CE" w14:textId="356FB537" w:rsidR="003835EA" w:rsidRPr="007D6E62" w:rsidRDefault="00AF6059" w:rsidP="007D6E62">
      <w:pPr>
        <w:pStyle w:val="Luettelokappale"/>
        <w:numPr>
          <w:ilvl w:val="0"/>
          <w:numId w:val="21"/>
        </w:numPr>
        <w:rPr>
          <w:u w:val="single"/>
        </w:rPr>
      </w:pPr>
      <w:r w:rsidRPr="0DB459FB">
        <w:rPr>
          <w:b/>
          <w:bCs/>
        </w:rPr>
        <w:t xml:space="preserve">tiedon nimi: </w:t>
      </w:r>
      <w:r>
        <w:t>kenttäkoodin arvoa vastaava nimi</w:t>
      </w:r>
      <w:r w:rsidR="00BF0BEF">
        <w:t>.</w:t>
      </w:r>
    </w:p>
    <w:p w14:paraId="2BCBCF07" w14:textId="5D1139FE" w:rsidR="003835EA" w:rsidRPr="00AF6059" w:rsidRDefault="00EE1803" w:rsidP="00AF6059">
      <w:pPr>
        <w:pStyle w:val="Luettelokappale"/>
        <w:numPr>
          <w:ilvl w:val="0"/>
          <w:numId w:val="16"/>
        </w:numPr>
        <w:rPr>
          <w:u w:val="single"/>
        </w:rPr>
      </w:pPr>
      <w:r>
        <w:rPr>
          <w:b/>
          <w:bCs/>
        </w:rPr>
        <w:t>kenttä</w:t>
      </w:r>
      <w:r w:rsidR="003835EA" w:rsidRPr="0DB459FB">
        <w:rPr>
          <w:b/>
          <w:bCs/>
        </w:rPr>
        <w:t xml:space="preserve">koodi: </w:t>
      </w:r>
      <w:r w:rsidR="003835EA">
        <w:t>kenttäkoodin arvo, jolla lääkityksen/reseptin CDA-määrittelyssä tunnistetaan tieto tai tietorakenne</w:t>
      </w:r>
      <w:r w:rsidR="00BF0BEF">
        <w:t>. CDA-standardinvalmiiksi allokoimille rakenteille ei ole tarve käyttää erillistä kenttäkoodia tiedon tunnisteena.</w:t>
      </w:r>
    </w:p>
    <w:p w14:paraId="7EA53D90" w14:textId="44A177D6" w:rsidR="003610A3" w:rsidRPr="006E540E" w:rsidRDefault="003610A3" w:rsidP="003610A3">
      <w:pPr>
        <w:pStyle w:val="Luettelokappale"/>
        <w:numPr>
          <w:ilvl w:val="0"/>
          <w:numId w:val="16"/>
        </w:numPr>
        <w:rPr>
          <w:u w:val="single"/>
        </w:rPr>
      </w:pPr>
      <w:r w:rsidRPr="0DB459FB">
        <w:rPr>
          <w:b/>
          <w:bCs/>
        </w:rPr>
        <w:t>Termeta-</w:t>
      </w:r>
      <w:r w:rsidR="00CC3ABF" w:rsidRPr="00CC3ABF">
        <w:rPr>
          <w:b/>
          <w:bCs/>
        </w:rPr>
        <w:t xml:space="preserve">asiakirjan </w:t>
      </w:r>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p>
    <w:p w14:paraId="7D3997B8" w14:textId="77777777" w:rsidR="00BF0BEF" w:rsidRPr="00BF0BEF" w:rsidRDefault="00BF0BEF" w:rsidP="00BF0BEF">
      <w:pPr>
        <w:rPr>
          <w:u w:val="single"/>
        </w:rPr>
      </w:pPr>
    </w:p>
    <w:p w14:paraId="1FD4F4EC" w14:textId="7C76AB38" w:rsidR="0077747B" w:rsidRPr="00BF0BEF" w:rsidRDefault="00BF0BEF" w:rsidP="0DB459FB">
      <w:pPr>
        <w:rPr>
          <w:b/>
          <w:bCs/>
        </w:rPr>
      </w:pPr>
      <w:r w:rsidRPr="0DB459FB">
        <w:rPr>
          <w:b/>
          <w:bCs/>
          <w:color w:val="000000"/>
        </w:rPr>
        <w:t>Käytetyt (lääkityslistan) kenttäkoodit, koodisto=1.2.246.537.6.12.2002.126</w:t>
      </w: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417"/>
        <w:gridCol w:w="992"/>
        <w:gridCol w:w="3969"/>
      </w:tblGrid>
      <w:tr w:rsidR="00B14245" w14:paraId="375C04CD" w14:textId="77777777" w:rsidTr="7F8CFD1C">
        <w:tc>
          <w:tcPr>
            <w:tcW w:w="2122" w:type="dxa"/>
            <w:shd w:val="clear" w:color="auto" w:fill="CCCCCC"/>
          </w:tcPr>
          <w:p w14:paraId="2A837437" w14:textId="12632E94" w:rsidR="00B14245" w:rsidRDefault="00B14245" w:rsidP="003835EA">
            <w:r>
              <w:t xml:space="preserve">Tiedon nimi ja </w:t>
            </w:r>
            <w:r w:rsidR="00CB053E">
              <w:t xml:space="preserve">suluissa </w:t>
            </w:r>
            <w:r w:rsidR="00A449AB">
              <w:t>kenttä</w:t>
            </w:r>
            <w:r>
              <w:t>koodi, jos tieto tunnistetaan kenttäkoodilla</w:t>
            </w:r>
          </w:p>
        </w:tc>
        <w:tc>
          <w:tcPr>
            <w:tcW w:w="1417" w:type="dxa"/>
            <w:shd w:val="clear" w:color="auto" w:fill="CCCCCC"/>
          </w:tcPr>
          <w:p w14:paraId="2C8AC011" w14:textId="66A961E8" w:rsidR="00B14245" w:rsidRPr="003835EA" w:rsidRDefault="00B14245">
            <w:pPr>
              <w:rPr>
                <w:color w:val="000000"/>
              </w:rPr>
            </w:pPr>
            <w:r>
              <w:rPr>
                <w:color w:val="000000"/>
              </w:rPr>
              <w:t>Termeta</w:t>
            </w:r>
            <w:r w:rsidR="00CC3ABF">
              <w:rPr>
                <w:color w:val="000000"/>
              </w:rPr>
              <w:t>- asiakirjan</w:t>
            </w:r>
            <w:r>
              <w:rPr>
                <w:color w:val="000000"/>
              </w:rPr>
              <w:t>tietosisällön vastaavuus</w:t>
            </w:r>
          </w:p>
        </w:tc>
        <w:tc>
          <w:tcPr>
            <w:tcW w:w="992" w:type="dxa"/>
            <w:shd w:val="clear" w:color="auto" w:fill="CCCCCC"/>
          </w:tcPr>
          <w:p w14:paraId="73E6DE56" w14:textId="63C819D8" w:rsidR="00B14245" w:rsidRDefault="00B14245">
            <w:r>
              <w:t>Pituus</w:t>
            </w:r>
          </w:p>
        </w:tc>
        <w:tc>
          <w:tcPr>
            <w:tcW w:w="3969" w:type="dxa"/>
            <w:shd w:val="clear" w:color="auto" w:fill="CCCCCC"/>
          </w:tcPr>
          <w:p w14:paraId="59E06334" w14:textId="77777777" w:rsidR="00B14245" w:rsidRDefault="00B14245">
            <w:pPr>
              <w:ind w:left="72"/>
            </w:pPr>
            <w:r>
              <w:t>Pakollisuus</w:t>
            </w:r>
          </w:p>
        </w:tc>
      </w:tr>
      <w:tr w:rsidR="00B14245" w:rsidRPr="00CD46E9" w14:paraId="05A57B91" w14:textId="77777777" w:rsidTr="7F8CFD1C">
        <w:tc>
          <w:tcPr>
            <w:tcW w:w="2122" w:type="dxa"/>
          </w:tcPr>
          <w:p w14:paraId="28A70BFA" w14:textId="117BC923" w:rsidR="00B14245" w:rsidRPr="00CD46E9" w:rsidRDefault="00B14245" w:rsidP="0DB459FB">
            <w:pPr>
              <w:rPr>
                <w:sz w:val="22"/>
                <w:szCs w:val="22"/>
              </w:rPr>
            </w:pPr>
            <w:r w:rsidRPr="0DB459FB">
              <w:rPr>
                <w:sz w:val="22"/>
                <w:szCs w:val="22"/>
              </w:rPr>
              <w:t xml:space="preserve">lääkevalmisteen vahvuus ja vahvuuden yksikkö </w:t>
            </w:r>
          </w:p>
        </w:tc>
        <w:tc>
          <w:tcPr>
            <w:tcW w:w="1417" w:type="dxa"/>
          </w:tcPr>
          <w:p w14:paraId="307CDA6D" w14:textId="7AAE9F4A" w:rsidR="00B14245" w:rsidRDefault="006C4BFF" w:rsidP="0DB459FB">
            <w:pPr>
              <w:rPr>
                <w:sz w:val="22"/>
                <w:szCs w:val="22"/>
              </w:rPr>
            </w:pPr>
            <w:r w:rsidRPr="0DB459FB">
              <w:rPr>
                <w:sz w:val="22"/>
                <w:szCs w:val="22"/>
              </w:rPr>
              <w:t>10</w:t>
            </w:r>
            <w:r w:rsidR="004447E0">
              <w:rPr>
                <w:sz w:val="22"/>
                <w:szCs w:val="22"/>
              </w:rPr>
              <w:t xml:space="preserve"> </w:t>
            </w:r>
            <w:r w:rsidR="004447E0" w:rsidRPr="004447E0">
              <w:rPr>
                <w:sz w:val="22"/>
                <w:szCs w:val="22"/>
              </w:rPr>
              <w:t>Valmisteen vahvuus ja yksikkö tekstinä</w:t>
            </w:r>
          </w:p>
        </w:tc>
        <w:tc>
          <w:tcPr>
            <w:tcW w:w="992" w:type="dxa"/>
          </w:tcPr>
          <w:p w14:paraId="1CFBDD75" w14:textId="1A3F41DE" w:rsidR="00B14245" w:rsidRPr="00CD46E9" w:rsidRDefault="00B14245" w:rsidP="0DB459FB">
            <w:pPr>
              <w:rPr>
                <w:sz w:val="22"/>
                <w:szCs w:val="22"/>
              </w:rPr>
            </w:pPr>
            <w:r w:rsidRPr="0DB459FB">
              <w:rPr>
                <w:sz w:val="22"/>
                <w:szCs w:val="22"/>
              </w:rPr>
              <w:t>(max 80 mkiä)</w:t>
            </w:r>
          </w:p>
        </w:tc>
        <w:tc>
          <w:tcPr>
            <w:tcW w:w="3969" w:type="dxa"/>
          </w:tcPr>
          <w:p w14:paraId="4B9766F4" w14:textId="19D9F80A" w:rsidR="00B14245" w:rsidRPr="00CD46E9" w:rsidRDefault="00B14245" w:rsidP="0DB459FB">
            <w:pPr>
              <w:ind w:left="72"/>
              <w:rPr>
                <w:sz w:val="22"/>
                <w:szCs w:val="22"/>
              </w:rPr>
            </w:pPr>
            <w:r w:rsidRPr="0DB459FB">
              <w:rPr>
                <w:sz w:val="22"/>
                <w:szCs w:val="22"/>
              </w:rPr>
              <w:t>EP, pakollinen jos tieto löytyy Lääketietokannasta</w:t>
            </w:r>
          </w:p>
        </w:tc>
      </w:tr>
      <w:tr w:rsidR="00B14245" w:rsidRPr="00CD46E9" w14:paraId="45F3EC3D" w14:textId="77777777" w:rsidTr="7F8CFD1C">
        <w:tc>
          <w:tcPr>
            <w:tcW w:w="2122" w:type="dxa"/>
          </w:tcPr>
          <w:p w14:paraId="2DE0F51C" w14:textId="1C9060FA" w:rsidR="00B14245" w:rsidRPr="00CD46E9" w:rsidRDefault="00B14245" w:rsidP="0DB459FB">
            <w:pPr>
              <w:rPr>
                <w:sz w:val="22"/>
                <w:szCs w:val="22"/>
              </w:rPr>
            </w:pPr>
            <w:r w:rsidRPr="0DB459FB">
              <w:rPr>
                <w:sz w:val="22"/>
                <w:szCs w:val="22"/>
                <w:highlight w:val="white"/>
              </w:rPr>
              <w:t>lääkevalmisteen ATC-koodi</w:t>
            </w:r>
            <w:r w:rsidRPr="0DB459FB">
              <w:rPr>
                <w:sz w:val="22"/>
                <w:szCs w:val="22"/>
              </w:rPr>
              <w:t xml:space="preserve"> </w:t>
            </w:r>
          </w:p>
        </w:tc>
        <w:tc>
          <w:tcPr>
            <w:tcW w:w="1417" w:type="dxa"/>
          </w:tcPr>
          <w:p w14:paraId="7F77E1F0" w14:textId="36166DB4" w:rsidR="00B14245" w:rsidRDefault="00E25F9F" w:rsidP="0DB459FB">
            <w:pPr>
              <w:rPr>
                <w:sz w:val="22"/>
                <w:szCs w:val="22"/>
              </w:rPr>
            </w:pPr>
            <w:r w:rsidRPr="0DB459FB">
              <w:rPr>
                <w:sz w:val="22"/>
                <w:szCs w:val="22"/>
              </w:rPr>
              <w:t>8</w:t>
            </w:r>
            <w:r w:rsidR="00322CC0">
              <w:t xml:space="preserve"> </w:t>
            </w:r>
            <w:r w:rsidR="00322CC0" w:rsidRPr="00322CC0">
              <w:rPr>
                <w:sz w:val="22"/>
                <w:szCs w:val="22"/>
              </w:rPr>
              <w:t>ATC-koodi ja ATC-koodin mukainen nimi</w:t>
            </w:r>
          </w:p>
        </w:tc>
        <w:tc>
          <w:tcPr>
            <w:tcW w:w="992" w:type="dxa"/>
          </w:tcPr>
          <w:p w14:paraId="6B96A22E" w14:textId="0EEE1102" w:rsidR="00B14245" w:rsidRPr="00CD46E9" w:rsidRDefault="00B14245" w:rsidP="0DB459FB">
            <w:pPr>
              <w:rPr>
                <w:sz w:val="22"/>
                <w:szCs w:val="22"/>
              </w:rPr>
            </w:pPr>
            <w:r w:rsidRPr="0DB459FB">
              <w:rPr>
                <w:sz w:val="22"/>
                <w:szCs w:val="22"/>
              </w:rPr>
              <w:t>(max 9 mkiä)</w:t>
            </w:r>
          </w:p>
        </w:tc>
        <w:tc>
          <w:tcPr>
            <w:tcW w:w="3969" w:type="dxa"/>
          </w:tcPr>
          <w:p w14:paraId="4AF7B7C6" w14:textId="4203C0E3" w:rsidR="00B14245" w:rsidRPr="00CD46E9" w:rsidRDefault="00B14245" w:rsidP="0DB459FB">
            <w:pPr>
              <w:ind w:left="72"/>
              <w:rPr>
                <w:sz w:val="22"/>
                <w:szCs w:val="22"/>
              </w:rPr>
            </w:pPr>
            <w:r w:rsidRPr="0DB459FB">
              <w:rPr>
                <w:sz w:val="22"/>
                <w:szCs w:val="22"/>
              </w:rPr>
              <w:t>EP, pakollinen jos valmisteen laji = 9 tai jos tieto löytyy Lääketietokannasta</w:t>
            </w:r>
          </w:p>
        </w:tc>
      </w:tr>
      <w:tr w:rsidR="00B14245" w:rsidRPr="00CD46E9" w14:paraId="6760429D" w14:textId="77777777" w:rsidTr="7F8CFD1C">
        <w:tc>
          <w:tcPr>
            <w:tcW w:w="2122" w:type="dxa"/>
          </w:tcPr>
          <w:p w14:paraId="0F4C2F7D" w14:textId="7E7324C9" w:rsidR="00B14245" w:rsidRPr="00CD46E9" w:rsidRDefault="00B14245" w:rsidP="0DB459FB">
            <w:pPr>
              <w:rPr>
                <w:sz w:val="22"/>
                <w:szCs w:val="22"/>
              </w:rPr>
            </w:pPr>
            <w:r w:rsidRPr="0DB459FB">
              <w:rPr>
                <w:sz w:val="22"/>
                <w:szCs w:val="22"/>
                <w:highlight w:val="white"/>
              </w:rPr>
              <w:t>ATC-koodin mukainen nimi</w:t>
            </w:r>
            <w:r w:rsidRPr="0DB459FB">
              <w:rPr>
                <w:sz w:val="22"/>
                <w:szCs w:val="22"/>
              </w:rPr>
              <w:t xml:space="preserve"> </w:t>
            </w:r>
          </w:p>
        </w:tc>
        <w:tc>
          <w:tcPr>
            <w:tcW w:w="1417" w:type="dxa"/>
          </w:tcPr>
          <w:p w14:paraId="4BC8B7F1" w14:textId="6A6A6B85" w:rsidR="00B14245" w:rsidRDefault="00E25F9F" w:rsidP="0DB459FB">
            <w:pPr>
              <w:rPr>
                <w:sz w:val="22"/>
                <w:szCs w:val="22"/>
              </w:rPr>
            </w:pPr>
            <w:r w:rsidRPr="0DB459FB">
              <w:rPr>
                <w:sz w:val="22"/>
                <w:szCs w:val="22"/>
              </w:rPr>
              <w:t>8</w:t>
            </w:r>
            <w:r w:rsidR="00322CC0">
              <w:rPr>
                <w:sz w:val="22"/>
                <w:szCs w:val="22"/>
              </w:rPr>
              <w:t xml:space="preserve"> </w:t>
            </w:r>
            <w:r w:rsidR="00322CC0">
              <w:t xml:space="preserve"> </w:t>
            </w:r>
            <w:r w:rsidR="00322CC0" w:rsidRPr="00322CC0">
              <w:rPr>
                <w:sz w:val="22"/>
                <w:szCs w:val="22"/>
              </w:rPr>
              <w:t>ATC-koodi ja ATC-koodin mukainen nimi</w:t>
            </w:r>
          </w:p>
        </w:tc>
        <w:tc>
          <w:tcPr>
            <w:tcW w:w="992" w:type="dxa"/>
          </w:tcPr>
          <w:p w14:paraId="013F4B4E" w14:textId="194AD380" w:rsidR="00B14245" w:rsidRPr="00CD46E9" w:rsidRDefault="00B14245" w:rsidP="0DB459FB">
            <w:pPr>
              <w:rPr>
                <w:sz w:val="22"/>
                <w:szCs w:val="22"/>
              </w:rPr>
            </w:pPr>
            <w:r w:rsidRPr="0DB459FB">
              <w:rPr>
                <w:sz w:val="22"/>
                <w:szCs w:val="22"/>
              </w:rPr>
              <w:t>(max 200 mkiä)</w:t>
            </w:r>
          </w:p>
        </w:tc>
        <w:tc>
          <w:tcPr>
            <w:tcW w:w="3969" w:type="dxa"/>
          </w:tcPr>
          <w:p w14:paraId="33D32BDE" w14:textId="0B292DD2" w:rsidR="00B14245" w:rsidRPr="00CD46E9" w:rsidRDefault="00B14245" w:rsidP="0DB459FB">
            <w:pPr>
              <w:ind w:left="72"/>
              <w:rPr>
                <w:sz w:val="22"/>
                <w:szCs w:val="22"/>
              </w:rPr>
            </w:pPr>
            <w:r w:rsidRPr="0DB459FB">
              <w:rPr>
                <w:sz w:val="22"/>
                <w:szCs w:val="22"/>
              </w:rPr>
              <w:t>EP, pakollinen jos valmisteen laji = 9 tai jos tieto löytyy Lääketietokannasta</w:t>
            </w:r>
          </w:p>
        </w:tc>
      </w:tr>
      <w:tr w:rsidR="00B14245" w:rsidRPr="00CD46E9" w14:paraId="17883391" w14:textId="77777777" w:rsidTr="7F8CFD1C">
        <w:tc>
          <w:tcPr>
            <w:tcW w:w="2122" w:type="dxa"/>
          </w:tcPr>
          <w:p w14:paraId="3AA7C8CE" w14:textId="69FA1F4D" w:rsidR="00B14245" w:rsidRPr="00CD46E9" w:rsidRDefault="00B14245" w:rsidP="0DB459FB">
            <w:pPr>
              <w:rPr>
                <w:sz w:val="22"/>
                <w:szCs w:val="22"/>
              </w:rPr>
            </w:pPr>
            <w:r w:rsidRPr="0DB459FB">
              <w:rPr>
                <w:sz w:val="22"/>
                <w:szCs w:val="22"/>
              </w:rPr>
              <w:t xml:space="preserve">lääkevalmisteen koodaamaton nimi </w:t>
            </w:r>
          </w:p>
        </w:tc>
        <w:tc>
          <w:tcPr>
            <w:tcW w:w="1417" w:type="dxa"/>
          </w:tcPr>
          <w:p w14:paraId="7212E33D" w14:textId="77777777" w:rsidR="00B14245" w:rsidRPr="00CD46E9" w:rsidRDefault="00B14245">
            <w:pPr>
              <w:rPr>
                <w:sz w:val="22"/>
              </w:rPr>
            </w:pPr>
          </w:p>
        </w:tc>
        <w:tc>
          <w:tcPr>
            <w:tcW w:w="992" w:type="dxa"/>
          </w:tcPr>
          <w:p w14:paraId="330F1EB1" w14:textId="2EE88571" w:rsidR="00B14245" w:rsidRPr="00CD46E9" w:rsidRDefault="00B14245" w:rsidP="0DB459FB">
            <w:pPr>
              <w:rPr>
                <w:sz w:val="22"/>
                <w:szCs w:val="22"/>
              </w:rPr>
            </w:pPr>
            <w:r w:rsidRPr="0DB459FB">
              <w:rPr>
                <w:sz w:val="22"/>
                <w:szCs w:val="22"/>
              </w:rPr>
              <w:t>(max 80 mkiä)</w:t>
            </w:r>
          </w:p>
        </w:tc>
        <w:tc>
          <w:tcPr>
            <w:tcW w:w="3969" w:type="dxa"/>
          </w:tcPr>
          <w:p w14:paraId="0592D3DA" w14:textId="068CB96F" w:rsidR="00B14245" w:rsidRPr="00CD46E9" w:rsidRDefault="00B14245" w:rsidP="0DB459FB">
            <w:pPr>
              <w:ind w:left="72"/>
              <w:rPr>
                <w:sz w:val="22"/>
                <w:szCs w:val="22"/>
              </w:rPr>
            </w:pPr>
            <w:r w:rsidRPr="0DB459FB">
              <w:rPr>
                <w:sz w:val="22"/>
                <w:szCs w:val="22"/>
              </w:rPr>
              <w:t>POISTETTU versiosta 4.00</w:t>
            </w:r>
          </w:p>
        </w:tc>
      </w:tr>
      <w:tr w:rsidR="00B14245" w:rsidRPr="00CD46E9" w14:paraId="2C95F477" w14:textId="77777777" w:rsidTr="7F8CFD1C">
        <w:tc>
          <w:tcPr>
            <w:tcW w:w="2122" w:type="dxa"/>
          </w:tcPr>
          <w:p w14:paraId="30E84C8A" w14:textId="3C4C53CE" w:rsidR="00B14245" w:rsidRPr="00CD46E9" w:rsidRDefault="00B14245" w:rsidP="0DB459FB">
            <w:pPr>
              <w:rPr>
                <w:sz w:val="22"/>
                <w:szCs w:val="22"/>
              </w:rPr>
            </w:pPr>
            <w:r w:rsidRPr="0DB459FB">
              <w:rPr>
                <w:sz w:val="22"/>
                <w:szCs w:val="22"/>
              </w:rPr>
              <w:t xml:space="preserve">pakkauksien lukumäärä </w:t>
            </w:r>
          </w:p>
        </w:tc>
        <w:tc>
          <w:tcPr>
            <w:tcW w:w="1417" w:type="dxa"/>
          </w:tcPr>
          <w:p w14:paraId="22401098" w14:textId="28C41DC9" w:rsidR="00B14245" w:rsidRDefault="00524800" w:rsidP="0DB459FB">
            <w:pPr>
              <w:rPr>
                <w:sz w:val="22"/>
                <w:szCs w:val="22"/>
              </w:rPr>
            </w:pPr>
            <w:r w:rsidRPr="0DB459FB">
              <w:rPr>
                <w:sz w:val="22"/>
                <w:szCs w:val="22"/>
              </w:rPr>
              <w:t>47</w:t>
            </w:r>
            <w:r w:rsidR="004612D7">
              <w:rPr>
                <w:sz w:val="22"/>
                <w:szCs w:val="22"/>
              </w:rPr>
              <w:t xml:space="preserve"> </w:t>
            </w:r>
            <w:r w:rsidR="004612D7" w:rsidRPr="004612D7">
              <w:rPr>
                <w:sz w:val="22"/>
                <w:szCs w:val="22"/>
              </w:rPr>
              <w:t>Pakkausten lukumäärä</w:t>
            </w:r>
          </w:p>
        </w:tc>
        <w:tc>
          <w:tcPr>
            <w:tcW w:w="992" w:type="dxa"/>
          </w:tcPr>
          <w:p w14:paraId="2BE9ED99" w14:textId="70756E11" w:rsidR="00B14245" w:rsidRPr="00CD46E9" w:rsidRDefault="00B14245" w:rsidP="0DB459FB">
            <w:pPr>
              <w:rPr>
                <w:sz w:val="22"/>
                <w:szCs w:val="22"/>
              </w:rPr>
            </w:pPr>
            <w:r w:rsidRPr="0DB459FB">
              <w:rPr>
                <w:sz w:val="22"/>
                <w:szCs w:val="22"/>
              </w:rPr>
              <w:t>(max 5 mkiä)</w:t>
            </w:r>
          </w:p>
        </w:tc>
        <w:tc>
          <w:tcPr>
            <w:tcW w:w="3969" w:type="dxa"/>
          </w:tcPr>
          <w:p w14:paraId="3ED9E1F0" w14:textId="1D95B38B" w:rsidR="00B14245" w:rsidRPr="00CD46E9" w:rsidRDefault="00B14245" w:rsidP="5E70C548">
            <w:pPr>
              <w:ind w:left="72"/>
              <w:rPr>
                <w:sz w:val="22"/>
                <w:szCs w:val="22"/>
              </w:rPr>
            </w:pPr>
            <w:r w:rsidRPr="5E70C548">
              <w:rPr>
                <w:sz w:val="22"/>
                <w:szCs w:val="22"/>
              </w:rPr>
              <w:t xml:space="preserve">EP, pakollinen jos </w:t>
            </w:r>
            <w:r w:rsidRPr="385A8184" w:rsidDel="0040688A">
              <w:rPr>
                <w:sz w:val="22"/>
                <w:szCs w:val="22"/>
              </w:rPr>
              <w:t>m</w:t>
            </w:r>
            <w:r w:rsidRPr="5E70C548">
              <w:rPr>
                <w:sz w:val="22"/>
                <w:szCs w:val="22"/>
              </w:rPr>
              <w:t>äärätyn määrän esittämistapa on 1</w:t>
            </w:r>
          </w:p>
        </w:tc>
      </w:tr>
      <w:tr w:rsidR="00B14245" w:rsidRPr="00CD46E9" w14:paraId="2ECEB27F" w14:textId="77777777" w:rsidTr="7F8CFD1C">
        <w:tc>
          <w:tcPr>
            <w:tcW w:w="2122" w:type="dxa"/>
          </w:tcPr>
          <w:p w14:paraId="23BAC51D" w14:textId="2BDAAE52" w:rsidR="00B14245" w:rsidRPr="00CD46E9" w:rsidRDefault="00B14245" w:rsidP="0DB459FB">
            <w:pPr>
              <w:rPr>
                <w:sz w:val="22"/>
                <w:szCs w:val="22"/>
              </w:rPr>
            </w:pPr>
            <w:r w:rsidRPr="0DB459FB">
              <w:rPr>
                <w:sz w:val="22"/>
                <w:szCs w:val="22"/>
              </w:rPr>
              <w:t xml:space="preserve">pakkauskoko </w:t>
            </w:r>
          </w:p>
        </w:tc>
        <w:tc>
          <w:tcPr>
            <w:tcW w:w="1417" w:type="dxa"/>
          </w:tcPr>
          <w:p w14:paraId="0593BB7F" w14:textId="59E98908" w:rsidR="00B14245" w:rsidRDefault="00F27E5F" w:rsidP="0DB459FB">
            <w:pPr>
              <w:rPr>
                <w:sz w:val="22"/>
                <w:szCs w:val="22"/>
              </w:rPr>
            </w:pPr>
            <w:r w:rsidRPr="0DB459FB">
              <w:rPr>
                <w:sz w:val="22"/>
                <w:szCs w:val="22"/>
              </w:rPr>
              <w:t>45</w:t>
            </w:r>
            <w:r w:rsidR="004612D7">
              <w:rPr>
                <w:sz w:val="22"/>
                <w:szCs w:val="22"/>
              </w:rPr>
              <w:t xml:space="preserve"> </w:t>
            </w:r>
            <w:r w:rsidR="004612D7" w:rsidRPr="004612D7">
              <w:rPr>
                <w:sz w:val="22"/>
                <w:szCs w:val="22"/>
              </w:rPr>
              <w:t>Pakkauskoko ja sen yksikkö</w:t>
            </w:r>
          </w:p>
        </w:tc>
        <w:tc>
          <w:tcPr>
            <w:tcW w:w="992" w:type="dxa"/>
          </w:tcPr>
          <w:p w14:paraId="1138372E" w14:textId="1F2209BA" w:rsidR="00B14245" w:rsidRPr="00CD46E9" w:rsidRDefault="00B14245" w:rsidP="0DB459FB">
            <w:pPr>
              <w:rPr>
                <w:sz w:val="22"/>
                <w:szCs w:val="22"/>
              </w:rPr>
            </w:pPr>
            <w:r w:rsidRPr="0DB459FB">
              <w:rPr>
                <w:sz w:val="22"/>
                <w:szCs w:val="22"/>
              </w:rPr>
              <w:t>(max 80 mkiä)</w:t>
            </w:r>
          </w:p>
        </w:tc>
        <w:tc>
          <w:tcPr>
            <w:tcW w:w="3969" w:type="dxa"/>
          </w:tcPr>
          <w:p w14:paraId="06974056" w14:textId="22CFAC95" w:rsidR="00B14245" w:rsidRPr="00CD46E9" w:rsidRDefault="00B14245" w:rsidP="5E70C548">
            <w:pPr>
              <w:ind w:left="72"/>
              <w:rPr>
                <w:sz w:val="22"/>
                <w:szCs w:val="22"/>
              </w:rPr>
            </w:pPr>
            <w:r w:rsidRPr="5E70C548">
              <w:rPr>
                <w:sz w:val="22"/>
                <w:szCs w:val="22"/>
              </w:rPr>
              <w:t xml:space="preserve">EP, pakollinen jos </w:t>
            </w:r>
            <w:r w:rsidRPr="385A8184" w:rsidDel="009E3463">
              <w:rPr>
                <w:sz w:val="22"/>
                <w:szCs w:val="22"/>
              </w:rPr>
              <w:t>m</w:t>
            </w:r>
            <w:r w:rsidRPr="5E70C548">
              <w:rPr>
                <w:sz w:val="22"/>
                <w:szCs w:val="22"/>
              </w:rPr>
              <w:t>äärätyn määrän esittämistapa on 1 ja tieto löytyy Lääketietokannasta</w:t>
            </w:r>
          </w:p>
        </w:tc>
      </w:tr>
      <w:tr w:rsidR="00B14245" w:rsidRPr="00CD46E9" w14:paraId="177344EA" w14:textId="77777777" w:rsidTr="7F8CFD1C">
        <w:tc>
          <w:tcPr>
            <w:tcW w:w="2122" w:type="dxa"/>
          </w:tcPr>
          <w:p w14:paraId="41081FF5" w14:textId="5C0D4F9A" w:rsidR="00B14245" w:rsidRPr="00CD46E9" w:rsidRDefault="00B14245" w:rsidP="0DB459FB">
            <w:pPr>
              <w:rPr>
                <w:sz w:val="22"/>
                <w:szCs w:val="22"/>
              </w:rPr>
            </w:pPr>
            <w:r w:rsidRPr="0DB459FB">
              <w:rPr>
                <w:sz w:val="22"/>
                <w:szCs w:val="22"/>
              </w:rPr>
              <w:t xml:space="preserve">pakkauskoon yksikkö </w:t>
            </w:r>
          </w:p>
        </w:tc>
        <w:tc>
          <w:tcPr>
            <w:tcW w:w="1417" w:type="dxa"/>
          </w:tcPr>
          <w:p w14:paraId="24F922CA" w14:textId="44F8B2A2" w:rsidR="00B14245" w:rsidRDefault="00764D18" w:rsidP="0DB459FB">
            <w:pPr>
              <w:rPr>
                <w:sz w:val="22"/>
                <w:szCs w:val="22"/>
              </w:rPr>
            </w:pPr>
            <w:r w:rsidRPr="0DB459FB">
              <w:rPr>
                <w:sz w:val="22"/>
                <w:szCs w:val="22"/>
              </w:rPr>
              <w:t>45</w:t>
            </w:r>
            <w:r w:rsidR="004612D7">
              <w:rPr>
                <w:sz w:val="22"/>
                <w:szCs w:val="22"/>
              </w:rPr>
              <w:t xml:space="preserve"> </w:t>
            </w:r>
            <w:r w:rsidR="004612D7" w:rsidRPr="004612D7">
              <w:rPr>
                <w:sz w:val="22"/>
                <w:szCs w:val="22"/>
              </w:rPr>
              <w:t>Pakkauskoko ja sen yksikkö</w:t>
            </w:r>
          </w:p>
        </w:tc>
        <w:tc>
          <w:tcPr>
            <w:tcW w:w="992" w:type="dxa"/>
          </w:tcPr>
          <w:p w14:paraId="4FE814C3" w14:textId="1DCEF3C3" w:rsidR="00B14245" w:rsidRPr="00CD46E9" w:rsidRDefault="00B14245" w:rsidP="0DB459FB">
            <w:pPr>
              <w:rPr>
                <w:sz w:val="22"/>
                <w:szCs w:val="22"/>
              </w:rPr>
            </w:pPr>
            <w:r w:rsidRPr="0DB459FB">
              <w:rPr>
                <w:sz w:val="22"/>
                <w:szCs w:val="22"/>
              </w:rPr>
              <w:t>(max 16 mkiä)</w:t>
            </w:r>
          </w:p>
        </w:tc>
        <w:tc>
          <w:tcPr>
            <w:tcW w:w="3969" w:type="dxa"/>
          </w:tcPr>
          <w:p w14:paraId="5D65488A" w14:textId="65F95989" w:rsidR="00B14245" w:rsidRPr="00CD46E9" w:rsidRDefault="00B14245" w:rsidP="5E70C548">
            <w:pPr>
              <w:ind w:left="72"/>
              <w:rPr>
                <w:sz w:val="22"/>
                <w:szCs w:val="22"/>
              </w:rPr>
            </w:pPr>
            <w:r w:rsidRPr="5E70C548">
              <w:rPr>
                <w:sz w:val="22"/>
                <w:szCs w:val="22"/>
              </w:rPr>
              <w:t xml:space="preserve">EP, pakollinen jos </w:t>
            </w:r>
            <w:r w:rsidRPr="385A8184" w:rsidDel="009E3463">
              <w:rPr>
                <w:sz w:val="22"/>
                <w:szCs w:val="22"/>
              </w:rPr>
              <w:t>m</w:t>
            </w:r>
            <w:r w:rsidRPr="5E70C548">
              <w:rPr>
                <w:sz w:val="22"/>
                <w:szCs w:val="22"/>
              </w:rPr>
              <w:t>äärätyn määrän esittämistapa on 1 ja tieto löytyy Lääketietokannasta</w:t>
            </w:r>
          </w:p>
        </w:tc>
      </w:tr>
      <w:tr w:rsidR="00B14245" w:rsidRPr="00CD46E9" w14:paraId="3EE1FA01" w14:textId="77777777" w:rsidTr="7F8CFD1C">
        <w:tc>
          <w:tcPr>
            <w:tcW w:w="2122" w:type="dxa"/>
          </w:tcPr>
          <w:p w14:paraId="3362552B" w14:textId="290D300F" w:rsidR="00B14245" w:rsidRPr="00CD46E9" w:rsidRDefault="00B14245" w:rsidP="0DB459FB">
            <w:pPr>
              <w:rPr>
                <w:sz w:val="22"/>
                <w:szCs w:val="22"/>
              </w:rPr>
            </w:pPr>
            <w:r w:rsidRPr="0DB459FB">
              <w:rPr>
                <w:sz w:val="22"/>
                <w:szCs w:val="22"/>
              </w:rPr>
              <w:t xml:space="preserve">lääkkeen kokonaismäärä </w:t>
            </w:r>
          </w:p>
        </w:tc>
        <w:tc>
          <w:tcPr>
            <w:tcW w:w="1417" w:type="dxa"/>
          </w:tcPr>
          <w:p w14:paraId="7BDA0883" w14:textId="3BFB4469" w:rsidR="00B14245" w:rsidRDefault="00FF2E9C" w:rsidP="0DB459FB">
            <w:pPr>
              <w:rPr>
                <w:sz w:val="22"/>
                <w:szCs w:val="22"/>
              </w:rPr>
            </w:pPr>
            <w:r w:rsidRPr="0DB459FB">
              <w:rPr>
                <w:sz w:val="22"/>
                <w:szCs w:val="22"/>
              </w:rPr>
              <w:t>49</w:t>
            </w:r>
            <w:r w:rsidR="004E5535">
              <w:t xml:space="preserve"> </w:t>
            </w:r>
            <w:r w:rsidR="004E5535" w:rsidRPr="004E5535">
              <w:rPr>
                <w:sz w:val="22"/>
                <w:szCs w:val="22"/>
              </w:rPr>
              <w:t>Lääkkeen kokonaismäärä ja määrän yksikkö</w:t>
            </w:r>
          </w:p>
        </w:tc>
        <w:tc>
          <w:tcPr>
            <w:tcW w:w="992" w:type="dxa"/>
          </w:tcPr>
          <w:p w14:paraId="2FFCEA18" w14:textId="3E8DF413" w:rsidR="00B14245" w:rsidRPr="00CD46E9" w:rsidRDefault="00B14245" w:rsidP="0DB459FB">
            <w:pPr>
              <w:rPr>
                <w:sz w:val="22"/>
                <w:szCs w:val="22"/>
              </w:rPr>
            </w:pPr>
            <w:r w:rsidRPr="0DB459FB">
              <w:rPr>
                <w:sz w:val="22"/>
                <w:szCs w:val="22"/>
              </w:rPr>
              <w:t>(max 10 ,  + max 16 mkiä)</w:t>
            </w:r>
          </w:p>
        </w:tc>
        <w:tc>
          <w:tcPr>
            <w:tcW w:w="3969" w:type="dxa"/>
          </w:tcPr>
          <w:p w14:paraId="3BFEEA8A" w14:textId="1E55CDBE" w:rsidR="00B14245" w:rsidRPr="00CD46E9" w:rsidRDefault="00B14245" w:rsidP="5E70C548">
            <w:pPr>
              <w:ind w:left="72"/>
              <w:rPr>
                <w:sz w:val="22"/>
                <w:szCs w:val="22"/>
              </w:rPr>
            </w:pPr>
            <w:r w:rsidRPr="5E70C548">
              <w:rPr>
                <w:sz w:val="22"/>
                <w:szCs w:val="22"/>
              </w:rPr>
              <w:t xml:space="preserve">EP, pakollinen jos </w:t>
            </w:r>
            <w:r w:rsidRPr="385A8184" w:rsidDel="00265C60">
              <w:rPr>
                <w:sz w:val="22"/>
                <w:szCs w:val="22"/>
              </w:rPr>
              <w:t>m</w:t>
            </w:r>
            <w:r w:rsidRPr="5E70C548">
              <w:rPr>
                <w:sz w:val="22"/>
                <w:szCs w:val="22"/>
              </w:rPr>
              <w:t>äärätyn määrän esittämistapa = 2</w:t>
            </w:r>
          </w:p>
        </w:tc>
      </w:tr>
      <w:tr w:rsidR="00B14245" w:rsidRPr="00CD46E9" w14:paraId="14376E26" w14:textId="77777777" w:rsidTr="7F8CFD1C">
        <w:tc>
          <w:tcPr>
            <w:tcW w:w="2122" w:type="dxa"/>
          </w:tcPr>
          <w:p w14:paraId="31310851" w14:textId="73D0BB6D" w:rsidR="00B14245" w:rsidRPr="00CD46E9" w:rsidRDefault="00B14245" w:rsidP="0DB459FB">
            <w:pPr>
              <w:rPr>
                <w:sz w:val="22"/>
                <w:szCs w:val="22"/>
              </w:rPr>
            </w:pPr>
            <w:r w:rsidRPr="0DB459FB">
              <w:rPr>
                <w:sz w:val="22"/>
                <w:szCs w:val="22"/>
              </w:rPr>
              <w:lastRenderedPageBreak/>
              <w:t xml:space="preserve">lääkkeen määrä ajanjaksolla ilmaistuna </w:t>
            </w:r>
          </w:p>
        </w:tc>
        <w:tc>
          <w:tcPr>
            <w:tcW w:w="1417" w:type="dxa"/>
          </w:tcPr>
          <w:p w14:paraId="6B6F9091" w14:textId="405D61E6" w:rsidR="00B14245" w:rsidRDefault="001F7D3C" w:rsidP="0DB459FB">
            <w:pPr>
              <w:rPr>
                <w:sz w:val="22"/>
                <w:szCs w:val="22"/>
              </w:rPr>
            </w:pPr>
            <w:r w:rsidRPr="0DB459FB">
              <w:rPr>
                <w:sz w:val="22"/>
                <w:szCs w:val="22"/>
              </w:rPr>
              <w:t>50</w:t>
            </w:r>
          </w:p>
        </w:tc>
        <w:tc>
          <w:tcPr>
            <w:tcW w:w="992" w:type="dxa"/>
          </w:tcPr>
          <w:p w14:paraId="46BDF5D4" w14:textId="031C85C2" w:rsidR="00B14245" w:rsidRPr="00CD46E9" w:rsidRDefault="00B14245" w:rsidP="0DB459FB">
            <w:pPr>
              <w:rPr>
                <w:sz w:val="22"/>
                <w:szCs w:val="22"/>
                <w:lang w:val="en-GB"/>
              </w:rPr>
            </w:pPr>
            <w:r w:rsidRPr="0DB459FB">
              <w:rPr>
                <w:sz w:val="22"/>
                <w:szCs w:val="22"/>
                <w:lang w:val="en-GB"/>
              </w:rPr>
              <w:t>(max 5 + max 5 mkiä)</w:t>
            </w:r>
          </w:p>
        </w:tc>
        <w:tc>
          <w:tcPr>
            <w:tcW w:w="3969" w:type="dxa"/>
          </w:tcPr>
          <w:p w14:paraId="7E89176E" w14:textId="1483A964" w:rsidR="00B14245" w:rsidRPr="00CD46E9" w:rsidRDefault="00B14245" w:rsidP="0DB459FB">
            <w:pPr>
              <w:ind w:left="72"/>
              <w:rPr>
                <w:sz w:val="22"/>
                <w:szCs w:val="22"/>
              </w:rPr>
            </w:pPr>
            <w:r w:rsidRPr="0DB459FB">
              <w:rPr>
                <w:sz w:val="22"/>
                <w:szCs w:val="22"/>
              </w:rPr>
              <w:t xml:space="preserve">EP, pakollinen jos </w:t>
            </w:r>
            <w:r w:rsidRPr="0DB459FB" w:rsidDel="009C6BF2">
              <w:rPr>
                <w:sz w:val="22"/>
                <w:szCs w:val="22"/>
              </w:rPr>
              <w:t>m</w:t>
            </w:r>
            <w:r w:rsidRPr="0DB459FB">
              <w:rPr>
                <w:sz w:val="22"/>
                <w:szCs w:val="22"/>
              </w:rPr>
              <w:t>äärätyn määrän esittämistapa = 3</w:t>
            </w:r>
          </w:p>
        </w:tc>
      </w:tr>
      <w:tr w:rsidR="00B14245" w:rsidRPr="00CD46E9" w14:paraId="7942E3CE" w14:textId="77777777" w:rsidTr="7F8CFD1C">
        <w:tc>
          <w:tcPr>
            <w:tcW w:w="2122" w:type="dxa"/>
          </w:tcPr>
          <w:p w14:paraId="2F3DF8C6" w14:textId="773E0D79" w:rsidR="00B14245" w:rsidRPr="00CD46E9" w:rsidRDefault="00B14245" w:rsidP="0DB459FB">
            <w:pPr>
              <w:rPr>
                <w:sz w:val="22"/>
                <w:szCs w:val="22"/>
              </w:rPr>
            </w:pPr>
            <w:r w:rsidRPr="0DB459FB">
              <w:rPr>
                <w:sz w:val="22"/>
                <w:szCs w:val="22"/>
              </w:rPr>
              <w:t xml:space="preserve">lääkevalmisteen VNR-numero </w:t>
            </w:r>
          </w:p>
        </w:tc>
        <w:tc>
          <w:tcPr>
            <w:tcW w:w="1417" w:type="dxa"/>
          </w:tcPr>
          <w:p w14:paraId="047D866D" w14:textId="13E16DDE" w:rsidR="00B14245" w:rsidRDefault="00AA4FDA" w:rsidP="0DB459FB">
            <w:pPr>
              <w:rPr>
                <w:sz w:val="22"/>
                <w:szCs w:val="22"/>
              </w:rPr>
            </w:pPr>
            <w:r w:rsidRPr="0DB459FB">
              <w:rPr>
                <w:sz w:val="22"/>
                <w:szCs w:val="22"/>
              </w:rPr>
              <w:t>12</w:t>
            </w:r>
            <w:r w:rsidR="00A037DA">
              <w:t xml:space="preserve"> </w:t>
            </w:r>
            <w:r w:rsidR="00A037DA" w:rsidRPr="00A037DA">
              <w:rPr>
                <w:sz w:val="22"/>
                <w:szCs w:val="22"/>
              </w:rPr>
              <w:t>Lääkevalmisteen VNR-numero ja kauppanimi</w:t>
            </w:r>
          </w:p>
        </w:tc>
        <w:tc>
          <w:tcPr>
            <w:tcW w:w="992" w:type="dxa"/>
          </w:tcPr>
          <w:p w14:paraId="583D5F72" w14:textId="5BCFD0A2" w:rsidR="00B14245" w:rsidRPr="00CD46E9" w:rsidRDefault="00B14245" w:rsidP="0DB459FB">
            <w:pPr>
              <w:rPr>
                <w:sz w:val="22"/>
                <w:szCs w:val="22"/>
              </w:rPr>
            </w:pPr>
            <w:r w:rsidRPr="0DB459FB">
              <w:rPr>
                <w:sz w:val="22"/>
                <w:szCs w:val="22"/>
              </w:rPr>
              <w:t>(max 13 mkiä)</w:t>
            </w:r>
          </w:p>
        </w:tc>
        <w:tc>
          <w:tcPr>
            <w:tcW w:w="3969" w:type="dxa"/>
          </w:tcPr>
          <w:p w14:paraId="0BC8E37E" w14:textId="0B1DF32D" w:rsidR="00B14245" w:rsidRPr="00CD46E9" w:rsidRDefault="00B14245" w:rsidP="0DB459FB">
            <w:pPr>
              <w:ind w:left="72"/>
              <w:rPr>
                <w:sz w:val="22"/>
                <w:szCs w:val="22"/>
              </w:rPr>
            </w:pPr>
            <w:r w:rsidRPr="0DB459FB">
              <w:rPr>
                <w:sz w:val="22"/>
                <w:szCs w:val="22"/>
              </w:rPr>
              <w:t xml:space="preserve">EP, pakollinen jos </w:t>
            </w:r>
            <w:r w:rsidRPr="0DB459FB" w:rsidDel="00C405C9">
              <w:rPr>
                <w:sz w:val="22"/>
                <w:szCs w:val="22"/>
              </w:rPr>
              <w:t>v</w:t>
            </w:r>
            <w:r w:rsidRPr="0DB459FB">
              <w:rPr>
                <w:sz w:val="22"/>
                <w:szCs w:val="22"/>
              </w:rPr>
              <w:t>almisteen laji on 1</w:t>
            </w:r>
          </w:p>
        </w:tc>
      </w:tr>
      <w:tr w:rsidR="00B14245" w:rsidRPr="00CD46E9" w14:paraId="5389E67E" w14:textId="77777777" w:rsidTr="7F8CFD1C">
        <w:tc>
          <w:tcPr>
            <w:tcW w:w="2122" w:type="dxa"/>
          </w:tcPr>
          <w:p w14:paraId="0DF99941" w14:textId="7474664C" w:rsidR="00B14245" w:rsidRPr="00CD46E9" w:rsidRDefault="00B14245" w:rsidP="0DB459FB">
            <w:pPr>
              <w:rPr>
                <w:sz w:val="22"/>
                <w:szCs w:val="22"/>
              </w:rPr>
            </w:pPr>
            <w:r w:rsidRPr="0DB459FB">
              <w:rPr>
                <w:sz w:val="22"/>
                <w:szCs w:val="22"/>
              </w:rPr>
              <w:t>lääkevalmisteen kauppanimi</w:t>
            </w:r>
            <w:r w:rsidRPr="0DB459FB" w:rsidDel="00863817">
              <w:rPr>
                <w:sz w:val="22"/>
                <w:szCs w:val="22"/>
              </w:rPr>
              <w:t xml:space="preserve"> </w:t>
            </w:r>
          </w:p>
        </w:tc>
        <w:tc>
          <w:tcPr>
            <w:tcW w:w="1417" w:type="dxa"/>
          </w:tcPr>
          <w:p w14:paraId="755CE970" w14:textId="2C2B3E2E" w:rsidR="00B14245" w:rsidRDefault="008B473D" w:rsidP="0DB459FB">
            <w:pPr>
              <w:rPr>
                <w:sz w:val="22"/>
                <w:szCs w:val="22"/>
              </w:rPr>
            </w:pPr>
            <w:r w:rsidRPr="0DB459FB">
              <w:rPr>
                <w:sz w:val="22"/>
                <w:szCs w:val="22"/>
              </w:rPr>
              <w:t>12</w:t>
            </w:r>
            <w:r w:rsidR="00A037DA">
              <w:t xml:space="preserve"> </w:t>
            </w:r>
            <w:r w:rsidR="00A037DA" w:rsidRPr="00A037DA">
              <w:rPr>
                <w:sz w:val="22"/>
                <w:szCs w:val="22"/>
              </w:rPr>
              <w:t>Lääkevalmisteen VNR-numero ja kauppanimi</w:t>
            </w:r>
          </w:p>
        </w:tc>
        <w:tc>
          <w:tcPr>
            <w:tcW w:w="992" w:type="dxa"/>
          </w:tcPr>
          <w:p w14:paraId="3C2B190E" w14:textId="3906E6E9" w:rsidR="00B14245" w:rsidRPr="00CD46E9" w:rsidRDefault="00B14245" w:rsidP="0DB459FB">
            <w:pPr>
              <w:rPr>
                <w:sz w:val="22"/>
                <w:szCs w:val="22"/>
              </w:rPr>
            </w:pPr>
            <w:r w:rsidRPr="0DB459FB">
              <w:rPr>
                <w:sz w:val="22"/>
                <w:szCs w:val="22"/>
              </w:rPr>
              <w:t>(max 80 mkiä)</w:t>
            </w:r>
          </w:p>
        </w:tc>
        <w:tc>
          <w:tcPr>
            <w:tcW w:w="3969" w:type="dxa"/>
          </w:tcPr>
          <w:p w14:paraId="28326793" w14:textId="1706BC6C" w:rsidR="00B14245" w:rsidRPr="00CD46E9" w:rsidRDefault="00B14245" w:rsidP="0DB459FB">
            <w:pPr>
              <w:ind w:left="72"/>
              <w:rPr>
                <w:sz w:val="22"/>
                <w:szCs w:val="22"/>
              </w:rPr>
            </w:pPr>
            <w:r w:rsidRPr="0DB459FB">
              <w:rPr>
                <w:sz w:val="22"/>
                <w:szCs w:val="22"/>
              </w:rPr>
              <w:t xml:space="preserve">EP, pakollinen jos </w:t>
            </w:r>
            <w:r w:rsidRPr="0DB459FB" w:rsidDel="00104364">
              <w:rPr>
                <w:sz w:val="22"/>
                <w:szCs w:val="22"/>
              </w:rPr>
              <w:t>v</w:t>
            </w:r>
            <w:r w:rsidRPr="0DB459FB">
              <w:rPr>
                <w:sz w:val="22"/>
                <w:szCs w:val="22"/>
              </w:rPr>
              <w:t>almisteen laji = 1</w:t>
            </w:r>
          </w:p>
        </w:tc>
      </w:tr>
      <w:tr w:rsidR="00B14245" w:rsidRPr="00CD46E9" w14:paraId="40BC1645" w14:textId="77777777" w:rsidTr="7F8CFD1C">
        <w:tc>
          <w:tcPr>
            <w:tcW w:w="2122" w:type="dxa"/>
          </w:tcPr>
          <w:p w14:paraId="7A8E66ED" w14:textId="689C214A" w:rsidR="00B14245" w:rsidRPr="00CD46E9" w:rsidRDefault="00B14245" w:rsidP="0DB459FB">
            <w:pPr>
              <w:rPr>
                <w:sz w:val="22"/>
                <w:szCs w:val="22"/>
              </w:rPr>
            </w:pPr>
            <w:r w:rsidRPr="0DB459FB">
              <w:rPr>
                <w:sz w:val="22"/>
                <w:szCs w:val="22"/>
              </w:rPr>
              <w:t>valmisteen koodaamaton kauppanimi</w:t>
            </w:r>
          </w:p>
        </w:tc>
        <w:tc>
          <w:tcPr>
            <w:tcW w:w="1417" w:type="dxa"/>
          </w:tcPr>
          <w:p w14:paraId="03DD1B7F" w14:textId="52402ED6" w:rsidR="00B14245" w:rsidRDefault="00175171" w:rsidP="0DB459FB">
            <w:pPr>
              <w:rPr>
                <w:sz w:val="22"/>
                <w:szCs w:val="22"/>
              </w:rPr>
            </w:pPr>
            <w:r w:rsidRPr="0DB459FB">
              <w:rPr>
                <w:sz w:val="22"/>
                <w:szCs w:val="22"/>
              </w:rPr>
              <w:t>223</w:t>
            </w:r>
          </w:p>
        </w:tc>
        <w:tc>
          <w:tcPr>
            <w:tcW w:w="992" w:type="dxa"/>
          </w:tcPr>
          <w:p w14:paraId="6D3C74BF" w14:textId="5237B4C7" w:rsidR="00B14245" w:rsidRPr="00CD46E9" w:rsidRDefault="00B14245" w:rsidP="0DB459FB">
            <w:pPr>
              <w:rPr>
                <w:sz w:val="22"/>
                <w:szCs w:val="22"/>
              </w:rPr>
            </w:pPr>
            <w:r w:rsidRPr="0DB459FB">
              <w:rPr>
                <w:sz w:val="22"/>
                <w:szCs w:val="22"/>
              </w:rPr>
              <w:t>(max 80 mkiä)</w:t>
            </w:r>
          </w:p>
        </w:tc>
        <w:tc>
          <w:tcPr>
            <w:tcW w:w="3969" w:type="dxa"/>
          </w:tcPr>
          <w:p w14:paraId="0A3082B7" w14:textId="3095273C" w:rsidR="00B14245" w:rsidRPr="00CD46E9" w:rsidRDefault="00B14245" w:rsidP="0DB459FB">
            <w:pPr>
              <w:ind w:left="72"/>
              <w:rPr>
                <w:sz w:val="22"/>
                <w:szCs w:val="22"/>
              </w:rPr>
            </w:pPr>
            <w:r w:rsidRPr="0DB459FB">
              <w:rPr>
                <w:sz w:val="22"/>
                <w:szCs w:val="22"/>
              </w:rPr>
              <w:t xml:space="preserve">EP, pakollinen jos </w:t>
            </w:r>
            <w:r w:rsidRPr="0DB459FB" w:rsidDel="005E2F38">
              <w:rPr>
                <w:sz w:val="22"/>
                <w:szCs w:val="22"/>
              </w:rPr>
              <w:t>v</w:t>
            </w:r>
            <w:r w:rsidRPr="0DB459FB">
              <w:rPr>
                <w:sz w:val="22"/>
                <w:szCs w:val="22"/>
              </w:rPr>
              <w:t>almisteen laji = 2,</w:t>
            </w:r>
            <w:r w:rsidR="00A6609C" w:rsidRPr="0DB459FB">
              <w:rPr>
                <w:sz w:val="22"/>
                <w:szCs w:val="22"/>
              </w:rPr>
              <w:t xml:space="preserve"> 3 tai 4</w:t>
            </w:r>
            <w:r w:rsidRPr="0DB459FB">
              <w:rPr>
                <w:sz w:val="22"/>
                <w:szCs w:val="22"/>
              </w:rPr>
              <w:t xml:space="preserve"> tai jos </w:t>
            </w:r>
            <w:r w:rsidRPr="0DB459FB" w:rsidDel="005E2F38">
              <w:rPr>
                <w:sz w:val="22"/>
                <w:szCs w:val="22"/>
              </w:rPr>
              <w:t>v</w:t>
            </w:r>
            <w:r w:rsidRPr="0DB459FB">
              <w:rPr>
                <w:sz w:val="22"/>
                <w:szCs w:val="22"/>
              </w:rPr>
              <w:t>almisteen laji = 6, 10 tai 11 ja Lääketietokantaan kuulumattoman valmisteen nimi on tyhjä</w:t>
            </w:r>
          </w:p>
        </w:tc>
      </w:tr>
      <w:tr w:rsidR="00B14245" w:rsidRPr="00CD46E9" w14:paraId="5BABCC3B" w14:textId="77777777" w:rsidTr="7F8CFD1C">
        <w:tc>
          <w:tcPr>
            <w:tcW w:w="2122" w:type="dxa"/>
          </w:tcPr>
          <w:p w14:paraId="7A867288" w14:textId="77777777" w:rsidR="00B14245" w:rsidRPr="00CD46E9" w:rsidRDefault="00B14245" w:rsidP="0DB459FB">
            <w:pPr>
              <w:rPr>
                <w:sz w:val="22"/>
                <w:szCs w:val="22"/>
              </w:rPr>
            </w:pPr>
            <w:r w:rsidRPr="0DB459FB">
              <w:rPr>
                <w:sz w:val="22"/>
                <w:szCs w:val="22"/>
              </w:rPr>
              <w:t>lääketietokannan mukainen laji</w:t>
            </w:r>
          </w:p>
        </w:tc>
        <w:tc>
          <w:tcPr>
            <w:tcW w:w="1417" w:type="dxa"/>
          </w:tcPr>
          <w:p w14:paraId="7E9DB69E" w14:textId="77777777" w:rsidR="00B14245" w:rsidRPr="00CD46E9" w:rsidRDefault="00B14245">
            <w:pPr>
              <w:rPr>
                <w:sz w:val="22"/>
              </w:rPr>
            </w:pPr>
          </w:p>
        </w:tc>
        <w:tc>
          <w:tcPr>
            <w:tcW w:w="992" w:type="dxa"/>
          </w:tcPr>
          <w:p w14:paraId="733F0074" w14:textId="60E966CE" w:rsidR="00B14245" w:rsidRPr="00CD46E9" w:rsidRDefault="00B14245" w:rsidP="0DB459FB">
            <w:pPr>
              <w:rPr>
                <w:sz w:val="22"/>
                <w:szCs w:val="22"/>
              </w:rPr>
            </w:pPr>
            <w:r w:rsidRPr="0DB459FB">
              <w:rPr>
                <w:sz w:val="22"/>
                <w:szCs w:val="22"/>
              </w:rPr>
              <w:t>(max 10 mkiä)</w:t>
            </w:r>
          </w:p>
        </w:tc>
        <w:tc>
          <w:tcPr>
            <w:tcW w:w="3969" w:type="dxa"/>
          </w:tcPr>
          <w:p w14:paraId="0673B843" w14:textId="77777777" w:rsidR="00B14245" w:rsidRPr="00CD46E9" w:rsidRDefault="00B14245" w:rsidP="0DB459FB">
            <w:pPr>
              <w:ind w:left="72"/>
              <w:rPr>
                <w:sz w:val="22"/>
                <w:szCs w:val="22"/>
              </w:rPr>
            </w:pPr>
            <w:r w:rsidRPr="0DB459FB">
              <w:rPr>
                <w:sz w:val="22"/>
                <w:szCs w:val="22"/>
              </w:rPr>
              <w:t>POISTETTU</w:t>
            </w:r>
          </w:p>
        </w:tc>
      </w:tr>
      <w:tr w:rsidR="00B14245" w:rsidRPr="00CD46E9" w14:paraId="7E99869D" w14:textId="77777777" w:rsidTr="7F8CFD1C">
        <w:tc>
          <w:tcPr>
            <w:tcW w:w="2122" w:type="dxa"/>
          </w:tcPr>
          <w:p w14:paraId="350CFC66" w14:textId="677BBC5D" w:rsidR="00B14245" w:rsidRPr="00CD46E9" w:rsidRDefault="00B14245" w:rsidP="0DB459FB">
            <w:pPr>
              <w:rPr>
                <w:sz w:val="22"/>
                <w:szCs w:val="22"/>
              </w:rPr>
            </w:pPr>
            <w:r w:rsidRPr="0DB459FB">
              <w:rPr>
                <w:sz w:val="22"/>
                <w:szCs w:val="22"/>
              </w:rPr>
              <w:t>lääkemuoto (24)</w:t>
            </w:r>
          </w:p>
        </w:tc>
        <w:tc>
          <w:tcPr>
            <w:tcW w:w="1417" w:type="dxa"/>
          </w:tcPr>
          <w:p w14:paraId="75DFB4E8" w14:textId="0893055E" w:rsidR="00B14245" w:rsidRDefault="000D0C6E" w:rsidP="0DB459FB">
            <w:pPr>
              <w:rPr>
                <w:sz w:val="22"/>
                <w:szCs w:val="22"/>
              </w:rPr>
            </w:pPr>
            <w:r w:rsidRPr="0DB459FB">
              <w:rPr>
                <w:sz w:val="22"/>
                <w:szCs w:val="22"/>
              </w:rPr>
              <w:t>34</w:t>
            </w:r>
            <w:r w:rsidR="00C93A95">
              <w:t xml:space="preserve"> </w:t>
            </w:r>
            <w:r w:rsidR="00C93A95" w:rsidRPr="00C93A95">
              <w:rPr>
                <w:sz w:val="22"/>
                <w:szCs w:val="22"/>
              </w:rPr>
              <w:t>Lääke- tai valmistemuoto</w:t>
            </w:r>
          </w:p>
        </w:tc>
        <w:tc>
          <w:tcPr>
            <w:tcW w:w="992" w:type="dxa"/>
          </w:tcPr>
          <w:p w14:paraId="2B11B0B5" w14:textId="4AABDE03" w:rsidR="00B14245" w:rsidRPr="00CD46E9" w:rsidRDefault="00B14245" w:rsidP="0DB459FB">
            <w:pPr>
              <w:rPr>
                <w:sz w:val="22"/>
                <w:szCs w:val="22"/>
              </w:rPr>
            </w:pPr>
            <w:r w:rsidRPr="0DB459FB">
              <w:rPr>
                <w:sz w:val="22"/>
                <w:szCs w:val="22"/>
              </w:rPr>
              <w:t>(max 80 mkiä)</w:t>
            </w:r>
          </w:p>
        </w:tc>
        <w:tc>
          <w:tcPr>
            <w:tcW w:w="3969" w:type="dxa"/>
          </w:tcPr>
          <w:p w14:paraId="61EAB673" w14:textId="650EE8DC" w:rsidR="00B14245" w:rsidRPr="00CD46E9" w:rsidRDefault="00B14245" w:rsidP="0DB459FB">
            <w:pPr>
              <w:ind w:left="72"/>
              <w:rPr>
                <w:sz w:val="22"/>
                <w:szCs w:val="22"/>
              </w:rPr>
            </w:pPr>
            <w:r w:rsidRPr="0DB459FB">
              <w:rPr>
                <w:sz w:val="22"/>
                <w:szCs w:val="22"/>
              </w:rPr>
              <w:t xml:space="preserve">EP, pakollinen jos </w:t>
            </w:r>
            <w:r w:rsidRPr="0DB459FB" w:rsidDel="00D36C18">
              <w:rPr>
                <w:sz w:val="22"/>
                <w:szCs w:val="22"/>
              </w:rPr>
              <w:t>v</w:t>
            </w:r>
            <w:r w:rsidRPr="0DB459FB">
              <w:rPr>
                <w:sz w:val="22"/>
                <w:szCs w:val="22"/>
              </w:rPr>
              <w:t>almisteen laji = 1,</w:t>
            </w:r>
            <w:r w:rsidR="00A95949">
              <w:rPr>
                <w:sz w:val="22"/>
                <w:szCs w:val="22"/>
              </w:rPr>
              <w:t xml:space="preserve"> </w:t>
            </w:r>
            <w:r w:rsidRPr="0DB459FB">
              <w:rPr>
                <w:sz w:val="22"/>
                <w:szCs w:val="22"/>
              </w:rPr>
              <w:t>2,</w:t>
            </w:r>
            <w:r w:rsidR="00A95949">
              <w:rPr>
                <w:sz w:val="22"/>
                <w:szCs w:val="22"/>
              </w:rPr>
              <w:t xml:space="preserve"> </w:t>
            </w:r>
            <w:r w:rsidRPr="0DB459FB">
              <w:rPr>
                <w:sz w:val="22"/>
                <w:szCs w:val="22"/>
              </w:rPr>
              <w:t>3,</w:t>
            </w:r>
            <w:r w:rsidR="00A95949">
              <w:rPr>
                <w:sz w:val="22"/>
                <w:szCs w:val="22"/>
              </w:rPr>
              <w:t xml:space="preserve"> </w:t>
            </w:r>
            <w:r w:rsidRPr="0DB459FB">
              <w:rPr>
                <w:sz w:val="22"/>
                <w:szCs w:val="22"/>
              </w:rPr>
              <w:t>4,</w:t>
            </w:r>
            <w:r w:rsidR="00A95949">
              <w:rPr>
                <w:sz w:val="22"/>
                <w:szCs w:val="22"/>
              </w:rPr>
              <w:t xml:space="preserve"> </w:t>
            </w:r>
            <w:r w:rsidRPr="0DB459FB">
              <w:rPr>
                <w:sz w:val="22"/>
                <w:szCs w:val="22"/>
              </w:rPr>
              <w:t>9 tai 11</w:t>
            </w:r>
          </w:p>
        </w:tc>
      </w:tr>
      <w:tr w:rsidR="00B14245" w:rsidRPr="00CD46E9" w14:paraId="176ED4CC" w14:textId="77777777" w:rsidTr="7F8CFD1C">
        <w:tc>
          <w:tcPr>
            <w:tcW w:w="2122" w:type="dxa"/>
          </w:tcPr>
          <w:p w14:paraId="16649D1F" w14:textId="7BF3435C" w:rsidR="00B14245" w:rsidRPr="00CD46E9" w:rsidRDefault="00B14245" w:rsidP="0DB459FB">
            <w:pPr>
              <w:rPr>
                <w:sz w:val="22"/>
                <w:szCs w:val="22"/>
              </w:rPr>
            </w:pPr>
            <w:r w:rsidRPr="0DB459FB">
              <w:rPr>
                <w:sz w:val="22"/>
                <w:szCs w:val="22"/>
              </w:rPr>
              <w:t>iterointi (121)</w:t>
            </w:r>
          </w:p>
        </w:tc>
        <w:tc>
          <w:tcPr>
            <w:tcW w:w="1417" w:type="dxa"/>
          </w:tcPr>
          <w:p w14:paraId="1FD16836" w14:textId="44AB9EF2" w:rsidR="00B14245" w:rsidRDefault="005B71A8" w:rsidP="5E70C548">
            <w:pPr>
              <w:rPr>
                <w:sz w:val="22"/>
                <w:szCs w:val="22"/>
              </w:rPr>
            </w:pPr>
            <w:r w:rsidRPr="5E70C548">
              <w:rPr>
                <w:sz w:val="22"/>
                <w:szCs w:val="22"/>
              </w:rPr>
              <w:t>51</w:t>
            </w:r>
            <w:r w:rsidR="00CE7840" w:rsidRPr="5E70C548">
              <w:rPr>
                <w:sz w:val="22"/>
                <w:szCs w:val="22"/>
              </w:rPr>
              <w:t xml:space="preserve"> Iterointien lukumäärä</w:t>
            </w:r>
            <w:r w:rsidRPr="5E70C548">
              <w:rPr>
                <w:sz w:val="22"/>
                <w:szCs w:val="22"/>
              </w:rPr>
              <w:t>, 52</w:t>
            </w:r>
            <w:r w:rsidR="00CE7840" w:rsidRPr="5E70C548">
              <w:rPr>
                <w:sz w:val="22"/>
                <w:szCs w:val="22"/>
              </w:rPr>
              <w:t xml:space="preserve"> Iterointien väli päivissä</w:t>
            </w:r>
          </w:p>
        </w:tc>
        <w:tc>
          <w:tcPr>
            <w:tcW w:w="992" w:type="dxa"/>
          </w:tcPr>
          <w:p w14:paraId="3424220A" w14:textId="1287C027" w:rsidR="00B14245" w:rsidRPr="00CD46E9" w:rsidRDefault="00B14245" w:rsidP="0DB459FB">
            <w:pPr>
              <w:rPr>
                <w:sz w:val="22"/>
                <w:szCs w:val="22"/>
              </w:rPr>
            </w:pPr>
            <w:r w:rsidRPr="0DB459FB">
              <w:rPr>
                <w:sz w:val="22"/>
                <w:szCs w:val="22"/>
              </w:rPr>
              <w:t>(max 3 mkiä/max 3 mkiä)</w:t>
            </w:r>
          </w:p>
        </w:tc>
        <w:tc>
          <w:tcPr>
            <w:tcW w:w="3969" w:type="dxa"/>
          </w:tcPr>
          <w:p w14:paraId="04EBCC48" w14:textId="68F1B321" w:rsidR="00B14245" w:rsidRPr="00CD46E9" w:rsidRDefault="004240E0" w:rsidP="5E70C548">
            <w:pPr>
              <w:ind w:left="72"/>
              <w:rPr>
                <w:sz w:val="22"/>
                <w:szCs w:val="22"/>
              </w:rPr>
            </w:pPr>
            <w:r w:rsidRPr="5E70C548">
              <w:rPr>
                <w:sz w:val="22"/>
                <w:szCs w:val="22"/>
              </w:rPr>
              <w:t xml:space="preserve">52 </w:t>
            </w:r>
            <w:r w:rsidR="00411D1F" w:rsidRPr="5E70C548">
              <w:rPr>
                <w:sz w:val="22"/>
                <w:szCs w:val="22"/>
              </w:rPr>
              <w:t>Iterointien väli päivissä: EP, p</w:t>
            </w:r>
            <w:r w:rsidRPr="5E70C548">
              <w:rPr>
                <w:sz w:val="22"/>
                <w:szCs w:val="22"/>
              </w:rPr>
              <w:t>akolli</w:t>
            </w:r>
            <w:r w:rsidR="00C03928" w:rsidRPr="5E70C548">
              <w:rPr>
                <w:sz w:val="22"/>
                <w:szCs w:val="22"/>
              </w:rPr>
              <w:t>nen</w:t>
            </w:r>
            <w:r w:rsidRPr="5E70C548">
              <w:rPr>
                <w:sz w:val="22"/>
                <w:szCs w:val="22"/>
              </w:rPr>
              <w:t xml:space="preserve"> </w:t>
            </w:r>
            <w:r w:rsidR="00411D1F" w:rsidRPr="5E70C548">
              <w:rPr>
                <w:sz w:val="22"/>
                <w:szCs w:val="22"/>
              </w:rPr>
              <w:t xml:space="preserve">jos Iterointien </w:t>
            </w:r>
            <w:r w:rsidRPr="5E70C548">
              <w:rPr>
                <w:sz w:val="22"/>
                <w:szCs w:val="22"/>
              </w:rPr>
              <w:t>lukumäärä &gt; 0</w:t>
            </w:r>
          </w:p>
        </w:tc>
      </w:tr>
      <w:tr w:rsidR="00B14245" w:rsidRPr="00CD46E9" w14:paraId="5DF8E058" w14:textId="77777777" w:rsidTr="7F8CFD1C">
        <w:tc>
          <w:tcPr>
            <w:tcW w:w="2122" w:type="dxa"/>
          </w:tcPr>
          <w:p w14:paraId="0E3159A4" w14:textId="5D0E97B8" w:rsidR="00B14245" w:rsidRPr="00CD46E9" w:rsidRDefault="00B14245" w:rsidP="0DB459FB">
            <w:pPr>
              <w:rPr>
                <w:sz w:val="22"/>
                <w:szCs w:val="22"/>
              </w:rPr>
            </w:pPr>
            <w:r w:rsidRPr="0DB459FB">
              <w:rPr>
                <w:sz w:val="22"/>
                <w:szCs w:val="22"/>
              </w:rPr>
              <w:t xml:space="preserve">apteekissa valmistettavan lääkkeen valmistusohje </w:t>
            </w:r>
          </w:p>
        </w:tc>
        <w:tc>
          <w:tcPr>
            <w:tcW w:w="1417" w:type="dxa"/>
          </w:tcPr>
          <w:p w14:paraId="38CED8A8" w14:textId="2DF61541" w:rsidR="00B14245" w:rsidRDefault="00DD5669" w:rsidP="0DB459FB">
            <w:pPr>
              <w:rPr>
                <w:sz w:val="22"/>
                <w:szCs w:val="22"/>
              </w:rPr>
            </w:pPr>
            <w:r w:rsidRPr="0DB459FB">
              <w:rPr>
                <w:sz w:val="22"/>
                <w:szCs w:val="22"/>
              </w:rPr>
              <w:t>19</w:t>
            </w:r>
          </w:p>
        </w:tc>
        <w:tc>
          <w:tcPr>
            <w:tcW w:w="992" w:type="dxa"/>
          </w:tcPr>
          <w:p w14:paraId="0C15BDC5" w14:textId="13CE405E" w:rsidR="00B14245" w:rsidRPr="00CD46E9" w:rsidRDefault="00B14245" w:rsidP="0DB459FB">
            <w:pPr>
              <w:rPr>
                <w:sz w:val="22"/>
                <w:szCs w:val="22"/>
              </w:rPr>
            </w:pPr>
            <w:r w:rsidRPr="0DB459FB">
              <w:rPr>
                <w:sz w:val="22"/>
                <w:szCs w:val="22"/>
              </w:rPr>
              <w:t>(max 360 mkiä)</w:t>
            </w:r>
          </w:p>
        </w:tc>
        <w:tc>
          <w:tcPr>
            <w:tcW w:w="3969" w:type="dxa"/>
          </w:tcPr>
          <w:p w14:paraId="33FDED72" w14:textId="77777777" w:rsidR="00B14245" w:rsidRPr="00CD46E9" w:rsidRDefault="00B14245">
            <w:pPr>
              <w:ind w:left="72"/>
              <w:rPr>
                <w:sz w:val="22"/>
              </w:rPr>
            </w:pPr>
          </w:p>
        </w:tc>
      </w:tr>
      <w:tr w:rsidR="00B14245" w:rsidRPr="00CD46E9" w14:paraId="5F4F4564" w14:textId="77777777" w:rsidTr="7F8CFD1C">
        <w:tc>
          <w:tcPr>
            <w:tcW w:w="2122" w:type="dxa"/>
          </w:tcPr>
          <w:p w14:paraId="454060C3" w14:textId="3782FCD9" w:rsidR="00B14245" w:rsidRPr="00CD46E9" w:rsidRDefault="00B14245" w:rsidP="0DB459FB">
            <w:pPr>
              <w:rPr>
                <w:sz w:val="22"/>
                <w:szCs w:val="22"/>
              </w:rPr>
            </w:pPr>
            <w:r w:rsidRPr="0DB459FB">
              <w:rPr>
                <w:sz w:val="22"/>
                <w:szCs w:val="22"/>
              </w:rPr>
              <w:t>Lääketietokantaan kuulumattoman valmisteen nimi</w:t>
            </w:r>
          </w:p>
        </w:tc>
        <w:tc>
          <w:tcPr>
            <w:tcW w:w="1417" w:type="dxa"/>
          </w:tcPr>
          <w:p w14:paraId="60E0C817" w14:textId="2BD6DB58" w:rsidR="00B14245" w:rsidRDefault="00670780" w:rsidP="0DB459FB">
            <w:pPr>
              <w:rPr>
                <w:sz w:val="22"/>
                <w:szCs w:val="22"/>
              </w:rPr>
            </w:pPr>
            <w:r w:rsidRPr="0DB459FB">
              <w:rPr>
                <w:sz w:val="22"/>
                <w:szCs w:val="22"/>
              </w:rPr>
              <w:t>106</w:t>
            </w:r>
          </w:p>
        </w:tc>
        <w:tc>
          <w:tcPr>
            <w:tcW w:w="992" w:type="dxa"/>
          </w:tcPr>
          <w:p w14:paraId="1F9BBDB8" w14:textId="54688DD3" w:rsidR="00B14245" w:rsidRPr="00CD46E9" w:rsidRDefault="00B14245" w:rsidP="0DB459FB">
            <w:pPr>
              <w:rPr>
                <w:sz w:val="22"/>
                <w:szCs w:val="22"/>
              </w:rPr>
            </w:pPr>
            <w:r w:rsidRPr="0DB459FB">
              <w:rPr>
                <w:sz w:val="22"/>
                <w:szCs w:val="22"/>
              </w:rPr>
              <w:t>(max 80 mkiä)</w:t>
            </w:r>
          </w:p>
        </w:tc>
        <w:tc>
          <w:tcPr>
            <w:tcW w:w="3969" w:type="dxa"/>
          </w:tcPr>
          <w:p w14:paraId="66572B3F" w14:textId="703FB21C" w:rsidR="00B14245" w:rsidRPr="00CD46E9" w:rsidRDefault="00B14245" w:rsidP="0DB459FB">
            <w:pPr>
              <w:ind w:left="72"/>
              <w:rPr>
                <w:sz w:val="22"/>
                <w:szCs w:val="22"/>
              </w:rPr>
            </w:pPr>
            <w:r w:rsidRPr="0DB459FB">
              <w:rPr>
                <w:sz w:val="22"/>
                <w:szCs w:val="22"/>
              </w:rPr>
              <w:t xml:space="preserve">EP, pakollinen jos </w:t>
            </w:r>
            <w:r w:rsidRPr="0DB459FB" w:rsidDel="00FA489E">
              <w:rPr>
                <w:sz w:val="22"/>
                <w:szCs w:val="22"/>
              </w:rPr>
              <w:t>v</w:t>
            </w:r>
            <w:r w:rsidRPr="0DB459FB">
              <w:rPr>
                <w:sz w:val="22"/>
                <w:szCs w:val="22"/>
              </w:rPr>
              <w:t xml:space="preserve">almisteen laji = 6, </w:t>
            </w:r>
            <w:r w:rsidR="00F32C41">
              <w:rPr>
                <w:sz w:val="22"/>
                <w:szCs w:val="22"/>
              </w:rPr>
              <w:t xml:space="preserve">7, </w:t>
            </w:r>
            <w:r w:rsidRPr="0DB459FB">
              <w:rPr>
                <w:sz w:val="22"/>
                <w:szCs w:val="22"/>
              </w:rPr>
              <w:t xml:space="preserve">10 tai 11 ja </w:t>
            </w:r>
            <w:r w:rsidRPr="0DB459FB" w:rsidDel="00FA489E">
              <w:rPr>
                <w:sz w:val="22"/>
                <w:szCs w:val="22"/>
              </w:rPr>
              <w:t>v</w:t>
            </w:r>
            <w:r w:rsidRPr="0DB459FB">
              <w:rPr>
                <w:sz w:val="22"/>
                <w:szCs w:val="22"/>
              </w:rPr>
              <w:t>almisteen koodaamaton kauppanimi on tyhjä</w:t>
            </w:r>
          </w:p>
        </w:tc>
      </w:tr>
      <w:tr w:rsidR="00B14245" w:rsidRPr="00CD46E9" w14:paraId="73E9D2F9" w14:textId="77777777" w:rsidTr="7F8CFD1C">
        <w:tc>
          <w:tcPr>
            <w:tcW w:w="2122" w:type="dxa"/>
          </w:tcPr>
          <w:p w14:paraId="34860742" w14:textId="1D28A8C6" w:rsidR="00B14245" w:rsidRPr="00CD46E9" w:rsidRDefault="00B14245" w:rsidP="0DB459FB">
            <w:pPr>
              <w:rPr>
                <w:sz w:val="22"/>
                <w:szCs w:val="22"/>
              </w:rPr>
            </w:pPr>
            <w:r w:rsidRPr="0DB459FB">
              <w:rPr>
                <w:sz w:val="22"/>
                <w:szCs w:val="22"/>
              </w:rPr>
              <w:t xml:space="preserve">lääkemääräyksen määräyspäivä </w:t>
            </w:r>
          </w:p>
        </w:tc>
        <w:tc>
          <w:tcPr>
            <w:tcW w:w="1417" w:type="dxa"/>
          </w:tcPr>
          <w:p w14:paraId="642FA8FB" w14:textId="08B3CA00" w:rsidR="00B14245" w:rsidRDefault="00E70F16" w:rsidP="0DB459FB">
            <w:pPr>
              <w:rPr>
                <w:sz w:val="22"/>
                <w:szCs w:val="22"/>
              </w:rPr>
            </w:pPr>
            <w:r w:rsidRPr="0DB459FB">
              <w:rPr>
                <w:sz w:val="22"/>
                <w:szCs w:val="22"/>
              </w:rPr>
              <w:t>54</w:t>
            </w:r>
            <w:r w:rsidR="009902CD">
              <w:t xml:space="preserve"> </w:t>
            </w:r>
            <w:r w:rsidR="009902CD" w:rsidRPr="009902CD">
              <w:rPr>
                <w:sz w:val="22"/>
                <w:szCs w:val="22"/>
              </w:rPr>
              <w:t>Määräyspäivä</w:t>
            </w:r>
          </w:p>
        </w:tc>
        <w:tc>
          <w:tcPr>
            <w:tcW w:w="992" w:type="dxa"/>
          </w:tcPr>
          <w:p w14:paraId="0C4FF00B" w14:textId="18078C77" w:rsidR="00B14245" w:rsidRPr="00CD46E9" w:rsidRDefault="00B14245" w:rsidP="0DB459FB">
            <w:pPr>
              <w:rPr>
                <w:sz w:val="22"/>
                <w:szCs w:val="22"/>
              </w:rPr>
            </w:pPr>
            <w:r w:rsidRPr="0DB459FB">
              <w:rPr>
                <w:sz w:val="22"/>
                <w:szCs w:val="22"/>
              </w:rPr>
              <w:t>(timestamp)</w:t>
            </w:r>
          </w:p>
        </w:tc>
        <w:tc>
          <w:tcPr>
            <w:tcW w:w="3969" w:type="dxa"/>
          </w:tcPr>
          <w:p w14:paraId="7D57FBB0" w14:textId="77777777" w:rsidR="00B14245" w:rsidRPr="00CD46E9" w:rsidRDefault="00B14245" w:rsidP="0DB459FB">
            <w:pPr>
              <w:ind w:left="72"/>
              <w:rPr>
                <w:sz w:val="22"/>
                <w:szCs w:val="22"/>
              </w:rPr>
            </w:pPr>
            <w:r w:rsidRPr="0DB459FB">
              <w:rPr>
                <w:sz w:val="22"/>
                <w:szCs w:val="22"/>
              </w:rPr>
              <w:t>P</w:t>
            </w:r>
          </w:p>
        </w:tc>
      </w:tr>
      <w:tr w:rsidR="00B14245" w:rsidRPr="00CD46E9" w14:paraId="58AAED17" w14:textId="77777777" w:rsidTr="7F8CFD1C">
        <w:tc>
          <w:tcPr>
            <w:tcW w:w="2122" w:type="dxa"/>
          </w:tcPr>
          <w:p w14:paraId="20210A1B" w14:textId="445116E7" w:rsidR="00B14245" w:rsidRPr="00CD46E9" w:rsidRDefault="00B14245" w:rsidP="0DB459FB">
            <w:pPr>
              <w:rPr>
                <w:sz w:val="22"/>
                <w:szCs w:val="22"/>
              </w:rPr>
            </w:pPr>
            <w:r w:rsidRPr="0DB459FB">
              <w:rPr>
                <w:sz w:val="22"/>
                <w:szCs w:val="22"/>
              </w:rPr>
              <w:t xml:space="preserve">työnantaja </w:t>
            </w:r>
          </w:p>
        </w:tc>
        <w:tc>
          <w:tcPr>
            <w:tcW w:w="1417" w:type="dxa"/>
          </w:tcPr>
          <w:p w14:paraId="299A25FB" w14:textId="77777777" w:rsidR="00B14245" w:rsidRPr="00CD46E9" w:rsidRDefault="00B14245">
            <w:pPr>
              <w:rPr>
                <w:sz w:val="22"/>
              </w:rPr>
            </w:pPr>
          </w:p>
        </w:tc>
        <w:tc>
          <w:tcPr>
            <w:tcW w:w="992" w:type="dxa"/>
          </w:tcPr>
          <w:p w14:paraId="6B4FFB71" w14:textId="30A824E8" w:rsidR="00B14245" w:rsidRPr="00CD46E9" w:rsidRDefault="00B14245" w:rsidP="0DB459FB">
            <w:pPr>
              <w:rPr>
                <w:sz w:val="22"/>
                <w:szCs w:val="22"/>
              </w:rPr>
            </w:pPr>
            <w:r w:rsidRPr="0DB459FB">
              <w:rPr>
                <w:sz w:val="22"/>
                <w:szCs w:val="22"/>
              </w:rPr>
              <w:t>(max 70 mkiä)</w:t>
            </w:r>
          </w:p>
        </w:tc>
        <w:tc>
          <w:tcPr>
            <w:tcW w:w="3969" w:type="dxa"/>
          </w:tcPr>
          <w:p w14:paraId="20D5193E" w14:textId="664A5CE2" w:rsidR="00B14245" w:rsidRPr="00CD46E9" w:rsidRDefault="00B14245" w:rsidP="5E70C548">
            <w:pPr>
              <w:ind w:left="72"/>
              <w:rPr>
                <w:sz w:val="22"/>
                <w:szCs w:val="22"/>
              </w:rPr>
            </w:pPr>
            <w:r w:rsidRPr="5E70C548">
              <w:rPr>
                <w:sz w:val="22"/>
                <w:szCs w:val="22"/>
              </w:rPr>
              <w:t>POISTETTU</w:t>
            </w:r>
            <w:r w:rsidR="007819BF" w:rsidRPr="5E70C548">
              <w:rPr>
                <w:sz w:val="22"/>
                <w:szCs w:val="22"/>
              </w:rPr>
              <w:t xml:space="preserve"> </w:t>
            </w:r>
            <w:r w:rsidRPr="5E70C548">
              <w:rPr>
                <w:sz w:val="22"/>
                <w:szCs w:val="22"/>
              </w:rPr>
              <w:t>1.1.2016 alkaen</w:t>
            </w:r>
          </w:p>
        </w:tc>
      </w:tr>
      <w:tr w:rsidR="00B14245" w:rsidRPr="00CD46E9" w14:paraId="678FAC0E" w14:textId="77777777" w:rsidTr="7F8CFD1C">
        <w:tc>
          <w:tcPr>
            <w:tcW w:w="2122" w:type="dxa"/>
          </w:tcPr>
          <w:p w14:paraId="6905CF9A" w14:textId="31DDD4F6" w:rsidR="00B14245" w:rsidRPr="00CD46E9" w:rsidRDefault="00B14245" w:rsidP="0DB459FB">
            <w:pPr>
              <w:rPr>
                <w:sz w:val="22"/>
                <w:szCs w:val="22"/>
              </w:rPr>
            </w:pPr>
            <w:r w:rsidRPr="0DB459FB">
              <w:rPr>
                <w:sz w:val="22"/>
                <w:szCs w:val="22"/>
              </w:rPr>
              <w:t xml:space="preserve">vakuutuslaitos </w:t>
            </w:r>
          </w:p>
        </w:tc>
        <w:tc>
          <w:tcPr>
            <w:tcW w:w="1417" w:type="dxa"/>
          </w:tcPr>
          <w:p w14:paraId="3BA232E8" w14:textId="77777777" w:rsidR="00B14245" w:rsidRPr="00CD46E9" w:rsidRDefault="00B14245">
            <w:pPr>
              <w:rPr>
                <w:sz w:val="22"/>
              </w:rPr>
            </w:pPr>
          </w:p>
        </w:tc>
        <w:tc>
          <w:tcPr>
            <w:tcW w:w="992" w:type="dxa"/>
          </w:tcPr>
          <w:p w14:paraId="45DB2A10" w14:textId="649D7169" w:rsidR="00B14245" w:rsidRPr="00CD46E9" w:rsidRDefault="00B14245" w:rsidP="0DB459FB">
            <w:pPr>
              <w:rPr>
                <w:sz w:val="22"/>
                <w:szCs w:val="22"/>
              </w:rPr>
            </w:pPr>
            <w:r w:rsidRPr="0DB459FB">
              <w:rPr>
                <w:sz w:val="22"/>
                <w:szCs w:val="22"/>
              </w:rPr>
              <w:t>(max 70 mkiä)</w:t>
            </w:r>
          </w:p>
        </w:tc>
        <w:tc>
          <w:tcPr>
            <w:tcW w:w="3969" w:type="dxa"/>
          </w:tcPr>
          <w:p w14:paraId="1CE4DDFC" w14:textId="78B6A93E" w:rsidR="00B14245" w:rsidRPr="00CD46E9" w:rsidRDefault="00B14245" w:rsidP="5E70C548">
            <w:pPr>
              <w:ind w:left="72"/>
              <w:rPr>
                <w:sz w:val="22"/>
                <w:szCs w:val="22"/>
              </w:rPr>
            </w:pPr>
            <w:r w:rsidRPr="5E70C548">
              <w:rPr>
                <w:sz w:val="22"/>
                <w:szCs w:val="22"/>
              </w:rPr>
              <w:t>POISTETTU</w:t>
            </w:r>
            <w:r w:rsidR="007819BF" w:rsidRPr="5E70C548">
              <w:rPr>
                <w:sz w:val="22"/>
                <w:szCs w:val="22"/>
              </w:rPr>
              <w:t xml:space="preserve"> </w:t>
            </w:r>
            <w:r w:rsidRPr="5E70C548">
              <w:rPr>
                <w:sz w:val="22"/>
                <w:szCs w:val="22"/>
              </w:rPr>
              <w:t>1.1.2016 alkaen</w:t>
            </w:r>
          </w:p>
        </w:tc>
      </w:tr>
      <w:tr w:rsidR="00B14245" w:rsidRPr="00CD46E9" w14:paraId="53CBAB35" w14:textId="77777777" w:rsidTr="7F8CFD1C">
        <w:tc>
          <w:tcPr>
            <w:tcW w:w="2122" w:type="dxa"/>
          </w:tcPr>
          <w:p w14:paraId="45B7920C" w14:textId="7877421D" w:rsidR="00B14245" w:rsidRPr="00CD46E9" w:rsidRDefault="0092482B" w:rsidP="0DB459FB">
            <w:pPr>
              <w:rPr>
                <w:sz w:val="22"/>
                <w:szCs w:val="22"/>
              </w:rPr>
            </w:pPr>
            <w:r w:rsidRPr="0092482B">
              <w:rPr>
                <w:sz w:val="22"/>
                <w:szCs w:val="22"/>
              </w:rPr>
              <w:t>lääkkeen määrääjän lisä</w:t>
            </w:r>
            <w:r w:rsidR="00B14245" w:rsidRPr="0DB459FB">
              <w:rPr>
                <w:sz w:val="22"/>
                <w:szCs w:val="22"/>
              </w:rPr>
              <w:t>erikoisala</w:t>
            </w:r>
            <w:r w:rsidR="00F53866">
              <w:rPr>
                <w:sz w:val="22"/>
                <w:szCs w:val="22"/>
              </w:rPr>
              <w:t>t</w:t>
            </w:r>
            <w:r w:rsidR="00B14245" w:rsidRPr="0DB459FB">
              <w:rPr>
                <w:sz w:val="22"/>
                <w:szCs w:val="22"/>
              </w:rPr>
              <w:t xml:space="preserve"> </w:t>
            </w:r>
            <w:r w:rsidR="00111674">
              <w:rPr>
                <w:sz w:val="22"/>
                <w:szCs w:val="22"/>
              </w:rPr>
              <w:t>(195)</w:t>
            </w:r>
          </w:p>
        </w:tc>
        <w:tc>
          <w:tcPr>
            <w:tcW w:w="1417" w:type="dxa"/>
          </w:tcPr>
          <w:p w14:paraId="0AB95C49" w14:textId="5939D009" w:rsidR="00B14245" w:rsidRDefault="0066788B" w:rsidP="0DB459FB">
            <w:pPr>
              <w:rPr>
                <w:sz w:val="22"/>
                <w:szCs w:val="22"/>
              </w:rPr>
            </w:pPr>
            <w:r w:rsidRPr="0DB459FB">
              <w:rPr>
                <w:sz w:val="22"/>
                <w:szCs w:val="22"/>
              </w:rPr>
              <w:t>100</w:t>
            </w:r>
            <w:r w:rsidR="009902CD">
              <w:rPr>
                <w:sz w:val="22"/>
                <w:szCs w:val="22"/>
              </w:rPr>
              <w:t xml:space="preserve"> Erikoisala</w:t>
            </w:r>
          </w:p>
        </w:tc>
        <w:tc>
          <w:tcPr>
            <w:tcW w:w="992" w:type="dxa"/>
          </w:tcPr>
          <w:p w14:paraId="01B97C4F" w14:textId="26906FDF" w:rsidR="00B14245" w:rsidRPr="00CD46E9" w:rsidRDefault="00B14245" w:rsidP="0DB459FB">
            <w:pPr>
              <w:rPr>
                <w:sz w:val="22"/>
                <w:szCs w:val="22"/>
              </w:rPr>
            </w:pPr>
            <w:r w:rsidRPr="0DB459FB">
              <w:rPr>
                <w:sz w:val="22"/>
                <w:szCs w:val="22"/>
              </w:rPr>
              <w:t>(max 40 + max 255 mkiä)</w:t>
            </w:r>
          </w:p>
        </w:tc>
        <w:tc>
          <w:tcPr>
            <w:tcW w:w="3969" w:type="dxa"/>
          </w:tcPr>
          <w:p w14:paraId="445B8778" w14:textId="12304C4C" w:rsidR="00B14245" w:rsidRPr="00CD46E9" w:rsidRDefault="00B14245" w:rsidP="0DB459FB">
            <w:pPr>
              <w:ind w:left="72"/>
              <w:rPr>
                <w:sz w:val="22"/>
                <w:szCs w:val="22"/>
              </w:rPr>
            </w:pPr>
            <w:r w:rsidRPr="0DB459FB">
              <w:rPr>
                <w:sz w:val="22"/>
                <w:szCs w:val="22"/>
              </w:rPr>
              <w:t>EP, pakollinen jos kyseessä erikoislääkäri ja lääkärin erikoisala on järjestelmän tiedossa</w:t>
            </w:r>
          </w:p>
        </w:tc>
      </w:tr>
      <w:tr w:rsidR="00B14245" w:rsidRPr="00CD46E9" w14:paraId="402354B6" w14:textId="77777777" w:rsidTr="7F8CFD1C">
        <w:tc>
          <w:tcPr>
            <w:tcW w:w="2122" w:type="dxa"/>
          </w:tcPr>
          <w:p w14:paraId="298931D5" w14:textId="1734A3AF" w:rsidR="00B14245" w:rsidRPr="00CD46E9" w:rsidRDefault="00B14245" w:rsidP="0DB459FB">
            <w:pPr>
              <w:rPr>
                <w:sz w:val="22"/>
                <w:szCs w:val="22"/>
              </w:rPr>
            </w:pPr>
            <w:r w:rsidRPr="0DB459FB">
              <w:rPr>
                <w:sz w:val="22"/>
                <w:szCs w:val="22"/>
              </w:rPr>
              <w:t xml:space="preserve">lääkkeen määrääjän yksilöintitunnus (SV-numero) </w:t>
            </w:r>
          </w:p>
        </w:tc>
        <w:tc>
          <w:tcPr>
            <w:tcW w:w="1417" w:type="dxa"/>
          </w:tcPr>
          <w:p w14:paraId="302E7E80" w14:textId="2203972B" w:rsidR="00B14245" w:rsidRDefault="00724BDD" w:rsidP="5E70C548">
            <w:pPr>
              <w:rPr>
                <w:sz w:val="22"/>
                <w:szCs w:val="22"/>
              </w:rPr>
            </w:pPr>
            <w:r w:rsidRPr="5E70C548">
              <w:rPr>
                <w:sz w:val="22"/>
                <w:szCs w:val="22"/>
              </w:rPr>
              <w:t>76</w:t>
            </w:r>
            <w:r w:rsidR="007E1978" w:rsidRPr="5E70C548">
              <w:rPr>
                <w:sz w:val="22"/>
                <w:szCs w:val="22"/>
              </w:rPr>
              <w:t xml:space="preserve"> Yksilöintitunnus</w:t>
            </w:r>
          </w:p>
        </w:tc>
        <w:tc>
          <w:tcPr>
            <w:tcW w:w="992" w:type="dxa"/>
          </w:tcPr>
          <w:p w14:paraId="3D6563EC" w14:textId="7476F42F" w:rsidR="00B14245" w:rsidRPr="00CD46E9" w:rsidRDefault="00B14245" w:rsidP="0DB459FB">
            <w:pPr>
              <w:rPr>
                <w:sz w:val="22"/>
                <w:szCs w:val="22"/>
              </w:rPr>
            </w:pPr>
            <w:r w:rsidRPr="0DB459FB">
              <w:rPr>
                <w:sz w:val="22"/>
                <w:szCs w:val="22"/>
              </w:rPr>
              <w:t>(max 8 mkiä)</w:t>
            </w:r>
          </w:p>
        </w:tc>
        <w:tc>
          <w:tcPr>
            <w:tcW w:w="3969" w:type="dxa"/>
          </w:tcPr>
          <w:p w14:paraId="5F2A71BF" w14:textId="6A8EE95F" w:rsidR="00B14245" w:rsidRPr="00CD46E9" w:rsidRDefault="00B14245" w:rsidP="0DB459FB">
            <w:pPr>
              <w:ind w:left="72"/>
              <w:rPr>
                <w:sz w:val="22"/>
                <w:szCs w:val="22"/>
              </w:rPr>
            </w:pPr>
            <w:r w:rsidRPr="0DB459FB">
              <w:rPr>
                <w:sz w:val="22"/>
                <w:szCs w:val="22"/>
              </w:rPr>
              <w:t>P</w:t>
            </w:r>
          </w:p>
        </w:tc>
      </w:tr>
      <w:tr w:rsidR="00B14245" w:rsidRPr="00CD46E9" w14:paraId="061F579C" w14:textId="77777777" w:rsidTr="7F8CFD1C">
        <w:tc>
          <w:tcPr>
            <w:tcW w:w="2122" w:type="dxa"/>
          </w:tcPr>
          <w:p w14:paraId="64D33F60" w14:textId="77777777" w:rsidR="00B14245" w:rsidRPr="00CD46E9" w:rsidRDefault="00B14245" w:rsidP="0DB459FB">
            <w:pPr>
              <w:rPr>
                <w:sz w:val="22"/>
                <w:szCs w:val="22"/>
              </w:rPr>
            </w:pPr>
            <w:r w:rsidRPr="0DB459FB">
              <w:rPr>
                <w:sz w:val="22"/>
                <w:szCs w:val="22"/>
              </w:rPr>
              <w:t>lääkkeen määrääjän rekisteröintinumero (terhikkitunnus)</w:t>
            </w:r>
          </w:p>
        </w:tc>
        <w:tc>
          <w:tcPr>
            <w:tcW w:w="1417" w:type="dxa"/>
          </w:tcPr>
          <w:p w14:paraId="43FEE5A8" w14:textId="3F82AFC5" w:rsidR="00B14245" w:rsidRDefault="0064043F" w:rsidP="5E70C548">
            <w:pPr>
              <w:rPr>
                <w:sz w:val="22"/>
                <w:szCs w:val="22"/>
              </w:rPr>
            </w:pPr>
            <w:r w:rsidRPr="5E70C548">
              <w:rPr>
                <w:sz w:val="22"/>
                <w:szCs w:val="22"/>
              </w:rPr>
              <w:t>77</w:t>
            </w:r>
            <w:r w:rsidR="00405E47" w:rsidRPr="5E70C548">
              <w:rPr>
                <w:sz w:val="22"/>
                <w:szCs w:val="22"/>
              </w:rPr>
              <w:t xml:space="preserve"> Rekisteröintitunnus</w:t>
            </w:r>
          </w:p>
        </w:tc>
        <w:tc>
          <w:tcPr>
            <w:tcW w:w="992" w:type="dxa"/>
          </w:tcPr>
          <w:p w14:paraId="671A42A2" w14:textId="12FD3C05" w:rsidR="00B14245" w:rsidRPr="00CD46E9" w:rsidRDefault="00B14245" w:rsidP="0DB459FB">
            <w:pPr>
              <w:rPr>
                <w:sz w:val="22"/>
                <w:szCs w:val="22"/>
              </w:rPr>
            </w:pPr>
            <w:r w:rsidRPr="0DB459FB">
              <w:rPr>
                <w:sz w:val="22"/>
                <w:szCs w:val="22"/>
              </w:rPr>
              <w:t>(11 mkiä)</w:t>
            </w:r>
          </w:p>
        </w:tc>
        <w:tc>
          <w:tcPr>
            <w:tcW w:w="3969" w:type="dxa"/>
          </w:tcPr>
          <w:p w14:paraId="62DE46AF" w14:textId="77777777" w:rsidR="00B14245" w:rsidRPr="00CD46E9" w:rsidRDefault="00B14245" w:rsidP="0DB459FB">
            <w:pPr>
              <w:ind w:left="72"/>
              <w:rPr>
                <w:sz w:val="22"/>
                <w:szCs w:val="22"/>
              </w:rPr>
            </w:pPr>
            <w:r w:rsidRPr="0DB459FB">
              <w:rPr>
                <w:sz w:val="22"/>
                <w:szCs w:val="22"/>
              </w:rPr>
              <w:t xml:space="preserve">P </w:t>
            </w:r>
          </w:p>
        </w:tc>
      </w:tr>
      <w:tr w:rsidR="00B14245" w:rsidRPr="00CD46E9" w14:paraId="7B19D6BB" w14:textId="77777777" w:rsidTr="7F8CFD1C">
        <w:tc>
          <w:tcPr>
            <w:tcW w:w="2122" w:type="dxa"/>
          </w:tcPr>
          <w:p w14:paraId="5351932A" w14:textId="183D550A" w:rsidR="00B14245" w:rsidRPr="00CD46E9" w:rsidRDefault="00B14245" w:rsidP="5E70C548">
            <w:pPr>
              <w:rPr>
                <w:sz w:val="22"/>
                <w:szCs w:val="22"/>
              </w:rPr>
            </w:pPr>
            <w:r w:rsidRPr="5E70C548">
              <w:rPr>
                <w:sz w:val="22"/>
                <w:szCs w:val="22"/>
              </w:rPr>
              <w:t>lääkkeen määrä</w:t>
            </w:r>
            <w:r w:rsidR="00B44526" w:rsidRPr="5E70C548">
              <w:rPr>
                <w:sz w:val="22"/>
                <w:szCs w:val="22"/>
              </w:rPr>
              <w:t>ä</w:t>
            </w:r>
            <w:r w:rsidRPr="5E70C548">
              <w:rPr>
                <w:sz w:val="22"/>
                <w:szCs w:val="22"/>
              </w:rPr>
              <w:t xml:space="preserve">jän nimi </w:t>
            </w:r>
          </w:p>
        </w:tc>
        <w:tc>
          <w:tcPr>
            <w:tcW w:w="1417" w:type="dxa"/>
          </w:tcPr>
          <w:p w14:paraId="073A3519" w14:textId="66E8C139" w:rsidR="00B14245" w:rsidRDefault="00FC3AF1" w:rsidP="5E70C548">
            <w:pPr>
              <w:rPr>
                <w:sz w:val="22"/>
                <w:szCs w:val="22"/>
              </w:rPr>
            </w:pPr>
            <w:r w:rsidRPr="5E70C548">
              <w:rPr>
                <w:sz w:val="22"/>
                <w:szCs w:val="22"/>
              </w:rPr>
              <w:t>75 Sukunimi, 275 Etunimet</w:t>
            </w:r>
          </w:p>
        </w:tc>
        <w:tc>
          <w:tcPr>
            <w:tcW w:w="992" w:type="dxa"/>
          </w:tcPr>
          <w:p w14:paraId="2DD00325" w14:textId="18D0D4EA" w:rsidR="00B14245" w:rsidRPr="00CD46E9" w:rsidRDefault="00B14245" w:rsidP="0DB459FB">
            <w:pPr>
              <w:rPr>
                <w:sz w:val="22"/>
                <w:szCs w:val="22"/>
              </w:rPr>
            </w:pPr>
            <w:r w:rsidRPr="0DB459FB">
              <w:rPr>
                <w:sz w:val="22"/>
                <w:szCs w:val="22"/>
              </w:rPr>
              <w:t>(max 100 + 100 mkiä)</w:t>
            </w:r>
          </w:p>
        </w:tc>
        <w:tc>
          <w:tcPr>
            <w:tcW w:w="3969" w:type="dxa"/>
          </w:tcPr>
          <w:p w14:paraId="45588CDA" w14:textId="77777777" w:rsidR="00B14245" w:rsidRPr="00CD46E9" w:rsidRDefault="00B14245" w:rsidP="0DB459FB">
            <w:pPr>
              <w:ind w:left="72"/>
              <w:rPr>
                <w:sz w:val="22"/>
                <w:szCs w:val="22"/>
              </w:rPr>
            </w:pPr>
            <w:r w:rsidRPr="0DB459FB">
              <w:rPr>
                <w:sz w:val="22"/>
                <w:szCs w:val="22"/>
              </w:rPr>
              <w:t>P</w:t>
            </w:r>
          </w:p>
        </w:tc>
      </w:tr>
      <w:tr w:rsidR="00B14245" w:rsidRPr="00CD46E9" w14:paraId="01E3DB7C" w14:textId="77777777" w:rsidTr="7F8CFD1C">
        <w:tc>
          <w:tcPr>
            <w:tcW w:w="2122" w:type="dxa"/>
          </w:tcPr>
          <w:p w14:paraId="082D2B9C" w14:textId="66A26AA2" w:rsidR="00B14245" w:rsidRPr="00CD46E9" w:rsidRDefault="00B14245" w:rsidP="0DB459FB">
            <w:pPr>
              <w:rPr>
                <w:sz w:val="22"/>
                <w:szCs w:val="22"/>
              </w:rPr>
            </w:pPr>
            <w:r w:rsidRPr="0DB459FB">
              <w:rPr>
                <w:sz w:val="22"/>
                <w:szCs w:val="22"/>
              </w:rPr>
              <w:lastRenderedPageBreak/>
              <w:t xml:space="preserve">lääkärin oppiarvo </w:t>
            </w:r>
          </w:p>
        </w:tc>
        <w:tc>
          <w:tcPr>
            <w:tcW w:w="1417" w:type="dxa"/>
          </w:tcPr>
          <w:p w14:paraId="17DBFA43" w14:textId="77777777" w:rsidR="00B14245" w:rsidRPr="00CD46E9" w:rsidRDefault="00B14245">
            <w:pPr>
              <w:rPr>
                <w:sz w:val="22"/>
              </w:rPr>
            </w:pPr>
          </w:p>
        </w:tc>
        <w:tc>
          <w:tcPr>
            <w:tcW w:w="992" w:type="dxa"/>
          </w:tcPr>
          <w:p w14:paraId="48E3222E" w14:textId="3BEFAD11" w:rsidR="00B14245" w:rsidRPr="00CD46E9" w:rsidRDefault="00B14245" w:rsidP="0DB459FB">
            <w:pPr>
              <w:rPr>
                <w:sz w:val="22"/>
                <w:szCs w:val="22"/>
              </w:rPr>
            </w:pPr>
            <w:r w:rsidRPr="0DB459FB">
              <w:rPr>
                <w:sz w:val="22"/>
                <w:szCs w:val="22"/>
              </w:rPr>
              <w:t>(max 70 mkiä)</w:t>
            </w:r>
          </w:p>
        </w:tc>
        <w:tc>
          <w:tcPr>
            <w:tcW w:w="3969" w:type="dxa"/>
          </w:tcPr>
          <w:p w14:paraId="7B7BB581" w14:textId="1116905A" w:rsidR="00B14245" w:rsidRPr="00CD46E9" w:rsidRDefault="00B14245" w:rsidP="0DB459FB">
            <w:pPr>
              <w:ind w:left="72"/>
              <w:rPr>
                <w:sz w:val="22"/>
                <w:szCs w:val="22"/>
              </w:rPr>
            </w:pPr>
            <w:r w:rsidRPr="0DB459FB">
              <w:rPr>
                <w:sz w:val="22"/>
                <w:szCs w:val="22"/>
              </w:rPr>
              <w:t>POISTETTU versiosta 4.00</w:t>
            </w:r>
          </w:p>
        </w:tc>
      </w:tr>
      <w:tr w:rsidR="00B14245" w:rsidRPr="00CD46E9" w14:paraId="5AF2A935" w14:textId="77777777" w:rsidTr="7F8CFD1C">
        <w:tc>
          <w:tcPr>
            <w:tcW w:w="2122" w:type="dxa"/>
          </w:tcPr>
          <w:p w14:paraId="06E54980" w14:textId="64CB0FDF" w:rsidR="00B14245" w:rsidRPr="00CD46E9" w:rsidRDefault="00B14245" w:rsidP="0DB459FB">
            <w:pPr>
              <w:rPr>
                <w:sz w:val="22"/>
                <w:szCs w:val="22"/>
              </w:rPr>
            </w:pPr>
            <w:r w:rsidRPr="0DB459FB">
              <w:rPr>
                <w:sz w:val="22"/>
                <w:szCs w:val="22"/>
              </w:rPr>
              <w:t>lääkkeen määrääjän ammattioikeus (151)</w:t>
            </w:r>
          </w:p>
        </w:tc>
        <w:tc>
          <w:tcPr>
            <w:tcW w:w="1417" w:type="dxa"/>
          </w:tcPr>
          <w:p w14:paraId="72F4FF1B" w14:textId="57039CCC" w:rsidR="00B14245" w:rsidRDefault="00700258" w:rsidP="0DB459FB">
            <w:pPr>
              <w:rPr>
                <w:sz w:val="22"/>
                <w:szCs w:val="22"/>
              </w:rPr>
            </w:pPr>
            <w:r w:rsidRPr="0DB459FB">
              <w:rPr>
                <w:sz w:val="22"/>
                <w:szCs w:val="22"/>
              </w:rPr>
              <w:t>78</w:t>
            </w:r>
            <w:r w:rsidR="009902CD">
              <w:rPr>
                <w:sz w:val="22"/>
                <w:szCs w:val="22"/>
              </w:rPr>
              <w:t xml:space="preserve"> Ammattioikeus</w:t>
            </w:r>
          </w:p>
        </w:tc>
        <w:tc>
          <w:tcPr>
            <w:tcW w:w="992" w:type="dxa"/>
          </w:tcPr>
          <w:p w14:paraId="1646AFBD" w14:textId="14C505E8" w:rsidR="00B14245" w:rsidRPr="00CD46E9" w:rsidRDefault="00B14245" w:rsidP="0DB459FB">
            <w:pPr>
              <w:rPr>
                <w:sz w:val="22"/>
                <w:szCs w:val="22"/>
              </w:rPr>
            </w:pPr>
            <w:r w:rsidRPr="0DB459FB">
              <w:rPr>
                <w:sz w:val="22"/>
                <w:szCs w:val="22"/>
              </w:rPr>
              <w:t>(max 40 + max 255 mkiä)</w:t>
            </w:r>
          </w:p>
        </w:tc>
        <w:tc>
          <w:tcPr>
            <w:tcW w:w="3969" w:type="dxa"/>
          </w:tcPr>
          <w:p w14:paraId="2725C4F9" w14:textId="77777777" w:rsidR="00B14245" w:rsidRPr="00CD46E9" w:rsidRDefault="00B14245" w:rsidP="0DB459FB">
            <w:pPr>
              <w:ind w:left="72"/>
              <w:rPr>
                <w:sz w:val="22"/>
                <w:szCs w:val="22"/>
              </w:rPr>
            </w:pPr>
            <w:r w:rsidRPr="0DB459FB">
              <w:rPr>
                <w:sz w:val="22"/>
                <w:szCs w:val="22"/>
              </w:rPr>
              <w:t>P</w:t>
            </w:r>
          </w:p>
        </w:tc>
      </w:tr>
      <w:tr w:rsidR="00B14245" w:rsidRPr="00CD46E9" w14:paraId="6E36827D" w14:textId="77777777" w:rsidTr="7F8CFD1C">
        <w:tc>
          <w:tcPr>
            <w:tcW w:w="2122" w:type="dxa"/>
          </w:tcPr>
          <w:p w14:paraId="75E704C3" w14:textId="2E86E7EC" w:rsidR="00B14245" w:rsidRPr="00CD46E9" w:rsidRDefault="00B14245" w:rsidP="0DB459FB">
            <w:pPr>
              <w:rPr>
                <w:sz w:val="22"/>
                <w:szCs w:val="22"/>
              </w:rPr>
            </w:pPr>
            <w:r w:rsidRPr="0DB459FB">
              <w:rPr>
                <w:sz w:val="22"/>
                <w:szCs w:val="22"/>
              </w:rPr>
              <w:t xml:space="preserve">kandin/sairaanhoitajan virka, tehtävä tai toimi </w:t>
            </w:r>
          </w:p>
        </w:tc>
        <w:tc>
          <w:tcPr>
            <w:tcW w:w="1417" w:type="dxa"/>
          </w:tcPr>
          <w:p w14:paraId="749C4498" w14:textId="7ECCF3E3" w:rsidR="00B14245" w:rsidRDefault="00460077" w:rsidP="5E70C548">
            <w:pPr>
              <w:rPr>
                <w:sz w:val="22"/>
                <w:szCs w:val="22"/>
              </w:rPr>
            </w:pPr>
            <w:r w:rsidRPr="5E70C548">
              <w:rPr>
                <w:sz w:val="22"/>
                <w:szCs w:val="22"/>
              </w:rPr>
              <w:t>101</w:t>
            </w:r>
            <w:r w:rsidR="00C02BBE" w:rsidRPr="5E70C548">
              <w:rPr>
                <w:sz w:val="22"/>
                <w:szCs w:val="22"/>
              </w:rPr>
              <w:t xml:space="preserve"> Tehtävänimike</w:t>
            </w:r>
          </w:p>
        </w:tc>
        <w:tc>
          <w:tcPr>
            <w:tcW w:w="992" w:type="dxa"/>
          </w:tcPr>
          <w:p w14:paraId="2DC8CB2B" w14:textId="1CED1706" w:rsidR="00B14245" w:rsidRPr="00CD46E9" w:rsidRDefault="00B14245" w:rsidP="0DB459FB">
            <w:pPr>
              <w:rPr>
                <w:sz w:val="22"/>
                <w:szCs w:val="22"/>
              </w:rPr>
            </w:pPr>
            <w:r w:rsidRPr="0DB459FB">
              <w:rPr>
                <w:sz w:val="22"/>
                <w:szCs w:val="22"/>
              </w:rPr>
              <w:t>(max 70 mkiä)</w:t>
            </w:r>
          </w:p>
        </w:tc>
        <w:tc>
          <w:tcPr>
            <w:tcW w:w="3969" w:type="dxa"/>
          </w:tcPr>
          <w:p w14:paraId="5E787C82" w14:textId="1E981993" w:rsidR="00B14245" w:rsidRPr="00CD46E9" w:rsidRDefault="00B14245" w:rsidP="0DB459FB">
            <w:pPr>
              <w:ind w:left="72"/>
              <w:rPr>
                <w:sz w:val="22"/>
                <w:szCs w:val="22"/>
              </w:rPr>
            </w:pPr>
            <w:r w:rsidRPr="0DB459FB">
              <w:rPr>
                <w:sz w:val="22"/>
                <w:szCs w:val="22"/>
              </w:rPr>
              <w:t>EP, pakollinen jos lääkkeen määrääjä ei ole laillistettu lääkäri tai hammaslääkäri</w:t>
            </w:r>
          </w:p>
        </w:tc>
      </w:tr>
      <w:tr w:rsidR="00B14245" w:rsidRPr="00CD46E9" w14:paraId="49BD00F4" w14:textId="77777777" w:rsidTr="7F8CFD1C">
        <w:tc>
          <w:tcPr>
            <w:tcW w:w="2122" w:type="dxa"/>
          </w:tcPr>
          <w:p w14:paraId="0A3C9777" w14:textId="57212F6F" w:rsidR="00B14245" w:rsidRPr="00CD46E9" w:rsidRDefault="00B14245" w:rsidP="0DB459FB">
            <w:pPr>
              <w:rPr>
                <w:sz w:val="22"/>
                <w:szCs w:val="22"/>
              </w:rPr>
            </w:pPr>
            <w:r w:rsidRPr="0DB459FB">
              <w:rPr>
                <w:sz w:val="22"/>
                <w:szCs w:val="22"/>
              </w:rPr>
              <w:t xml:space="preserve">organisaation tunnus </w:t>
            </w:r>
          </w:p>
        </w:tc>
        <w:tc>
          <w:tcPr>
            <w:tcW w:w="1417" w:type="dxa"/>
          </w:tcPr>
          <w:p w14:paraId="0443F091" w14:textId="1E9C8854" w:rsidR="00B14245" w:rsidRDefault="00975A53" w:rsidP="0DB459FB">
            <w:pPr>
              <w:rPr>
                <w:sz w:val="22"/>
                <w:szCs w:val="22"/>
              </w:rPr>
            </w:pPr>
            <w:r w:rsidRPr="0DB459FB">
              <w:rPr>
                <w:sz w:val="22"/>
                <w:szCs w:val="22"/>
              </w:rPr>
              <w:t>79</w:t>
            </w:r>
            <w:r w:rsidR="00E93810">
              <w:rPr>
                <w:sz w:val="22"/>
                <w:szCs w:val="22"/>
              </w:rPr>
              <w:t xml:space="preserve"> OID-tunnus</w:t>
            </w:r>
          </w:p>
        </w:tc>
        <w:tc>
          <w:tcPr>
            <w:tcW w:w="992" w:type="dxa"/>
          </w:tcPr>
          <w:p w14:paraId="7A5B0A64" w14:textId="32E85FC2" w:rsidR="00B14245" w:rsidRPr="00CD46E9" w:rsidRDefault="00B14245" w:rsidP="0DB459FB">
            <w:pPr>
              <w:rPr>
                <w:sz w:val="22"/>
                <w:szCs w:val="22"/>
              </w:rPr>
            </w:pPr>
            <w:r w:rsidRPr="0DB459FB">
              <w:rPr>
                <w:sz w:val="22"/>
                <w:szCs w:val="22"/>
              </w:rPr>
              <w:t>(max 128 mkiä)</w:t>
            </w:r>
          </w:p>
        </w:tc>
        <w:tc>
          <w:tcPr>
            <w:tcW w:w="3969" w:type="dxa"/>
          </w:tcPr>
          <w:p w14:paraId="2E690531" w14:textId="054A197B" w:rsidR="00B14245" w:rsidRPr="00CD46E9" w:rsidRDefault="00B14245" w:rsidP="0DB459FB">
            <w:pPr>
              <w:ind w:left="72"/>
              <w:rPr>
                <w:sz w:val="22"/>
                <w:szCs w:val="22"/>
              </w:rPr>
            </w:pPr>
            <w:r w:rsidRPr="0DB459FB">
              <w:rPr>
                <w:sz w:val="22"/>
                <w:szCs w:val="22"/>
              </w:rPr>
              <w:t xml:space="preserve">P </w:t>
            </w:r>
          </w:p>
        </w:tc>
      </w:tr>
      <w:tr w:rsidR="00B14245" w:rsidRPr="00CD46E9" w14:paraId="5089730E" w14:textId="77777777" w:rsidTr="7F8CFD1C">
        <w:tc>
          <w:tcPr>
            <w:tcW w:w="2122" w:type="dxa"/>
          </w:tcPr>
          <w:p w14:paraId="173F440E" w14:textId="6081CF42" w:rsidR="00B14245" w:rsidRPr="00CD46E9" w:rsidRDefault="00B14245" w:rsidP="0DB459FB">
            <w:pPr>
              <w:rPr>
                <w:sz w:val="22"/>
                <w:szCs w:val="22"/>
              </w:rPr>
            </w:pPr>
            <w:r w:rsidRPr="0DB459FB">
              <w:rPr>
                <w:sz w:val="22"/>
                <w:szCs w:val="22"/>
              </w:rPr>
              <w:t xml:space="preserve">organisaation nimi </w:t>
            </w:r>
          </w:p>
        </w:tc>
        <w:tc>
          <w:tcPr>
            <w:tcW w:w="1417" w:type="dxa"/>
          </w:tcPr>
          <w:p w14:paraId="055C66C6" w14:textId="7D6CE0FC" w:rsidR="00B14245" w:rsidRDefault="00C340B3" w:rsidP="0DB459FB">
            <w:pPr>
              <w:rPr>
                <w:sz w:val="22"/>
                <w:szCs w:val="22"/>
              </w:rPr>
            </w:pPr>
            <w:r w:rsidRPr="0DB459FB">
              <w:rPr>
                <w:sz w:val="22"/>
                <w:szCs w:val="22"/>
              </w:rPr>
              <w:t>80</w:t>
            </w:r>
          </w:p>
        </w:tc>
        <w:tc>
          <w:tcPr>
            <w:tcW w:w="992" w:type="dxa"/>
          </w:tcPr>
          <w:p w14:paraId="31202112" w14:textId="3FAA9A4D" w:rsidR="00B14245" w:rsidRPr="00CD46E9" w:rsidRDefault="00B14245" w:rsidP="0DB459FB">
            <w:pPr>
              <w:rPr>
                <w:sz w:val="22"/>
                <w:szCs w:val="22"/>
              </w:rPr>
            </w:pPr>
            <w:r w:rsidRPr="0DB459FB">
              <w:rPr>
                <w:sz w:val="22"/>
                <w:szCs w:val="22"/>
              </w:rPr>
              <w:t>(max 100 mkiä)</w:t>
            </w:r>
          </w:p>
        </w:tc>
        <w:tc>
          <w:tcPr>
            <w:tcW w:w="3969" w:type="dxa"/>
          </w:tcPr>
          <w:p w14:paraId="18414E4C" w14:textId="01313F52" w:rsidR="00B14245" w:rsidRPr="00CD46E9" w:rsidRDefault="00B14245" w:rsidP="0DB459FB">
            <w:pPr>
              <w:ind w:left="72"/>
              <w:rPr>
                <w:sz w:val="22"/>
                <w:szCs w:val="22"/>
              </w:rPr>
            </w:pPr>
            <w:r w:rsidRPr="0DB459FB">
              <w:rPr>
                <w:sz w:val="22"/>
                <w:szCs w:val="22"/>
              </w:rPr>
              <w:t>P</w:t>
            </w:r>
          </w:p>
        </w:tc>
      </w:tr>
      <w:tr w:rsidR="00B14245" w:rsidRPr="00CD46E9" w14:paraId="0C77DD55" w14:textId="77777777" w:rsidTr="7F8CFD1C">
        <w:tc>
          <w:tcPr>
            <w:tcW w:w="2122" w:type="dxa"/>
          </w:tcPr>
          <w:p w14:paraId="47BA364C" w14:textId="0B280B0C" w:rsidR="00B14245" w:rsidRPr="00CD46E9" w:rsidRDefault="00B14245" w:rsidP="0DB459FB">
            <w:pPr>
              <w:rPr>
                <w:sz w:val="22"/>
                <w:szCs w:val="22"/>
              </w:rPr>
            </w:pPr>
            <w:r w:rsidRPr="0DB459FB">
              <w:rPr>
                <w:sz w:val="22"/>
                <w:szCs w:val="22"/>
              </w:rPr>
              <w:t xml:space="preserve">organisaation osoite </w:t>
            </w:r>
          </w:p>
        </w:tc>
        <w:tc>
          <w:tcPr>
            <w:tcW w:w="1417" w:type="dxa"/>
          </w:tcPr>
          <w:p w14:paraId="2DE41DC4" w14:textId="2F9D51E6" w:rsidR="00B14245" w:rsidRDefault="008E2DD4" w:rsidP="5E70C548">
            <w:pPr>
              <w:rPr>
                <w:sz w:val="22"/>
                <w:szCs w:val="22"/>
              </w:rPr>
            </w:pPr>
            <w:r w:rsidRPr="5E70C548">
              <w:rPr>
                <w:sz w:val="22"/>
                <w:szCs w:val="22"/>
              </w:rPr>
              <w:t>81 Lähiosoite, 279 Postinumero, 289 Postitoimipaikka</w:t>
            </w:r>
          </w:p>
        </w:tc>
        <w:tc>
          <w:tcPr>
            <w:tcW w:w="992" w:type="dxa"/>
          </w:tcPr>
          <w:p w14:paraId="73DA98BB" w14:textId="4052B748" w:rsidR="00B14245" w:rsidRPr="00CD46E9" w:rsidRDefault="00B14245" w:rsidP="0DB459FB">
            <w:pPr>
              <w:rPr>
                <w:sz w:val="22"/>
                <w:szCs w:val="22"/>
              </w:rPr>
            </w:pPr>
            <w:r w:rsidRPr="0DB459FB">
              <w:rPr>
                <w:sz w:val="22"/>
                <w:szCs w:val="22"/>
              </w:rPr>
              <w:t>(max 200 mkiä)</w:t>
            </w:r>
          </w:p>
        </w:tc>
        <w:tc>
          <w:tcPr>
            <w:tcW w:w="3969" w:type="dxa"/>
          </w:tcPr>
          <w:p w14:paraId="06C03C8F" w14:textId="2B39598B" w:rsidR="00B14245" w:rsidRPr="00E9099A" w:rsidRDefault="00B14245" w:rsidP="5E70C548">
            <w:pPr>
              <w:ind w:left="72"/>
              <w:rPr>
                <w:sz w:val="22"/>
                <w:szCs w:val="22"/>
              </w:rPr>
            </w:pPr>
            <w:r w:rsidRPr="5E70C548">
              <w:rPr>
                <w:sz w:val="22"/>
                <w:szCs w:val="22"/>
              </w:rPr>
              <w:t>EP</w:t>
            </w:r>
            <w:r w:rsidR="00072445" w:rsidRPr="5E70C548">
              <w:rPr>
                <w:sz w:val="22"/>
                <w:szCs w:val="22"/>
              </w:rPr>
              <w:t>,</w:t>
            </w:r>
            <w:r w:rsidRPr="5E70C548">
              <w:rPr>
                <w:sz w:val="22"/>
                <w:szCs w:val="22"/>
              </w:rPr>
              <w:t xml:space="preserve"> </w:t>
            </w:r>
          </w:p>
          <w:p w14:paraId="35C6138F" w14:textId="28BFF2AE" w:rsidR="00703CAA" w:rsidRPr="00CD46E9" w:rsidRDefault="00B14245" w:rsidP="5E70C548">
            <w:pPr>
              <w:ind w:left="72"/>
              <w:rPr>
                <w:sz w:val="22"/>
                <w:szCs w:val="22"/>
              </w:rPr>
            </w:pPr>
            <w:r w:rsidRPr="5E70C548">
              <w:rPr>
                <w:sz w:val="22"/>
                <w:szCs w:val="22"/>
              </w:rPr>
              <w:t>pakollinen, kun Lääke</w:t>
            </w:r>
            <w:r w:rsidR="003D23C1" w:rsidRPr="5E70C548">
              <w:rPr>
                <w:sz w:val="22"/>
                <w:szCs w:val="22"/>
              </w:rPr>
              <w:t>määräyksen</w:t>
            </w:r>
            <w:r w:rsidRPr="5E70C548">
              <w:rPr>
                <w:sz w:val="22"/>
                <w:szCs w:val="22"/>
              </w:rPr>
              <w:t xml:space="preserve"> </w:t>
            </w:r>
            <w:r w:rsidR="003D23C1" w:rsidRPr="5E70C548">
              <w:rPr>
                <w:sz w:val="22"/>
                <w:szCs w:val="22"/>
              </w:rPr>
              <w:t xml:space="preserve">käsittelijän </w:t>
            </w:r>
            <w:r w:rsidRPr="5E70C548">
              <w:rPr>
                <w:sz w:val="22"/>
                <w:szCs w:val="22"/>
              </w:rPr>
              <w:t>organisaatioyksikö</w:t>
            </w:r>
            <w:r w:rsidR="00013A70" w:rsidRPr="5E70C548">
              <w:rPr>
                <w:sz w:val="22"/>
                <w:szCs w:val="22"/>
              </w:rPr>
              <w:t>n tunniste</w:t>
            </w:r>
            <w:r w:rsidRPr="5E70C548">
              <w:rPr>
                <w:sz w:val="22"/>
                <w:szCs w:val="22"/>
              </w:rPr>
              <w:t xml:space="preserve"> on SOTE-organisaatiorekisterin </w:t>
            </w:r>
            <w:r w:rsidR="00013A70" w:rsidRPr="5E70C548">
              <w:rPr>
                <w:sz w:val="22"/>
                <w:szCs w:val="22"/>
              </w:rPr>
              <w:t xml:space="preserve">tai Apteekkirekisterin </w:t>
            </w:r>
            <w:r w:rsidRPr="5E70C548">
              <w:rPr>
                <w:sz w:val="22"/>
                <w:szCs w:val="22"/>
              </w:rPr>
              <w:t>mukainen organisaatioyksikön tunniste</w:t>
            </w:r>
          </w:p>
        </w:tc>
      </w:tr>
      <w:tr w:rsidR="00B14245" w:rsidRPr="00CD46E9" w14:paraId="07DAFCD7" w14:textId="77777777" w:rsidTr="7F8CFD1C">
        <w:tc>
          <w:tcPr>
            <w:tcW w:w="2122" w:type="dxa"/>
          </w:tcPr>
          <w:p w14:paraId="40714BF8" w14:textId="4067ADF2" w:rsidR="00B14245" w:rsidRPr="00CD46E9" w:rsidRDefault="00B14245" w:rsidP="0DB459FB">
            <w:pPr>
              <w:rPr>
                <w:sz w:val="22"/>
                <w:szCs w:val="22"/>
              </w:rPr>
            </w:pPr>
            <w:r w:rsidRPr="0DB459FB">
              <w:rPr>
                <w:sz w:val="22"/>
                <w:szCs w:val="22"/>
              </w:rPr>
              <w:t xml:space="preserve">organisaation puhelinnumero </w:t>
            </w:r>
          </w:p>
        </w:tc>
        <w:tc>
          <w:tcPr>
            <w:tcW w:w="1417" w:type="dxa"/>
          </w:tcPr>
          <w:p w14:paraId="25457479" w14:textId="72707862" w:rsidR="00B14245" w:rsidRDefault="00192ABF" w:rsidP="0DB459FB">
            <w:pPr>
              <w:rPr>
                <w:sz w:val="22"/>
                <w:szCs w:val="22"/>
              </w:rPr>
            </w:pPr>
            <w:r w:rsidRPr="0DB459FB">
              <w:rPr>
                <w:sz w:val="22"/>
                <w:szCs w:val="22"/>
              </w:rPr>
              <w:t>82</w:t>
            </w:r>
            <w:r w:rsidR="00C574EB">
              <w:t xml:space="preserve"> </w:t>
            </w:r>
            <w:r w:rsidR="00C574EB" w:rsidRPr="00C574EB">
              <w:rPr>
                <w:sz w:val="22"/>
                <w:szCs w:val="22"/>
              </w:rPr>
              <w:t>Puhelinnumero</w:t>
            </w:r>
          </w:p>
        </w:tc>
        <w:tc>
          <w:tcPr>
            <w:tcW w:w="992" w:type="dxa"/>
          </w:tcPr>
          <w:p w14:paraId="6037D3A3" w14:textId="1E3766DC" w:rsidR="00B14245" w:rsidRPr="00CD46E9" w:rsidRDefault="00B14245" w:rsidP="0DB459FB">
            <w:pPr>
              <w:rPr>
                <w:sz w:val="22"/>
                <w:szCs w:val="22"/>
              </w:rPr>
            </w:pPr>
            <w:r w:rsidRPr="0DB459FB">
              <w:rPr>
                <w:sz w:val="22"/>
                <w:szCs w:val="22"/>
              </w:rPr>
              <w:t>(max 30 mkiä)</w:t>
            </w:r>
          </w:p>
        </w:tc>
        <w:tc>
          <w:tcPr>
            <w:tcW w:w="3969" w:type="dxa"/>
          </w:tcPr>
          <w:p w14:paraId="5956E0F0" w14:textId="7E3C27DF" w:rsidR="00B14245" w:rsidRPr="00E9099A" w:rsidRDefault="00B14245" w:rsidP="5E70C548">
            <w:pPr>
              <w:ind w:left="72"/>
              <w:rPr>
                <w:sz w:val="22"/>
                <w:szCs w:val="22"/>
              </w:rPr>
            </w:pPr>
            <w:r w:rsidRPr="5E70C548">
              <w:rPr>
                <w:sz w:val="22"/>
                <w:szCs w:val="22"/>
              </w:rPr>
              <w:t>EP</w:t>
            </w:r>
            <w:r w:rsidR="00950051" w:rsidRPr="5E70C548">
              <w:rPr>
                <w:sz w:val="22"/>
                <w:szCs w:val="22"/>
              </w:rPr>
              <w:t xml:space="preserve">, </w:t>
            </w:r>
          </w:p>
          <w:p w14:paraId="0F169399" w14:textId="0E0F67EA" w:rsidR="00192ABF" w:rsidRPr="00CD46E9" w:rsidRDefault="00B14245" w:rsidP="5E70C548">
            <w:pPr>
              <w:ind w:left="72"/>
              <w:rPr>
                <w:sz w:val="22"/>
                <w:szCs w:val="22"/>
              </w:rPr>
            </w:pPr>
            <w:r w:rsidRPr="5E70C548">
              <w:rPr>
                <w:sz w:val="22"/>
                <w:szCs w:val="22"/>
              </w:rPr>
              <w:t>pakollinen, kun Lääke</w:t>
            </w:r>
            <w:r w:rsidR="00950051" w:rsidRPr="5E70C548">
              <w:rPr>
                <w:sz w:val="22"/>
                <w:szCs w:val="22"/>
              </w:rPr>
              <w:t>määräyksen</w:t>
            </w:r>
            <w:r w:rsidRPr="5E70C548">
              <w:rPr>
                <w:sz w:val="22"/>
                <w:szCs w:val="22"/>
              </w:rPr>
              <w:t xml:space="preserve"> </w:t>
            </w:r>
            <w:r w:rsidR="00950051" w:rsidRPr="5E70C548">
              <w:rPr>
                <w:sz w:val="22"/>
                <w:szCs w:val="22"/>
              </w:rPr>
              <w:t xml:space="preserve">käsittelijän </w:t>
            </w:r>
            <w:r w:rsidRPr="5E70C548">
              <w:rPr>
                <w:sz w:val="22"/>
                <w:szCs w:val="22"/>
              </w:rPr>
              <w:t>organisaatioyksikö</w:t>
            </w:r>
            <w:r w:rsidR="00950051" w:rsidRPr="5E70C548">
              <w:rPr>
                <w:sz w:val="22"/>
                <w:szCs w:val="22"/>
              </w:rPr>
              <w:t>n tunniste</w:t>
            </w:r>
            <w:r w:rsidRPr="5E70C548">
              <w:rPr>
                <w:sz w:val="22"/>
                <w:szCs w:val="22"/>
              </w:rPr>
              <w:t xml:space="preserve"> on SOTE-organisaatiorekisterin </w:t>
            </w:r>
            <w:r w:rsidR="00950051" w:rsidRPr="5E70C548">
              <w:rPr>
                <w:sz w:val="22"/>
                <w:szCs w:val="22"/>
              </w:rPr>
              <w:t xml:space="preserve">tai Apteekkirekisterin </w:t>
            </w:r>
            <w:r w:rsidRPr="5E70C548">
              <w:rPr>
                <w:sz w:val="22"/>
                <w:szCs w:val="22"/>
              </w:rPr>
              <w:t>mukainen organisaatioyksikön tunniste</w:t>
            </w:r>
          </w:p>
        </w:tc>
      </w:tr>
      <w:tr w:rsidR="00B14245" w:rsidRPr="00CD46E9" w14:paraId="4D6BC49F" w14:textId="77777777" w:rsidTr="7F8CFD1C">
        <w:tc>
          <w:tcPr>
            <w:tcW w:w="2122" w:type="dxa"/>
          </w:tcPr>
          <w:p w14:paraId="2971A95B" w14:textId="1500BAD0" w:rsidR="00B14245" w:rsidRPr="00CD46E9" w:rsidRDefault="00B14245" w:rsidP="0DB459FB">
            <w:pPr>
              <w:rPr>
                <w:sz w:val="22"/>
                <w:szCs w:val="22"/>
              </w:rPr>
            </w:pPr>
            <w:r w:rsidRPr="0DB459FB">
              <w:rPr>
                <w:sz w:val="22"/>
                <w:szCs w:val="22"/>
              </w:rPr>
              <w:t xml:space="preserve">organisaation sähköposti </w:t>
            </w:r>
          </w:p>
        </w:tc>
        <w:tc>
          <w:tcPr>
            <w:tcW w:w="1417" w:type="dxa"/>
          </w:tcPr>
          <w:p w14:paraId="27CAEDCB" w14:textId="18840BA1" w:rsidR="00B14245" w:rsidRDefault="005B0E85" w:rsidP="0DB459FB">
            <w:pPr>
              <w:rPr>
                <w:sz w:val="22"/>
                <w:szCs w:val="22"/>
              </w:rPr>
            </w:pPr>
            <w:r w:rsidRPr="0DB459FB">
              <w:rPr>
                <w:sz w:val="22"/>
                <w:szCs w:val="22"/>
              </w:rPr>
              <w:t>83</w:t>
            </w:r>
            <w:r w:rsidR="00384BF3">
              <w:t xml:space="preserve"> </w:t>
            </w:r>
            <w:r w:rsidR="00384BF3" w:rsidRPr="00384BF3">
              <w:rPr>
                <w:sz w:val="22"/>
                <w:szCs w:val="22"/>
              </w:rPr>
              <w:t>Sähköpostiosoite</w:t>
            </w:r>
          </w:p>
        </w:tc>
        <w:tc>
          <w:tcPr>
            <w:tcW w:w="992" w:type="dxa"/>
          </w:tcPr>
          <w:p w14:paraId="023E24F5" w14:textId="443F6152" w:rsidR="00B14245" w:rsidRPr="00CD46E9" w:rsidRDefault="00B14245" w:rsidP="0DB459FB">
            <w:pPr>
              <w:rPr>
                <w:sz w:val="22"/>
                <w:szCs w:val="22"/>
              </w:rPr>
            </w:pPr>
            <w:r w:rsidRPr="0DB459FB">
              <w:rPr>
                <w:sz w:val="22"/>
                <w:szCs w:val="22"/>
              </w:rPr>
              <w:t>(max 50 mkiä)</w:t>
            </w:r>
          </w:p>
        </w:tc>
        <w:tc>
          <w:tcPr>
            <w:tcW w:w="3969" w:type="dxa"/>
          </w:tcPr>
          <w:p w14:paraId="055959ED" w14:textId="77777777" w:rsidR="00B14245" w:rsidRPr="00CD46E9" w:rsidRDefault="00B14245">
            <w:pPr>
              <w:ind w:left="72"/>
              <w:rPr>
                <w:sz w:val="22"/>
              </w:rPr>
            </w:pPr>
          </w:p>
        </w:tc>
      </w:tr>
      <w:tr w:rsidR="00B14245" w:rsidRPr="00CD46E9" w14:paraId="725106F5" w14:textId="77777777" w:rsidTr="7F8CFD1C">
        <w:tc>
          <w:tcPr>
            <w:tcW w:w="2122" w:type="dxa"/>
          </w:tcPr>
          <w:p w14:paraId="25F76E97" w14:textId="580B7ED3" w:rsidR="00B14245" w:rsidRPr="00CD46E9" w:rsidRDefault="00B14245" w:rsidP="0DB459FB">
            <w:pPr>
              <w:rPr>
                <w:sz w:val="22"/>
                <w:szCs w:val="22"/>
              </w:rPr>
            </w:pPr>
            <w:r w:rsidRPr="0DB459FB">
              <w:rPr>
                <w:sz w:val="22"/>
                <w:szCs w:val="22"/>
              </w:rPr>
              <w:t>alkuperäisen lääkemääräyksen id (setid)</w:t>
            </w:r>
          </w:p>
        </w:tc>
        <w:tc>
          <w:tcPr>
            <w:tcW w:w="1417" w:type="dxa"/>
          </w:tcPr>
          <w:p w14:paraId="5D274E30" w14:textId="1E92D78F" w:rsidR="00B14245" w:rsidRDefault="003C4169" w:rsidP="0DB459FB">
            <w:pPr>
              <w:rPr>
                <w:sz w:val="22"/>
                <w:szCs w:val="22"/>
              </w:rPr>
            </w:pPr>
            <w:r w:rsidRPr="0DB459FB">
              <w:rPr>
                <w:sz w:val="22"/>
                <w:szCs w:val="22"/>
              </w:rPr>
              <w:t>104</w:t>
            </w:r>
            <w:r w:rsidR="00053F59">
              <w:t xml:space="preserve"> </w:t>
            </w:r>
            <w:r w:rsidR="00053F59" w:rsidRPr="00053F59">
              <w:rPr>
                <w:sz w:val="22"/>
                <w:szCs w:val="22"/>
              </w:rPr>
              <w:t>Alkuperäisen asiakirjan tunniste</w:t>
            </w:r>
          </w:p>
        </w:tc>
        <w:tc>
          <w:tcPr>
            <w:tcW w:w="992" w:type="dxa"/>
          </w:tcPr>
          <w:p w14:paraId="1EF13DC2" w14:textId="6E79315C" w:rsidR="00B14245" w:rsidRPr="00CD46E9" w:rsidRDefault="00B14245" w:rsidP="0DB459FB">
            <w:pPr>
              <w:rPr>
                <w:sz w:val="22"/>
                <w:szCs w:val="22"/>
              </w:rPr>
            </w:pPr>
            <w:r w:rsidRPr="0DB459FB">
              <w:rPr>
                <w:sz w:val="22"/>
                <w:szCs w:val="22"/>
              </w:rPr>
              <w:t>(max 60 mkiä)</w:t>
            </w:r>
          </w:p>
        </w:tc>
        <w:tc>
          <w:tcPr>
            <w:tcW w:w="3969" w:type="dxa"/>
          </w:tcPr>
          <w:p w14:paraId="5F628072" w14:textId="4C0D4682" w:rsidR="00B14245" w:rsidRPr="00CD46E9" w:rsidRDefault="00B14245" w:rsidP="0DB459FB">
            <w:pPr>
              <w:ind w:left="72"/>
              <w:rPr>
                <w:sz w:val="22"/>
                <w:szCs w:val="22"/>
              </w:rPr>
            </w:pPr>
            <w:r w:rsidRPr="0DB459FB">
              <w:rPr>
                <w:sz w:val="22"/>
                <w:szCs w:val="22"/>
              </w:rPr>
              <w:t xml:space="preserve">P </w:t>
            </w:r>
          </w:p>
        </w:tc>
      </w:tr>
      <w:tr w:rsidR="00B14245" w:rsidRPr="00CD46E9" w14:paraId="2022AD6C" w14:textId="77777777" w:rsidTr="7F8CFD1C">
        <w:tc>
          <w:tcPr>
            <w:tcW w:w="2122" w:type="dxa"/>
          </w:tcPr>
          <w:p w14:paraId="4A5F748E" w14:textId="760169C1" w:rsidR="00B14245" w:rsidRPr="00CD46E9" w:rsidRDefault="00B14245" w:rsidP="0DB459FB">
            <w:pPr>
              <w:rPr>
                <w:sz w:val="22"/>
                <w:szCs w:val="22"/>
              </w:rPr>
            </w:pPr>
            <w:r w:rsidRPr="0DB459FB">
              <w:rPr>
                <w:sz w:val="22"/>
                <w:szCs w:val="22"/>
              </w:rPr>
              <w:t xml:space="preserve">lääkemääräyksen id </w:t>
            </w:r>
          </w:p>
        </w:tc>
        <w:tc>
          <w:tcPr>
            <w:tcW w:w="1417" w:type="dxa"/>
          </w:tcPr>
          <w:p w14:paraId="4F243251" w14:textId="09FED336" w:rsidR="00B14245" w:rsidRDefault="00897FFA" w:rsidP="0DB459FB">
            <w:pPr>
              <w:rPr>
                <w:sz w:val="22"/>
                <w:szCs w:val="22"/>
              </w:rPr>
            </w:pPr>
            <w:r w:rsidRPr="0DB459FB">
              <w:rPr>
                <w:sz w:val="22"/>
                <w:szCs w:val="22"/>
              </w:rPr>
              <w:t>103</w:t>
            </w:r>
            <w:r w:rsidR="00053F59">
              <w:rPr>
                <w:sz w:val="22"/>
                <w:szCs w:val="22"/>
              </w:rPr>
              <w:t xml:space="preserve"> </w:t>
            </w:r>
            <w:r w:rsidR="00053F59" w:rsidRPr="00053F59">
              <w:rPr>
                <w:sz w:val="22"/>
                <w:szCs w:val="22"/>
              </w:rPr>
              <w:t>Asiakirjan tunniste</w:t>
            </w:r>
          </w:p>
        </w:tc>
        <w:tc>
          <w:tcPr>
            <w:tcW w:w="992" w:type="dxa"/>
          </w:tcPr>
          <w:p w14:paraId="41F234C6" w14:textId="5302C0FB" w:rsidR="00B14245" w:rsidRPr="00CD46E9" w:rsidRDefault="00B14245" w:rsidP="0DB459FB">
            <w:pPr>
              <w:rPr>
                <w:sz w:val="22"/>
                <w:szCs w:val="22"/>
              </w:rPr>
            </w:pPr>
            <w:r w:rsidRPr="0DB459FB">
              <w:rPr>
                <w:sz w:val="22"/>
                <w:szCs w:val="22"/>
              </w:rPr>
              <w:t>(max 60 mkiä)</w:t>
            </w:r>
          </w:p>
        </w:tc>
        <w:tc>
          <w:tcPr>
            <w:tcW w:w="3969" w:type="dxa"/>
          </w:tcPr>
          <w:p w14:paraId="4CE661B5" w14:textId="77777777" w:rsidR="00B14245" w:rsidRPr="00CD46E9" w:rsidRDefault="00B14245" w:rsidP="0DB459FB">
            <w:pPr>
              <w:ind w:left="72"/>
              <w:rPr>
                <w:sz w:val="22"/>
                <w:szCs w:val="22"/>
              </w:rPr>
            </w:pPr>
            <w:r w:rsidRPr="0DB459FB">
              <w:rPr>
                <w:sz w:val="22"/>
                <w:szCs w:val="22"/>
              </w:rPr>
              <w:t>P</w:t>
            </w:r>
          </w:p>
        </w:tc>
      </w:tr>
      <w:tr w:rsidR="00B14245" w:rsidRPr="00CD46E9" w14:paraId="2F70E24F" w14:textId="77777777" w:rsidTr="7F8CFD1C">
        <w:tc>
          <w:tcPr>
            <w:tcW w:w="2122" w:type="dxa"/>
          </w:tcPr>
          <w:p w14:paraId="5A93B755" w14:textId="2EC17F2A" w:rsidR="00B14245" w:rsidRPr="00CD46E9" w:rsidRDefault="00B14245" w:rsidP="0DB459FB">
            <w:pPr>
              <w:rPr>
                <w:sz w:val="22"/>
                <w:szCs w:val="22"/>
              </w:rPr>
            </w:pPr>
            <w:r w:rsidRPr="0DB459FB">
              <w:rPr>
                <w:sz w:val="22"/>
                <w:szCs w:val="22"/>
              </w:rPr>
              <w:t xml:space="preserve">lääkemääräyksen voimassaolon loppuaika </w:t>
            </w:r>
          </w:p>
        </w:tc>
        <w:tc>
          <w:tcPr>
            <w:tcW w:w="1417" w:type="dxa"/>
          </w:tcPr>
          <w:p w14:paraId="51712000" w14:textId="4BF15FDA" w:rsidR="00B14245" w:rsidRDefault="00C60862" w:rsidP="5E70C548">
            <w:pPr>
              <w:rPr>
                <w:sz w:val="22"/>
                <w:szCs w:val="22"/>
              </w:rPr>
            </w:pPr>
            <w:r w:rsidRPr="5E70C548">
              <w:rPr>
                <w:sz w:val="22"/>
                <w:szCs w:val="22"/>
              </w:rPr>
              <w:t>53</w:t>
            </w:r>
            <w:r w:rsidR="0034095E" w:rsidRPr="5E70C548">
              <w:rPr>
                <w:sz w:val="22"/>
                <w:szCs w:val="22"/>
              </w:rPr>
              <w:t xml:space="preserve"> Reseptin voimassaolon loppupäivä</w:t>
            </w:r>
          </w:p>
        </w:tc>
        <w:tc>
          <w:tcPr>
            <w:tcW w:w="992" w:type="dxa"/>
          </w:tcPr>
          <w:p w14:paraId="562504FA" w14:textId="34341811" w:rsidR="00B14245" w:rsidRPr="00CD46E9" w:rsidRDefault="00B14245" w:rsidP="0DB459FB">
            <w:pPr>
              <w:rPr>
                <w:sz w:val="22"/>
                <w:szCs w:val="22"/>
              </w:rPr>
            </w:pPr>
            <w:r w:rsidRPr="0DB459FB">
              <w:rPr>
                <w:sz w:val="22"/>
                <w:szCs w:val="22"/>
              </w:rPr>
              <w:t>(timestamp)</w:t>
            </w:r>
          </w:p>
        </w:tc>
        <w:tc>
          <w:tcPr>
            <w:tcW w:w="3969" w:type="dxa"/>
          </w:tcPr>
          <w:p w14:paraId="4A3C4FF2" w14:textId="77777777" w:rsidR="00B14245" w:rsidRPr="00CD46E9" w:rsidRDefault="00B14245">
            <w:pPr>
              <w:ind w:left="72"/>
              <w:rPr>
                <w:sz w:val="22"/>
              </w:rPr>
            </w:pPr>
          </w:p>
        </w:tc>
      </w:tr>
      <w:tr w:rsidR="00B14245" w:rsidRPr="00CD46E9" w14:paraId="7BC066A9" w14:textId="77777777" w:rsidTr="7F8CFD1C">
        <w:tc>
          <w:tcPr>
            <w:tcW w:w="2122" w:type="dxa"/>
          </w:tcPr>
          <w:p w14:paraId="5EECE769" w14:textId="5584796C" w:rsidR="00B14245" w:rsidRPr="00CD46E9" w:rsidRDefault="00B14245" w:rsidP="0DB459FB">
            <w:pPr>
              <w:rPr>
                <w:sz w:val="22"/>
                <w:szCs w:val="22"/>
              </w:rPr>
            </w:pPr>
            <w:r w:rsidRPr="0DB459FB">
              <w:rPr>
                <w:sz w:val="22"/>
                <w:szCs w:val="22"/>
              </w:rPr>
              <w:t>määrätyn määrän esittämistapa (reseptin tyyppi)</w:t>
            </w:r>
          </w:p>
        </w:tc>
        <w:tc>
          <w:tcPr>
            <w:tcW w:w="1417" w:type="dxa"/>
          </w:tcPr>
          <w:p w14:paraId="1089FED4" w14:textId="2CCE1085" w:rsidR="00B14245" w:rsidRDefault="00047C0B" w:rsidP="0DB459FB">
            <w:pPr>
              <w:rPr>
                <w:sz w:val="22"/>
                <w:szCs w:val="22"/>
              </w:rPr>
            </w:pPr>
            <w:r w:rsidRPr="0DB459FB">
              <w:rPr>
                <w:sz w:val="22"/>
                <w:szCs w:val="22"/>
              </w:rPr>
              <w:t>128</w:t>
            </w:r>
            <w:r w:rsidR="0086595D">
              <w:t xml:space="preserve"> </w:t>
            </w:r>
            <w:r w:rsidR="0086595D" w:rsidRPr="0086595D">
              <w:rPr>
                <w:sz w:val="22"/>
                <w:szCs w:val="22"/>
              </w:rPr>
              <w:t>Määrätyn määrän esittämistapa</w:t>
            </w:r>
          </w:p>
        </w:tc>
        <w:tc>
          <w:tcPr>
            <w:tcW w:w="992" w:type="dxa"/>
          </w:tcPr>
          <w:p w14:paraId="156D70CB" w14:textId="4DE612E0" w:rsidR="00B14245" w:rsidRPr="00CD46E9" w:rsidRDefault="00B14245" w:rsidP="0DB459FB">
            <w:pPr>
              <w:rPr>
                <w:sz w:val="22"/>
                <w:szCs w:val="22"/>
              </w:rPr>
            </w:pPr>
            <w:r w:rsidRPr="0DB459FB">
              <w:rPr>
                <w:sz w:val="22"/>
                <w:szCs w:val="22"/>
              </w:rPr>
              <w:t>(1 mki)</w:t>
            </w:r>
          </w:p>
        </w:tc>
        <w:tc>
          <w:tcPr>
            <w:tcW w:w="3969" w:type="dxa"/>
          </w:tcPr>
          <w:p w14:paraId="7BE2C024" w14:textId="77777777" w:rsidR="00B14245" w:rsidRPr="00CD46E9" w:rsidRDefault="00B14245" w:rsidP="0DB459FB">
            <w:pPr>
              <w:ind w:left="72"/>
              <w:rPr>
                <w:sz w:val="22"/>
                <w:szCs w:val="22"/>
              </w:rPr>
            </w:pPr>
            <w:r w:rsidRPr="0DB459FB">
              <w:rPr>
                <w:sz w:val="22"/>
                <w:szCs w:val="22"/>
              </w:rPr>
              <w:t>P</w:t>
            </w:r>
          </w:p>
        </w:tc>
      </w:tr>
      <w:tr w:rsidR="00B14245" w:rsidRPr="00CD46E9" w14:paraId="6A7834FB" w14:textId="77777777" w:rsidTr="7F8CFD1C">
        <w:tc>
          <w:tcPr>
            <w:tcW w:w="2122" w:type="dxa"/>
          </w:tcPr>
          <w:p w14:paraId="38B13D71" w14:textId="77777777" w:rsidR="00B14245" w:rsidRPr="00CD46E9" w:rsidRDefault="00B14245" w:rsidP="0DB459FB">
            <w:pPr>
              <w:rPr>
                <w:sz w:val="22"/>
                <w:szCs w:val="22"/>
              </w:rPr>
            </w:pPr>
            <w:r w:rsidRPr="0DB459FB">
              <w:rPr>
                <w:sz w:val="22"/>
                <w:szCs w:val="22"/>
              </w:rPr>
              <w:t xml:space="preserve">potilaan henkilötunnus </w:t>
            </w:r>
          </w:p>
        </w:tc>
        <w:tc>
          <w:tcPr>
            <w:tcW w:w="1417" w:type="dxa"/>
          </w:tcPr>
          <w:p w14:paraId="60DA6774" w14:textId="55935D89" w:rsidR="00B14245" w:rsidRDefault="00D8409A" w:rsidP="0DB459FB">
            <w:pPr>
              <w:rPr>
                <w:sz w:val="22"/>
                <w:szCs w:val="22"/>
              </w:rPr>
            </w:pPr>
            <w:r w:rsidRPr="0DB459FB">
              <w:rPr>
                <w:sz w:val="22"/>
                <w:szCs w:val="22"/>
              </w:rPr>
              <w:t>302</w:t>
            </w:r>
          </w:p>
        </w:tc>
        <w:tc>
          <w:tcPr>
            <w:tcW w:w="992" w:type="dxa"/>
          </w:tcPr>
          <w:p w14:paraId="1254D3A1" w14:textId="32399059" w:rsidR="00B14245" w:rsidRPr="00CD46E9" w:rsidRDefault="00B14245" w:rsidP="0DB459FB">
            <w:pPr>
              <w:rPr>
                <w:sz w:val="22"/>
                <w:szCs w:val="22"/>
              </w:rPr>
            </w:pPr>
            <w:r w:rsidRPr="0DB459FB">
              <w:rPr>
                <w:sz w:val="22"/>
                <w:szCs w:val="22"/>
              </w:rPr>
              <w:t>(max 60+11,</w:t>
            </w:r>
          </w:p>
          <w:p w14:paraId="63DA92AD" w14:textId="77777777" w:rsidR="00B14245" w:rsidRPr="00CD46E9" w:rsidRDefault="00B14245" w:rsidP="0DB459FB">
            <w:pPr>
              <w:rPr>
                <w:sz w:val="22"/>
                <w:szCs w:val="22"/>
              </w:rPr>
            </w:pPr>
            <w:r w:rsidRPr="0DB459FB">
              <w:rPr>
                <w:sz w:val="22"/>
                <w:szCs w:val="22"/>
              </w:rPr>
              <w:t>OID max 60 mkiä ja tunnusosa 11 mkiä)</w:t>
            </w:r>
          </w:p>
        </w:tc>
        <w:tc>
          <w:tcPr>
            <w:tcW w:w="3969" w:type="dxa"/>
          </w:tcPr>
          <w:p w14:paraId="22317218" w14:textId="503829AD" w:rsidR="00B14245" w:rsidRPr="00CD46E9" w:rsidRDefault="00B14245" w:rsidP="0DB459FB">
            <w:pPr>
              <w:ind w:left="72"/>
              <w:rPr>
                <w:sz w:val="22"/>
                <w:szCs w:val="22"/>
              </w:rPr>
            </w:pPr>
            <w:r w:rsidRPr="0DB459FB">
              <w:rPr>
                <w:sz w:val="22"/>
                <w:szCs w:val="22"/>
              </w:rPr>
              <w:t>EP, pakollinen jos potilaan virallinen suomalainen henkilötunnus on järjestelmän tiedossa</w:t>
            </w:r>
          </w:p>
        </w:tc>
      </w:tr>
      <w:tr w:rsidR="00B14245" w:rsidRPr="00CD46E9" w14:paraId="158EB4D9" w14:textId="77777777" w:rsidTr="7F8CFD1C">
        <w:tc>
          <w:tcPr>
            <w:tcW w:w="2122" w:type="dxa"/>
          </w:tcPr>
          <w:p w14:paraId="38E0AF85" w14:textId="77777777" w:rsidR="00B14245" w:rsidRPr="00CD46E9" w:rsidRDefault="00B14245" w:rsidP="0DB459FB">
            <w:pPr>
              <w:rPr>
                <w:sz w:val="22"/>
                <w:szCs w:val="22"/>
              </w:rPr>
            </w:pPr>
            <w:r w:rsidRPr="0DB459FB">
              <w:rPr>
                <w:sz w:val="22"/>
                <w:szCs w:val="22"/>
              </w:rPr>
              <w:lastRenderedPageBreak/>
              <w:t>potilaan nimi</w:t>
            </w:r>
          </w:p>
        </w:tc>
        <w:tc>
          <w:tcPr>
            <w:tcW w:w="1417" w:type="dxa"/>
          </w:tcPr>
          <w:p w14:paraId="3CD2C995" w14:textId="19933823" w:rsidR="00B14245" w:rsidRDefault="00284F91" w:rsidP="5E70C548">
            <w:pPr>
              <w:rPr>
                <w:sz w:val="22"/>
                <w:szCs w:val="22"/>
              </w:rPr>
            </w:pPr>
            <w:r w:rsidRPr="5E70C548">
              <w:rPr>
                <w:sz w:val="22"/>
                <w:szCs w:val="22"/>
              </w:rPr>
              <w:t>301</w:t>
            </w:r>
            <w:r w:rsidR="00262507" w:rsidRPr="5E70C548">
              <w:rPr>
                <w:sz w:val="22"/>
                <w:szCs w:val="22"/>
              </w:rPr>
              <w:t xml:space="preserve"> Potilaan sukunimi</w:t>
            </w:r>
            <w:r w:rsidRPr="5E70C548">
              <w:rPr>
                <w:sz w:val="22"/>
                <w:szCs w:val="22"/>
              </w:rPr>
              <w:t>, 305</w:t>
            </w:r>
            <w:r w:rsidR="00262507" w:rsidRPr="5E70C548">
              <w:rPr>
                <w:sz w:val="22"/>
                <w:szCs w:val="22"/>
              </w:rPr>
              <w:t xml:space="preserve"> </w:t>
            </w:r>
            <w:r w:rsidR="00EB2207" w:rsidRPr="5E70C548">
              <w:rPr>
                <w:sz w:val="22"/>
                <w:szCs w:val="22"/>
              </w:rPr>
              <w:t>Potilaan etunimet</w:t>
            </w:r>
          </w:p>
        </w:tc>
        <w:tc>
          <w:tcPr>
            <w:tcW w:w="992" w:type="dxa"/>
          </w:tcPr>
          <w:p w14:paraId="3A29A52F" w14:textId="54AEC5C4" w:rsidR="00B14245" w:rsidRPr="00CD46E9" w:rsidRDefault="00B14245" w:rsidP="0DB459FB">
            <w:pPr>
              <w:rPr>
                <w:sz w:val="22"/>
                <w:szCs w:val="22"/>
              </w:rPr>
            </w:pPr>
            <w:r w:rsidRPr="0DB459FB">
              <w:rPr>
                <w:sz w:val="22"/>
                <w:szCs w:val="22"/>
              </w:rPr>
              <w:t>(max 100+100)</w:t>
            </w:r>
          </w:p>
        </w:tc>
        <w:tc>
          <w:tcPr>
            <w:tcW w:w="3969" w:type="dxa"/>
          </w:tcPr>
          <w:p w14:paraId="145292E0" w14:textId="77777777" w:rsidR="00B14245" w:rsidRPr="00CD46E9" w:rsidRDefault="00B14245" w:rsidP="0DB459FB">
            <w:pPr>
              <w:ind w:left="72"/>
              <w:rPr>
                <w:sz w:val="22"/>
                <w:szCs w:val="22"/>
              </w:rPr>
            </w:pPr>
            <w:r w:rsidRPr="0DB459FB">
              <w:rPr>
                <w:sz w:val="22"/>
                <w:szCs w:val="22"/>
              </w:rPr>
              <w:t>P</w:t>
            </w:r>
          </w:p>
        </w:tc>
      </w:tr>
      <w:tr w:rsidR="00B14245" w:rsidRPr="00CD46E9" w14:paraId="131D0E9F" w14:textId="77777777" w:rsidTr="7F8CFD1C">
        <w:tc>
          <w:tcPr>
            <w:tcW w:w="2122" w:type="dxa"/>
          </w:tcPr>
          <w:p w14:paraId="73A0B8AA" w14:textId="77777777" w:rsidR="00B14245" w:rsidRPr="00CD46E9" w:rsidRDefault="00B14245" w:rsidP="0DB459FB">
            <w:pPr>
              <w:rPr>
                <w:sz w:val="22"/>
                <w:szCs w:val="22"/>
              </w:rPr>
            </w:pPr>
            <w:r w:rsidRPr="0DB459FB">
              <w:rPr>
                <w:sz w:val="22"/>
                <w:szCs w:val="22"/>
              </w:rPr>
              <w:t>potilaan syntymäaika</w:t>
            </w:r>
          </w:p>
        </w:tc>
        <w:tc>
          <w:tcPr>
            <w:tcW w:w="1417" w:type="dxa"/>
          </w:tcPr>
          <w:p w14:paraId="514B1090" w14:textId="33E60D11" w:rsidR="00B14245" w:rsidRDefault="00D35103" w:rsidP="0DB459FB">
            <w:pPr>
              <w:rPr>
                <w:sz w:val="22"/>
                <w:szCs w:val="22"/>
              </w:rPr>
            </w:pPr>
            <w:r w:rsidRPr="0DB459FB">
              <w:rPr>
                <w:sz w:val="22"/>
                <w:szCs w:val="22"/>
              </w:rPr>
              <w:t>303</w:t>
            </w:r>
          </w:p>
        </w:tc>
        <w:tc>
          <w:tcPr>
            <w:tcW w:w="992" w:type="dxa"/>
          </w:tcPr>
          <w:p w14:paraId="1A815D3D" w14:textId="54A1FA8D" w:rsidR="00B14245" w:rsidRPr="00CD46E9" w:rsidRDefault="00B14245" w:rsidP="0DB459FB">
            <w:pPr>
              <w:rPr>
                <w:sz w:val="22"/>
                <w:szCs w:val="22"/>
              </w:rPr>
            </w:pPr>
            <w:r w:rsidRPr="0DB459FB">
              <w:rPr>
                <w:sz w:val="22"/>
                <w:szCs w:val="22"/>
              </w:rPr>
              <w:t>(8 mkiä)</w:t>
            </w:r>
          </w:p>
        </w:tc>
        <w:tc>
          <w:tcPr>
            <w:tcW w:w="3969" w:type="dxa"/>
          </w:tcPr>
          <w:p w14:paraId="26AD75DC" w14:textId="15A3AD43" w:rsidR="00B14245" w:rsidRPr="00CD46E9" w:rsidRDefault="00B14245" w:rsidP="0DB459FB">
            <w:pPr>
              <w:ind w:left="72"/>
              <w:rPr>
                <w:sz w:val="22"/>
                <w:szCs w:val="22"/>
              </w:rPr>
            </w:pPr>
            <w:r w:rsidRPr="0DB459FB">
              <w:rPr>
                <w:sz w:val="22"/>
                <w:szCs w:val="22"/>
              </w:rPr>
              <w:t>P</w:t>
            </w:r>
          </w:p>
        </w:tc>
      </w:tr>
      <w:tr w:rsidR="00B14245" w:rsidRPr="00CD46E9" w14:paraId="07301C24" w14:textId="77777777" w:rsidTr="7F8CFD1C">
        <w:tc>
          <w:tcPr>
            <w:tcW w:w="2122" w:type="dxa"/>
          </w:tcPr>
          <w:p w14:paraId="59BA0059" w14:textId="77777777" w:rsidR="00B14245" w:rsidRPr="00CD46E9" w:rsidRDefault="00B14245" w:rsidP="0DB459FB">
            <w:pPr>
              <w:rPr>
                <w:sz w:val="22"/>
                <w:szCs w:val="22"/>
              </w:rPr>
            </w:pPr>
            <w:r w:rsidRPr="0DB459FB">
              <w:rPr>
                <w:sz w:val="22"/>
                <w:szCs w:val="22"/>
              </w:rPr>
              <w:t>apteekissa valmistettavan lääkkeen osoitin</w:t>
            </w:r>
          </w:p>
        </w:tc>
        <w:tc>
          <w:tcPr>
            <w:tcW w:w="1417" w:type="dxa"/>
          </w:tcPr>
          <w:p w14:paraId="29CA5D6C" w14:textId="77777777" w:rsidR="00B14245" w:rsidRPr="00CD46E9" w:rsidRDefault="00B14245">
            <w:pPr>
              <w:rPr>
                <w:sz w:val="22"/>
              </w:rPr>
            </w:pPr>
          </w:p>
        </w:tc>
        <w:tc>
          <w:tcPr>
            <w:tcW w:w="992" w:type="dxa"/>
          </w:tcPr>
          <w:p w14:paraId="44C4D922" w14:textId="7F65223D" w:rsidR="00B14245" w:rsidRPr="00CD46E9" w:rsidRDefault="00B14245" w:rsidP="0DB459FB">
            <w:pPr>
              <w:rPr>
                <w:sz w:val="22"/>
                <w:szCs w:val="22"/>
              </w:rPr>
            </w:pPr>
            <w:r w:rsidRPr="0DB459FB">
              <w:rPr>
                <w:sz w:val="22"/>
                <w:szCs w:val="22"/>
              </w:rPr>
              <w:t>boolean</w:t>
            </w:r>
          </w:p>
        </w:tc>
        <w:tc>
          <w:tcPr>
            <w:tcW w:w="3969" w:type="dxa"/>
          </w:tcPr>
          <w:p w14:paraId="73A8DFCE" w14:textId="433AADE5" w:rsidR="00B14245" w:rsidRPr="00CD46E9" w:rsidRDefault="00B14245" w:rsidP="0DB459FB">
            <w:pPr>
              <w:ind w:left="72"/>
              <w:rPr>
                <w:sz w:val="22"/>
                <w:szCs w:val="22"/>
              </w:rPr>
            </w:pPr>
            <w:r w:rsidRPr="0DB459FB">
              <w:rPr>
                <w:sz w:val="22"/>
                <w:szCs w:val="22"/>
              </w:rPr>
              <w:t>Poistettu versiossa 4.00</w:t>
            </w:r>
          </w:p>
        </w:tc>
      </w:tr>
      <w:tr w:rsidR="00B14245" w:rsidRPr="00CD46E9" w14:paraId="286F713E" w14:textId="77777777" w:rsidTr="7F8CFD1C">
        <w:tc>
          <w:tcPr>
            <w:tcW w:w="2122" w:type="dxa"/>
          </w:tcPr>
          <w:p w14:paraId="6C27758C" w14:textId="3E8A6F47" w:rsidR="00B14245" w:rsidRPr="00CD46E9" w:rsidRDefault="00B14245" w:rsidP="5E70C548">
            <w:pPr>
              <w:rPr>
                <w:sz w:val="22"/>
                <w:szCs w:val="22"/>
              </w:rPr>
            </w:pPr>
            <w:r w:rsidRPr="5E70C548">
              <w:rPr>
                <w:sz w:val="22"/>
                <w:szCs w:val="22"/>
              </w:rPr>
              <w:t>pakkauskoko tekstimuodossa</w:t>
            </w:r>
            <w:r w:rsidR="002741AC" w:rsidRPr="5E70C548">
              <w:rPr>
                <w:sz w:val="22"/>
                <w:szCs w:val="22"/>
              </w:rPr>
              <w:t xml:space="preserve"> (126)</w:t>
            </w:r>
          </w:p>
        </w:tc>
        <w:tc>
          <w:tcPr>
            <w:tcW w:w="1417" w:type="dxa"/>
          </w:tcPr>
          <w:p w14:paraId="1BB7CE61" w14:textId="52EEF0AC" w:rsidR="00B14245" w:rsidRDefault="002D55B2" w:rsidP="5E70C548">
            <w:pPr>
              <w:rPr>
                <w:sz w:val="22"/>
                <w:szCs w:val="22"/>
              </w:rPr>
            </w:pPr>
            <w:r w:rsidRPr="5E70C548">
              <w:rPr>
                <w:sz w:val="22"/>
                <w:szCs w:val="22"/>
              </w:rPr>
              <w:t>48</w:t>
            </w:r>
            <w:r w:rsidR="002D5FC9" w:rsidRPr="5E70C548">
              <w:rPr>
                <w:sz w:val="22"/>
                <w:szCs w:val="22"/>
              </w:rPr>
              <w:t xml:space="preserve"> </w:t>
            </w:r>
            <w:r w:rsidR="002D5FC9" w:rsidRPr="004C444D">
              <w:rPr>
                <w:sz w:val="22"/>
                <w:szCs w:val="22"/>
              </w:rPr>
              <w:t>Pakkauskoko tekstinä</w:t>
            </w:r>
          </w:p>
        </w:tc>
        <w:tc>
          <w:tcPr>
            <w:tcW w:w="992" w:type="dxa"/>
          </w:tcPr>
          <w:p w14:paraId="23C5925D" w14:textId="70A96A46" w:rsidR="00B14245" w:rsidRPr="00CD46E9" w:rsidRDefault="00B14245" w:rsidP="0DB459FB">
            <w:pPr>
              <w:rPr>
                <w:sz w:val="22"/>
                <w:szCs w:val="22"/>
              </w:rPr>
            </w:pPr>
            <w:r w:rsidRPr="0DB459FB">
              <w:rPr>
                <w:sz w:val="22"/>
                <w:szCs w:val="22"/>
              </w:rPr>
              <w:t>max 80 mkiä</w:t>
            </w:r>
          </w:p>
        </w:tc>
        <w:tc>
          <w:tcPr>
            <w:tcW w:w="3969" w:type="dxa"/>
          </w:tcPr>
          <w:p w14:paraId="6B4B59B4" w14:textId="5464B0C5" w:rsidR="00B14245" w:rsidRPr="00CD46E9" w:rsidRDefault="00B14245" w:rsidP="0DB459FB">
            <w:pPr>
              <w:ind w:left="72"/>
              <w:rPr>
                <w:sz w:val="22"/>
                <w:szCs w:val="22"/>
              </w:rPr>
            </w:pPr>
            <w:r w:rsidRPr="0DB459FB">
              <w:rPr>
                <w:sz w:val="22"/>
                <w:szCs w:val="22"/>
              </w:rPr>
              <w:t xml:space="preserve">EP, pakollinen jos </w:t>
            </w:r>
            <w:r w:rsidRPr="0DB459FB" w:rsidDel="002B62C8">
              <w:rPr>
                <w:sz w:val="22"/>
                <w:szCs w:val="22"/>
              </w:rPr>
              <w:t>m</w:t>
            </w:r>
            <w:r w:rsidRPr="0DB459FB">
              <w:rPr>
                <w:sz w:val="22"/>
                <w:szCs w:val="22"/>
              </w:rPr>
              <w:t>äärätyn määrän esittämistapa=1</w:t>
            </w:r>
          </w:p>
        </w:tc>
      </w:tr>
      <w:tr w:rsidR="00B14245" w:rsidRPr="00CD46E9" w14:paraId="1AF889F2" w14:textId="77777777" w:rsidTr="7F8CFD1C">
        <w:tc>
          <w:tcPr>
            <w:tcW w:w="2122" w:type="dxa"/>
          </w:tcPr>
          <w:p w14:paraId="0E4657C5" w14:textId="12AAAAE1" w:rsidR="00B14245" w:rsidRPr="00CD46E9" w:rsidRDefault="00B14245" w:rsidP="5E70C548">
            <w:pPr>
              <w:rPr>
                <w:sz w:val="22"/>
                <w:szCs w:val="22"/>
              </w:rPr>
            </w:pPr>
            <w:r w:rsidRPr="5E70C548">
              <w:rPr>
                <w:sz w:val="22"/>
                <w:szCs w:val="22"/>
              </w:rPr>
              <w:t>pakkauskoon kerroin</w:t>
            </w:r>
            <w:r w:rsidR="002D5FC9" w:rsidRPr="5E70C548">
              <w:rPr>
                <w:sz w:val="22"/>
                <w:szCs w:val="22"/>
              </w:rPr>
              <w:t xml:space="preserve"> (125)</w:t>
            </w:r>
          </w:p>
        </w:tc>
        <w:tc>
          <w:tcPr>
            <w:tcW w:w="1417" w:type="dxa"/>
          </w:tcPr>
          <w:p w14:paraId="0F7A9FD0" w14:textId="42EA7C27" w:rsidR="00B14245" w:rsidRDefault="00E64B57" w:rsidP="0DB459FB">
            <w:pPr>
              <w:rPr>
                <w:sz w:val="22"/>
                <w:szCs w:val="22"/>
              </w:rPr>
            </w:pPr>
            <w:r w:rsidRPr="0DB459FB">
              <w:rPr>
                <w:sz w:val="22"/>
                <w:szCs w:val="22"/>
              </w:rPr>
              <w:t>46</w:t>
            </w:r>
          </w:p>
        </w:tc>
        <w:tc>
          <w:tcPr>
            <w:tcW w:w="992" w:type="dxa"/>
          </w:tcPr>
          <w:p w14:paraId="0629FE80" w14:textId="21852B82" w:rsidR="00B14245" w:rsidRPr="00CD46E9" w:rsidRDefault="00B14245" w:rsidP="0DB459FB">
            <w:pPr>
              <w:rPr>
                <w:sz w:val="22"/>
                <w:szCs w:val="22"/>
              </w:rPr>
            </w:pPr>
            <w:r w:rsidRPr="0DB459FB">
              <w:rPr>
                <w:sz w:val="22"/>
                <w:szCs w:val="22"/>
              </w:rPr>
              <w:t>max 80 mkiä</w:t>
            </w:r>
          </w:p>
        </w:tc>
        <w:tc>
          <w:tcPr>
            <w:tcW w:w="3969" w:type="dxa"/>
          </w:tcPr>
          <w:p w14:paraId="554D0F47" w14:textId="62C9DFF3" w:rsidR="00B14245" w:rsidRPr="00CD46E9" w:rsidRDefault="00B14245" w:rsidP="0DB459FB">
            <w:pPr>
              <w:ind w:left="72"/>
              <w:rPr>
                <w:sz w:val="22"/>
                <w:szCs w:val="22"/>
              </w:rPr>
            </w:pPr>
            <w:r w:rsidRPr="0DB459FB">
              <w:rPr>
                <w:sz w:val="22"/>
                <w:szCs w:val="22"/>
              </w:rPr>
              <w:t xml:space="preserve">EP, pakollinen jos </w:t>
            </w:r>
            <w:r w:rsidRPr="0DB459FB" w:rsidDel="00AA4C48">
              <w:rPr>
                <w:sz w:val="22"/>
                <w:szCs w:val="22"/>
              </w:rPr>
              <w:t>m</w:t>
            </w:r>
            <w:r w:rsidRPr="0DB459FB">
              <w:rPr>
                <w:sz w:val="22"/>
                <w:szCs w:val="22"/>
              </w:rPr>
              <w:t>äärätyn määrän esittämistapa=1 ja tieto löytyy Lääketietokannasta</w:t>
            </w:r>
          </w:p>
        </w:tc>
      </w:tr>
      <w:tr w:rsidR="00B14245" w:rsidRPr="00CD46E9" w14:paraId="6439BF5C" w14:textId="77777777" w:rsidTr="7F8CFD1C">
        <w:tc>
          <w:tcPr>
            <w:tcW w:w="2122" w:type="dxa"/>
          </w:tcPr>
          <w:p w14:paraId="68D06BFC" w14:textId="00123B54" w:rsidR="00B14245" w:rsidRPr="00CD46E9" w:rsidRDefault="002D4FC0" w:rsidP="0DB459FB">
            <w:pPr>
              <w:rPr>
                <w:sz w:val="22"/>
                <w:szCs w:val="22"/>
              </w:rPr>
            </w:pPr>
            <w:r>
              <w:rPr>
                <w:sz w:val="22"/>
                <w:szCs w:val="22"/>
              </w:rPr>
              <w:t>v</w:t>
            </w:r>
            <w:r w:rsidR="00B14245" w:rsidRPr="0DB459FB">
              <w:rPr>
                <w:sz w:val="22"/>
                <w:szCs w:val="22"/>
              </w:rPr>
              <w:t>almisteen ja pakkauksen lisätieto (127)</w:t>
            </w:r>
          </w:p>
        </w:tc>
        <w:tc>
          <w:tcPr>
            <w:tcW w:w="1417" w:type="dxa"/>
          </w:tcPr>
          <w:p w14:paraId="37E68BBB" w14:textId="2801BFEC" w:rsidR="00B14245" w:rsidRDefault="00E27EC6" w:rsidP="0DB459FB">
            <w:pPr>
              <w:rPr>
                <w:sz w:val="22"/>
                <w:szCs w:val="22"/>
              </w:rPr>
            </w:pPr>
            <w:r w:rsidRPr="0DB459FB">
              <w:rPr>
                <w:sz w:val="22"/>
                <w:szCs w:val="22"/>
              </w:rPr>
              <w:t>121</w:t>
            </w:r>
          </w:p>
        </w:tc>
        <w:tc>
          <w:tcPr>
            <w:tcW w:w="992" w:type="dxa"/>
          </w:tcPr>
          <w:p w14:paraId="31E425FF" w14:textId="2BDF755B" w:rsidR="00B14245" w:rsidRPr="00CD46E9" w:rsidRDefault="00B14245" w:rsidP="0DB459FB">
            <w:pPr>
              <w:rPr>
                <w:sz w:val="22"/>
                <w:szCs w:val="22"/>
              </w:rPr>
            </w:pPr>
            <w:r w:rsidRPr="0DB459FB">
              <w:rPr>
                <w:sz w:val="22"/>
                <w:szCs w:val="22"/>
              </w:rPr>
              <w:t>max 80 mkiä</w:t>
            </w:r>
          </w:p>
        </w:tc>
        <w:tc>
          <w:tcPr>
            <w:tcW w:w="3969" w:type="dxa"/>
          </w:tcPr>
          <w:p w14:paraId="71953151" w14:textId="43B1BE1F" w:rsidR="00B14245" w:rsidRPr="00CD46E9" w:rsidRDefault="00B14245" w:rsidP="5E70C548">
            <w:pPr>
              <w:rPr>
                <w:sz w:val="22"/>
                <w:szCs w:val="22"/>
              </w:rPr>
            </w:pPr>
            <w:r w:rsidRPr="5E70C548">
              <w:rPr>
                <w:sz w:val="22"/>
                <w:szCs w:val="22"/>
              </w:rPr>
              <w:t>EP, pakollinen</w:t>
            </w:r>
            <w:r w:rsidR="00B7794C">
              <w:rPr>
                <w:sz w:val="22"/>
                <w:szCs w:val="22"/>
              </w:rPr>
              <w:t>, kun</w:t>
            </w:r>
            <w:r w:rsidRPr="5E70C548">
              <w:rPr>
                <w:sz w:val="22"/>
                <w:szCs w:val="22"/>
              </w:rPr>
              <w:t xml:space="preserve"> tieto löytyy Lääketietokannasta</w:t>
            </w:r>
            <w:r w:rsidR="00711CF1" w:rsidRPr="5E70C548">
              <w:rPr>
                <w:sz w:val="22"/>
                <w:szCs w:val="22"/>
              </w:rPr>
              <w:t xml:space="preserve"> ja v</w:t>
            </w:r>
            <w:r w:rsidR="004B6BAF" w:rsidRPr="5E70C548">
              <w:rPr>
                <w:sz w:val="22"/>
                <w:szCs w:val="22"/>
              </w:rPr>
              <w:t>almisteen laji ei ole 9</w:t>
            </w:r>
          </w:p>
        </w:tc>
      </w:tr>
      <w:tr w:rsidR="00B14245" w:rsidRPr="00CD46E9" w14:paraId="299E48C9" w14:textId="77777777" w:rsidTr="7F8CFD1C">
        <w:tc>
          <w:tcPr>
            <w:tcW w:w="2122" w:type="dxa"/>
          </w:tcPr>
          <w:p w14:paraId="3A05ACE5" w14:textId="1713EA86" w:rsidR="00B14245" w:rsidRPr="00CD46E9" w:rsidRDefault="00B14245" w:rsidP="0DB459FB">
            <w:pPr>
              <w:rPr>
                <w:sz w:val="22"/>
                <w:szCs w:val="22"/>
              </w:rPr>
            </w:pPr>
            <w:r w:rsidRPr="0DB459FB">
              <w:rPr>
                <w:sz w:val="22"/>
                <w:szCs w:val="22"/>
              </w:rPr>
              <w:t>säilytysastia (128)</w:t>
            </w:r>
          </w:p>
        </w:tc>
        <w:tc>
          <w:tcPr>
            <w:tcW w:w="1417" w:type="dxa"/>
          </w:tcPr>
          <w:p w14:paraId="34ED3BC6" w14:textId="6F738734" w:rsidR="00B14245" w:rsidRDefault="00493621" w:rsidP="0DB459FB">
            <w:pPr>
              <w:rPr>
                <w:sz w:val="22"/>
                <w:szCs w:val="22"/>
              </w:rPr>
            </w:pPr>
            <w:r w:rsidRPr="0DB459FB">
              <w:rPr>
                <w:sz w:val="22"/>
                <w:szCs w:val="22"/>
              </w:rPr>
              <w:t>25</w:t>
            </w:r>
          </w:p>
        </w:tc>
        <w:tc>
          <w:tcPr>
            <w:tcW w:w="992" w:type="dxa"/>
          </w:tcPr>
          <w:p w14:paraId="28EE156D" w14:textId="405E243F" w:rsidR="00B14245" w:rsidRPr="00CD46E9" w:rsidRDefault="00B14245" w:rsidP="0DB459FB">
            <w:pPr>
              <w:rPr>
                <w:sz w:val="22"/>
                <w:szCs w:val="22"/>
              </w:rPr>
            </w:pPr>
            <w:r w:rsidRPr="0DB459FB">
              <w:rPr>
                <w:sz w:val="22"/>
                <w:szCs w:val="22"/>
              </w:rPr>
              <w:t>max 80 mkiä</w:t>
            </w:r>
          </w:p>
        </w:tc>
        <w:tc>
          <w:tcPr>
            <w:tcW w:w="3969" w:type="dxa"/>
          </w:tcPr>
          <w:p w14:paraId="2B03DB2D" w14:textId="04F67703" w:rsidR="00B14245" w:rsidRPr="00CD46E9" w:rsidRDefault="00B14245" w:rsidP="5E70C548">
            <w:pPr>
              <w:rPr>
                <w:sz w:val="22"/>
                <w:szCs w:val="22"/>
              </w:rPr>
            </w:pPr>
            <w:r w:rsidRPr="5E70C548">
              <w:rPr>
                <w:sz w:val="22"/>
                <w:szCs w:val="22"/>
              </w:rPr>
              <w:t>EP, pakollinen</w:t>
            </w:r>
            <w:r w:rsidR="007A405D">
              <w:rPr>
                <w:sz w:val="22"/>
                <w:szCs w:val="22"/>
              </w:rPr>
              <w:t xml:space="preserve">, kun </w:t>
            </w:r>
            <w:r w:rsidRPr="5E70C548">
              <w:rPr>
                <w:sz w:val="22"/>
                <w:szCs w:val="22"/>
              </w:rPr>
              <w:t>tieto löytyy Lääketietokannasta</w:t>
            </w:r>
            <w:r w:rsidR="00711CF1" w:rsidRPr="5E70C548">
              <w:rPr>
                <w:sz w:val="22"/>
                <w:szCs w:val="22"/>
              </w:rPr>
              <w:t xml:space="preserve"> </w:t>
            </w:r>
            <w:r w:rsidR="008166CA" w:rsidRPr="5E70C548">
              <w:rPr>
                <w:sz w:val="22"/>
                <w:szCs w:val="22"/>
              </w:rPr>
              <w:t xml:space="preserve">ja </w:t>
            </w:r>
            <w:r w:rsidR="00711CF1" w:rsidRPr="5E70C548">
              <w:rPr>
                <w:sz w:val="22"/>
                <w:szCs w:val="22"/>
              </w:rPr>
              <w:t>v</w:t>
            </w:r>
            <w:r w:rsidR="008166CA" w:rsidRPr="5E70C548">
              <w:rPr>
                <w:sz w:val="22"/>
                <w:szCs w:val="22"/>
              </w:rPr>
              <w:t>almisteen laji ei ole 9</w:t>
            </w:r>
          </w:p>
        </w:tc>
      </w:tr>
      <w:tr w:rsidR="00B14245" w:rsidRPr="00CD46E9" w14:paraId="6455137E" w14:textId="77777777" w:rsidTr="7F8CFD1C">
        <w:tc>
          <w:tcPr>
            <w:tcW w:w="2122" w:type="dxa"/>
          </w:tcPr>
          <w:p w14:paraId="249E5E9D" w14:textId="77777777" w:rsidR="00B14245" w:rsidRPr="00CD46E9" w:rsidRDefault="00B14245" w:rsidP="0DB459FB">
            <w:pPr>
              <w:rPr>
                <w:sz w:val="22"/>
                <w:szCs w:val="22"/>
              </w:rPr>
            </w:pPr>
            <w:r w:rsidRPr="0DB459FB">
              <w:rPr>
                <w:sz w:val="22"/>
                <w:szCs w:val="22"/>
              </w:rPr>
              <w:t>myyntiluvan haltija</w:t>
            </w:r>
          </w:p>
        </w:tc>
        <w:tc>
          <w:tcPr>
            <w:tcW w:w="1417" w:type="dxa"/>
          </w:tcPr>
          <w:p w14:paraId="0B5A5B45" w14:textId="4945691B" w:rsidR="00B14245" w:rsidRDefault="00191A21" w:rsidP="0DB459FB">
            <w:pPr>
              <w:rPr>
                <w:sz w:val="22"/>
                <w:szCs w:val="22"/>
              </w:rPr>
            </w:pPr>
            <w:r w:rsidRPr="0DB459FB">
              <w:rPr>
                <w:sz w:val="22"/>
                <w:szCs w:val="22"/>
              </w:rPr>
              <w:t>111</w:t>
            </w:r>
          </w:p>
        </w:tc>
        <w:tc>
          <w:tcPr>
            <w:tcW w:w="992" w:type="dxa"/>
          </w:tcPr>
          <w:p w14:paraId="14BA872E" w14:textId="3AFF499F" w:rsidR="00B14245" w:rsidRPr="00CD46E9" w:rsidRDefault="00B14245" w:rsidP="0DB459FB">
            <w:pPr>
              <w:rPr>
                <w:sz w:val="22"/>
                <w:szCs w:val="22"/>
              </w:rPr>
            </w:pPr>
            <w:r w:rsidRPr="0DB459FB">
              <w:rPr>
                <w:sz w:val="22"/>
                <w:szCs w:val="22"/>
              </w:rPr>
              <w:t>max 80 mkiä</w:t>
            </w:r>
          </w:p>
        </w:tc>
        <w:tc>
          <w:tcPr>
            <w:tcW w:w="3969" w:type="dxa"/>
          </w:tcPr>
          <w:p w14:paraId="171CD5BA" w14:textId="2980B355" w:rsidR="00DB2FA8" w:rsidRPr="00CD46E9" w:rsidRDefault="00B14245" w:rsidP="5E70C548">
            <w:pPr>
              <w:rPr>
                <w:sz w:val="22"/>
                <w:szCs w:val="22"/>
              </w:rPr>
            </w:pPr>
            <w:r w:rsidRPr="5E70C548">
              <w:rPr>
                <w:sz w:val="22"/>
                <w:szCs w:val="22"/>
              </w:rPr>
              <w:t>EP, pakollinen</w:t>
            </w:r>
            <w:r w:rsidR="007A405D">
              <w:rPr>
                <w:sz w:val="22"/>
                <w:szCs w:val="22"/>
              </w:rPr>
              <w:t xml:space="preserve">, kun </w:t>
            </w:r>
            <w:r w:rsidRPr="5E70C548">
              <w:rPr>
                <w:sz w:val="22"/>
                <w:szCs w:val="22"/>
              </w:rPr>
              <w:t>tieto löytyy Lääketietokannasta</w:t>
            </w:r>
            <w:r w:rsidR="00287300" w:rsidRPr="5E70C548">
              <w:rPr>
                <w:sz w:val="22"/>
                <w:szCs w:val="22"/>
              </w:rPr>
              <w:t xml:space="preserve"> </w:t>
            </w:r>
            <w:r w:rsidR="00271045" w:rsidRPr="5E70C548">
              <w:rPr>
                <w:sz w:val="22"/>
                <w:szCs w:val="22"/>
              </w:rPr>
              <w:t xml:space="preserve">ja </w:t>
            </w:r>
            <w:r w:rsidR="00287300" w:rsidRPr="5E70C548">
              <w:rPr>
                <w:sz w:val="22"/>
                <w:szCs w:val="22"/>
              </w:rPr>
              <w:t>v</w:t>
            </w:r>
            <w:r w:rsidR="00271045" w:rsidRPr="5E70C548">
              <w:rPr>
                <w:sz w:val="22"/>
                <w:szCs w:val="22"/>
              </w:rPr>
              <w:t>almisteen laji = 1-4</w:t>
            </w:r>
          </w:p>
        </w:tc>
      </w:tr>
      <w:tr w:rsidR="00B14245" w:rsidRPr="00CD46E9" w14:paraId="1E639247" w14:textId="77777777" w:rsidTr="7F8CFD1C">
        <w:tc>
          <w:tcPr>
            <w:tcW w:w="2122" w:type="dxa"/>
          </w:tcPr>
          <w:p w14:paraId="6327E7D4" w14:textId="79F87052" w:rsidR="00B14245" w:rsidRPr="00CD46E9" w:rsidRDefault="00B14245" w:rsidP="0DB459FB">
            <w:pPr>
              <w:rPr>
                <w:sz w:val="22"/>
                <w:szCs w:val="22"/>
              </w:rPr>
            </w:pPr>
            <w:r w:rsidRPr="0DB459FB">
              <w:rPr>
                <w:sz w:val="22"/>
                <w:szCs w:val="22"/>
              </w:rPr>
              <w:t>astiatunnus</w:t>
            </w:r>
          </w:p>
        </w:tc>
        <w:tc>
          <w:tcPr>
            <w:tcW w:w="1417" w:type="dxa"/>
          </w:tcPr>
          <w:p w14:paraId="573D203C" w14:textId="77777777" w:rsidR="00B14245" w:rsidRPr="00CD46E9" w:rsidRDefault="00B14245" w:rsidP="00224115">
            <w:pPr>
              <w:rPr>
                <w:sz w:val="22"/>
              </w:rPr>
            </w:pPr>
          </w:p>
        </w:tc>
        <w:tc>
          <w:tcPr>
            <w:tcW w:w="992" w:type="dxa"/>
          </w:tcPr>
          <w:p w14:paraId="5CC2521C" w14:textId="5467C145" w:rsidR="00B14245" w:rsidRPr="00CD46E9" w:rsidRDefault="00B14245" w:rsidP="0DB459FB">
            <w:pPr>
              <w:rPr>
                <w:sz w:val="22"/>
                <w:szCs w:val="22"/>
              </w:rPr>
            </w:pPr>
            <w:r w:rsidRPr="0DB459FB">
              <w:rPr>
                <w:sz w:val="22"/>
                <w:szCs w:val="22"/>
              </w:rPr>
              <w:t>koodikenttä max 10,</w:t>
            </w:r>
          </w:p>
          <w:p w14:paraId="6D16BF11" w14:textId="77777777" w:rsidR="00B14245" w:rsidRPr="00CD46E9" w:rsidRDefault="00B14245" w:rsidP="0DB459FB">
            <w:pPr>
              <w:rPr>
                <w:sz w:val="22"/>
                <w:szCs w:val="22"/>
              </w:rPr>
            </w:pPr>
            <w:r w:rsidRPr="0DB459FB">
              <w:rPr>
                <w:sz w:val="22"/>
                <w:szCs w:val="22"/>
              </w:rPr>
              <w:t>teksti max 80</w:t>
            </w:r>
          </w:p>
        </w:tc>
        <w:tc>
          <w:tcPr>
            <w:tcW w:w="3969" w:type="dxa"/>
          </w:tcPr>
          <w:p w14:paraId="64C79892" w14:textId="16DC7FC0" w:rsidR="00B14245" w:rsidRPr="00CD46E9" w:rsidRDefault="00B14245" w:rsidP="0DB459FB">
            <w:pPr>
              <w:rPr>
                <w:sz w:val="22"/>
                <w:szCs w:val="22"/>
              </w:rPr>
            </w:pPr>
            <w:r w:rsidRPr="0DB459FB">
              <w:rPr>
                <w:sz w:val="22"/>
                <w:szCs w:val="22"/>
              </w:rPr>
              <w:t>Poistettu versiossa 4.00</w:t>
            </w:r>
          </w:p>
        </w:tc>
      </w:tr>
      <w:tr w:rsidR="00B14245" w:rsidRPr="00CD46E9" w14:paraId="4B0FED92" w14:textId="77777777" w:rsidTr="7F8CFD1C">
        <w:tc>
          <w:tcPr>
            <w:tcW w:w="2122" w:type="dxa"/>
          </w:tcPr>
          <w:p w14:paraId="0D059ECD" w14:textId="241D976F" w:rsidR="00B14245" w:rsidRPr="00CD46E9" w:rsidRDefault="00B14245" w:rsidP="0DB459FB">
            <w:pPr>
              <w:rPr>
                <w:sz w:val="22"/>
                <w:szCs w:val="22"/>
                <w:lang w:val="en-GB"/>
              </w:rPr>
            </w:pPr>
            <w:r w:rsidRPr="0DB459FB">
              <w:rPr>
                <w:sz w:val="22"/>
                <w:szCs w:val="22"/>
                <w:lang w:val="en-GB"/>
              </w:rPr>
              <w:t>valmisteen laji (164)</w:t>
            </w:r>
          </w:p>
        </w:tc>
        <w:tc>
          <w:tcPr>
            <w:tcW w:w="1417" w:type="dxa"/>
          </w:tcPr>
          <w:p w14:paraId="04E49F51" w14:textId="18A211E3" w:rsidR="00B14245" w:rsidRDefault="00DE11D1" w:rsidP="0DB459FB">
            <w:pPr>
              <w:rPr>
                <w:sz w:val="22"/>
                <w:szCs w:val="22"/>
              </w:rPr>
            </w:pPr>
            <w:r w:rsidRPr="0DB459FB">
              <w:rPr>
                <w:sz w:val="22"/>
                <w:szCs w:val="22"/>
              </w:rPr>
              <w:t>107</w:t>
            </w:r>
          </w:p>
        </w:tc>
        <w:tc>
          <w:tcPr>
            <w:tcW w:w="992" w:type="dxa"/>
          </w:tcPr>
          <w:p w14:paraId="56BEBBE3" w14:textId="62616F5C" w:rsidR="00B14245" w:rsidRPr="00CD46E9" w:rsidRDefault="00B14245" w:rsidP="0DB459FB">
            <w:pPr>
              <w:rPr>
                <w:sz w:val="22"/>
                <w:szCs w:val="22"/>
              </w:rPr>
            </w:pPr>
            <w:r w:rsidRPr="0DB459FB">
              <w:rPr>
                <w:sz w:val="22"/>
                <w:szCs w:val="22"/>
              </w:rPr>
              <w:t>koodikenttä</w:t>
            </w:r>
          </w:p>
        </w:tc>
        <w:tc>
          <w:tcPr>
            <w:tcW w:w="3969" w:type="dxa"/>
          </w:tcPr>
          <w:p w14:paraId="2770D789" w14:textId="77777777" w:rsidR="00B14245" w:rsidRPr="00CD46E9" w:rsidRDefault="00B14245" w:rsidP="0DB459FB">
            <w:pPr>
              <w:rPr>
                <w:sz w:val="22"/>
                <w:szCs w:val="22"/>
              </w:rPr>
            </w:pPr>
            <w:r w:rsidRPr="0DB459FB">
              <w:rPr>
                <w:sz w:val="22"/>
                <w:szCs w:val="22"/>
              </w:rPr>
              <w:t>P</w:t>
            </w:r>
          </w:p>
        </w:tc>
      </w:tr>
    </w:tbl>
    <w:p w14:paraId="2638EBD9" w14:textId="77777777" w:rsidR="0077747B" w:rsidRDefault="0077747B"/>
    <w:p w14:paraId="2840C62B" w14:textId="3ABBB8DD" w:rsidR="00693BF8" w:rsidRDefault="009712F4">
      <w:r>
        <w:t>Versiossa</w:t>
      </w:r>
      <w:r w:rsidR="00C95BBF" w:rsidRPr="181A28C5">
        <w:t xml:space="preserve"> </w:t>
      </w:r>
      <w:r>
        <w:t>4.</w:t>
      </w:r>
      <w:r w:rsidR="0007449C">
        <w:t>1.1</w:t>
      </w:r>
      <w:r>
        <w:t xml:space="preserve"> edellä kuvatut pakollisuusehtojen </w:t>
      </w:r>
      <w:r w:rsidR="001F608A">
        <w:t xml:space="preserve">sanalliset </w:t>
      </w:r>
      <w:r>
        <w:t xml:space="preserve">tarkennukset eivät aiheuta muutoksia </w:t>
      </w:r>
      <w:r w:rsidR="001F608A">
        <w:t>olemassa</w:t>
      </w:r>
      <w:r w:rsidR="00167056">
        <w:t xml:space="preserve"> </w:t>
      </w:r>
      <w:r w:rsidR="001F608A">
        <w:t>oleviin toteutuksiin.</w:t>
      </w:r>
      <w:r w:rsidR="00AD1B9B">
        <w:t xml:space="preserve"> Kuvauksia on </w:t>
      </w:r>
      <w:r w:rsidR="009B53DC">
        <w:t xml:space="preserve">pakollisuusehtojen osalta </w:t>
      </w:r>
      <w:r w:rsidR="00AD1B9B">
        <w:t xml:space="preserve">tarkennettu ja yhtenäistetty </w:t>
      </w:r>
      <w:r w:rsidR="00C95BBF">
        <w:t>Termeta</w:t>
      </w:r>
      <w:r w:rsidR="00C95BBF" w:rsidRPr="181A28C5">
        <w:t xml:space="preserve"> -</w:t>
      </w:r>
      <w:r w:rsidR="00AD1B9B">
        <w:t>tietosisältömäärittelyn kanssa.</w:t>
      </w:r>
    </w:p>
    <w:p w14:paraId="081B4BF4" w14:textId="77777777" w:rsidR="009712F4" w:rsidRDefault="009712F4"/>
    <w:p w14:paraId="00D9B6FC" w14:textId="1E473705" w:rsidR="0077747B" w:rsidRDefault="0077747B">
      <w:r>
        <w:t xml:space="preserve">Sähköisessä lääkemääräyksessä ei käytetä väliaikaista henkilötunnusta. </w:t>
      </w:r>
    </w:p>
    <w:p w14:paraId="11602BD8" w14:textId="77777777" w:rsidR="0077747B" w:rsidRDefault="0077747B"/>
    <w:p w14:paraId="56937023" w14:textId="77777777" w:rsidR="0077747B" w:rsidRDefault="0077747B">
      <w:r>
        <w:t>Tiedot esitetään &lt;entry&gt;&lt;organizer&gt;-rakenteella, jossa organizerin koodi on 83 (lääkityslistan kenttäkoodi).</w:t>
      </w:r>
    </w:p>
    <w:p w14:paraId="5350F56B" w14:textId="77777777" w:rsidR="0077747B" w:rsidRPr="009B2053" w:rsidRDefault="0077747B">
      <w:pPr>
        <w:rPr>
          <w:rFonts w:ascii="Arial" w:hAnsi="Arial" w:cs="Arial"/>
        </w:rPr>
      </w:pPr>
    </w:p>
    <w:p w14:paraId="72C571DC" w14:textId="77777777" w:rsidR="009B2053" w:rsidRPr="00CD46E9" w:rsidRDefault="009B2053"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organizer</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CLUSTER</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71A7DE6D" w14:textId="77777777" w:rsidR="009B2053" w:rsidRPr="00CD46E9" w:rsidRDefault="009B2053" w:rsidP="0DB459FB">
      <w:pPr>
        <w:autoSpaceDE w:val="0"/>
        <w:autoSpaceDN w:val="0"/>
        <w:adjustRightInd w:val="0"/>
        <w:ind w:left="1304" w:hanging="1304"/>
        <w:rPr>
          <w:rFonts w:ascii="Arial" w:hAnsi="Arial" w:cs="Arial"/>
          <w:color w:val="000000"/>
          <w:sz w:val="22"/>
          <w:szCs w:val="22"/>
          <w:highlight w:val="white"/>
        </w:rPr>
      </w:pPr>
      <w:r w:rsidRPr="00CD46E9">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83</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1.2.246.537.6.12.2002.126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Lääkityslista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Lääkevalmisteen ja pakkauksen tiedot</w:t>
      </w:r>
      <w:r w:rsidRPr="0DB459FB">
        <w:rPr>
          <w:rFonts w:ascii="Arial" w:hAnsi="Arial" w:cs="Arial"/>
          <w:color w:val="0000FF"/>
          <w:sz w:val="22"/>
          <w:szCs w:val="22"/>
          <w:highlight w:val="white"/>
        </w:rPr>
        <w:t>"/&gt;</w:t>
      </w:r>
    </w:p>
    <w:p w14:paraId="10976670" w14:textId="77777777" w:rsidR="00903784" w:rsidRPr="00CD46E9" w:rsidRDefault="009B2053" w:rsidP="0DB459FB">
      <w:pPr>
        <w:ind w:firstLine="1304"/>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statusCode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23119B8D">
        <w:rPr>
          <w:rFonts w:ascii="Arial" w:hAnsi="Arial" w:cs="Arial"/>
          <w:color w:val="000000" w:themeColor="text1"/>
          <w:sz w:val="22"/>
          <w:szCs w:val="22"/>
          <w:highlight w:val="white"/>
        </w:rPr>
        <w:t>completed</w:t>
      </w:r>
      <w:r w:rsidRPr="0DB459FB">
        <w:rPr>
          <w:rFonts w:ascii="Arial" w:hAnsi="Arial" w:cs="Arial"/>
          <w:color w:val="0000FF"/>
          <w:sz w:val="22"/>
          <w:szCs w:val="22"/>
          <w:highlight w:val="white"/>
        </w:rPr>
        <w:t>"/&gt;</w:t>
      </w:r>
    </w:p>
    <w:p w14:paraId="4F7FAB09" w14:textId="77777777" w:rsidR="009B2053" w:rsidRPr="00CD46E9" w:rsidRDefault="009B2053" w:rsidP="00903784">
      <w:pPr>
        <w:ind w:firstLine="1304"/>
        <w:rPr>
          <w:sz w:val="22"/>
          <w:lang w:val="en-GB"/>
        </w:rPr>
      </w:pPr>
    </w:p>
    <w:p w14:paraId="2A6AE5AC" w14:textId="77777777" w:rsidR="00720485" w:rsidRDefault="00720485" w:rsidP="00903784">
      <w:pPr>
        <w:ind w:firstLine="1304"/>
        <w:rPr>
          <w:lang w:val="en-GB"/>
        </w:rPr>
      </w:pPr>
    </w:p>
    <w:p w14:paraId="0C2AD521" w14:textId="2D168F69" w:rsidR="0077747B" w:rsidRDefault="00F27A65" w:rsidP="00CB2816">
      <w:pPr>
        <w:pStyle w:val="Otsikko3"/>
      </w:pPr>
      <w:bookmarkStart w:id="82" w:name="_Ref291079348"/>
      <w:bookmarkStart w:id="83" w:name="_Ref291079351"/>
      <w:bookmarkStart w:id="84" w:name="_Ref291079638"/>
      <w:bookmarkStart w:id="85" w:name="_Ref291079641"/>
      <w:bookmarkStart w:id="86" w:name="_Toc162434661"/>
      <w:r>
        <w:t xml:space="preserve">Lääkevalmisteen </w:t>
      </w:r>
      <w:r w:rsidR="0077747B">
        <w:t xml:space="preserve">vahvuus, </w:t>
      </w:r>
      <w:r w:rsidR="00856558">
        <w:t xml:space="preserve"> </w:t>
      </w:r>
      <w:r w:rsidR="0077747B">
        <w:t>valmistusohje ja ajankohta</w:t>
      </w:r>
      <w:bookmarkEnd w:id="82"/>
      <w:bookmarkEnd w:id="83"/>
      <w:bookmarkEnd w:id="84"/>
      <w:bookmarkEnd w:id="85"/>
      <w:bookmarkEnd w:id="86"/>
    </w:p>
    <w:p w14:paraId="0E8D8366" w14:textId="77777777" w:rsidR="0077747B" w:rsidRDefault="0077747B" w:rsidP="007C5DBC">
      <w:pPr>
        <w:keepNext/>
      </w:pPr>
    </w:p>
    <w:p w14:paraId="3DF7B2BB" w14:textId="77777777" w:rsidR="0077747B" w:rsidRDefault="0077747B">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2CBE48DC" w14:textId="77777777" w:rsidR="0077747B" w:rsidRDefault="0077747B"/>
    <w:p w14:paraId="06FC8986" w14:textId="16AE68D4" w:rsidR="00907109" w:rsidRDefault="008977C4">
      <w:r w:rsidRPr="008977C4">
        <w:t xml:space="preserve">Tässä luokassa ilmoitetaan </w:t>
      </w:r>
      <w:r w:rsidR="003F0E0F" w:rsidRPr="008977C4">
        <w:rPr>
          <w:b/>
          <w:bCs/>
        </w:rPr>
        <w:t>lääke</w:t>
      </w:r>
      <w:r w:rsidR="003F0E0F">
        <w:rPr>
          <w:b/>
          <w:bCs/>
        </w:rPr>
        <w:t>valmisteen</w:t>
      </w:r>
      <w:r w:rsidRPr="008977C4">
        <w:rPr>
          <w:b/>
          <w:bCs/>
        </w:rPr>
        <w:t xml:space="preserve"> vahvuus</w:t>
      </w:r>
      <w:r w:rsidRPr="008977C4">
        <w:t xml:space="preserve"> elementillä doseQuantity. Vahvuuden ilmoittamiseen käytetään rakennetta &lt;translation&gt;&lt;originalText&gt; (pituus max 80 mkiä</w:t>
      </w:r>
      <w:r w:rsidRPr="181A28C5">
        <w:t xml:space="preserve">). </w:t>
      </w:r>
    </w:p>
    <w:p w14:paraId="489473DD" w14:textId="77777777" w:rsidR="00907109" w:rsidRDefault="00907109"/>
    <w:p w14:paraId="6AB44A16" w14:textId="3BF8559F" w:rsidR="0077747B" w:rsidRPr="008977C4" w:rsidRDefault="008977C4">
      <w:r w:rsidRPr="008977C4">
        <w:t>Center-elementin attribuutit value (vahvuus) ja unit (yksikkö) ei</w:t>
      </w:r>
      <w:r w:rsidR="00FC5C51">
        <w:t>vät</w:t>
      </w:r>
      <w:r w:rsidRPr="008977C4">
        <w:t xml:space="preserve"> ole käytössä, koska </w:t>
      </w:r>
      <w:r w:rsidR="000D1E19">
        <w:t>Lääketietokannasta</w:t>
      </w:r>
      <w:r w:rsidRPr="008977C4">
        <w:t xml:space="preserve"> löytyy valmisteen vahvuus vain tekstimuotoisena. Vahvuus on enintään 80 numeroa ja yksikkö enintään 80 merkkiä.</w:t>
      </w:r>
    </w:p>
    <w:p w14:paraId="591761B9" w14:textId="77777777" w:rsidR="0077747B" w:rsidRDefault="0077747B"/>
    <w:p w14:paraId="4AB2A33D" w14:textId="40F98EFA" w:rsidR="0077747B" w:rsidRPr="0077747B" w:rsidRDefault="0077747B" w:rsidP="004C4189">
      <w:pPr>
        <w:rPr>
          <w:lang w:val="pt-BR"/>
        </w:rPr>
      </w:pPr>
      <w:r w:rsidRPr="0077747B">
        <w:rPr>
          <w:lang w:val="pt-BR"/>
        </w:rPr>
        <w:t>Esim</w:t>
      </w:r>
      <w:r w:rsidR="007C5DBC">
        <w:rPr>
          <w:lang w:val="pt-BR"/>
        </w:rPr>
        <w:t>erkki</w:t>
      </w:r>
      <w:r w:rsidRPr="0077747B">
        <w:rPr>
          <w:lang w:val="pt-BR"/>
        </w:rPr>
        <w:t>:</w:t>
      </w:r>
    </w:p>
    <w:p w14:paraId="6F7D820F"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005F332C" w:rsidRPr="0DB459FB">
        <w:rPr>
          <w:rStyle w:val="XMLDarkRed"/>
          <w:sz w:val="22"/>
          <w:szCs w:val="22"/>
          <w:highlight w:val="white"/>
        </w:rPr>
        <w:t xml:space="preserve"> </w:t>
      </w:r>
      <w:r w:rsidR="005F332C" w:rsidRPr="0DB459FB">
        <w:rPr>
          <w:rStyle w:val="XMLDarkRed"/>
          <w:sz w:val="22"/>
          <w:szCs w:val="22"/>
        </w:rPr>
        <w:t>nullFlavor="NA"</w:t>
      </w:r>
      <w:r w:rsidRPr="0DB459FB">
        <w:rPr>
          <w:rStyle w:val="XMLBlue"/>
          <w:sz w:val="22"/>
          <w:szCs w:val="22"/>
          <w:highlight w:val="white"/>
        </w:rPr>
        <w:t>&gt;</w:t>
      </w:r>
    </w:p>
    <w:p w14:paraId="4258625D"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rPr>
        <w:tab/>
      </w:r>
      <w:r w:rsidRPr="00C65EC8">
        <w:rPr>
          <w:rStyle w:val="XMLBlue"/>
          <w:sz w:val="22"/>
          <w:highlight w:val="white"/>
        </w:rPr>
        <w:tab/>
      </w:r>
      <w:r w:rsidRPr="00C65EC8">
        <w:rPr>
          <w:rStyle w:val="XMLBlue"/>
          <w:sz w:val="22"/>
          <w:highlight w:val="white"/>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6291BD86"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600 mg</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44FF792B"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2DA80368"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55454D87" w14:textId="77777777" w:rsidR="0077747B" w:rsidRPr="00CD46E9" w:rsidRDefault="0077747B" w:rsidP="00CD46E9"/>
    <w:p w14:paraId="45478969" w14:textId="77777777" w:rsidR="008977C4" w:rsidRPr="008977C4" w:rsidRDefault="008977C4" w:rsidP="008977C4">
      <w:r w:rsidRPr="008977C4">
        <w:t xml:space="preserve">tai </w:t>
      </w:r>
      <w:r w:rsidRPr="0DB459FB">
        <w:rPr>
          <w:b/>
          <w:bCs/>
        </w:rPr>
        <w:t>(</w:t>
      </w:r>
      <w:r w:rsidRPr="0DB459FB">
        <w:rPr>
          <w:b/>
          <w:bCs/>
          <w:u w:val="single"/>
        </w:rPr>
        <w:t>ei käytössä</w:t>
      </w:r>
      <w:r w:rsidR="009B2053" w:rsidRPr="0DB459FB">
        <w:rPr>
          <w:b/>
          <w:bCs/>
          <w:u w:val="single"/>
        </w:rPr>
        <w:t xml:space="preserve"> toistaiseksi</w:t>
      </w:r>
      <w:r w:rsidRPr="0DB459FB">
        <w:rPr>
          <w:b/>
          <w:bCs/>
        </w:rPr>
        <w:t>)</w:t>
      </w:r>
    </w:p>
    <w:p w14:paraId="0F652370" w14:textId="77777777" w:rsidR="008977C4" w:rsidRPr="00CD46E9" w:rsidRDefault="008977C4" w:rsidP="00CD46E9"/>
    <w:p w14:paraId="36AED34B"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0683C122"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pt-BR"/>
        </w:rPr>
      </w:pPr>
      <w:r w:rsidRPr="00C65EC8">
        <w:rPr>
          <w:rStyle w:val="XMLBlack"/>
          <w:sz w:val="22"/>
          <w:highlight w:val="white"/>
          <w:lang w:val="pt-BR"/>
        </w:rPr>
        <w:tab/>
      </w:r>
      <w:r w:rsidRPr="00C65EC8">
        <w:rPr>
          <w:rStyle w:val="XMLBlack"/>
          <w:sz w:val="22"/>
          <w:highlight w:val="white"/>
          <w:lang w:val="pt-BR"/>
        </w:rPr>
        <w:tab/>
      </w:r>
      <w:r w:rsidRPr="00C65EC8">
        <w:rPr>
          <w:rStyle w:val="XMLBlack"/>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center</w:t>
      </w:r>
      <w:r w:rsidRPr="0DB459FB">
        <w:rPr>
          <w:rStyle w:val="XMLRed"/>
          <w:sz w:val="22"/>
          <w:szCs w:val="22"/>
          <w:highlight w:val="white"/>
          <w:lang w:val="pt-BR"/>
        </w:rPr>
        <w:t xml:space="preserve"> value</w:t>
      </w:r>
      <w:r w:rsidRPr="0DB459FB">
        <w:rPr>
          <w:rStyle w:val="XMLBlue"/>
          <w:sz w:val="22"/>
          <w:szCs w:val="22"/>
          <w:highlight w:val="white"/>
          <w:lang w:val="pt-BR"/>
        </w:rPr>
        <w:t>="</w:t>
      </w:r>
      <w:r w:rsidRPr="0DB459FB">
        <w:rPr>
          <w:rStyle w:val="XMLBlack"/>
          <w:sz w:val="22"/>
          <w:szCs w:val="22"/>
          <w:highlight w:val="white"/>
          <w:lang w:val="pt-BR"/>
        </w:rPr>
        <w:t>600</w:t>
      </w:r>
      <w:r w:rsidRPr="0DB459FB">
        <w:rPr>
          <w:rStyle w:val="XMLBlue"/>
          <w:sz w:val="22"/>
          <w:szCs w:val="22"/>
          <w:highlight w:val="white"/>
          <w:lang w:val="pt-BR"/>
        </w:rPr>
        <w:t>"</w:t>
      </w:r>
      <w:r w:rsidRPr="0DB459FB">
        <w:rPr>
          <w:rStyle w:val="XMLRed"/>
          <w:sz w:val="22"/>
          <w:szCs w:val="22"/>
          <w:highlight w:val="white"/>
          <w:lang w:val="pt-BR"/>
        </w:rPr>
        <w:t xml:space="preserve"> unit</w:t>
      </w:r>
      <w:r w:rsidRPr="0DB459FB">
        <w:rPr>
          <w:rStyle w:val="XMLBlue"/>
          <w:sz w:val="22"/>
          <w:szCs w:val="22"/>
          <w:highlight w:val="white"/>
          <w:lang w:val="pt-BR"/>
        </w:rPr>
        <w:t>="</w:t>
      </w:r>
      <w:r w:rsidRPr="0DB459FB">
        <w:rPr>
          <w:rStyle w:val="XMLBlack"/>
          <w:sz w:val="22"/>
          <w:szCs w:val="22"/>
          <w:highlight w:val="white"/>
          <w:lang w:val="pt-BR"/>
        </w:rPr>
        <w:t>mg</w:t>
      </w:r>
      <w:r w:rsidRPr="0DB459FB">
        <w:rPr>
          <w:rStyle w:val="XMLBlue"/>
          <w:sz w:val="22"/>
          <w:szCs w:val="22"/>
          <w:highlight w:val="white"/>
          <w:lang w:val="pt-BR"/>
        </w:rPr>
        <w:t>"/&gt;</w:t>
      </w:r>
    </w:p>
    <w:p w14:paraId="4FE89C5F"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0140B8F8" w14:textId="77777777" w:rsidR="008977C4" w:rsidRPr="00CD46E9" w:rsidRDefault="008977C4" w:rsidP="00CD46E9"/>
    <w:p w14:paraId="2DDC37BE" w14:textId="567AA549" w:rsidR="0077747B" w:rsidRDefault="0077747B">
      <w:r>
        <w:t>Text-elementissä</w:t>
      </w:r>
      <w:r w:rsidR="008D0DA2">
        <w:t xml:space="preserve"> voidaan</w:t>
      </w:r>
      <w:r w:rsidR="0004005E">
        <w:t xml:space="preserve"> ilmoit</w:t>
      </w:r>
      <w:r w:rsidR="008D0DA2">
        <w:t>t</w:t>
      </w:r>
      <w:r>
        <w:t>aa apteekissa valmistettavan  lääkkeen tapauksessa valmistusohje, max 360 merkkiä</w:t>
      </w:r>
      <w:r w:rsidR="00BB109F" w:rsidRPr="181A28C5">
        <w:t xml:space="preserve">. </w:t>
      </w:r>
      <w:r w:rsidR="00B82905">
        <w:t>Apteekissa valmistettavan lääkkeen ainesosat tulee ilmoittaa vaikuttavien aineiden organizerissa ks. kappale 4.4.1</w:t>
      </w:r>
    </w:p>
    <w:p w14:paraId="3E00D383" w14:textId="77777777" w:rsidR="0077747B" w:rsidRDefault="0077747B"/>
    <w:p w14:paraId="064213CF" w14:textId="63419971" w:rsidR="005C211A" w:rsidRDefault="005C211A" w:rsidP="00391C56">
      <w:pPr>
        <w:rPr>
          <w:b/>
          <w:bCs/>
        </w:rPr>
      </w:pPr>
      <w:r w:rsidRPr="005C211A">
        <w:rPr>
          <w:b/>
          <w:bCs/>
        </w:rPr>
        <w:t>Ajankohta</w:t>
      </w:r>
    </w:p>
    <w:p w14:paraId="66A873D7" w14:textId="77777777" w:rsidR="005C211A" w:rsidRPr="005C211A" w:rsidRDefault="005C211A" w:rsidP="00391C56">
      <w:pPr>
        <w:rPr>
          <w:b/>
          <w:bCs/>
        </w:rPr>
      </w:pPr>
    </w:p>
    <w:p w14:paraId="408FA5D1" w14:textId="09F139C6" w:rsidR="00391C56" w:rsidRDefault="0077747B" w:rsidP="00391C56">
      <w:r>
        <w:t xml:space="preserve">Lääkemääräyksen </w:t>
      </w:r>
      <w:r w:rsidR="00F75DC6">
        <w:t xml:space="preserve">määräyspäivä </w:t>
      </w:r>
      <w:r>
        <w:t>ilmoitetaan elementissä effectiveTime</w:t>
      </w:r>
      <w:r w:rsidRPr="181A28C5">
        <w:t xml:space="preserve">. </w:t>
      </w:r>
      <w:r w:rsidR="008C6DD7" w:rsidRPr="008C6DD7">
        <w:t xml:space="preserve">Määräyspäivä on ilmoitettava sekunnin tarkkuudella. </w:t>
      </w:r>
      <w:r w:rsidR="00391C56">
        <w:t>Määräyspäivää ei saa muuttaa lääkemääräyksen korjauksessa tai mitätöinnissä.</w:t>
      </w:r>
    </w:p>
    <w:p w14:paraId="310A6F03" w14:textId="77777777" w:rsidR="00391C56" w:rsidRDefault="00391C56"/>
    <w:p w14:paraId="4181B750" w14:textId="3A23BBF6" w:rsidR="00CF4DF4" w:rsidRDefault="0077747B">
      <w:r>
        <w:t>Jos voimassaolon loppupäivä pitää ilmoittaa, niin effectiveTimessa käytetään low-high</w:t>
      </w:r>
      <w:r w:rsidR="003B72F3" w:rsidRPr="181A28C5">
        <w:t xml:space="preserve"> </w:t>
      </w:r>
      <w:r>
        <w:t>-rakennetta.</w:t>
      </w:r>
      <w:r w:rsidR="003B72F3" w:rsidRPr="181A28C5">
        <w:t xml:space="preserve"> </w:t>
      </w:r>
      <w:r w:rsidR="001029CB">
        <w:t xml:space="preserve">Voimassaolon loppupäivä ilmoitetaan päivän tarkkuudella. </w:t>
      </w:r>
      <w:r w:rsidR="003B72F3">
        <w:t>Jos lääkemääräyksen voimassaoloaikaa ei ole rajattu (lääkemääräys voimassa vuoden</w:t>
      </w:r>
      <w:r w:rsidR="007F79F4">
        <w:t xml:space="preserve"> tai kaksi vuotta</w:t>
      </w:r>
      <w:r w:rsidR="003B72F3">
        <w:t>), lääkemääräyksen voimassaoloaikaa ei saa esittää low-high –rakenteella (syy: apteekin kuukauden joustoaikaa ei voida käyttää).</w:t>
      </w:r>
      <w:r w:rsidR="00CF4DF4">
        <w:t>Lääkemääräyksen tila muutetaan vanhentuneeksi Reseptikeskuksen eräajolla.</w:t>
      </w:r>
    </w:p>
    <w:p w14:paraId="530AD8A5" w14:textId="77777777" w:rsidR="00105067" w:rsidRDefault="00105067"/>
    <w:p w14:paraId="66B4B779" w14:textId="0EA9E058" w:rsidR="0077747B" w:rsidRPr="00105067" w:rsidRDefault="0077747B" w:rsidP="00105067">
      <w:pPr>
        <w:rPr>
          <w:rStyle w:val="XMLBlack"/>
          <w:rFonts w:ascii="Times New Roman" w:hAnsi="Times New Roman"/>
          <w:color w:val="auto"/>
        </w:rPr>
      </w:pPr>
      <w:r w:rsidRPr="0077747B">
        <w:t>Esim</w:t>
      </w:r>
      <w:r w:rsidR="001D4350">
        <w:t>erkki</w:t>
      </w:r>
      <w:r w:rsidRPr="0077747B">
        <w:t xml:space="preserve">: </w:t>
      </w:r>
    </w:p>
    <w:p w14:paraId="3628A390" w14:textId="7637A03C"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2846F7" w:rsidRPr="0DB459FB">
        <w:rPr>
          <w:rStyle w:val="XMLBlack"/>
          <w:sz w:val="22"/>
          <w:szCs w:val="22"/>
          <w:highlight w:val="white"/>
        </w:rPr>
        <w:t>20220817115315</w:t>
      </w:r>
      <w:r w:rsidRPr="0DB459FB">
        <w:rPr>
          <w:rStyle w:val="XMLBlue"/>
          <w:sz w:val="22"/>
          <w:szCs w:val="22"/>
          <w:highlight w:val="white"/>
        </w:rPr>
        <w:t>"/&gt;</w:t>
      </w:r>
    </w:p>
    <w:p w14:paraId="395BFCBF" w14:textId="77777777" w:rsidR="0077747B" w:rsidRP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53BDAD0E" w14:textId="77777777" w:rsidR="0077747B"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Jos loppuaika on mukana, niin:</w:t>
      </w:r>
    </w:p>
    <w:p w14:paraId="551EB393" w14:textId="77777777" w:rsidR="0077747B" w:rsidRDefault="0077747B">
      <w:pPr>
        <w:rPr>
          <w:rStyle w:val="XMLBlue"/>
          <w:highlight w:val="white"/>
        </w:rPr>
      </w:pPr>
    </w:p>
    <w:p w14:paraId="6A4FA181" w14:textId="77777777"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szCs w:val="22"/>
          <w:highlight w:val="white"/>
          <w:lang w:val="en-GB"/>
        </w:rPr>
        <w:t>&lt;</w:t>
      </w:r>
      <w:r w:rsidRPr="00C65EC8">
        <w:rPr>
          <w:rStyle w:val="XMLDarkRed"/>
          <w:sz w:val="22"/>
          <w:szCs w:val="22"/>
          <w:highlight w:val="white"/>
          <w:lang w:val="en-GB"/>
        </w:rPr>
        <w:t xml:space="preserve">effectiveTime </w:t>
      </w:r>
      <w:r w:rsidRPr="00C65EC8">
        <w:rPr>
          <w:rStyle w:val="XMLRed"/>
          <w:rFonts w:eastAsia="Arial"/>
          <w:sz w:val="22"/>
          <w:szCs w:val="22"/>
          <w:lang w:val="en-GB"/>
        </w:rPr>
        <w:t>xsi:type</w:t>
      </w:r>
      <w:r w:rsidRPr="00C65EC8">
        <w:rPr>
          <w:rStyle w:val="XMLBlue"/>
          <w:rFonts w:eastAsia="Arial"/>
          <w:sz w:val="22"/>
          <w:szCs w:val="22"/>
          <w:lang w:val="en-GB"/>
        </w:rPr>
        <w:t>="</w:t>
      </w:r>
      <w:r w:rsidRPr="00C65EC8">
        <w:rPr>
          <w:rStyle w:val="XMLBlack"/>
          <w:rFonts w:eastAsia="Arial"/>
          <w:sz w:val="22"/>
          <w:szCs w:val="22"/>
          <w:lang w:val="en-GB"/>
        </w:rPr>
        <w:t>IVL_TS</w:t>
      </w:r>
      <w:r w:rsidRPr="00C65EC8">
        <w:rPr>
          <w:rStyle w:val="XMLBlue"/>
          <w:rFonts w:eastAsia="Arial"/>
          <w:sz w:val="22"/>
          <w:szCs w:val="22"/>
          <w:lang w:val="en-GB"/>
        </w:rPr>
        <w:t>"</w:t>
      </w:r>
      <w:r w:rsidRPr="00C65EC8">
        <w:rPr>
          <w:rStyle w:val="XMLBlue"/>
          <w:sz w:val="22"/>
          <w:szCs w:val="22"/>
          <w:highlight w:val="white"/>
          <w:lang w:val="en-GB"/>
        </w:rPr>
        <w:t>&gt;</w:t>
      </w:r>
    </w:p>
    <w:p w14:paraId="0AF20099" w14:textId="5D9082E2"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ue"/>
          <w:sz w:val="22"/>
          <w:szCs w:val="22"/>
          <w:highlight w:val="white"/>
          <w:lang w:val="en-GB"/>
        </w:rPr>
        <w:t>&lt;</w:t>
      </w:r>
      <w:r w:rsidRPr="00C65EC8">
        <w:rPr>
          <w:rStyle w:val="XMLDarkRed"/>
          <w:sz w:val="22"/>
          <w:szCs w:val="22"/>
          <w:highlight w:val="white"/>
          <w:lang w:val="en-GB"/>
        </w:rPr>
        <w:t>low</w:t>
      </w:r>
      <w:r w:rsidRPr="00C65EC8">
        <w:rPr>
          <w:rStyle w:val="XMLRed"/>
          <w:sz w:val="22"/>
          <w:szCs w:val="22"/>
          <w:highlight w:val="white"/>
          <w:lang w:val="en-GB"/>
        </w:rPr>
        <w:t xml:space="preserve"> value</w:t>
      </w:r>
      <w:r w:rsidRPr="00C65EC8">
        <w:rPr>
          <w:rStyle w:val="XMLBlue"/>
          <w:sz w:val="22"/>
          <w:szCs w:val="22"/>
          <w:highlight w:val="white"/>
          <w:lang w:val="en-GB"/>
        </w:rPr>
        <w:t>="</w:t>
      </w:r>
      <w:r w:rsidR="002846F7" w:rsidRPr="00C65EC8">
        <w:rPr>
          <w:rStyle w:val="XMLBlack"/>
          <w:sz w:val="22"/>
          <w:szCs w:val="22"/>
          <w:highlight w:val="white"/>
          <w:lang w:val="en-GB"/>
        </w:rPr>
        <w:t>20</w:t>
      </w:r>
      <w:r w:rsidR="002846F7">
        <w:rPr>
          <w:rStyle w:val="XMLBlack"/>
          <w:sz w:val="22"/>
          <w:szCs w:val="22"/>
          <w:highlight w:val="white"/>
          <w:lang w:val="en-GB"/>
        </w:rPr>
        <w:t>22</w:t>
      </w:r>
      <w:r w:rsidR="002846F7" w:rsidRPr="00C65EC8">
        <w:rPr>
          <w:rStyle w:val="XMLBlack"/>
          <w:sz w:val="22"/>
          <w:szCs w:val="22"/>
          <w:highlight w:val="white"/>
          <w:lang w:val="en-GB"/>
        </w:rPr>
        <w:t>0801154500</w:t>
      </w:r>
      <w:r w:rsidRPr="00C65EC8">
        <w:rPr>
          <w:rStyle w:val="XMLBlue"/>
          <w:sz w:val="22"/>
          <w:szCs w:val="22"/>
          <w:highlight w:val="white"/>
          <w:lang w:val="en-GB"/>
        </w:rPr>
        <w:t xml:space="preserve">" </w:t>
      </w:r>
      <w:r w:rsidRPr="00C65EC8">
        <w:rPr>
          <w:rStyle w:val="XMLRed"/>
          <w:sz w:val="22"/>
          <w:szCs w:val="22"/>
          <w:highlight w:val="white"/>
          <w:lang w:val="en-GB"/>
        </w:rPr>
        <w:t>inclusive</w:t>
      </w:r>
      <w:r w:rsidRPr="00C65EC8">
        <w:rPr>
          <w:rStyle w:val="XMLBlue"/>
          <w:sz w:val="22"/>
          <w:szCs w:val="22"/>
          <w:highlight w:val="white"/>
          <w:lang w:val="en-GB"/>
        </w:rPr>
        <w:t>=”</w:t>
      </w:r>
      <w:r w:rsidRPr="00C65EC8">
        <w:rPr>
          <w:rStyle w:val="XMLText"/>
          <w:sz w:val="22"/>
          <w:szCs w:val="22"/>
          <w:highlight w:val="white"/>
          <w:lang w:val="en-GB"/>
        </w:rPr>
        <w:t>true</w:t>
      </w:r>
      <w:r w:rsidRPr="00C65EC8">
        <w:rPr>
          <w:rStyle w:val="XMLBlue"/>
          <w:sz w:val="22"/>
          <w:szCs w:val="22"/>
          <w:highlight w:val="white"/>
          <w:lang w:val="en-GB"/>
        </w:rPr>
        <w:t>”/&gt;</w:t>
      </w:r>
    </w:p>
    <w:p w14:paraId="0FD60EE1" w14:textId="34801091"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ue"/>
          <w:sz w:val="22"/>
          <w:szCs w:val="22"/>
          <w:highlight w:val="white"/>
          <w:lang w:val="en-GB"/>
        </w:rPr>
        <w:t>&lt;</w:t>
      </w:r>
      <w:r w:rsidRPr="00C65EC8">
        <w:rPr>
          <w:rStyle w:val="XMLDarkRed"/>
          <w:sz w:val="22"/>
          <w:szCs w:val="22"/>
          <w:highlight w:val="white"/>
          <w:lang w:val="en-GB"/>
        </w:rPr>
        <w:t>high</w:t>
      </w:r>
      <w:r w:rsidRPr="00C65EC8">
        <w:rPr>
          <w:rStyle w:val="XMLRed"/>
          <w:sz w:val="22"/>
          <w:szCs w:val="22"/>
          <w:highlight w:val="white"/>
          <w:lang w:val="en-GB"/>
        </w:rPr>
        <w:t xml:space="preserve"> value</w:t>
      </w:r>
      <w:r w:rsidRPr="00C65EC8">
        <w:rPr>
          <w:rStyle w:val="XMLBlue"/>
          <w:sz w:val="22"/>
          <w:szCs w:val="22"/>
          <w:highlight w:val="white"/>
          <w:lang w:val="en-GB"/>
        </w:rPr>
        <w:t>="</w:t>
      </w:r>
      <w:r w:rsidR="002846F7" w:rsidRPr="00C65EC8">
        <w:rPr>
          <w:rStyle w:val="XMLBlack"/>
          <w:sz w:val="22"/>
          <w:szCs w:val="22"/>
          <w:highlight w:val="white"/>
          <w:lang w:val="en-GB"/>
        </w:rPr>
        <w:t>20</w:t>
      </w:r>
      <w:r w:rsidR="002846F7">
        <w:rPr>
          <w:rStyle w:val="XMLBlack"/>
          <w:sz w:val="22"/>
          <w:szCs w:val="22"/>
          <w:highlight w:val="white"/>
          <w:lang w:val="en-GB"/>
        </w:rPr>
        <w:t>22</w:t>
      </w:r>
      <w:r w:rsidR="002846F7" w:rsidRPr="00C65EC8">
        <w:rPr>
          <w:rStyle w:val="XMLBlack"/>
          <w:sz w:val="22"/>
          <w:szCs w:val="22"/>
          <w:highlight w:val="white"/>
          <w:lang w:val="en-GB"/>
        </w:rPr>
        <w:t>1031</w:t>
      </w:r>
      <w:r w:rsidRPr="00C65EC8">
        <w:rPr>
          <w:rStyle w:val="XMLBlue"/>
          <w:sz w:val="22"/>
          <w:szCs w:val="22"/>
          <w:highlight w:val="white"/>
          <w:lang w:val="en-GB"/>
        </w:rPr>
        <w:t xml:space="preserve">" </w:t>
      </w:r>
      <w:r w:rsidRPr="00C65EC8">
        <w:rPr>
          <w:rStyle w:val="XMLRed"/>
          <w:sz w:val="22"/>
          <w:szCs w:val="22"/>
          <w:highlight w:val="white"/>
          <w:lang w:val="en-GB"/>
        </w:rPr>
        <w:t>inclusive</w:t>
      </w:r>
      <w:r w:rsidRPr="00C65EC8">
        <w:rPr>
          <w:rStyle w:val="XMLBlue"/>
          <w:sz w:val="22"/>
          <w:szCs w:val="22"/>
          <w:highlight w:val="white"/>
          <w:lang w:val="en-GB"/>
        </w:rPr>
        <w:t>=”</w:t>
      </w:r>
      <w:r w:rsidRPr="00C65EC8">
        <w:rPr>
          <w:rStyle w:val="XMLText"/>
          <w:sz w:val="22"/>
          <w:szCs w:val="22"/>
          <w:highlight w:val="white"/>
          <w:lang w:val="en-GB"/>
        </w:rPr>
        <w:t>true</w:t>
      </w:r>
      <w:r w:rsidRPr="00C65EC8">
        <w:rPr>
          <w:rStyle w:val="XMLBlue"/>
          <w:sz w:val="22"/>
          <w:szCs w:val="22"/>
          <w:highlight w:val="white"/>
          <w:lang w:val="en-GB"/>
        </w:rPr>
        <w:t>”/&gt;</w:t>
      </w:r>
    </w:p>
    <w:p w14:paraId="25303519" w14:textId="77777777" w:rsidR="0077747B" w:rsidRPr="00C65EC8" w:rsidRDefault="0077747B"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65EC8">
        <w:rPr>
          <w:rStyle w:val="XMLBlue"/>
          <w:sz w:val="22"/>
          <w:szCs w:val="22"/>
          <w:highlight w:val="white"/>
        </w:rPr>
        <w:t>&lt;/</w:t>
      </w:r>
      <w:r w:rsidRPr="00C65EC8">
        <w:rPr>
          <w:rStyle w:val="XMLDarkRed"/>
          <w:sz w:val="22"/>
          <w:szCs w:val="22"/>
          <w:highlight w:val="white"/>
        </w:rPr>
        <w:t>effectiveTime</w:t>
      </w:r>
      <w:r w:rsidRPr="00C65EC8">
        <w:rPr>
          <w:rStyle w:val="XMLBlue"/>
          <w:sz w:val="22"/>
          <w:szCs w:val="22"/>
          <w:highlight w:val="white"/>
        </w:rPr>
        <w:t>&gt;</w:t>
      </w:r>
    </w:p>
    <w:p w14:paraId="30040940" w14:textId="77777777" w:rsidR="00720485" w:rsidRDefault="00720485"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61A358B" w14:textId="77777777" w:rsidR="00720485" w:rsidRPr="006C2561" w:rsidRDefault="00720485"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olor w:val="000000"/>
          <w:highlight w:val="white"/>
        </w:rPr>
      </w:pPr>
    </w:p>
    <w:p w14:paraId="1C3324B5" w14:textId="336C24E9" w:rsidR="0077747B" w:rsidRDefault="0077747B" w:rsidP="00CB2816">
      <w:pPr>
        <w:pStyle w:val="Otsikko3"/>
        <w:rPr>
          <w:highlight w:val="white"/>
        </w:rPr>
      </w:pPr>
      <w:bookmarkStart w:id="87" w:name="_Ref291079235"/>
      <w:bookmarkStart w:id="88" w:name="_Ref291079241"/>
      <w:bookmarkStart w:id="89" w:name="_Toc162434662"/>
      <w:r>
        <w:rPr>
          <w:highlight w:val="white"/>
        </w:rPr>
        <w:lastRenderedPageBreak/>
        <w:t xml:space="preserve">Lääkevalmisteen ATC-koodi ja </w:t>
      </w:r>
      <w:r w:rsidR="00DA6B7C">
        <w:rPr>
          <w:highlight w:val="white"/>
        </w:rPr>
        <w:t xml:space="preserve">ATC-koodin mukainen </w:t>
      </w:r>
      <w:r>
        <w:rPr>
          <w:highlight w:val="white"/>
        </w:rPr>
        <w:t>nimi</w:t>
      </w:r>
      <w:r w:rsidR="002B7F55">
        <w:rPr>
          <w:highlight w:val="white"/>
        </w:rPr>
        <w:t xml:space="preserve"> sekä</w:t>
      </w:r>
      <w:r>
        <w:rPr>
          <w:highlight w:val="white"/>
        </w:rPr>
        <w:t xml:space="preserve"> </w:t>
      </w:r>
      <w:r w:rsidR="000D1E19">
        <w:rPr>
          <w:highlight w:val="white"/>
        </w:rPr>
        <w:t>Lääketietokanta</w:t>
      </w:r>
      <w:r w:rsidR="00A942FA">
        <w:rPr>
          <w:highlight w:val="white"/>
        </w:rPr>
        <w:t xml:space="preserve">an </w:t>
      </w:r>
      <w:r w:rsidR="00FE05FC">
        <w:rPr>
          <w:highlight w:val="white"/>
        </w:rPr>
        <w:t xml:space="preserve">kuulumaton </w:t>
      </w:r>
      <w:r>
        <w:rPr>
          <w:highlight w:val="white"/>
        </w:rPr>
        <w:t>valmiste</w:t>
      </w:r>
      <w:bookmarkEnd w:id="87"/>
      <w:bookmarkEnd w:id="88"/>
      <w:bookmarkEnd w:id="89"/>
    </w:p>
    <w:p w14:paraId="605BA37B" w14:textId="77777777" w:rsidR="0077747B" w:rsidRDefault="0077747B">
      <w:pPr>
        <w:rPr>
          <w:highlight w:val="white"/>
        </w:rPr>
      </w:pPr>
    </w:p>
    <w:p w14:paraId="33EE3D13" w14:textId="3320FBFD" w:rsidR="00F840D5" w:rsidRDefault="0077747B" w:rsidP="00B16818">
      <w:r>
        <w:rPr>
          <w:b/>
          <w:bCs/>
          <w:highlight w:val="white"/>
        </w:rPr>
        <w:t>Lääkevalmisteen ATC-koodi</w:t>
      </w:r>
      <w:r>
        <w:rPr>
          <w:highlight w:val="white"/>
        </w:rPr>
        <w:t xml:space="preserve"> (max 9 mkiä) ilmoitetaan entityn manufacturedLabeledDrug elementissä code (&lt;consumabl</w:t>
      </w:r>
      <w:r w:rsidR="006B1579">
        <w:rPr>
          <w:highlight w:val="white"/>
        </w:rPr>
        <w:t xml:space="preserve">e&gt;&lt;manufacturedProduct&gt; alla). </w:t>
      </w:r>
      <w:r>
        <w:rPr>
          <w:highlight w:val="white"/>
        </w:rPr>
        <w:t xml:space="preserve">Varsinainen ATC-koodi on attribuutissa code ja lääkevalmisteen </w:t>
      </w:r>
      <w:r>
        <w:rPr>
          <w:b/>
          <w:bCs/>
          <w:highlight w:val="white"/>
        </w:rPr>
        <w:t>ATC-koodin mukainen nimi</w:t>
      </w:r>
      <w:r>
        <w:rPr>
          <w:highlight w:val="white"/>
        </w:rPr>
        <w:t xml:space="preserve"> attribuutissa displayName (max 200 mkiä). </w:t>
      </w:r>
      <w:r w:rsidR="00B16818" w:rsidRPr="003F5484">
        <w:t>ATC-</w:t>
      </w:r>
      <w:r w:rsidR="00B16818">
        <w:t>koodin</w:t>
      </w:r>
      <w:r w:rsidR="00B16818" w:rsidRPr="7F8CFD1C">
        <w:t xml:space="preserve"> </w:t>
      </w:r>
      <w:r w:rsidR="00B16818" w:rsidRPr="003F5484">
        <w:t xml:space="preserve">codeSystem esitetään sanomissa niin, että codeSystemiin tulee luokituksen tunniste ilman versiota. Perusjärjestelmät poimivat ATC-koodin ja ATC-koodin mukaisen nimen </w:t>
      </w:r>
      <w:r w:rsidR="000D1E19">
        <w:t>Lääketietokannasta</w:t>
      </w:r>
      <w:r w:rsidR="00B16818" w:rsidRPr="003F5484">
        <w:t>, jossa ne ovat aina ajantasaisia, codeSystemVersion on sanomassa ain</w:t>
      </w:r>
      <w:r w:rsidR="00B16818">
        <w:t>a lääketietokannan versionumero.</w:t>
      </w:r>
      <w:r w:rsidR="00B16818" w:rsidRPr="7F8CFD1C">
        <w:t xml:space="preserve"> </w:t>
      </w:r>
      <w:r w:rsidR="00735D08">
        <w:t>Lääketietokannan versio ilmoitetaan muodossa vuosiluku.versio</w:t>
      </w:r>
      <w:r w:rsidR="00735D08" w:rsidRPr="7F8CFD1C">
        <w:t>.</w:t>
      </w:r>
      <w:r w:rsidR="009A56EC" w:rsidRPr="7F8CFD1C">
        <w:t xml:space="preserve"> </w:t>
      </w:r>
      <w:r w:rsidR="00625B42" w:rsidRPr="00D71F20">
        <w:t>Lääketietokannan versio on ehdollisesti pakollinen tieto, joka on pakollinen, kun Valmisteen laji = 1, 2, 3, 4 tai 9.</w:t>
      </w:r>
    </w:p>
    <w:p w14:paraId="0C0C18A6" w14:textId="77777777" w:rsidR="00F840D5" w:rsidRDefault="00F840D5" w:rsidP="00B16818"/>
    <w:p w14:paraId="37F35579" w14:textId="0C3B239F" w:rsidR="00B16818" w:rsidRPr="003F5484" w:rsidRDefault="000224DB" w:rsidP="00B16818">
      <w:r>
        <w:t xml:space="preserve">Myös </w:t>
      </w:r>
      <w:r w:rsidRPr="00AA3105">
        <w:rPr>
          <w:b/>
          <w:bCs/>
        </w:rPr>
        <w:t>l</w:t>
      </w:r>
      <w:r w:rsidR="009A56EC" w:rsidRPr="0DB459FB">
        <w:rPr>
          <w:b/>
          <w:bCs/>
        </w:rPr>
        <w:t>ääketietokan</w:t>
      </w:r>
      <w:r w:rsidR="00B55464" w:rsidRPr="0DB459FB">
        <w:rPr>
          <w:b/>
          <w:bCs/>
        </w:rPr>
        <w:t>taan kuulumattomalla</w:t>
      </w:r>
      <w:r w:rsidR="009A56EC" w:rsidRPr="0DB459FB">
        <w:rPr>
          <w:b/>
          <w:bCs/>
        </w:rPr>
        <w:t xml:space="preserve"> valmisteella</w:t>
      </w:r>
      <w:r w:rsidR="009A56EC">
        <w:t xml:space="preserve">, jolla on ATC-koodi (esim. </w:t>
      </w:r>
      <w:r w:rsidR="00B70A60">
        <w:t>potilaskohtainen</w:t>
      </w:r>
      <w:r w:rsidR="009A56EC">
        <w:t xml:space="preserve"> erityislupavalmiste), </w:t>
      </w:r>
      <w:r w:rsidR="00B55464">
        <w:t xml:space="preserve">ATC-koodi </w:t>
      </w:r>
      <w:r>
        <w:t>ilmoitetaan em. tavalla</w:t>
      </w:r>
      <w:r w:rsidR="00D03587">
        <w:t>, mutta</w:t>
      </w:r>
      <w:r w:rsidRPr="181A28C5">
        <w:t xml:space="preserve"> </w:t>
      </w:r>
      <w:r w:rsidR="00D03587">
        <w:t>luokituksen versiota (codeSystemVersion-attribuutti) ei annetta</w:t>
      </w:r>
      <w:r w:rsidRPr="181A28C5">
        <w:t>.</w:t>
      </w:r>
      <w:r w:rsidR="009A56EC" w:rsidRPr="181A28C5">
        <w:t xml:space="preserve"> </w:t>
      </w:r>
      <w:r w:rsidR="00F840D5">
        <w:t xml:space="preserve">Valmisteen laji -tiedossa ilmoitetaan </w:t>
      </w:r>
      <w:r w:rsidR="00D03587">
        <w:t xml:space="preserve">tällöin </w:t>
      </w:r>
      <w:r w:rsidR="00F840D5">
        <w:t>kyseessä olevan potilaskohtainen erityislupavalmiste.</w:t>
      </w:r>
    </w:p>
    <w:p w14:paraId="63E0897B" w14:textId="77777777" w:rsidR="0077747B" w:rsidRDefault="0077747B">
      <w:pPr>
        <w:pStyle w:val="Leipteksti"/>
      </w:pPr>
    </w:p>
    <w:p w14:paraId="45AF08A4" w14:textId="77777777" w:rsidR="0077747B" w:rsidRPr="00686B5E" w:rsidRDefault="0077747B" w:rsidP="0040533C">
      <w:pPr>
        <w:pStyle w:val="Leipteksti"/>
        <w:keepNext/>
        <w:rPr>
          <w:highlight w:val="white"/>
        </w:rPr>
      </w:pPr>
      <w:r w:rsidRPr="00686B5E">
        <w:rPr>
          <w:highlight w:val="white"/>
        </w:rPr>
        <w:t>Esim.:</w:t>
      </w:r>
      <w:r w:rsidRPr="00686B5E">
        <w:rPr>
          <w:highlight w:val="white"/>
        </w:rPr>
        <w:tab/>
      </w:r>
    </w:p>
    <w:p w14:paraId="3BDA3DD0" w14:textId="77777777" w:rsidR="0077747B" w:rsidRPr="00CD46E9" w:rsidRDefault="0077747B" w:rsidP="00CD46E9"/>
    <w:p w14:paraId="63B8286F" w14:textId="77777777" w:rsidR="0077747B" w:rsidRPr="0040232F"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014E229C" w14:textId="77777777" w:rsidR="0077747B" w:rsidRPr="0040232F"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Gray50"/>
          <w:sz w:val="22"/>
          <w:szCs w:val="22"/>
          <w:highlight w:val="white"/>
        </w:rPr>
        <w:t xml:space="preserve"> ATC koodi </w:t>
      </w:r>
      <w:r w:rsidRPr="0DB459FB">
        <w:rPr>
          <w:rStyle w:val="XMLBlue"/>
          <w:sz w:val="22"/>
          <w:szCs w:val="22"/>
          <w:highlight w:val="white"/>
        </w:rPr>
        <w:t>--&gt;</w:t>
      </w:r>
    </w:p>
    <w:p w14:paraId="292A2CB4" w14:textId="53D24BA6" w:rsidR="0077747B" w:rsidRPr="00400D7F"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highlight w:val="white"/>
          <w:lang w:val="en-US"/>
        </w:rPr>
      </w:pPr>
      <w:r w:rsidRPr="0040232F">
        <w:rPr>
          <w:rStyle w:val="XMLBlue"/>
          <w:sz w:val="22"/>
          <w:highlight w:val="white"/>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w:t>
      </w:r>
      <w:r w:rsidR="00F179FA" w:rsidRPr="0DB459FB">
        <w:rPr>
          <w:rStyle w:val="XMLRed"/>
          <w:sz w:val="22"/>
          <w:szCs w:val="22"/>
          <w:highlight w:val="white"/>
          <w:lang w:val="de-DE"/>
        </w:rPr>
        <w:t xml:space="preserve"> </w:t>
      </w:r>
      <w:r w:rsidRPr="0DB459FB">
        <w:rPr>
          <w:rStyle w:val="XMLRed"/>
          <w:sz w:val="22"/>
          <w:szCs w:val="22"/>
          <w:highlight w:val="white"/>
          <w:lang w:val="de-DE"/>
        </w:rPr>
        <w:t>code</w:t>
      </w:r>
      <w:r w:rsidRPr="0DB459FB">
        <w:rPr>
          <w:rStyle w:val="XMLBlue"/>
          <w:sz w:val="22"/>
          <w:szCs w:val="22"/>
          <w:highlight w:val="white"/>
          <w:lang w:val="de-DE"/>
        </w:rPr>
        <w:t>="</w:t>
      </w:r>
      <w:r w:rsidR="006C078D" w:rsidRPr="0DB459FB">
        <w:rPr>
          <w:rStyle w:val="XMLBlack"/>
          <w:sz w:val="22"/>
          <w:szCs w:val="22"/>
          <w:highlight w:val="white"/>
          <w:lang w:val="de-DE"/>
        </w:rPr>
        <w:t>N05BA01</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1.2.246.537.6.32</w:t>
      </w:r>
      <w:r w:rsidRPr="0DB459FB">
        <w:rPr>
          <w:rStyle w:val="XMLBlue"/>
          <w:sz w:val="22"/>
          <w:szCs w:val="22"/>
          <w:highlight w:val="white"/>
          <w:lang w:val="de-DE"/>
        </w:rPr>
        <w:t>"</w:t>
      </w:r>
      <w:r w:rsidRPr="0DB459FB">
        <w:rPr>
          <w:rStyle w:val="XMLRed"/>
          <w:sz w:val="22"/>
          <w:szCs w:val="22"/>
          <w:highlight w:val="white"/>
          <w:lang w:val="de-DE"/>
        </w:rPr>
        <w:t xml:space="preserve"> codeSystemName</w:t>
      </w:r>
      <w:r w:rsidRPr="0DB459FB">
        <w:rPr>
          <w:rStyle w:val="XMLBlue"/>
          <w:sz w:val="22"/>
          <w:szCs w:val="22"/>
          <w:highlight w:val="white"/>
          <w:lang w:val="de-DE"/>
        </w:rPr>
        <w:t>="</w:t>
      </w:r>
      <w:r w:rsidR="00B1066E" w:rsidRPr="0DB459FB">
        <w:rPr>
          <w:rStyle w:val="XMLBlack"/>
          <w:sz w:val="22"/>
          <w:szCs w:val="22"/>
          <w:highlight w:val="white"/>
          <w:lang w:val="de-DE"/>
        </w:rPr>
        <w:t xml:space="preserve">Fimea </w:t>
      </w:r>
      <w:r w:rsidR="006C078D" w:rsidRPr="0DB459FB">
        <w:rPr>
          <w:rStyle w:val="XMLBlack"/>
          <w:sz w:val="22"/>
          <w:szCs w:val="22"/>
          <w:highlight w:val="white"/>
          <w:lang w:val="de-DE"/>
        </w:rPr>
        <w:t>- ATC Luokitus</w:t>
      </w:r>
      <w:r w:rsidRPr="0DB459FB">
        <w:rPr>
          <w:rStyle w:val="XMLBlue"/>
          <w:sz w:val="22"/>
          <w:szCs w:val="22"/>
          <w:highlight w:val="white"/>
          <w:lang w:val="de-DE"/>
        </w:rPr>
        <w:t>"</w:t>
      </w:r>
      <w:r w:rsidRPr="0DB459FB">
        <w:rPr>
          <w:rStyle w:val="XMLRed"/>
          <w:sz w:val="22"/>
          <w:szCs w:val="22"/>
          <w:highlight w:val="white"/>
          <w:lang w:val="de-DE"/>
        </w:rPr>
        <w:t xml:space="preserve"> </w:t>
      </w:r>
      <w:r w:rsidRPr="00400D7F">
        <w:rPr>
          <w:rStyle w:val="XMLRed"/>
          <w:sz w:val="22"/>
          <w:szCs w:val="22"/>
          <w:highlight w:val="white"/>
          <w:lang w:val="en-US"/>
        </w:rPr>
        <w:t>codeSystemVersion</w:t>
      </w:r>
      <w:r w:rsidRPr="00400D7F">
        <w:rPr>
          <w:rStyle w:val="XMLBlue"/>
          <w:sz w:val="22"/>
          <w:szCs w:val="22"/>
          <w:highlight w:val="white"/>
          <w:lang w:val="en-US"/>
        </w:rPr>
        <w:t>=</w:t>
      </w:r>
      <w:r w:rsidRPr="00400D7F">
        <w:rPr>
          <w:rStyle w:val="XMLBlack"/>
          <w:sz w:val="22"/>
          <w:szCs w:val="22"/>
          <w:highlight w:val="white"/>
          <w:lang w:val="en-US"/>
        </w:rPr>
        <w:t>"</w:t>
      </w:r>
      <w:r w:rsidR="006C078D" w:rsidRPr="00400D7F">
        <w:rPr>
          <w:rStyle w:val="XMLBlack"/>
          <w:sz w:val="22"/>
          <w:szCs w:val="22"/>
          <w:highlight w:val="white"/>
          <w:lang w:val="en-US"/>
        </w:rPr>
        <w:t>2009.0</w:t>
      </w:r>
      <w:r w:rsidR="006D797D" w:rsidRPr="00400D7F">
        <w:rPr>
          <w:rStyle w:val="XMLBlack"/>
          <w:sz w:val="22"/>
          <w:szCs w:val="22"/>
          <w:highlight w:val="white"/>
          <w:lang w:val="en-US"/>
        </w:rPr>
        <w:t>1</w:t>
      </w:r>
      <w:r w:rsidR="006C078D" w:rsidRPr="00400D7F">
        <w:rPr>
          <w:rStyle w:val="XMLBlack"/>
          <w:sz w:val="22"/>
          <w:szCs w:val="22"/>
          <w:highlight w:val="white"/>
          <w:lang w:val="en-US"/>
        </w:rPr>
        <w:t>8</w:t>
      </w:r>
      <w:r w:rsidRPr="00400D7F">
        <w:rPr>
          <w:rStyle w:val="XMLBlack"/>
          <w:sz w:val="22"/>
          <w:szCs w:val="22"/>
          <w:highlight w:val="white"/>
          <w:lang w:val="en-US"/>
        </w:rPr>
        <w:t>"</w:t>
      </w:r>
      <w:r w:rsidRPr="00400D7F">
        <w:rPr>
          <w:rStyle w:val="XMLRed"/>
          <w:sz w:val="22"/>
          <w:szCs w:val="22"/>
          <w:highlight w:val="white"/>
          <w:lang w:val="en-US"/>
        </w:rPr>
        <w:t xml:space="preserve"> displayName</w:t>
      </w:r>
      <w:r w:rsidRPr="00400D7F">
        <w:rPr>
          <w:rStyle w:val="XMLBlue"/>
          <w:sz w:val="22"/>
          <w:szCs w:val="22"/>
          <w:highlight w:val="white"/>
          <w:lang w:val="en-US"/>
        </w:rPr>
        <w:t>="</w:t>
      </w:r>
      <w:r w:rsidR="006C078D" w:rsidRPr="00400D7F">
        <w:rPr>
          <w:rStyle w:val="XMLBlack"/>
          <w:sz w:val="22"/>
          <w:szCs w:val="22"/>
          <w:highlight w:val="white"/>
          <w:lang w:val="en-US"/>
        </w:rPr>
        <w:t>Diatsepaami</w:t>
      </w:r>
      <w:r w:rsidRPr="00400D7F">
        <w:rPr>
          <w:rStyle w:val="XMLBlue"/>
          <w:sz w:val="22"/>
          <w:szCs w:val="22"/>
          <w:highlight w:val="white"/>
          <w:lang w:val="en-US"/>
        </w:rPr>
        <w:t>"&gt;</w:t>
      </w:r>
    </w:p>
    <w:p w14:paraId="5CBF9284"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400D7F">
        <w:rPr>
          <w:rStyle w:val="XMLBlue"/>
          <w:sz w:val="22"/>
          <w:highlight w:val="white"/>
          <w:lang w:val="en-US"/>
        </w:rPr>
        <w:tab/>
      </w:r>
      <w:r w:rsidRPr="0DB459FB">
        <w:rPr>
          <w:rStyle w:val="XMLBlue"/>
          <w:sz w:val="22"/>
          <w:szCs w:val="22"/>
          <w:highlight w:val="white"/>
        </w:rPr>
        <w:t>&lt;/</w:t>
      </w:r>
      <w:r w:rsidRPr="0DB459FB">
        <w:rPr>
          <w:rStyle w:val="XMLDarkRed"/>
          <w:sz w:val="22"/>
          <w:szCs w:val="22"/>
          <w:highlight w:val="white"/>
        </w:rPr>
        <w:t>code</w:t>
      </w:r>
      <w:r w:rsidRPr="0DB459FB">
        <w:rPr>
          <w:rStyle w:val="XMLBlue"/>
          <w:sz w:val="22"/>
          <w:szCs w:val="22"/>
          <w:highlight w:val="white"/>
        </w:rPr>
        <w:t>&gt;</w:t>
      </w:r>
    </w:p>
    <w:p w14:paraId="60B14BA7"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D32773">
        <w:rPr>
          <w:rStyle w:val="XMLBlue"/>
          <w:sz w:val="22"/>
          <w:highlight w:val="white"/>
        </w:rPr>
        <w:tab/>
      </w:r>
      <w:r w:rsidRPr="0DB459FB">
        <w:rPr>
          <w:rStyle w:val="XMLBlue"/>
          <w:sz w:val="22"/>
          <w:szCs w:val="22"/>
          <w:highlight w:val="white"/>
        </w:rPr>
        <w:t>&lt;</w:t>
      </w:r>
      <w:r w:rsidRPr="0DB459FB">
        <w:rPr>
          <w:rStyle w:val="XMLDarkRed"/>
          <w:sz w:val="22"/>
          <w:szCs w:val="22"/>
          <w:highlight w:val="white"/>
        </w:rPr>
        <w:t>name</w:t>
      </w:r>
      <w:r w:rsidRPr="0DB459FB">
        <w:rPr>
          <w:rStyle w:val="XMLBlue"/>
          <w:sz w:val="22"/>
          <w:szCs w:val="22"/>
          <w:highlight w:val="white"/>
        </w:rPr>
        <w:t>/&gt;</w:t>
      </w:r>
    </w:p>
    <w:p w14:paraId="7FF6DF37" w14:textId="77777777" w:rsidR="0077747B" w:rsidRPr="0013647C"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55F21A82" w14:textId="77777777" w:rsidR="0077747B" w:rsidRPr="0013647C" w:rsidRDefault="0077747B"/>
    <w:p w14:paraId="685F6E63" w14:textId="59B0A670" w:rsidR="0077747B" w:rsidRDefault="0077747B">
      <w:r>
        <w:t>Usein käyttäjä valitsee valintalistalta  lääkevalmisteen kauppanimen perusteella, jolloin samalla saadaan taustarekisteristä lä</w:t>
      </w:r>
      <w:r w:rsidR="000529DE">
        <w:t xml:space="preserve">äkevalmisteen ATC-koodi ja </w:t>
      </w:r>
      <w:r w:rsidR="00BE4B5C">
        <w:t xml:space="preserve">ATC-koodin mukainen </w:t>
      </w:r>
      <w:r>
        <w:t>nimi, vaikuttava aine, vahvuus, lääkemuoto ja pakkaustiedot.</w:t>
      </w:r>
    </w:p>
    <w:p w14:paraId="17A97171" w14:textId="77777777" w:rsidR="0077747B" w:rsidRDefault="0077747B"/>
    <w:p w14:paraId="7262AA3F" w14:textId="45AD04AF" w:rsidR="0077747B" w:rsidRPr="009C525E" w:rsidRDefault="00E13AB1">
      <w:r>
        <w:t>Jos lääke määrätään</w:t>
      </w:r>
      <w:r w:rsidR="0077747B">
        <w:t xml:space="preserve"> lääkkeen vaikuttavan aineen perusteella, tapahtuu valinta ATC-koodin mukaan. ATC-koodi ja ATC-koodin mukainen nimi ovat tällöin pakollisia tietoja.</w:t>
      </w:r>
      <w:r>
        <w:t xml:space="preserve"> Myös vaikuttavalla aineella määrätyn lääkkeen tietojen pitää olla lääketietokannan mukaiset. Vaikuttava aine (ATC-koodi ja ATC-koodin mukainen nimi) pitää siis valita </w:t>
      </w:r>
      <w:r w:rsidR="000D1E19">
        <w:t>Lääketietokannasta</w:t>
      </w:r>
      <w:r w:rsidRPr="181A28C5">
        <w:t xml:space="preserve"> </w:t>
      </w:r>
      <w:r>
        <w:t>pakkaustasolta, samoin mm. vahvuus, lääkemuoto, pakkauskoon tiedot, huume ja PKV-merkinnät.</w:t>
      </w:r>
      <w:r w:rsidR="009C525E">
        <w:t xml:space="preserve"> Y</w:t>
      </w:r>
      <w:r w:rsidR="009C525E" w:rsidRPr="009C525E">
        <w:t>hdistelmävalmisteiden määrääminen vaikutt</w:t>
      </w:r>
      <w:r w:rsidR="009C525E">
        <w:t xml:space="preserve">avalla aineella </w:t>
      </w:r>
      <w:r w:rsidR="000F1F1D">
        <w:t xml:space="preserve">ei </w:t>
      </w:r>
      <w:r w:rsidR="009C525E">
        <w:t xml:space="preserve">ole mahdollista, koska </w:t>
      </w:r>
      <w:r w:rsidR="009C525E" w:rsidRPr="009C525E">
        <w:t xml:space="preserve">vaikuttava aine ja sen vahvuus </w:t>
      </w:r>
      <w:r w:rsidR="009C525E">
        <w:t xml:space="preserve">tulee </w:t>
      </w:r>
      <w:r w:rsidR="009C525E" w:rsidRPr="009C525E">
        <w:t>olla yksiselitteisesti tulkittavissa</w:t>
      </w:r>
    </w:p>
    <w:p w14:paraId="1489FFAD" w14:textId="77777777" w:rsidR="0077747B" w:rsidRDefault="0077747B"/>
    <w:p w14:paraId="6E9AB54E" w14:textId="19997E33" w:rsidR="0077747B" w:rsidRDefault="0077747B">
      <w:r>
        <w:t>Jos ATC-koodi ei ole tiedossa, käytetään attribuuttia nullFlavor</w:t>
      </w:r>
      <w:r w:rsidR="00CD46E9" w:rsidRPr="181A28C5">
        <w:t xml:space="preserve"> </w:t>
      </w:r>
      <w:r>
        <w:t>muodossa nullFlavor=”UNK”.</w:t>
      </w:r>
    </w:p>
    <w:p w14:paraId="0D7309F3" w14:textId="77777777" w:rsidR="0077747B" w:rsidRDefault="0077747B"/>
    <w:p w14:paraId="5AAFD7A9" w14:textId="308B2F1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Kaikille valmisteille ei ole koodia joten </w:t>
      </w:r>
      <w:r w:rsidR="00555D60">
        <w:t>näissä</w:t>
      </w:r>
      <w:r>
        <w:t xml:space="preserve"> tapauksissa pitää käyttää puuttuvan tiedon koodia: nullFlavor=”NI”</w:t>
      </w:r>
    </w:p>
    <w:p w14:paraId="07E4B08A" w14:textId="4CF64A9D" w:rsidR="00756D9D"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1F995190" w14:textId="6272DA69" w:rsidR="00756D9D" w:rsidRPr="00C777A1"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nl-NL"/>
        </w:rPr>
      </w:pPr>
      <w:r w:rsidRPr="00C777A1">
        <w:rPr>
          <w:lang w:val="nl-NL"/>
        </w:rPr>
        <w:t>Esim.</w:t>
      </w:r>
    </w:p>
    <w:p w14:paraId="6EBF20ED" w14:textId="77777777" w:rsidR="00756D9D" w:rsidRPr="00C777A1" w:rsidRDefault="00756D9D" w:rsidP="00756D9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lastRenderedPageBreak/>
        <w:t>&lt;</w:t>
      </w:r>
      <w:r w:rsidRPr="0DB459FB">
        <w:rPr>
          <w:rStyle w:val="XMLDarkRed"/>
          <w:sz w:val="22"/>
          <w:szCs w:val="22"/>
          <w:highlight w:val="white"/>
          <w:lang w:val="nl-NL"/>
        </w:rPr>
        <w:t>manufacturedLabeledDrug</w:t>
      </w:r>
      <w:r w:rsidRPr="0DB459FB">
        <w:rPr>
          <w:rStyle w:val="XMLBlue"/>
          <w:sz w:val="22"/>
          <w:szCs w:val="22"/>
          <w:highlight w:val="white"/>
          <w:lang w:val="nl-NL"/>
        </w:rPr>
        <w:t>&gt;</w:t>
      </w:r>
    </w:p>
    <w:p w14:paraId="355F2307" w14:textId="77777777" w:rsidR="00756D9D" w:rsidRPr="00C777A1" w:rsidRDefault="00756D9D" w:rsidP="00756D9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t>&lt;!--</w:t>
      </w:r>
      <w:r w:rsidRPr="0DB459FB">
        <w:rPr>
          <w:rStyle w:val="XMLGray50"/>
          <w:sz w:val="22"/>
          <w:szCs w:val="22"/>
          <w:highlight w:val="white"/>
          <w:lang w:val="nl-NL"/>
        </w:rPr>
        <w:t xml:space="preserve"> ATC koodi </w:t>
      </w:r>
      <w:r w:rsidRPr="0DB459FB">
        <w:rPr>
          <w:rStyle w:val="XMLBlue"/>
          <w:sz w:val="22"/>
          <w:szCs w:val="22"/>
          <w:highlight w:val="white"/>
          <w:lang w:val="nl-NL"/>
        </w:rPr>
        <w:t>--&gt;</w:t>
      </w:r>
    </w:p>
    <w:p w14:paraId="1DCF91FF" w14:textId="77777777" w:rsidR="00756D9D" w:rsidRPr="00C65EC8" w:rsidRDefault="00756D9D"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777A1">
        <w:rPr>
          <w:rStyle w:val="XMLBlue"/>
          <w:sz w:val="22"/>
          <w:highlight w:val="white"/>
          <w:lang w:val="nl-NL"/>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w:t>
      </w:r>
    </w:p>
    <w:p w14:paraId="3F209DEE" w14:textId="163E181A" w:rsidR="00756D9D" w:rsidRPr="00C65EC8" w:rsidRDefault="00756D9D"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w:t>
      </w:r>
      <w:r w:rsidRPr="0DB459FB">
        <w:rPr>
          <w:rStyle w:val="XMLBlue"/>
          <w:sz w:val="22"/>
          <w:szCs w:val="22"/>
          <w:highlight w:val="white"/>
          <w:lang w:val="de-DE"/>
        </w:rPr>
        <w:t xml:space="preserve"> </w:t>
      </w:r>
      <w:r w:rsidRPr="0DB459FB">
        <w:rPr>
          <w:rStyle w:val="XMLBlue"/>
          <w:color w:val="auto"/>
          <w:sz w:val="22"/>
          <w:szCs w:val="22"/>
          <w:highlight w:val="white"/>
          <w:lang w:val="de-DE"/>
        </w:rPr>
        <w:t>nullFlavor</w:t>
      </w:r>
      <w:r w:rsidRPr="0DB459FB">
        <w:rPr>
          <w:rStyle w:val="XMLBlue"/>
          <w:sz w:val="22"/>
          <w:szCs w:val="22"/>
          <w:highlight w:val="white"/>
          <w:lang w:val="de-DE"/>
        </w:rPr>
        <w:t>="</w:t>
      </w:r>
      <w:r w:rsidRPr="0DB459FB">
        <w:rPr>
          <w:rStyle w:val="XMLBlue"/>
          <w:color w:val="auto"/>
          <w:sz w:val="22"/>
          <w:szCs w:val="22"/>
          <w:highlight w:val="white"/>
          <w:lang w:val="de-DE"/>
        </w:rPr>
        <w:t>NI</w:t>
      </w:r>
      <w:r w:rsidRPr="0DB459FB">
        <w:rPr>
          <w:rStyle w:val="XMLBlue"/>
          <w:sz w:val="22"/>
          <w:szCs w:val="22"/>
          <w:highlight w:val="white"/>
          <w:lang w:val="de-DE"/>
        </w:rPr>
        <w:t>"</w:t>
      </w:r>
    </w:p>
    <w:p w14:paraId="61579970" w14:textId="77777777" w:rsidR="00756D9D" w:rsidRPr="00C65EC8"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codeSystem</w:t>
      </w:r>
      <w:r w:rsidRPr="0DB459FB">
        <w:rPr>
          <w:rStyle w:val="XMLBlue"/>
          <w:sz w:val="22"/>
          <w:szCs w:val="22"/>
          <w:highlight w:val="white"/>
          <w:lang w:val="de-DE"/>
        </w:rPr>
        <w:t>="</w:t>
      </w:r>
      <w:r w:rsidRPr="0DB459FB">
        <w:rPr>
          <w:rStyle w:val="XMLBlack"/>
          <w:sz w:val="22"/>
          <w:szCs w:val="22"/>
          <w:highlight w:val="white"/>
          <w:lang w:val="de-DE"/>
        </w:rPr>
        <w:t>1.2.246.537.6.32</w:t>
      </w:r>
      <w:r w:rsidRPr="0DB459FB">
        <w:rPr>
          <w:rStyle w:val="XMLBlue"/>
          <w:sz w:val="22"/>
          <w:szCs w:val="22"/>
          <w:highlight w:val="white"/>
          <w:lang w:val="de-DE"/>
        </w:rPr>
        <w:t>"</w:t>
      </w:r>
      <w:r w:rsidRPr="0DB459FB">
        <w:rPr>
          <w:rStyle w:val="XMLRed"/>
          <w:sz w:val="22"/>
          <w:szCs w:val="22"/>
          <w:highlight w:val="white"/>
          <w:lang w:val="de-DE"/>
        </w:rPr>
        <w:t xml:space="preserve"> </w:t>
      </w:r>
    </w:p>
    <w:p w14:paraId="78A63FB1" w14:textId="77777777" w:rsidR="00756D9D" w:rsidRPr="00C65EC8"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Fimea - ATC Luokitus</w:t>
      </w:r>
      <w:r w:rsidRPr="0DB459FB">
        <w:rPr>
          <w:rStyle w:val="XMLBlue"/>
          <w:sz w:val="22"/>
          <w:szCs w:val="22"/>
          <w:highlight w:val="white"/>
          <w:lang w:val="de-DE"/>
        </w:rPr>
        <w:t>"</w:t>
      </w:r>
      <w:r w:rsidRPr="0DB459FB">
        <w:rPr>
          <w:rStyle w:val="XMLRed"/>
          <w:sz w:val="22"/>
          <w:szCs w:val="22"/>
          <w:highlight w:val="white"/>
          <w:lang w:val="de-DE"/>
        </w:rPr>
        <w:t xml:space="preserve"> </w:t>
      </w:r>
    </w:p>
    <w:p w14:paraId="4C08E707" w14:textId="68F8EC59" w:rsidR="00756D9D" w:rsidRPr="00C777A1" w:rsidRDefault="00756D9D" w:rsidP="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color w:val="FF0000"/>
          <w:sz w:val="22"/>
          <w:highlight w:val="white"/>
          <w:lang w:val="nl-NL"/>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nl-NL"/>
        </w:rPr>
        <w:t>codeSystemVersion</w:t>
      </w:r>
      <w:r w:rsidRPr="0DB459FB">
        <w:rPr>
          <w:rStyle w:val="XMLBlue"/>
          <w:sz w:val="22"/>
          <w:szCs w:val="22"/>
          <w:highlight w:val="white"/>
          <w:lang w:val="nl-NL"/>
        </w:rPr>
        <w:t>=</w:t>
      </w:r>
      <w:r w:rsidRPr="0DB459FB">
        <w:rPr>
          <w:rStyle w:val="XMLBlack"/>
          <w:sz w:val="22"/>
          <w:szCs w:val="22"/>
          <w:highlight w:val="white"/>
          <w:lang w:val="nl-NL"/>
        </w:rPr>
        <w:t>"2009.018"</w:t>
      </w:r>
      <w:r w:rsidRPr="0DB459FB">
        <w:rPr>
          <w:rStyle w:val="XMLRed"/>
          <w:sz w:val="22"/>
          <w:szCs w:val="22"/>
          <w:highlight w:val="white"/>
          <w:lang w:val="nl-NL"/>
        </w:rPr>
        <w:t xml:space="preserve"> </w:t>
      </w:r>
    </w:p>
    <w:p w14:paraId="0C93CF36" w14:textId="77777777" w:rsidR="00756D9D" w:rsidRPr="00E50CEF"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777A1">
        <w:rPr>
          <w:rStyle w:val="XMLBlue"/>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Blue"/>
          <w:sz w:val="22"/>
          <w:szCs w:val="22"/>
          <w:highlight w:val="white"/>
        </w:rPr>
        <w:t>&gt;</w:t>
      </w:r>
    </w:p>
    <w:p w14:paraId="1D811207" w14:textId="77777777" w:rsidR="00756D9D" w:rsidRPr="00E50CEF"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E50CEF">
        <w:rPr>
          <w:rStyle w:val="XMLBlue"/>
          <w:sz w:val="22"/>
          <w:highlight w:val="white"/>
        </w:rPr>
        <w:tab/>
      </w:r>
      <w:r w:rsidRPr="0DB459FB">
        <w:rPr>
          <w:rStyle w:val="XMLBlue"/>
          <w:sz w:val="22"/>
          <w:szCs w:val="22"/>
          <w:highlight w:val="white"/>
        </w:rPr>
        <w:t>&lt;</w:t>
      </w:r>
      <w:r w:rsidRPr="0DB459FB">
        <w:rPr>
          <w:rStyle w:val="XMLDarkRed"/>
          <w:sz w:val="22"/>
          <w:szCs w:val="22"/>
          <w:highlight w:val="white"/>
        </w:rPr>
        <w:t>name</w:t>
      </w:r>
      <w:r w:rsidRPr="0DB459FB">
        <w:rPr>
          <w:rStyle w:val="XMLBlue"/>
          <w:sz w:val="22"/>
          <w:szCs w:val="22"/>
          <w:highlight w:val="white"/>
        </w:rPr>
        <w:t>/&gt;</w:t>
      </w:r>
    </w:p>
    <w:p w14:paraId="7B9D4DFD" w14:textId="77777777" w:rsidR="00756D9D" w:rsidRPr="0013647C"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7AAC5680" w14:textId="17A1E3E3" w:rsidR="00756D9D"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F611A2F" w14:textId="68EDF372"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Jos kyseessä on </w:t>
      </w:r>
      <w:r w:rsidR="00E23AE6" w:rsidRPr="7F8CFD1C">
        <w:t xml:space="preserve"> </w:t>
      </w:r>
      <w:r w:rsidRPr="0DB459FB">
        <w:rPr>
          <w:b/>
          <w:bCs/>
        </w:rPr>
        <w:t>lääketietokan</w:t>
      </w:r>
      <w:r w:rsidR="00E23AE6" w:rsidRPr="0DB459FB">
        <w:rPr>
          <w:b/>
          <w:bCs/>
        </w:rPr>
        <w:t>taan kuulumaton</w:t>
      </w:r>
      <w:r w:rsidRPr="0DB459FB">
        <w:rPr>
          <w:b/>
          <w:bCs/>
        </w:rPr>
        <w:t xml:space="preserve"> valmiste</w:t>
      </w:r>
      <w:r w:rsidR="00F840D5">
        <w:t>, jolla ei ole ATC-koodia</w:t>
      </w:r>
      <w:r>
        <w:t xml:space="preserve"> (esim</w:t>
      </w:r>
      <w:r w:rsidR="0004005E" w:rsidRPr="7F8CFD1C">
        <w:t xml:space="preserve">. </w:t>
      </w:r>
      <w:r>
        <w:t>hoitotarvikkeet, ei korvattavat ravintolisät, sidetarpeet</w:t>
      </w:r>
      <w:r w:rsidR="00F318D2" w:rsidRPr="7F8CFD1C">
        <w:t xml:space="preserve"> </w:t>
      </w:r>
      <w:r>
        <w:t xml:space="preserve">ja ei korvattavat perusvoiteet, jotka eivät sisälly </w:t>
      </w:r>
      <w:r w:rsidR="000D1E19">
        <w:t>Lääketietokanta</w:t>
      </w:r>
      <w:r>
        <w:t xml:space="preserve">an),  niin </w:t>
      </w:r>
      <w:r w:rsidR="000C3A05">
        <w:t xml:space="preserve">valmisteen nimi </w:t>
      </w:r>
      <w:r w:rsidR="00756D9D" w:rsidRPr="00845E99">
        <w:t>ilmoitetaan entityn</w:t>
      </w:r>
      <w:r w:rsidR="00756D9D" w:rsidRPr="7F8CFD1C">
        <w:t xml:space="preserve"> </w:t>
      </w:r>
      <w:r w:rsidR="00756D9D" w:rsidRPr="00845E99">
        <w:t>manufacturedMaterial</w:t>
      </w:r>
      <w:r w:rsidR="00756D9D" w:rsidRPr="7F8CFD1C">
        <w:t xml:space="preserve"> </w:t>
      </w:r>
      <w:r w:rsidR="00756D9D">
        <w:t>name</w:t>
      </w:r>
      <w:r w:rsidR="00756D9D" w:rsidRPr="7F8CFD1C">
        <w:t>-</w:t>
      </w:r>
      <w:r w:rsidR="00756D9D" w:rsidRPr="00845E99">
        <w:t xml:space="preserve">elementissä </w:t>
      </w:r>
      <w:r w:rsidR="00756D9D" w:rsidRPr="00845E99">
        <w:rPr>
          <w:highlight w:val="white"/>
        </w:rPr>
        <w:t>(&lt;consumable&gt;&lt;manufacturedProduct&gt; alla)</w:t>
      </w:r>
      <w:r w:rsidR="00756D9D" w:rsidRPr="7F8CFD1C">
        <w:t xml:space="preserve">. </w:t>
      </w:r>
      <w:r w:rsidR="00756D9D">
        <w:t>Elementtiin code anneta</w:t>
      </w:r>
      <w:r w:rsidR="00756D9D" w:rsidRPr="009B1C22">
        <w:t>an nullFlavor muodossa nullFlavor=”NI”</w:t>
      </w:r>
      <w:r w:rsidRPr="7F8CFD1C">
        <w:t xml:space="preserve">. </w:t>
      </w:r>
      <w:r>
        <w:t>Lääketietokan</w:t>
      </w:r>
      <w:r w:rsidR="008400B9">
        <w:t xml:space="preserve">taan kuulumattoman </w:t>
      </w:r>
      <w:r>
        <w:t xml:space="preserve">valmisteen nimi ilmoitetaan elementissä name, joka on tietotyyppiä EN, maksimipituus </w:t>
      </w:r>
      <w:r w:rsidR="005F13D9">
        <w:t>8</w:t>
      </w:r>
      <w:r>
        <w:t xml:space="preserve">0 merkkiä (muodossa &lt;name&gt;tarvike&lt;/name&gt;).  Samalla lääkemääräyksellä ei voida määrätä useita eri lääketietokannan ulkopuolisia valmisteita, vaan jokaisesta eri valmisteesta on tehtävä oma lääkemääräyksensä. Määrätty määrä on pakollinen tieto myös lääketietokannan ulkopuolisella valmisteella.  </w:t>
      </w:r>
    </w:p>
    <w:p w14:paraId="50949DBF" w14:textId="77777777" w:rsidR="000529DE" w:rsidRDefault="000529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A509C6C" w14:textId="6B2F6B59" w:rsidR="000529DE" w:rsidRDefault="000529DE" w:rsidP="00C8784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Esim</w:t>
      </w:r>
      <w:r w:rsidR="008F0EE1">
        <w:t>erkki</w:t>
      </w:r>
      <w:r>
        <w:t>:</w:t>
      </w:r>
    </w:p>
    <w:p w14:paraId="6F8CF8E3" w14:textId="77777777" w:rsidR="000529DE" w:rsidRDefault="000529DE" w:rsidP="00C8784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4D527BE4"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235F29F6" w14:textId="77777777" w:rsidR="000529DE" w:rsidRPr="00C65EC8" w:rsidRDefault="000529DE" w:rsidP="0DB459FB">
      <w:pPr>
        <w:keepNext/>
        <w:autoSpaceDE w:val="0"/>
        <w:autoSpaceDN w:val="0"/>
        <w:adjustRightInd w:val="0"/>
        <w:rPr>
          <w:rFonts w:ascii="Arial" w:hAnsi="Arial" w:cs="Arial"/>
          <w:color w:val="0000FF"/>
          <w:sz w:val="22"/>
          <w:szCs w:val="22"/>
          <w:highlight w:val="white"/>
          <w:lang w:val="en-GB"/>
        </w:rPr>
      </w:pPr>
      <w:r w:rsidRPr="0DB459FB">
        <w:rPr>
          <w:rFonts w:ascii="Arial" w:hAnsi="Arial" w:cs="Arial"/>
          <w:color w:val="0000FF"/>
          <w:sz w:val="22"/>
          <w:szCs w:val="22"/>
          <w:highlight w:val="white"/>
          <w:lang w:val="en-GB"/>
        </w:rPr>
        <w:t xml:space="preserve">      </w:t>
      </w:r>
      <w:r w:rsidR="00D03E19" w:rsidRPr="0DB459FB">
        <w:rPr>
          <w:rFonts w:ascii="Arial" w:hAnsi="Arial" w:cs="Arial"/>
          <w:color w:val="0000FF"/>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75E8E244" w14:textId="77777777" w:rsidR="000529DE" w:rsidRPr="00C65EC8" w:rsidRDefault="000529DE" w:rsidP="0DB459FB">
      <w:pPr>
        <w:keepNext/>
        <w:autoSpaceDE w:val="0"/>
        <w:autoSpaceDN w:val="0"/>
        <w:adjustRightInd w:val="0"/>
        <w:ind w:firstLine="1304"/>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5A204A07"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7AE09D2C"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DUODERM EXTRA THIN 10X10CM</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75303132" w14:textId="77777777" w:rsidR="000529DE" w:rsidRPr="00517D93" w:rsidRDefault="000529DE" w:rsidP="0DB459FB">
      <w:pPr>
        <w:keepNext/>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manufacturedMaterial</w:t>
      </w:r>
      <w:r w:rsidRPr="00517D93">
        <w:rPr>
          <w:rFonts w:ascii="Arial" w:hAnsi="Arial" w:cs="Arial"/>
          <w:color w:val="0000FF"/>
          <w:sz w:val="22"/>
          <w:szCs w:val="22"/>
          <w:highlight w:val="white"/>
        </w:rPr>
        <w:t>&gt;</w:t>
      </w:r>
    </w:p>
    <w:p w14:paraId="7C7CDD09" w14:textId="77777777" w:rsidR="000529DE" w:rsidRPr="00517D93" w:rsidRDefault="000529DE" w:rsidP="0DB459FB">
      <w:pPr>
        <w:keepNext/>
        <w:autoSpaceDE w:val="0"/>
        <w:autoSpaceDN w:val="0"/>
        <w:adjustRightInd w:val="0"/>
        <w:rPr>
          <w:rFonts w:ascii="Arial" w:hAnsi="Arial" w:cs="Arial"/>
          <w:color w:val="000000"/>
          <w:sz w:val="22"/>
          <w:szCs w:val="22"/>
          <w:highlight w:val="white"/>
        </w:rPr>
      </w:pPr>
      <w:r w:rsidRPr="23119B8D">
        <w:rPr>
          <w:rFonts w:ascii="Arial" w:hAnsi="Arial" w:cs="Arial"/>
          <w:color w:val="000000" w:themeColor="text1"/>
          <w:sz w:val="22"/>
          <w:szCs w:val="22"/>
          <w:highlight w:val="white"/>
        </w:rPr>
        <w:t xml:space="preserve">    </w:t>
      </w:r>
      <w:r w:rsidR="00D03E19" w:rsidRPr="23119B8D">
        <w:rPr>
          <w:rFonts w:ascii="Arial" w:hAnsi="Arial" w:cs="Arial"/>
          <w:color w:val="000000" w:themeColor="text1"/>
          <w:sz w:val="22"/>
          <w:szCs w:val="22"/>
          <w:highlight w:val="white"/>
        </w:rPr>
        <w:t xml:space="preserve">   </w:t>
      </w:r>
      <w:r w:rsidRPr="23119B8D">
        <w:rPr>
          <w:rFonts w:ascii="Arial" w:hAnsi="Arial" w:cs="Arial"/>
          <w:color w:val="000000" w:themeColor="text1"/>
          <w:sz w:val="22"/>
          <w:szCs w:val="22"/>
          <w:highlight w:val="white"/>
        </w:rPr>
        <w:t xml:space="preserve">  </w:t>
      </w: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manufacturedProduct</w:t>
      </w:r>
      <w:r w:rsidRPr="00517D93">
        <w:rPr>
          <w:rFonts w:ascii="Arial" w:hAnsi="Arial" w:cs="Arial"/>
          <w:color w:val="0000FF"/>
          <w:sz w:val="22"/>
          <w:szCs w:val="22"/>
          <w:highlight w:val="white"/>
        </w:rPr>
        <w:t>&gt;</w:t>
      </w:r>
    </w:p>
    <w:p w14:paraId="51BCB609" w14:textId="77777777" w:rsidR="000529DE" w:rsidRPr="00517D93" w:rsidRDefault="000529DE" w:rsidP="0DB459FB">
      <w:pPr>
        <w:keepNext/>
        <w:autoSpaceDE w:val="0"/>
        <w:autoSpaceDN w:val="0"/>
        <w:adjustRightInd w:val="0"/>
        <w:rPr>
          <w:rStyle w:val="XMLBlack"/>
          <w:sz w:val="22"/>
          <w:szCs w:val="22"/>
        </w:rPr>
      </w:pP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consumable</w:t>
      </w:r>
      <w:r w:rsidRPr="00517D93">
        <w:rPr>
          <w:rFonts w:ascii="Arial" w:hAnsi="Arial" w:cs="Arial"/>
          <w:color w:val="0000FF"/>
          <w:sz w:val="22"/>
          <w:szCs w:val="22"/>
          <w:highlight w:val="white"/>
        </w:rPr>
        <w:t>&gt;</w:t>
      </w:r>
    </w:p>
    <w:p w14:paraId="58AB4B77" w14:textId="77777777" w:rsidR="0077747B" w:rsidRPr="00517D93" w:rsidRDefault="0077747B">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2C85523" w14:textId="77777777" w:rsidR="00934FC8" w:rsidRPr="00517D93" w:rsidRDefault="00934FC8">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E62F19C" w14:textId="5AA19E25" w:rsidR="0077747B" w:rsidRPr="00C65EC8" w:rsidRDefault="00517D93" w:rsidP="00CB2816">
      <w:pPr>
        <w:pStyle w:val="Otsikko3"/>
      </w:pPr>
      <w:r>
        <w:t xml:space="preserve"> </w:t>
      </w:r>
      <w:r w:rsidR="003E7C56">
        <w:t xml:space="preserve"> </w:t>
      </w:r>
      <w:bookmarkStart w:id="90" w:name="_Toc162434663"/>
      <w:r>
        <w:t>Määrätyn määrän esittämistapa, pakkaustiedot ja pakkauksen muut</w:t>
      </w:r>
      <w:bookmarkEnd w:id="90"/>
      <w:r>
        <w:t xml:space="preserve"> </w:t>
      </w:r>
    </w:p>
    <w:p w14:paraId="49AA07C0" w14:textId="77777777" w:rsidR="0077747B" w:rsidRDefault="0077747B"/>
    <w:p w14:paraId="5587A4E9" w14:textId="55582CAE" w:rsidR="0077747B" w:rsidRDefault="0077747B">
      <w:r>
        <w:t>Lääkemääräys voi perustua:</w:t>
      </w:r>
    </w:p>
    <w:p w14:paraId="412574CD" w14:textId="77777777" w:rsidR="0077747B" w:rsidRDefault="0077747B"/>
    <w:p w14:paraId="2E326E14" w14:textId="77777777" w:rsidR="0077747B" w:rsidRDefault="0077747B" w:rsidP="00AF6059">
      <w:pPr>
        <w:numPr>
          <w:ilvl w:val="0"/>
          <w:numId w:val="5"/>
        </w:numPr>
      </w:pPr>
      <w:r>
        <w:t>Pakkauksiin, jolloin</w:t>
      </w:r>
    </w:p>
    <w:p w14:paraId="2F24C339" w14:textId="77777777" w:rsidR="0077747B" w:rsidRDefault="0077747B" w:rsidP="00AF6059">
      <w:pPr>
        <w:numPr>
          <w:ilvl w:val="1"/>
          <w:numId w:val="1"/>
        </w:numPr>
      </w:pPr>
      <w:r>
        <w:t xml:space="preserve">pakkauskoko tekstimuotoisena ja pakkausten lukumäärä </w:t>
      </w:r>
    </w:p>
    <w:p w14:paraId="253955E1" w14:textId="77777777" w:rsidR="0077747B" w:rsidRDefault="0077747B" w:rsidP="00AF6059">
      <w:pPr>
        <w:numPr>
          <w:ilvl w:val="1"/>
          <w:numId w:val="1"/>
        </w:numPr>
      </w:pPr>
      <w:r>
        <w:t>pakkauskoko, pakkauskoon kerroin, pakkausten lukumäärä ja pakkauskoon yksikkö</w:t>
      </w:r>
    </w:p>
    <w:p w14:paraId="43D56635" w14:textId="77777777" w:rsidR="0077747B" w:rsidRDefault="0077747B">
      <w:pPr>
        <w:ind w:left="540" w:firstLine="224"/>
        <w:rPr>
          <w:highlight w:val="green"/>
        </w:rPr>
      </w:pPr>
      <w:r>
        <w:t>kertovat lääkkeen kokonaismäärän</w:t>
      </w:r>
    </w:p>
    <w:p w14:paraId="10281B09" w14:textId="77777777" w:rsidR="0077747B" w:rsidRDefault="0077747B" w:rsidP="00AF6059">
      <w:pPr>
        <w:numPr>
          <w:ilvl w:val="0"/>
          <w:numId w:val="5"/>
        </w:numPr>
      </w:pPr>
      <w:r>
        <w:t>Lääkettä määrätään tietty määrä</w:t>
      </w:r>
    </w:p>
    <w:p w14:paraId="33D3B651" w14:textId="75D87364" w:rsidR="0077747B" w:rsidRDefault="0077747B" w:rsidP="00AF6059">
      <w:pPr>
        <w:numPr>
          <w:ilvl w:val="0"/>
          <w:numId w:val="5"/>
        </w:numPr>
      </w:pPr>
      <w:r>
        <w:t>Lääkettä määrätään tietyksi ajaksi</w:t>
      </w:r>
    </w:p>
    <w:p w14:paraId="586A72CD" w14:textId="77777777" w:rsidR="00704996" w:rsidRDefault="00704996" w:rsidP="00704996">
      <w:pPr>
        <w:pStyle w:val="Luettelokappale"/>
        <w:numPr>
          <w:ilvl w:val="0"/>
          <w:numId w:val="5"/>
        </w:numPr>
      </w:pPr>
      <w:r>
        <w:t>L</w:t>
      </w:r>
      <w:r w:rsidRPr="00375B32">
        <w:t>ääkettä ei ole määrätty lääkemääräyksen perusteella toimitettavaksi</w:t>
      </w:r>
      <w:r>
        <w:t xml:space="preserve"> (e</w:t>
      </w:r>
      <w:r w:rsidRPr="00CD2BCD">
        <w:t>i toimitettavaa määrää</w:t>
      </w:r>
      <w:r>
        <w:t xml:space="preserve">, esim. </w:t>
      </w:r>
      <w:r w:rsidRPr="00375B32">
        <w:t>kun kyseessä on itsehoitolääke</w:t>
      </w:r>
      <w:r>
        <w:t>)</w:t>
      </w:r>
    </w:p>
    <w:p w14:paraId="0BCFC422" w14:textId="77777777" w:rsidR="00704996" w:rsidRDefault="00704996" w:rsidP="00704996">
      <w:pPr>
        <w:ind w:left="786"/>
      </w:pPr>
    </w:p>
    <w:p w14:paraId="48B2320A" w14:textId="77777777" w:rsidR="0077747B" w:rsidRDefault="0077747B"/>
    <w:p w14:paraId="19693E78" w14:textId="59400F14" w:rsidR="008D3056" w:rsidRDefault="008D3056" w:rsidP="008D3056">
      <w:r>
        <w:lastRenderedPageBreak/>
        <w:t>Mikäli lääkettä ei ole määrätty lääkemääräyksen perusteella toimitettavaksi, silloin lääkemääräykseen ei tule liittymään toimituksen tietoja. Termetassa lääkemääräyksen tietojen pakollisuusehdoissa ei tälle määrätyn määrän esittämistavalle ole omia pakollisuusvaatimuksia</w:t>
      </w:r>
      <w:r w:rsidR="00F8069E">
        <w:t>.</w:t>
      </w:r>
    </w:p>
    <w:p w14:paraId="7F3A849D" w14:textId="77777777" w:rsidR="008D3056" w:rsidRDefault="008D3056"/>
    <w:p w14:paraId="7C99A52E" w14:textId="61C4A11E" w:rsidR="00745FDF" w:rsidRDefault="0077747B">
      <w:r>
        <w:t>Yleisin tapa lääkkeen valinnassa on valinta kauppanimen perusteella, jolloin lääke määrätään yleensä pakkauksina. Tapauksessa 2 lääkäri on saattanut valita lääkkeen esim. vaikuttavan aineen (ATC-koodi) perusteella.</w:t>
      </w:r>
    </w:p>
    <w:p w14:paraId="778218F8" w14:textId="77777777" w:rsidR="0077747B" w:rsidRDefault="0077747B"/>
    <w:p w14:paraId="01D1D029" w14:textId="77777777" w:rsidR="0077747B" w:rsidRDefault="0077747B">
      <w:r>
        <w:t>Määrätyn lääkkeen määrään ja pakkauksiin liittyvät tiedot ilmoitetaan supply-act:issä</w:t>
      </w:r>
      <w:r w:rsidRPr="181A28C5">
        <w:t xml:space="preserve">. </w:t>
      </w:r>
    </w:p>
    <w:p w14:paraId="7545D42C" w14:textId="77777777" w:rsidR="0077747B" w:rsidRDefault="0077747B"/>
    <w:p w14:paraId="612A6626" w14:textId="46EB33F4" w:rsidR="0077747B" w:rsidRDefault="0077747B">
      <w:r>
        <w:t xml:space="preserve">Edellä mainittu </w:t>
      </w:r>
      <w:r w:rsidR="00717104" w:rsidRPr="00717104">
        <w:rPr>
          <w:b/>
          <w:bCs/>
        </w:rPr>
        <w:t>määrätyn määrän esittämistapa</w:t>
      </w:r>
      <w:r w:rsidR="00717104" w:rsidRPr="181A28C5" w:rsidDel="00717104">
        <w:t xml:space="preserve"> </w:t>
      </w:r>
      <w:r>
        <w:t>ilmoitetaan supply-actin</w:t>
      </w:r>
      <w:r w:rsidRPr="181A28C5">
        <w:t xml:space="preserve"> </w:t>
      </w:r>
      <w:r>
        <w:t>code-elementissä koodistolla 1.2.246.537.5.40100.2006. Tieto on pakollinen.</w:t>
      </w:r>
    </w:p>
    <w:p w14:paraId="410225A0" w14:textId="77777777" w:rsidR="0077747B" w:rsidRDefault="0077747B"/>
    <w:p w14:paraId="3BDEE3F5" w14:textId="77777777" w:rsidR="0077747B" w:rsidRDefault="0077747B">
      <w:r>
        <w:t>Supply-luokka liitetään substanceAdministrationiin</w:t>
      </w:r>
      <w:r w:rsidRPr="181A28C5">
        <w:t xml:space="preserve"> </w:t>
      </w:r>
      <w:r>
        <w:t>entryRelationship:illä, jonka typeCode=”COMP”.  Elementin independentInd arvona pitää olla “false” ja se tarkoittaa, että supply-luokkaa ei saa tulkita ilman substanceAdministration-luokkaa.</w:t>
      </w:r>
    </w:p>
    <w:p w14:paraId="6DF217B1" w14:textId="77777777" w:rsidR="0077747B" w:rsidRDefault="0077747B"/>
    <w:p w14:paraId="03FF343D" w14:textId="5606899E" w:rsidR="0077747B" w:rsidRDefault="0077747B">
      <w:r>
        <w:t>Supply</w:t>
      </w:r>
      <w:r w:rsidR="009466EE" w:rsidRPr="181A28C5">
        <w:t>-</w:t>
      </w:r>
      <w:r>
        <w:t>elementin repeatNumber</w:t>
      </w:r>
      <w:r w:rsidRPr="181A28C5">
        <w:t xml:space="preserve"> </w:t>
      </w:r>
      <w:r>
        <w:t xml:space="preserve">value-attribuutissa ilmoitetaan </w:t>
      </w:r>
      <w:r>
        <w:rPr>
          <w:b/>
          <w:bCs/>
        </w:rPr>
        <w:t xml:space="preserve">pakkauksien lukumäärä, </w:t>
      </w:r>
      <w:r>
        <w:t>max 5 numeroa. Quantity</w:t>
      </w:r>
      <w:r w:rsidR="009466EE" w:rsidRPr="181A28C5">
        <w:t>-</w:t>
      </w:r>
      <w:r>
        <w:t xml:space="preserve">elementin attribuutissa value ilmoitetaan </w:t>
      </w:r>
      <w:r>
        <w:rPr>
          <w:b/>
          <w:bCs/>
        </w:rPr>
        <w:t>pakkauskoko</w:t>
      </w:r>
      <w:r w:rsidRPr="181A28C5">
        <w:t xml:space="preserve"> (</w:t>
      </w:r>
      <w:r>
        <w:t xml:space="preserve">max 80 numeroa) ja unit-attribuutissa </w:t>
      </w:r>
      <w:r>
        <w:rPr>
          <w:b/>
          <w:bCs/>
        </w:rPr>
        <w:t>pakkauskoon</w:t>
      </w:r>
      <w:r>
        <w:t xml:space="preserve"> yksikkö (max 16 mkiä</w:t>
      </w:r>
      <w:r w:rsidRPr="181A28C5">
        <w:t xml:space="preserve">). </w:t>
      </w:r>
    </w:p>
    <w:p w14:paraId="6A646D62" w14:textId="77777777" w:rsidR="000F4699"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1FC308E1" w14:textId="436BBCEC" w:rsidR="000F4699" w:rsidRPr="00EE6BB0"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GB"/>
        </w:rPr>
      </w:pPr>
      <w:r w:rsidRPr="00EE6BB0">
        <w:rPr>
          <w:lang w:val="en-GB"/>
        </w:rPr>
        <w:t>Esim</w:t>
      </w:r>
      <w:r w:rsidR="008A36E3">
        <w:rPr>
          <w:lang w:val="en-GB"/>
        </w:rPr>
        <w:t>erkki</w:t>
      </w:r>
      <w:r w:rsidRPr="00EE6BB0">
        <w:rPr>
          <w:lang w:val="en-GB"/>
        </w:rPr>
        <w:t xml:space="preserve">: </w:t>
      </w:r>
    </w:p>
    <w:p w14:paraId="100A15C6"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supply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SPLY</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5BD7B0CF" w14:textId="4834E2F2" w:rsidR="000F4699" w:rsidRPr="00C65EC8" w:rsidRDefault="000F4699"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w:t>
      </w:r>
      <w:r w:rsidR="001A6214" w:rsidRPr="0DB459FB">
        <w:rPr>
          <w:rFonts w:ascii="Arial" w:hAnsi="Arial" w:cs="Arial"/>
          <w:color w:val="808080"/>
          <w:sz w:val="22"/>
          <w:szCs w:val="22"/>
        </w:rPr>
        <w:t xml:space="preserve">määrätyn määrän esittämistapa </w:t>
      </w:r>
      <w:r w:rsidRPr="0DB459FB">
        <w:rPr>
          <w:rFonts w:ascii="Arial" w:hAnsi="Arial" w:cs="Arial"/>
          <w:color w:val="0000FF"/>
          <w:sz w:val="22"/>
          <w:szCs w:val="22"/>
          <w:highlight w:val="white"/>
        </w:rPr>
        <w:t>--&gt;</w:t>
      </w:r>
    </w:p>
    <w:p w14:paraId="714E05DD" w14:textId="2FF32672" w:rsidR="000F4699" w:rsidRPr="00C65EC8" w:rsidRDefault="000F4699" w:rsidP="0DB459FB">
      <w:pPr>
        <w:autoSpaceDE w:val="0"/>
        <w:autoSpaceDN w:val="0"/>
        <w:adjustRightInd w:val="0"/>
        <w:ind w:left="1304" w:hanging="1304"/>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1.2.246.537.5.40100.2006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1A6214" w:rsidRPr="0DB459FB">
        <w:rPr>
          <w:rFonts w:ascii="Arial" w:hAnsi="Arial" w:cs="Arial"/>
          <w:color w:val="000000"/>
          <w:sz w:val="22"/>
          <w:szCs w:val="22"/>
          <w:highlight w:val="white"/>
        </w:rPr>
        <w:t xml:space="preserve">Sähköinen lääkemääräys - Määrätyn </w:t>
      </w:r>
      <w:r w:rsidRPr="0DB459FB">
        <w:rPr>
          <w:rFonts w:ascii="Arial" w:hAnsi="Arial" w:cs="Arial"/>
          <w:color w:val="000000"/>
          <w:sz w:val="22"/>
          <w:szCs w:val="22"/>
          <w:highlight w:val="white"/>
        </w:rPr>
        <w:t>määrän esittämistapa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Pakkaus</w:t>
      </w:r>
      <w:r w:rsidRPr="0DB459FB">
        <w:rPr>
          <w:rFonts w:ascii="Arial" w:hAnsi="Arial" w:cs="Arial"/>
          <w:color w:val="0000FF"/>
          <w:sz w:val="22"/>
          <w:szCs w:val="22"/>
          <w:highlight w:val="white"/>
        </w:rPr>
        <w:t>"/&gt;</w:t>
      </w:r>
    </w:p>
    <w:p w14:paraId="60C1E94F" w14:textId="77777777" w:rsidR="000F4699" w:rsidRPr="0040232F" w:rsidRDefault="000F4699" w:rsidP="0DB459FB">
      <w:pPr>
        <w:autoSpaceDE w:val="0"/>
        <w:autoSpaceDN w:val="0"/>
        <w:adjustRightInd w:val="0"/>
        <w:rPr>
          <w:rFonts w:ascii="Arial" w:hAnsi="Arial" w:cs="Arial"/>
          <w:color w:val="000000"/>
          <w:sz w:val="22"/>
          <w:szCs w:val="22"/>
          <w:highlight w:val="white"/>
          <w:lang w:val="en-US"/>
        </w:rPr>
      </w:pPr>
      <w:r w:rsidRPr="00C65EC8">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8080"/>
          <w:sz w:val="22"/>
          <w:szCs w:val="22"/>
          <w:highlight w:val="white"/>
          <w:lang w:val="en-US"/>
        </w:rPr>
        <w:t xml:space="preserve"> Pakkausten lukumäärä </w:t>
      </w:r>
      <w:r w:rsidRPr="0DB459FB">
        <w:rPr>
          <w:rFonts w:ascii="Arial" w:hAnsi="Arial" w:cs="Arial"/>
          <w:color w:val="0000FF"/>
          <w:sz w:val="22"/>
          <w:szCs w:val="22"/>
          <w:highlight w:val="white"/>
          <w:lang w:val="en-US"/>
        </w:rPr>
        <w:t>--&gt;</w:t>
      </w:r>
    </w:p>
    <w:p w14:paraId="6BE29159" w14:textId="77777777" w:rsidR="000F4699" w:rsidRPr="00C76AA6" w:rsidRDefault="000F4699" w:rsidP="0DB459FB">
      <w:pPr>
        <w:autoSpaceDE w:val="0"/>
        <w:autoSpaceDN w:val="0"/>
        <w:adjustRightInd w:val="0"/>
        <w:rPr>
          <w:rFonts w:ascii="Arial" w:hAnsi="Arial" w:cs="Arial"/>
          <w:color w:val="000000"/>
          <w:sz w:val="22"/>
          <w:szCs w:val="22"/>
          <w:highlight w:val="white"/>
          <w:lang w:val="en-US"/>
        </w:rPr>
      </w:pPr>
      <w:r w:rsidRPr="0040232F">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repeatNumber</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w:t>
      </w:r>
      <w:r w:rsidRPr="0DB459FB">
        <w:rPr>
          <w:rFonts w:ascii="Arial" w:hAnsi="Arial" w:cs="Arial"/>
          <w:color w:val="0000FF"/>
          <w:sz w:val="22"/>
          <w:szCs w:val="22"/>
          <w:highlight w:val="white"/>
          <w:lang w:val="en-US"/>
        </w:rPr>
        <w:t>"/&gt;</w:t>
      </w:r>
    </w:p>
    <w:p w14:paraId="45ECBB67" w14:textId="77777777" w:rsidR="000F4699" w:rsidRPr="00C76AA6" w:rsidRDefault="000F4699" w:rsidP="0DB459FB">
      <w:pPr>
        <w:autoSpaceDE w:val="0"/>
        <w:autoSpaceDN w:val="0"/>
        <w:adjustRightInd w:val="0"/>
        <w:rPr>
          <w:rFonts w:ascii="Arial" w:hAnsi="Arial" w:cs="Arial"/>
          <w:color w:val="0000FF"/>
          <w:sz w:val="22"/>
          <w:szCs w:val="22"/>
          <w:highlight w:val="white"/>
          <w:lang w:val="en-US"/>
        </w:rPr>
      </w:pPr>
      <w:r w:rsidRPr="00C76AA6">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independentInd</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false</w:t>
      </w:r>
      <w:r w:rsidRPr="0DB459FB">
        <w:rPr>
          <w:rFonts w:ascii="Arial" w:hAnsi="Arial" w:cs="Arial"/>
          <w:color w:val="0000FF"/>
          <w:sz w:val="22"/>
          <w:szCs w:val="22"/>
          <w:highlight w:val="white"/>
          <w:lang w:val="en-US"/>
        </w:rPr>
        <w:t>"/&gt;</w:t>
      </w:r>
    </w:p>
    <w:p w14:paraId="19B75EC8" w14:textId="77777777" w:rsidR="000F4699" w:rsidRPr="00C65EC8" w:rsidRDefault="000F46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200"/>
        <w:rPr>
          <w:rStyle w:val="XMLBlack"/>
          <w:sz w:val="22"/>
          <w:szCs w:val="22"/>
          <w:highlight w:val="white"/>
        </w:rPr>
      </w:pPr>
      <w:r w:rsidRPr="00C76AA6">
        <w:rPr>
          <w:rStyle w:val="XMLBlack"/>
          <w:sz w:val="22"/>
          <w:highlight w:val="white"/>
          <w:lang w:val="en-US"/>
        </w:rPr>
        <w:tab/>
      </w:r>
      <w:r w:rsidRPr="00C76AA6">
        <w:rPr>
          <w:rStyle w:val="XMLBlack"/>
          <w:sz w:val="22"/>
          <w:highlight w:val="white"/>
          <w:lang w:val="en-US"/>
        </w:rPr>
        <w:tab/>
      </w:r>
      <w:r w:rsidRPr="00C76AA6">
        <w:rPr>
          <w:rStyle w:val="XMLBlack"/>
          <w:sz w:val="22"/>
          <w:highlight w:val="white"/>
          <w:lang w:val="en-US"/>
        </w:rPr>
        <w:tab/>
      </w:r>
      <w:r w:rsidRPr="0DB459FB">
        <w:rPr>
          <w:rStyle w:val="XMLBlack"/>
          <w:sz w:val="22"/>
          <w:szCs w:val="22"/>
          <w:highlight w:val="white"/>
          <w:lang w:val="en-US"/>
        </w:rPr>
        <w:t xml:space="preserve">  </w:t>
      </w:r>
      <w:r w:rsidRPr="0DB459FB">
        <w:rPr>
          <w:rStyle w:val="XMLBlue"/>
          <w:sz w:val="22"/>
          <w:szCs w:val="22"/>
          <w:highlight w:val="white"/>
        </w:rPr>
        <w:t>&lt;!--</w:t>
      </w:r>
      <w:r w:rsidRPr="0DB459FB">
        <w:rPr>
          <w:rStyle w:val="XMLGray50"/>
          <w:sz w:val="22"/>
          <w:szCs w:val="22"/>
          <w:highlight w:val="white"/>
        </w:rPr>
        <w:t xml:space="preserve"> pakkauskoko value attribuutissa, pakkauskoon yksikkö unit   attribuutissa </w:t>
      </w:r>
      <w:r w:rsidRPr="0DB459FB">
        <w:rPr>
          <w:rStyle w:val="XMLBlue"/>
          <w:sz w:val="22"/>
          <w:szCs w:val="22"/>
          <w:highlight w:val="white"/>
        </w:rPr>
        <w:t>--&gt;</w:t>
      </w:r>
    </w:p>
    <w:p w14:paraId="41C1AA89" w14:textId="77777777" w:rsidR="000F4699" w:rsidRPr="00C65EC8" w:rsidRDefault="000F46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65EC8">
        <w:rPr>
          <w:rStyle w:val="XMLBlack"/>
          <w:sz w:val="22"/>
          <w:highlight w:val="white"/>
        </w:rPr>
        <w:tab/>
      </w:r>
      <w:r w:rsidRPr="00C65EC8">
        <w:rPr>
          <w:rStyle w:val="XMLBlack"/>
          <w:sz w:val="22"/>
          <w:highlight w:val="white"/>
        </w:rPr>
        <w:tab/>
      </w:r>
      <w:r w:rsidRPr="00C65EC8">
        <w:rPr>
          <w:rStyle w:val="XMLBlack"/>
          <w:sz w:val="22"/>
          <w:highlight w:val="white"/>
        </w:rPr>
        <w:tab/>
      </w:r>
      <w:r w:rsidRPr="00C65EC8">
        <w:rPr>
          <w:rStyle w:val="XMLBlack"/>
          <w:sz w:val="22"/>
          <w:highlight w:val="white"/>
        </w:rPr>
        <w:tab/>
      </w:r>
      <w:r w:rsidRPr="0DB459FB">
        <w:rPr>
          <w:rStyle w:val="XMLBlack"/>
          <w:sz w:val="22"/>
          <w:szCs w:val="22"/>
          <w:highlight w:val="white"/>
        </w:rPr>
        <w:t xml:space="preserve">  </w:t>
      </w:r>
      <w:r w:rsidRPr="0DB459FB">
        <w:rPr>
          <w:rStyle w:val="XMLBlue"/>
          <w:sz w:val="22"/>
          <w:szCs w:val="22"/>
          <w:highlight w:val="white"/>
        </w:rPr>
        <w:t>&lt;</w:t>
      </w:r>
      <w:r w:rsidRPr="0DB459FB">
        <w:rPr>
          <w:rStyle w:val="XMLDarkRed"/>
          <w:sz w:val="22"/>
          <w:szCs w:val="22"/>
          <w:highlight w:val="white"/>
        </w:rPr>
        <w:t>quantity</w:t>
      </w:r>
      <w:r w:rsidRPr="0DB459FB">
        <w:rPr>
          <w:rStyle w:val="XMLRed"/>
          <w:sz w:val="22"/>
          <w:szCs w:val="22"/>
          <w:highlight w:val="white"/>
        </w:rPr>
        <w:t xml:space="preserve"> value</w:t>
      </w:r>
      <w:r w:rsidRPr="0DB459FB">
        <w:rPr>
          <w:rStyle w:val="XMLBlue"/>
          <w:sz w:val="22"/>
          <w:szCs w:val="22"/>
          <w:highlight w:val="white"/>
        </w:rPr>
        <w:t>="</w:t>
      </w:r>
      <w:r w:rsidRPr="0DB459FB">
        <w:rPr>
          <w:rStyle w:val="XMLBlack"/>
          <w:sz w:val="22"/>
          <w:szCs w:val="22"/>
          <w:highlight w:val="white"/>
        </w:rPr>
        <w:t>20</w:t>
      </w:r>
      <w:r w:rsidR="00542B52" w:rsidRPr="0DB459FB">
        <w:rPr>
          <w:rStyle w:val="XMLBlack"/>
          <w:sz w:val="22"/>
          <w:szCs w:val="22"/>
          <w:highlight w:val="white"/>
        </w:rPr>
        <w:t>0</w:t>
      </w:r>
      <w:r w:rsidRPr="0DB459FB">
        <w:rPr>
          <w:rStyle w:val="XMLBlue"/>
          <w:sz w:val="22"/>
          <w:szCs w:val="22"/>
          <w:highlight w:val="white"/>
        </w:rPr>
        <w:t>"</w:t>
      </w:r>
      <w:r w:rsidRPr="0DB459FB">
        <w:rPr>
          <w:rStyle w:val="XMLRed"/>
          <w:sz w:val="22"/>
          <w:szCs w:val="22"/>
          <w:highlight w:val="white"/>
        </w:rPr>
        <w:t xml:space="preserve"> unit</w:t>
      </w:r>
      <w:r w:rsidRPr="0DB459FB">
        <w:rPr>
          <w:rStyle w:val="XMLBlue"/>
          <w:sz w:val="22"/>
          <w:szCs w:val="22"/>
          <w:highlight w:val="white"/>
        </w:rPr>
        <w:t>="</w:t>
      </w:r>
      <w:r w:rsidR="00542B52" w:rsidRPr="0DB459FB">
        <w:rPr>
          <w:rStyle w:val="XMLBlue"/>
          <w:color w:val="auto"/>
          <w:sz w:val="22"/>
          <w:szCs w:val="22"/>
          <w:highlight w:val="white"/>
        </w:rPr>
        <w:t>m</w:t>
      </w:r>
      <w:r w:rsidRPr="0DB459FB">
        <w:rPr>
          <w:rStyle w:val="XMLBlack"/>
          <w:color w:val="auto"/>
          <w:sz w:val="22"/>
          <w:szCs w:val="22"/>
          <w:highlight w:val="white"/>
        </w:rPr>
        <w:t>l</w:t>
      </w:r>
      <w:r w:rsidRPr="0DB459FB">
        <w:rPr>
          <w:rStyle w:val="XMLBlue"/>
          <w:sz w:val="22"/>
          <w:szCs w:val="22"/>
          <w:highlight w:val="white"/>
        </w:rPr>
        <w:t>"/&gt;</w:t>
      </w:r>
    </w:p>
    <w:p w14:paraId="37EB6509" w14:textId="77777777" w:rsidR="0077747B" w:rsidRPr="00CD46E9" w:rsidRDefault="0077747B" w:rsidP="00CD46E9">
      <w:pPr>
        <w:autoSpaceDE w:val="0"/>
        <w:autoSpaceDN w:val="0"/>
        <w:adjustRightInd w:val="0"/>
        <w:rPr>
          <w:rFonts w:cs="Arial"/>
          <w:color w:val="000000"/>
          <w:highlight w:val="white"/>
        </w:rPr>
      </w:pPr>
    </w:p>
    <w:p w14:paraId="198A62DC" w14:textId="77777777" w:rsidR="000F469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DB459FB">
        <w:rPr>
          <w:b/>
          <w:bCs/>
        </w:rPr>
        <w:t>Pakkauskoon kerroin</w:t>
      </w:r>
      <w:r>
        <w:t xml:space="preserve"> ilmoitetaan supply-luokan alla observation-luokan avulla</w:t>
      </w:r>
      <w:r w:rsidR="000F4699" w:rsidRPr="181A28C5">
        <w:t>.</w:t>
      </w:r>
    </w:p>
    <w:p w14:paraId="748394BA" w14:textId="77777777" w:rsidR="000F4699" w:rsidRPr="00CD46E9" w:rsidRDefault="000F4699" w:rsidP="00CD46E9">
      <w:pPr>
        <w:autoSpaceDE w:val="0"/>
        <w:autoSpaceDN w:val="0"/>
        <w:adjustRightInd w:val="0"/>
        <w:rPr>
          <w:color w:val="000000"/>
          <w:highlight w:val="white"/>
        </w:rPr>
      </w:pPr>
    </w:p>
    <w:p w14:paraId="7ADDFE6E" w14:textId="1E16B6A9" w:rsidR="000F4699" w:rsidRPr="00EE6BB0"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r w:rsidRPr="00EE6BB0">
        <w:rPr>
          <w:lang w:val="en-GB"/>
        </w:rPr>
        <w:t>Esim</w:t>
      </w:r>
      <w:r w:rsidR="00EF1D1D">
        <w:rPr>
          <w:lang w:val="en-GB"/>
        </w:rPr>
        <w:t>erkki</w:t>
      </w:r>
      <w:r w:rsidRPr="00EE6BB0">
        <w:rPr>
          <w:lang w:val="en-GB"/>
        </w:rPr>
        <w:t>:</w:t>
      </w:r>
    </w:p>
    <w:p w14:paraId="1B8BB3FA"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entryRelationship</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COMP</w:t>
      </w:r>
      <w:r w:rsidRPr="0DB459FB">
        <w:rPr>
          <w:rFonts w:ascii="Arial" w:hAnsi="Arial" w:cs="Arial"/>
          <w:color w:val="0000FF"/>
          <w:sz w:val="22"/>
          <w:szCs w:val="22"/>
          <w:highlight w:val="white"/>
          <w:lang w:val="en-GB"/>
        </w:rPr>
        <w:t>"&gt;</w:t>
      </w:r>
    </w:p>
    <w:p w14:paraId="406C82B6"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2BDD10FD" w14:textId="56D1E2C8" w:rsidR="000F4699" w:rsidRPr="00BF3868" w:rsidRDefault="000F4699" w:rsidP="0DB459FB">
      <w:pPr>
        <w:autoSpaceDE w:val="0"/>
        <w:autoSpaceDN w:val="0"/>
        <w:adjustRightInd w:val="0"/>
        <w:ind w:left="1985" w:hanging="681"/>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125</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1.2.246.537.6.12.2002.126</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Pakkauskoon kerroin</w:t>
      </w:r>
      <w:r w:rsidRPr="0DB459FB">
        <w:rPr>
          <w:rFonts w:ascii="Arial" w:hAnsi="Arial" w:cs="Arial"/>
          <w:color w:val="0000FF"/>
          <w:sz w:val="22"/>
          <w:szCs w:val="22"/>
          <w:highlight w:val="white"/>
          <w:lang w:val="en-GB"/>
        </w:rPr>
        <w:t>"/&gt;</w:t>
      </w:r>
    </w:p>
    <w:p w14:paraId="7417121B"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0BF386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value</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4</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xsi:type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INT</w:t>
      </w:r>
      <w:r w:rsidRPr="0DB459FB">
        <w:rPr>
          <w:rFonts w:ascii="Arial" w:hAnsi="Arial" w:cs="Arial"/>
          <w:color w:val="0000FF"/>
          <w:sz w:val="22"/>
          <w:szCs w:val="22"/>
          <w:highlight w:val="white"/>
          <w:lang w:val="en-GB"/>
        </w:rPr>
        <w:t>"/&gt;</w:t>
      </w:r>
    </w:p>
    <w:p w14:paraId="64DA75DA" w14:textId="77777777" w:rsidR="000F4699" w:rsidRPr="00C65EC8" w:rsidRDefault="000F4699" w:rsidP="0DB459FB">
      <w:pPr>
        <w:autoSpaceDE w:val="0"/>
        <w:autoSpaceDN w:val="0"/>
        <w:adjustRightInd w:val="0"/>
        <w:rPr>
          <w:rFonts w:ascii="Arial" w:hAnsi="Arial" w:cs="Arial"/>
          <w:color w:val="000000"/>
          <w:sz w:val="22"/>
          <w:szCs w:val="22"/>
          <w:highlight w:val="white"/>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42A49E7B" w14:textId="77777777" w:rsidR="000F4699" w:rsidRPr="00C65EC8" w:rsidRDefault="000F4699"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1405CB0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B7AB76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Varsinainen tieto sijoitetaan value-elementtiin, tietotyyppi on INT.</w:t>
      </w:r>
    </w:p>
    <w:p w14:paraId="15DDD214"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AB933C5"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 xml:space="preserve">Samalla tavalla ilmoitetaan </w:t>
      </w:r>
      <w:r w:rsidRPr="0DB459FB">
        <w:rPr>
          <w:b/>
          <w:bCs/>
        </w:rPr>
        <w:t>pakkauskoko tekstimuotoisena</w:t>
      </w:r>
      <w:r w:rsidRPr="7F8CFD1C">
        <w:t>:</w:t>
      </w:r>
    </w:p>
    <w:p w14:paraId="4EC920E6"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13FE843A" w14:textId="377627FE" w:rsidR="004D4F43" w:rsidRPr="008822FB" w:rsidRDefault="004D4F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lastRenderedPageBreak/>
        <w:t>Esim</w:t>
      </w:r>
      <w:r w:rsidR="00EF1D1D">
        <w:rPr>
          <w:lang w:val="en-US"/>
        </w:rPr>
        <w:t>erkki</w:t>
      </w:r>
      <w:r w:rsidRPr="008822FB">
        <w:rPr>
          <w:lang w:val="en-US"/>
        </w:rPr>
        <w:t>:</w:t>
      </w:r>
    </w:p>
    <w:p w14:paraId="457D8F23" w14:textId="1FAEFA6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45C59D6" w14:textId="32F8086F"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C65EC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9141CA"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009141CA"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02C576A3" w14:textId="3EDA76C3" w:rsidR="0077747B" w:rsidRPr="00C65EC8" w:rsidRDefault="0077747B" w:rsidP="0DB459FB">
      <w:pPr>
        <w:tabs>
          <w:tab w:val="left" w:pos="300"/>
          <w:tab w:val="left" w:pos="600"/>
          <w:tab w:val="left" w:pos="900"/>
          <w:tab w:val="left" w:pos="1134"/>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134" w:hanging="1134"/>
        <w:rPr>
          <w:rStyle w:val="XMLBlack"/>
          <w:sz w:val="22"/>
          <w:szCs w:val="22"/>
          <w:highlight w:val="white"/>
        </w:rPr>
      </w:pPr>
      <w:r w:rsidRPr="00C65EC8">
        <w:rPr>
          <w:rStyle w:val="XMLBlack"/>
          <w:sz w:val="22"/>
          <w:highlight w:val="white"/>
          <w:lang w:val="nl-NL"/>
        </w:rPr>
        <w:tab/>
      </w: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126</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B42B69"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B42B69"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Pakkauskoko tekstimuotoisena</w:t>
      </w:r>
      <w:r w:rsidRPr="0DB459FB">
        <w:rPr>
          <w:rStyle w:val="XMLBlue"/>
          <w:sz w:val="22"/>
          <w:szCs w:val="22"/>
          <w:highlight w:val="white"/>
        </w:rPr>
        <w:t>"/&gt;</w:t>
      </w:r>
    </w:p>
    <w:p w14:paraId="27D4340B" w14:textId="5E0AF08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highlight w:val="white"/>
        </w:rPr>
        <w:tab/>
      </w:r>
      <w:r w:rsidRPr="00C65EC8">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ST</w:t>
      </w:r>
      <w:r w:rsidRPr="0DB459FB">
        <w:rPr>
          <w:rStyle w:val="XMLBlue"/>
          <w:sz w:val="22"/>
          <w:szCs w:val="22"/>
          <w:highlight w:val="white"/>
          <w:lang w:val="en-GB"/>
        </w:rPr>
        <w:t>"&gt;</w:t>
      </w:r>
      <w:r w:rsidR="00C008C7" w:rsidRPr="0DB459FB">
        <w:rPr>
          <w:rFonts w:ascii="Arial" w:hAnsi="Arial" w:cs="Arial"/>
          <w:color w:val="000000"/>
          <w:sz w:val="22"/>
          <w:szCs w:val="22"/>
          <w:highlight w:val="white"/>
          <w:lang w:val="en-GB"/>
        </w:rPr>
        <w:t>4X200 ML</w:t>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35C06E6F"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C65EC8">
        <w:rPr>
          <w:rStyle w:val="XMLBlack"/>
          <w:sz w:val="22"/>
          <w:highlight w:val="white"/>
          <w:lang w:val="en-GB"/>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4A133C75"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5055269E" w14:textId="77777777"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rPr>
      </w:pPr>
    </w:p>
    <w:p w14:paraId="005099A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r>
        <w:t>Varsinainen tieto sijoitetaan value-elementtiin, tietotyyppi on ST.</w:t>
      </w:r>
    </w:p>
    <w:p w14:paraId="47A0034A" w14:textId="77777777" w:rsidR="0077747B" w:rsidRDefault="0077747B"/>
    <w:p w14:paraId="4C7E90E5" w14:textId="16D12407" w:rsidR="0077747B" w:rsidRDefault="0077747B">
      <w:r>
        <w:t xml:space="preserve">Pakkauskoko tekstimuotoisena, pakkauskoko, pakkauskoon kerroin ja pakkauskoon yksikkö saadaan yleensä </w:t>
      </w:r>
      <w:r w:rsidR="000D1E19">
        <w:t>Lääketietokannasta</w:t>
      </w:r>
      <w:r>
        <w:t>.</w:t>
      </w:r>
      <w:r w:rsidR="005E6F45">
        <w:t xml:space="preserve"> </w:t>
      </w:r>
      <w:r>
        <w:t xml:space="preserve">Jos </w:t>
      </w:r>
      <w:r w:rsidR="001A6214">
        <w:t>määrätyn määrän esittämistapa =</w:t>
      </w:r>
      <w:r>
        <w:t xml:space="preserve"> 1, pakkauskoko tekstimuotoisena on pakollinen tieto. Pakkauskoko, pakkauskoon kerroin ja pakkauskoon yksikkö ovat lisäksi pakollisia, jos ne löytyvät kyseiseltä valmisteelta </w:t>
      </w:r>
      <w:r w:rsidR="000D1E19">
        <w:t>Lääketietokannasta</w:t>
      </w:r>
      <w:r>
        <w:t>.</w:t>
      </w:r>
    </w:p>
    <w:p w14:paraId="566DD784" w14:textId="77777777" w:rsidR="00CD76DC" w:rsidRDefault="00CD76DC"/>
    <w:p w14:paraId="4EF1B4A0" w14:textId="1A86743D" w:rsidR="00CD76DC" w:rsidRDefault="00CD76DC" w:rsidP="00CD76DC">
      <w:r>
        <w:t xml:space="preserve">Jos </w:t>
      </w:r>
      <w:r w:rsidR="001A6214">
        <w:t>määrätyn määrän esittämistapa =</w:t>
      </w:r>
      <w:r>
        <w:t xml:space="preserve"> 2, ilmoitetaan vain lääkkeen kokonaismäärä ja määrän yksikkö. Ne ovat tällöin pakollisia tietoja. Tiedot sijoitetaan supply</w:t>
      </w:r>
      <w:r w:rsidRPr="181A28C5">
        <w:t xml:space="preserve"> </w:t>
      </w:r>
      <w:r>
        <w:t>actin elementtiin quantity. Kokonaismäärä ilmoitetaan numeerisena tietona (ei roomalaisin numeroin).</w:t>
      </w:r>
    </w:p>
    <w:p w14:paraId="29AB3784" w14:textId="77777777" w:rsidR="00CD76DC" w:rsidRDefault="00CD76DC" w:rsidP="00CD76DC"/>
    <w:p w14:paraId="287D912E" w14:textId="52E8B140" w:rsidR="00CD76DC" w:rsidRDefault="00CD76DC" w:rsidP="00CD76DC">
      <w:r>
        <w:t xml:space="preserve">Jos halutaan määrätä </w:t>
      </w:r>
      <w:r>
        <w:rPr>
          <w:b/>
          <w:bCs/>
        </w:rPr>
        <w:t xml:space="preserve">lääkettä tietylle ajalle </w:t>
      </w:r>
      <w:r w:rsidRPr="181A28C5">
        <w:t>(</w:t>
      </w:r>
      <w:r w:rsidR="001A6214">
        <w:t>määrätyn määrän esittämistapa =</w:t>
      </w:r>
      <w:r>
        <w:t xml:space="preserve"> 3), aikamäärä laitetaan elementtiin effectiveTime. Tällöin aikamäärä on pakollinen.</w:t>
      </w:r>
    </w:p>
    <w:p w14:paraId="74375D76" w14:textId="77777777" w:rsidR="00CD76DC" w:rsidRDefault="00CD76DC" w:rsidP="00CD76DC"/>
    <w:p w14:paraId="0B096A36" w14:textId="77777777" w:rsidR="00CD76DC" w:rsidRDefault="00CD76DC" w:rsidP="00CD76DC">
      <w:r>
        <w:t>Aikamäärän yksikkö (width-elementti) on määritelty luokituksessa 2.16.840.1.113883.6.8 UCUM (The</w:t>
      </w:r>
      <w:r w:rsidRPr="181A28C5">
        <w:t xml:space="preserve"> </w:t>
      </w:r>
      <w:r>
        <w:t>Unified</w:t>
      </w:r>
      <w:r w:rsidRPr="181A28C5">
        <w:t xml:space="preserve"> </w:t>
      </w:r>
      <w:r>
        <w:t>Code for Units of Measure</w:t>
      </w:r>
      <w:r w:rsidRPr="181A28C5">
        <w:t>).</w:t>
      </w:r>
    </w:p>
    <w:p w14:paraId="033C544A" w14:textId="77777777" w:rsidR="00CD76DC" w:rsidRDefault="00CD76DC" w:rsidP="00CD76DC"/>
    <w:p w14:paraId="3C7A56FA" w14:textId="77777777" w:rsidR="00CD76DC" w:rsidRPr="003A2847" w:rsidRDefault="00CD76DC" w:rsidP="00CD76DC">
      <w:pPr>
        <w:rPr>
          <w:lang w:val="en-US"/>
        </w:rPr>
      </w:pPr>
      <w:r>
        <w:rPr>
          <w:lang w:val="en-US"/>
        </w:rPr>
        <w:t>(</w:t>
      </w:r>
      <w:r w:rsidRPr="003A2847">
        <w:rPr>
          <w:lang w:val="en-US"/>
        </w:rPr>
        <w:t>s</w:t>
      </w:r>
      <w:r w:rsidRPr="003A2847">
        <w:rPr>
          <w:lang w:val="en-US"/>
        </w:rPr>
        <w:tab/>
        <w:t>Second</w:t>
      </w:r>
      <w:r>
        <w:rPr>
          <w:lang w:val="en-US"/>
        </w:rPr>
        <w:t>)</w:t>
      </w:r>
    </w:p>
    <w:p w14:paraId="3C678239" w14:textId="77777777" w:rsidR="00CD76DC" w:rsidRDefault="00CD76DC" w:rsidP="00CD76DC">
      <w:pPr>
        <w:rPr>
          <w:lang w:val="en-US"/>
        </w:rPr>
      </w:pPr>
      <w:r>
        <w:rPr>
          <w:lang w:val="en-US"/>
        </w:rPr>
        <w:t>(</w:t>
      </w:r>
      <w:r w:rsidRPr="003A2847">
        <w:rPr>
          <w:lang w:val="en-US"/>
        </w:rPr>
        <w:t>min</w:t>
      </w:r>
      <w:r w:rsidRPr="003A2847">
        <w:rPr>
          <w:lang w:val="en-US"/>
        </w:rPr>
        <w:tab/>
      </w:r>
      <w:r>
        <w:rPr>
          <w:lang w:val="en-US"/>
        </w:rPr>
        <w:t>Minute)</w:t>
      </w:r>
    </w:p>
    <w:p w14:paraId="69FBA789" w14:textId="77777777" w:rsidR="00CD76DC" w:rsidRDefault="00CD76DC" w:rsidP="00CD76DC">
      <w:pPr>
        <w:rPr>
          <w:lang w:val="en-US"/>
        </w:rPr>
      </w:pPr>
      <w:r>
        <w:rPr>
          <w:lang w:val="en-US"/>
        </w:rPr>
        <w:t xml:space="preserve">(h </w:t>
      </w:r>
      <w:r>
        <w:rPr>
          <w:lang w:val="en-US"/>
        </w:rPr>
        <w:tab/>
        <w:t>Hour)</w:t>
      </w:r>
    </w:p>
    <w:p w14:paraId="76572302" w14:textId="77777777" w:rsidR="00CD76DC" w:rsidRDefault="00CD76DC" w:rsidP="00CD76DC">
      <w:pPr>
        <w:rPr>
          <w:lang w:val="en-US"/>
        </w:rPr>
      </w:pPr>
      <w:r>
        <w:rPr>
          <w:lang w:val="en-US"/>
        </w:rPr>
        <w:t>d</w:t>
      </w:r>
      <w:r>
        <w:rPr>
          <w:lang w:val="en-US"/>
        </w:rPr>
        <w:tab/>
        <w:t>Day</w:t>
      </w:r>
    </w:p>
    <w:p w14:paraId="07E707AE" w14:textId="77777777" w:rsidR="00CD76DC" w:rsidRDefault="00CD76DC" w:rsidP="00CD76DC">
      <w:pPr>
        <w:rPr>
          <w:lang w:val="en-US"/>
        </w:rPr>
      </w:pPr>
      <w:r>
        <w:rPr>
          <w:lang w:val="en-US"/>
        </w:rPr>
        <w:t>wk</w:t>
      </w:r>
      <w:r>
        <w:rPr>
          <w:lang w:val="en-US"/>
        </w:rPr>
        <w:tab/>
        <w:t>Week</w:t>
      </w:r>
    </w:p>
    <w:p w14:paraId="451E4CBE" w14:textId="77777777" w:rsidR="00CD76DC" w:rsidRDefault="00CD76DC" w:rsidP="00CD76DC">
      <w:pPr>
        <w:rPr>
          <w:lang w:val="en-US"/>
        </w:rPr>
      </w:pPr>
      <w:r>
        <w:rPr>
          <w:lang w:val="en-US"/>
        </w:rPr>
        <w:t>mo</w:t>
      </w:r>
      <w:r>
        <w:rPr>
          <w:lang w:val="en-US"/>
        </w:rPr>
        <w:tab/>
        <w:t>Month</w:t>
      </w:r>
    </w:p>
    <w:p w14:paraId="3672E725" w14:textId="77777777" w:rsidR="00CD76DC" w:rsidRPr="009332F5" w:rsidRDefault="00CD76DC" w:rsidP="00CD76DC">
      <w:r w:rsidRPr="009332F5">
        <w:t>a</w:t>
      </w:r>
      <w:r w:rsidRPr="009332F5">
        <w:tab/>
        <w:t>Year</w:t>
      </w:r>
    </w:p>
    <w:p w14:paraId="711A5346" w14:textId="77777777" w:rsidR="00CD76DC" w:rsidRPr="009332F5" w:rsidRDefault="00CD76DC" w:rsidP="00CD76DC"/>
    <w:p w14:paraId="19F9A6A8" w14:textId="4E008EDE" w:rsidR="00CD76DC" w:rsidRPr="00BC4DB5" w:rsidRDefault="00CD76DC" w:rsidP="00CD76DC">
      <w:r>
        <w:t>Potilastietojärjestelmän on tuettava arvoja d, wk</w:t>
      </w:r>
      <w:r w:rsidRPr="181A28C5">
        <w:t xml:space="preserve">, </w:t>
      </w:r>
      <w:r>
        <w:t xml:space="preserve">mo ja a. Arvoja s, min ja h ei käytetä. </w:t>
      </w:r>
      <w:r w:rsidR="00021617">
        <w:t>K</w:t>
      </w:r>
      <w:r w:rsidRPr="00BC4DB5">
        <w:t>oodiston mukaisia arvoja</w:t>
      </w:r>
      <w:r w:rsidR="00021617">
        <w:t xml:space="preserve"> on käytettävä</w:t>
      </w:r>
      <w:r w:rsidRPr="00BC4DB5">
        <w:t xml:space="preserve"> aikamäärän</w:t>
      </w:r>
      <w:r>
        <w:t xml:space="preserve"> yksikön</w:t>
      </w:r>
      <w:r w:rsidRPr="00BC4DB5">
        <w:t xml:space="preserve"> ilmoittamisessa, eikä ilmoittaa kaikkia aikamääriä esim. </w:t>
      </w:r>
      <w:r>
        <w:t>päivinä. Value-attribuutissa on käytettävä kokonaislukua, esim. 1,5 vuotta ilmoitetaan 18 kuukautena.</w:t>
      </w:r>
    </w:p>
    <w:p w14:paraId="197B492F" w14:textId="77777777" w:rsidR="00CD76DC" w:rsidRPr="00BC4DB5" w:rsidRDefault="00CD76DC" w:rsidP="00CD76DC">
      <w:pPr>
        <w:pStyle w:val="Yltunniste"/>
        <w:tabs>
          <w:tab w:val="clear" w:pos="4153"/>
          <w:tab w:val="clear" w:pos="8306"/>
        </w:tabs>
      </w:pPr>
    </w:p>
    <w:p w14:paraId="29B354DC" w14:textId="77777777" w:rsidR="00CD76DC" w:rsidRPr="009332F5" w:rsidRDefault="00CD76DC" w:rsidP="00CD76DC">
      <w:r w:rsidRPr="009332F5">
        <w:t>Esimerkki vuoden lääkkeistä:</w:t>
      </w:r>
    </w:p>
    <w:p w14:paraId="5FCB4C05" w14:textId="77777777" w:rsidR="00CD76DC" w:rsidRPr="009332F5" w:rsidRDefault="00CD76DC" w:rsidP="00CD76DC"/>
    <w:p w14:paraId="15303C54" w14:textId="77777777" w:rsidR="00CD76DC" w:rsidRPr="008E7E26" w:rsidRDefault="00CD76DC" w:rsidP="00CD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8E7E26">
        <w:rPr>
          <w:rStyle w:val="XMLBlue"/>
          <w:sz w:val="22"/>
          <w:szCs w:val="22"/>
          <w:highlight w:val="white"/>
          <w:lang w:val="en-US"/>
        </w:rPr>
        <w:t>&lt;</w:t>
      </w:r>
      <w:r w:rsidRPr="008E7E26">
        <w:rPr>
          <w:rStyle w:val="XMLDarkRed"/>
          <w:sz w:val="22"/>
          <w:szCs w:val="22"/>
          <w:highlight w:val="white"/>
          <w:lang w:val="en-US"/>
        </w:rPr>
        <w:t xml:space="preserve">effectiveTime </w:t>
      </w:r>
      <w:r w:rsidRPr="008E7E26">
        <w:rPr>
          <w:rStyle w:val="XMLRed"/>
          <w:sz w:val="22"/>
          <w:szCs w:val="22"/>
          <w:highlight w:val="white"/>
          <w:lang w:val="en-US"/>
        </w:rPr>
        <w:t>xsi:type</w:t>
      </w:r>
      <w:r w:rsidRPr="008E7E26">
        <w:rPr>
          <w:rStyle w:val="XMLBlue"/>
          <w:sz w:val="22"/>
          <w:szCs w:val="22"/>
          <w:highlight w:val="white"/>
          <w:lang w:val="en-US"/>
        </w:rPr>
        <w:t>="</w:t>
      </w:r>
      <w:r w:rsidRPr="008E7E26">
        <w:rPr>
          <w:rStyle w:val="XMLBlack"/>
          <w:sz w:val="22"/>
          <w:szCs w:val="22"/>
          <w:highlight w:val="white"/>
          <w:lang w:val="en-US"/>
        </w:rPr>
        <w:t>IVL_TS</w:t>
      </w:r>
      <w:r w:rsidRPr="008E7E26">
        <w:rPr>
          <w:rStyle w:val="XMLBlue"/>
          <w:sz w:val="22"/>
          <w:szCs w:val="22"/>
          <w:highlight w:val="white"/>
          <w:lang w:val="en-US"/>
        </w:rPr>
        <w:t>"&gt;&gt;</w:t>
      </w:r>
    </w:p>
    <w:p w14:paraId="76871431" w14:textId="6D8E03DA" w:rsidR="00CD76DC" w:rsidRPr="008B6D77" w:rsidRDefault="00CD76DC" w:rsidP="5E70C5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E7E26">
        <w:rPr>
          <w:rStyle w:val="XMLBlack"/>
          <w:sz w:val="22"/>
          <w:highlight w:val="white"/>
          <w:lang w:val="en-US"/>
        </w:rPr>
        <w:tab/>
      </w:r>
      <w:r w:rsidRPr="008E7E26">
        <w:rPr>
          <w:rStyle w:val="XMLBlack"/>
          <w:sz w:val="22"/>
          <w:highlight w:val="white"/>
          <w:lang w:val="en-US"/>
        </w:rPr>
        <w:tab/>
      </w:r>
      <w:r w:rsidRPr="5E70C548">
        <w:rPr>
          <w:rStyle w:val="XMLBlue"/>
          <w:sz w:val="22"/>
          <w:szCs w:val="22"/>
          <w:highlight w:val="white"/>
          <w:lang w:val="en-US"/>
        </w:rPr>
        <w:t>&lt;</w:t>
      </w:r>
      <w:r w:rsidRPr="5E70C548">
        <w:rPr>
          <w:rStyle w:val="XMLDarkRed"/>
          <w:sz w:val="22"/>
          <w:szCs w:val="22"/>
          <w:highlight w:val="white"/>
          <w:lang w:val="en-US"/>
        </w:rPr>
        <w:t>low</w:t>
      </w:r>
      <w:r w:rsidRPr="5E70C548">
        <w:rPr>
          <w:rStyle w:val="XMLRed"/>
          <w:sz w:val="22"/>
          <w:szCs w:val="22"/>
          <w:highlight w:val="white"/>
          <w:lang w:val="en-US"/>
        </w:rPr>
        <w:t xml:space="preserve"> value</w:t>
      </w:r>
      <w:r w:rsidRPr="5E70C548">
        <w:rPr>
          <w:rStyle w:val="XMLBlue"/>
          <w:sz w:val="22"/>
          <w:szCs w:val="22"/>
          <w:highlight w:val="white"/>
          <w:lang w:val="en-US"/>
        </w:rPr>
        <w:t>="</w:t>
      </w:r>
      <w:r w:rsidR="00C6444F" w:rsidRPr="5E70C548">
        <w:rPr>
          <w:rStyle w:val="XMLBlack"/>
          <w:sz w:val="22"/>
          <w:szCs w:val="22"/>
          <w:highlight w:val="white"/>
          <w:lang w:val="en-US"/>
        </w:rPr>
        <w:t>20221001</w:t>
      </w:r>
      <w:r w:rsidRPr="5E70C548">
        <w:rPr>
          <w:rStyle w:val="XMLBlue"/>
          <w:sz w:val="22"/>
          <w:szCs w:val="22"/>
          <w:highlight w:val="white"/>
          <w:lang w:val="en-US"/>
        </w:rPr>
        <w:t xml:space="preserve">" </w:t>
      </w:r>
      <w:r w:rsidRPr="5E70C548">
        <w:rPr>
          <w:rStyle w:val="XMLRed"/>
          <w:sz w:val="22"/>
          <w:szCs w:val="22"/>
          <w:highlight w:val="white"/>
          <w:lang w:val="en-US"/>
        </w:rPr>
        <w:t>inclusive</w:t>
      </w:r>
      <w:r w:rsidRPr="5E70C548">
        <w:rPr>
          <w:rStyle w:val="XMLBlue"/>
          <w:sz w:val="22"/>
          <w:szCs w:val="22"/>
          <w:highlight w:val="white"/>
          <w:lang w:val="en-US"/>
        </w:rPr>
        <w:t>=”</w:t>
      </w:r>
      <w:r w:rsidRPr="5E70C548">
        <w:rPr>
          <w:rStyle w:val="XMLText"/>
          <w:sz w:val="22"/>
          <w:szCs w:val="22"/>
          <w:highlight w:val="white"/>
          <w:lang w:val="en-US"/>
        </w:rPr>
        <w:t>true</w:t>
      </w:r>
      <w:r w:rsidRPr="5E70C548">
        <w:rPr>
          <w:rStyle w:val="XMLBlue"/>
          <w:sz w:val="22"/>
          <w:szCs w:val="22"/>
          <w:highlight w:val="white"/>
          <w:lang w:val="en-US"/>
        </w:rPr>
        <w:t>”/&gt;</w:t>
      </w:r>
    </w:p>
    <w:p w14:paraId="371E860D" w14:textId="0D00C813" w:rsidR="00CD76DC" w:rsidRPr="008B6D77" w:rsidRDefault="00CD76D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B6D77">
        <w:rPr>
          <w:rStyle w:val="XMLBlack"/>
          <w:sz w:val="22"/>
          <w:highlight w:val="white"/>
          <w:lang w:val="en-US"/>
        </w:rPr>
        <w:tab/>
      </w:r>
      <w:r w:rsidRPr="008B6D77">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width</w:t>
      </w:r>
      <w:r w:rsidRPr="0DB459FB">
        <w:rPr>
          <w:rStyle w:val="XMLRed"/>
          <w:sz w:val="22"/>
          <w:szCs w:val="22"/>
          <w:highlight w:val="white"/>
          <w:lang w:val="en-US"/>
        </w:rPr>
        <w:t xml:space="preserve"> value</w:t>
      </w:r>
      <w:r w:rsidRPr="0DB459FB">
        <w:rPr>
          <w:rStyle w:val="XMLBlue"/>
          <w:sz w:val="22"/>
          <w:szCs w:val="22"/>
          <w:highlight w:val="white"/>
          <w:lang w:val="en-US"/>
        </w:rPr>
        <w:t>="</w:t>
      </w:r>
      <w:r w:rsidRPr="0DB459FB">
        <w:rPr>
          <w:rStyle w:val="XMLBlack"/>
          <w:sz w:val="22"/>
          <w:szCs w:val="22"/>
          <w:highlight w:val="white"/>
          <w:lang w:val="en-US"/>
        </w:rPr>
        <w:t>1</w:t>
      </w:r>
      <w:r w:rsidRPr="0DB459FB">
        <w:rPr>
          <w:rStyle w:val="XMLBlue"/>
          <w:sz w:val="22"/>
          <w:szCs w:val="22"/>
          <w:highlight w:val="white"/>
          <w:lang w:val="en-US"/>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Pr="0DB459FB">
        <w:rPr>
          <w:rStyle w:val="XMLText"/>
          <w:sz w:val="22"/>
          <w:szCs w:val="22"/>
          <w:highlight w:val="white"/>
          <w:lang w:val="en-US"/>
        </w:rPr>
        <w:t>a</w:t>
      </w:r>
      <w:r w:rsidRPr="0DB459FB">
        <w:rPr>
          <w:rStyle w:val="XMLBlue"/>
          <w:sz w:val="22"/>
          <w:szCs w:val="22"/>
          <w:highlight w:val="white"/>
          <w:lang w:val="en-US"/>
        </w:rPr>
        <w:t>”/&gt;</w:t>
      </w:r>
    </w:p>
    <w:p w14:paraId="29096A14" w14:textId="77777777" w:rsidR="00CD76DC" w:rsidRPr="00C777A1" w:rsidRDefault="00CD76DC" w:rsidP="00CD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t>&lt;/</w:t>
      </w:r>
      <w:r w:rsidRPr="0DB459FB">
        <w:rPr>
          <w:rStyle w:val="XMLDarkRed"/>
          <w:sz w:val="22"/>
          <w:szCs w:val="22"/>
          <w:highlight w:val="white"/>
          <w:lang w:val="nl-NL"/>
        </w:rPr>
        <w:t>effectiveTime</w:t>
      </w:r>
      <w:r w:rsidRPr="0DB459FB">
        <w:rPr>
          <w:rStyle w:val="XMLBlue"/>
          <w:sz w:val="22"/>
          <w:szCs w:val="22"/>
          <w:highlight w:val="white"/>
          <w:lang w:val="nl-NL"/>
        </w:rPr>
        <w:t>&gt;</w:t>
      </w:r>
    </w:p>
    <w:p w14:paraId="6937546F" w14:textId="77777777" w:rsidR="00CD76DC" w:rsidRPr="00C777A1" w:rsidRDefault="00CD76DC" w:rsidP="00CD76DC">
      <w:pPr>
        <w:rPr>
          <w:lang w:val="nl-NL"/>
        </w:rPr>
      </w:pPr>
    </w:p>
    <w:p w14:paraId="0AAF17FE" w14:textId="3ED4F7F2" w:rsidR="00CD76DC" w:rsidRDefault="00CD76DC" w:rsidP="00CD76DC">
      <w:r>
        <w:t>Jos lääkitys halutaan aloittaa tulevaisuudessa, pitää tieto kirjata lääkemääräyksen annostusohjeeseen. Low</w:t>
      </w:r>
      <w:r w:rsidRPr="181A28C5">
        <w:t xml:space="preserve"> </w:t>
      </w:r>
      <w:r>
        <w:t xml:space="preserve">valuella ei voida rajata lääkitystä alkamaan tulevaisuudessa </w:t>
      </w:r>
      <w:r>
        <w:lastRenderedPageBreak/>
        <w:t>vaan tieto pitää kirjata</w:t>
      </w:r>
      <w:r w:rsidR="002D4D40">
        <w:t xml:space="preserve"> rakenteisessa annostuksessa annostelukauden </w:t>
      </w:r>
      <w:r w:rsidR="00317703">
        <w:t>alkuaikaan ja vapaamuotoisessa annostuksessa</w:t>
      </w:r>
      <w:r>
        <w:t xml:space="preserve"> tekstimuotoisena annostusohjeeseen. Low</w:t>
      </w:r>
      <w:r w:rsidRPr="181A28C5">
        <w:t xml:space="preserve"> </w:t>
      </w:r>
      <w:r>
        <w:t>value päivämääränä ilmoitetaan siis sama päivämäärä kuin lääkemääräyksen määräyspäivä.</w:t>
      </w:r>
    </w:p>
    <w:p w14:paraId="0B38D5AF" w14:textId="237A670F" w:rsidR="00BB0E61" w:rsidRDefault="00BB0E61" w:rsidP="00CD76DC"/>
    <w:p w14:paraId="29D06D36" w14:textId="2FEDE907" w:rsidR="00BB0E61" w:rsidRDefault="00BB0E61" w:rsidP="00CD76DC">
      <w:r>
        <w:t>Jos määrätyn määrän esittämistapa = 9</w:t>
      </w:r>
      <w:r w:rsidR="00EA02C9">
        <w:t xml:space="preserve"> (ei toimitettavaa määrää)</w:t>
      </w:r>
      <w:r>
        <w:t>, tuodaan ainoastaan määrätyn määrän ilmoittamistapa (esimerkki alla). Tällöin muita lääkkeen toimitettavaan määrään liittyviä tietoja ei tuoda.</w:t>
      </w:r>
    </w:p>
    <w:p w14:paraId="551188FC" w14:textId="1CC1046A" w:rsidR="00F47BF8" w:rsidRDefault="00F47BF8" w:rsidP="00CD76DC"/>
    <w:p w14:paraId="33D31A52" w14:textId="30DC0250" w:rsidR="00F47BF8" w:rsidRDefault="00F47BF8" w:rsidP="00CD76DC">
      <w:r>
        <w:t>Esimerkki ei toimitettavasta määrästä:</w:t>
      </w:r>
    </w:p>
    <w:p w14:paraId="6AB2F18F" w14:textId="6DE9D8FB" w:rsidR="00BB0E61" w:rsidRDefault="00BB0E61" w:rsidP="00CD76DC"/>
    <w:p w14:paraId="18A2EB81" w14:textId="77777777" w:rsidR="00BB0E61" w:rsidRPr="00C65EC8" w:rsidRDefault="00BB0E61" w:rsidP="00BB0E61">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supply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SPLY</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EVN</w:t>
      </w:r>
      <w:r w:rsidRPr="0DB459FB">
        <w:rPr>
          <w:rFonts w:ascii="Arial" w:hAnsi="Arial" w:cs="Arial"/>
          <w:color w:val="0000FF"/>
          <w:sz w:val="22"/>
          <w:szCs w:val="22"/>
          <w:highlight w:val="white"/>
          <w:lang w:val="en-GB"/>
        </w:rPr>
        <w:t>"&gt;</w:t>
      </w:r>
    </w:p>
    <w:p w14:paraId="3D317EA4" w14:textId="77777777" w:rsidR="00BB0E61" w:rsidRPr="00C65EC8" w:rsidRDefault="00BB0E61" w:rsidP="00BB0E61">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w:t>
      </w:r>
      <w:r w:rsidRPr="0DB459FB">
        <w:rPr>
          <w:rFonts w:ascii="Arial" w:hAnsi="Arial" w:cs="Arial"/>
          <w:color w:val="808080"/>
          <w:sz w:val="22"/>
          <w:szCs w:val="22"/>
        </w:rPr>
        <w:t xml:space="preserve">määrätyn määrän esittämistapa </w:t>
      </w:r>
      <w:r w:rsidRPr="0DB459FB">
        <w:rPr>
          <w:rFonts w:ascii="Arial" w:hAnsi="Arial" w:cs="Arial"/>
          <w:color w:val="0000FF"/>
          <w:sz w:val="22"/>
          <w:szCs w:val="22"/>
          <w:highlight w:val="white"/>
        </w:rPr>
        <w:t>--&gt;</w:t>
      </w:r>
    </w:p>
    <w:p w14:paraId="2ED43E0F" w14:textId="178228C6" w:rsidR="00BB0E61" w:rsidRPr="00C65EC8" w:rsidRDefault="00BB0E61" w:rsidP="00BB0E61">
      <w:pPr>
        <w:autoSpaceDE w:val="0"/>
        <w:autoSpaceDN w:val="0"/>
        <w:adjustRightInd w:val="0"/>
        <w:ind w:left="1304" w:hanging="1304"/>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Pr>
          <w:rFonts w:ascii="Arial" w:hAnsi="Arial" w:cs="Arial"/>
          <w:color w:val="000000"/>
          <w:sz w:val="22"/>
          <w:szCs w:val="22"/>
          <w:highlight w:val="white"/>
        </w:rPr>
        <w:t>9</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1.2.246.537.5.40100.2006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Sähköinen lääkemääräys - Määrätyn määrän esittämistapa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Pr>
          <w:rFonts w:ascii="Arial" w:hAnsi="Arial" w:cs="Arial"/>
          <w:color w:val="000000"/>
          <w:sz w:val="22"/>
          <w:szCs w:val="22"/>
          <w:highlight w:val="white"/>
        </w:rPr>
        <w:t>Ei toimitettavaa määrää</w:t>
      </w:r>
      <w:r w:rsidRPr="0DB459FB">
        <w:rPr>
          <w:rFonts w:ascii="Arial" w:hAnsi="Arial" w:cs="Arial"/>
          <w:color w:val="0000FF"/>
          <w:sz w:val="22"/>
          <w:szCs w:val="22"/>
          <w:highlight w:val="white"/>
        </w:rPr>
        <w:t>"/&gt;</w:t>
      </w:r>
    </w:p>
    <w:p w14:paraId="3F3613D0" w14:textId="77777777" w:rsidR="00BB0E61" w:rsidRDefault="00BB0E61" w:rsidP="00CD76DC"/>
    <w:p w14:paraId="73141942" w14:textId="77777777" w:rsidR="005E6F45" w:rsidRDefault="005E6F45"/>
    <w:p w14:paraId="68738042" w14:textId="12571140" w:rsidR="00FB4977" w:rsidRDefault="00FB4977" w:rsidP="00FB4977">
      <w:r>
        <w:t xml:space="preserve">Tietyillä lääkkeillä, esim. astmalääkkeet, lääkkeeseen liittyy </w:t>
      </w:r>
      <w:r w:rsidR="00BC0754" w:rsidRPr="0DB459FB">
        <w:rPr>
          <w:b/>
          <w:bCs/>
        </w:rPr>
        <w:t>valmisteen ja pakkauksen lisätieto</w:t>
      </w:r>
      <w:r>
        <w:t xml:space="preserve">. Tämä tieto poimitaan </w:t>
      </w:r>
      <w:r w:rsidR="000D1E19">
        <w:t>Lääketietokanna</w:t>
      </w:r>
      <w:r w:rsidR="003660F9">
        <w:t>n kentästä ”laite</w:t>
      </w:r>
      <w:r w:rsidR="008E1EE3" w:rsidRPr="181A28C5">
        <w:t>”</w:t>
      </w:r>
      <w:r w:rsidR="003660F9">
        <w:t xml:space="preserve">.  Ja </w:t>
      </w:r>
      <w:r>
        <w:t>esitetään samalla tavalla kuin pakkauskoko ja pakkauskoon kerroin observation-luokalla supply-luokan alla.</w:t>
      </w:r>
    </w:p>
    <w:p w14:paraId="29F7EAAC" w14:textId="77777777" w:rsidR="00FB4977" w:rsidRDefault="00FB4977" w:rsidP="00FB4977"/>
    <w:p w14:paraId="694622C5" w14:textId="313D77E0" w:rsidR="00127F34" w:rsidRDefault="00127F34" w:rsidP="00541AF2">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t>Esim</w:t>
      </w:r>
      <w:r w:rsidR="001220DA">
        <w:rPr>
          <w:lang w:val="en-US"/>
        </w:rPr>
        <w:t>erkki:</w:t>
      </w:r>
    </w:p>
    <w:p w14:paraId="5010C7BE" w14:textId="7AAE68ED" w:rsidR="00FB4977" w:rsidRPr="00C65EC8" w:rsidRDefault="00FB4977"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0FC1F55" w14:textId="3C9D47A3" w:rsidR="00FB4977" w:rsidRPr="00C65EC8" w:rsidRDefault="00FB4977"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C65EC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1B44BB"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EFE2B02" w14:textId="1E2CABFC" w:rsidR="00FB4977" w:rsidRPr="00C777A1"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C65EC8">
        <w:rPr>
          <w:rStyle w:val="XMLBlack"/>
          <w:sz w:val="22"/>
          <w:highlight w:val="white"/>
          <w:lang w:val="nl-NL"/>
        </w:rPr>
        <w:tab/>
      </w: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w:t>
      </w:r>
      <w:r w:rsidR="001220DA" w:rsidRPr="0DB459FB">
        <w:rPr>
          <w:rStyle w:val="XMLRed"/>
          <w:sz w:val="22"/>
          <w:szCs w:val="22"/>
          <w:highlight w:val="white"/>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Black"/>
          <w:sz w:val="22"/>
          <w:szCs w:val="22"/>
          <w:highlight w:val="white"/>
        </w:rPr>
        <w:t>127</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1220DA"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1220DA" w:rsidRPr="0DB459FB">
        <w:rPr>
          <w:rStyle w:val="XMLBlue"/>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BC0754" w:rsidRPr="0DB459FB">
        <w:rPr>
          <w:rStyle w:val="XMLBlack"/>
          <w:sz w:val="22"/>
          <w:szCs w:val="22"/>
          <w:highlight w:val="white"/>
        </w:rPr>
        <w:t>valmisteen ja pakkauksen lisätieto</w:t>
      </w:r>
      <w:r w:rsidRPr="0DB459FB">
        <w:rPr>
          <w:rStyle w:val="XMLBlue"/>
          <w:sz w:val="22"/>
          <w:szCs w:val="22"/>
          <w:highlight w:val="white"/>
        </w:rPr>
        <w:t>"/&gt;</w:t>
      </w:r>
    </w:p>
    <w:p w14:paraId="72F889A2" w14:textId="7D677C16" w:rsidR="00FB4977" w:rsidRPr="00C65EC8" w:rsidRDefault="00FB4977" w:rsidP="00FB497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C777A1">
        <w:rPr>
          <w:rStyle w:val="XMLBlack"/>
          <w:sz w:val="22"/>
          <w:highlight w:val="white"/>
        </w:rPr>
        <w:tab/>
      </w:r>
      <w:r w:rsidRPr="00C777A1">
        <w:rPr>
          <w:rStyle w:val="XMLBlack"/>
          <w:sz w:val="22"/>
          <w:highlight w:val="white"/>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0061385C" w:rsidRPr="0DB459FB">
        <w:rPr>
          <w:rStyle w:val="XMLBlue"/>
          <w:color w:val="auto"/>
          <w:sz w:val="22"/>
          <w:szCs w:val="22"/>
          <w:highlight w:val="white"/>
          <w:lang w:val="nl-NL"/>
        </w:rPr>
        <w:t>babyhaler</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23C00F79" w14:textId="77777777" w:rsidR="00FB4977" w:rsidRPr="00C65EC8"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7B09AEAE" w14:textId="77777777" w:rsidR="00FB4977" w:rsidRPr="00C65EC8"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726DD5E5" w14:textId="77777777" w:rsidR="00FB4977" w:rsidRDefault="00FB4977" w:rsidP="00FB4977">
      <w:pPr>
        <w:rPr>
          <w:rStyle w:val="XMLBlue"/>
        </w:rPr>
      </w:pPr>
    </w:p>
    <w:p w14:paraId="343C9EDE" w14:textId="77777777" w:rsidR="00FB4977" w:rsidRDefault="00FB4977" w:rsidP="00FB4977">
      <w:pPr>
        <w:rPr>
          <w:rStyle w:val="XMLBlue"/>
        </w:rPr>
      </w:pPr>
      <w:r>
        <w:t>Varsinainen tieto sijoitetaan value-elementtiin, tietotyyppi on ST.</w:t>
      </w:r>
    </w:p>
    <w:p w14:paraId="7FB18F34" w14:textId="77777777" w:rsidR="00FB4977" w:rsidRDefault="00FB4977"/>
    <w:p w14:paraId="7B7B3DBD" w14:textId="18A78EBB" w:rsidR="0077747B" w:rsidRDefault="0077747B">
      <w:r>
        <w:t xml:space="preserve">Tietyillä lääkkeillä lääkkeeseen liittyy myös </w:t>
      </w:r>
      <w:r w:rsidRPr="0DB459FB">
        <w:rPr>
          <w:b/>
          <w:bCs/>
        </w:rPr>
        <w:t>säilytysastia</w:t>
      </w:r>
      <w:r>
        <w:t xml:space="preserve"> (</w:t>
      </w:r>
      <w:r w:rsidR="00B34B52" w:rsidRPr="00B34B52">
        <w:t xml:space="preserve">tieto </w:t>
      </w:r>
      <w:r w:rsidR="00847B23">
        <w:t>poimitaan</w:t>
      </w:r>
      <w:r w:rsidR="00B34B52" w:rsidRPr="00B34B52">
        <w:t xml:space="preserve"> Lääketietokannasta</w:t>
      </w:r>
      <w:r w:rsidR="00847B23">
        <w:t>,</w:t>
      </w:r>
      <w:r w:rsidR="00B34B52" w:rsidRPr="00B34B52">
        <w:t xml:space="preserve"> </w:t>
      </w:r>
      <w:r>
        <w:t>esim. kynä tai ruisku).Tämä tieto esitetään samalla tavalla kuin pakkauskoko ja pakkauskoon kerroin observation-luokalla supp</w:t>
      </w:r>
      <w:r w:rsidR="002231E0">
        <w:t>l</w:t>
      </w:r>
      <w:r>
        <w:t>y-luokan alla. Varsinainen tieto sijoitetaan value-elementtiin ja siinä käytetätään tietotyyppiä SC</w:t>
      </w:r>
      <w:r w:rsidR="00BE1EF9">
        <w:t xml:space="preserve"> (tietosisällössä ei käytetä näin tarkkoja tietotyyppejä, joten siellä tietotyypiksi ilmoitetaan ST.</w:t>
      </w:r>
      <w:r w:rsidRPr="181A28C5">
        <w:t xml:space="preserve"> </w:t>
      </w:r>
    </w:p>
    <w:p w14:paraId="110650FD" w14:textId="77777777" w:rsidR="0077747B" w:rsidRDefault="0077747B"/>
    <w:p w14:paraId="6E8BC123" w14:textId="77777777" w:rsidR="00742B68" w:rsidRPr="00C777A1" w:rsidRDefault="00742B68">
      <w:pPr>
        <w:rPr>
          <w:lang w:val="nl-NL"/>
        </w:rPr>
      </w:pPr>
      <w:r w:rsidRPr="00C777A1">
        <w:rPr>
          <w:lang w:val="nl-NL"/>
        </w:rPr>
        <w:t>Esim:</w:t>
      </w:r>
    </w:p>
    <w:p w14:paraId="24155036" w14:textId="77777777" w:rsidR="00465B67" w:rsidRPr="00C777A1" w:rsidRDefault="00465B67" w:rsidP="00465B67">
      <w:pPr>
        <w:autoSpaceDE w:val="0"/>
        <w:autoSpaceDN w:val="0"/>
        <w:adjustRightInd w:val="0"/>
        <w:rPr>
          <w:rFonts w:ascii="Arial" w:hAnsi="Arial" w:cs="Arial"/>
          <w:color w:val="000000"/>
          <w:sz w:val="22"/>
          <w:highlight w:val="white"/>
          <w:lang w:val="nl-NL"/>
        </w:rPr>
      </w:pPr>
      <w:r w:rsidRPr="0DB459FB">
        <w:rPr>
          <w:rFonts w:ascii="Arial" w:hAnsi="Arial" w:cs="Arial"/>
          <w:color w:val="0000FF"/>
          <w:sz w:val="22"/>
          <w:szCs w:val="22"/>
          <w:highlight w:val="white"/>
          <w:lang w:val="nl-NL"/>
        </w:rPr>
        <w:t>&lt;</w:t>
      </w:r>
      <w:r w:rsidRPr="0DB459FB">
        <w:rPr>
          <w:rFonts w:ascii="Arial" w:hAnsi="Arial" w:cs="Arial"/>
          <w:color w:val="800000"/>
          <w:sz w:val="22"/>
          <w:szCs w:val="22"/>
          <w:highlight w:val="white"/>
          <w:lang w:val="nl-NL"/>
        </w:rPr>
        <w:t>entryRelationship</w:t>
      </w:r>
      <w:r w:rsidRPr="0DB459FB">
        <w:rPr>
          <w:rFonts w:ascii="Arial" w:hAnsi="Arial" w:cs="Arial"/>
          <w:color w:val="FF0000"/>
          <w:sz w:val="22"/>
          <w:szCs w:val="22"/>
          <w:highlight w:val="white"/>
          <w:lang w:val="nl-NL"/>
        </w:rPr>
        <w:t xml:space="preserve"> typeCode</w:t>
      </w:r>
      <w:r w:rsidRPr="0DB459FB">
        <w:rPr>
          <w:rFonts w:ascii="Arial" w:hAnsi="Arial" w:cs="Arial"/>
          <w:color w:val="0000FF"/>
          <w:sz w:val="22"/>
          <w:szCs w:val="22"/>
          <w:highlight w:val="white"/>
          <w:lang w:val="nl-NL"/>
        </w:rPr>
        <w:t>="</w:t>
      </w:r>
      <w:r w:rsidRPr="23119B8D">
        <w:rPr>
          <w:rFonts w:ascii="Arial" w:hAnsi="Arial" w:cs="Arial"/>
          <w:color w:val="000000" w:themeColor="text1"/>
          <w:sz w:val="22"/>
          <w:szCs w:val="22"/>
          <w:highlight w:val="white"/>
          <w:lang w:val="nl-NL"/>
        </w:rPr>
        <w:t>COMP</w:t>
      </w:r>
      <w:r w:rsidRPr="0DB459FB">
        <w:rPr>
          <w:rFonts w:ascii="Arial" w:hAnsi="Arial" w:cs="Arial"/>
          <w:color w:val="0000FF"/>
          <w:sz w:val="22"/>
          <w:szCs w:val="22"/>
          <w:highlight w:val="white"/>
          <w:lang w:val="nl-NL"/>
        </w:rPr>
        <w:t>"&gt;</w:t>
      </w:r>
    </w:p>
    <w:p w14:paraId="63F2B505" w14:textId="77777777" w:rsidR="00465B67" w:rsidRPr="00C65EC8" w:rsidRDefault="00465B67" w:rsidP="0DB459FB">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nl-NL"/>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14854F3C" w14:textId="594DFB24" w:rsidR="00465B67" w:rsidRPr="00E50CEF" w:rsidRDefault="00465B67" w:rsidP="0DB459FB">
      <w:pPr>
        <w:autoSpaceDE w:val="0"/>
        <w:autoSpaceDN w:val="0"/>
        <w:adjustRightInd w:val="0"/>
        <w:ind w:left="1304" w:hanging="1304"/>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128</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1.2.246.537.6.12.2002.126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Säilytysastia</w:t>
      </w:r>
      <w:r w:rsidRPr="0DB459FB">
        <w:rPr>
          <w:rFonts w:ascii="Arial" w:hAnsi="Arial" w:cs="Arial"/>
          <w:color w:val="0000FF"/>
          <w:sz w:val="22"/>
          <w:szCs w:val="22"/>
          <w:highlight w:val="white"/>
          <w:lang w:val="en-GB"/>
        </w:rPr>
        <w:t>"/&gt;</w:t>
      </w:r>
    </w:p>
    <w:p w14:paraId="425404D3" w14:textId="77777777" w:rsidR="00465B67" w:rsidRPr="00400D7F" w:rsidRDefault="00465B67" w:rsidP="0DB459FB">
      <w:pPr>
        <w:autoSpaceDE w:val="0"/>
        <w:autoSpaceDN w:val="0"/>
        <w:adjustRightInd w:val="0"/>
        <w:rPr>
          <w:rFonts w:ascii="Arial" w:hAnsi="Arial"/>
          <w:color w:val="000000"/>
          <w:sz w:val="22"/>
          <w:highlight w:val="white"/>
        </w:rPr>
      </w:pPr>
      <w:r w:rsidRPr="00E50CEF">
        <w:rPr>
          <w:rFonts w:ascii="Arial" w:hAnsi="Arial" w:cs="Arial"/>
          <w:color w:val="000000"/>
          <w:sz w:val="22"/>
          <w:highlight w:val="white"/>
          <w:lang w:val="en-GB"/>
        </w:rPr>
        <w:tab/>
      </w:r>
      <w:r w:rsidRPr="00400D7F">
        <w:rPr>
          <w:rFonts w:ascii="Arial" w:hAnsi="Arial"/>
          <w:color w:val="0000FF"/>
          <w:sz w:val="22"/>
          <w:szCs w:val="22"/>
          <w:highlight w:val="white"/>
        </w:rPr>
        <w:t>&lt;</w:t>
      </w:r>
      <w:r w:rsidRPr="00400D7F">
        <w:rPr>
          <w:rFonts w:ascii="Arial" w:hAnsi="Arial"/>
          <w:color w:val="800000"/>
          <w:sz w:val="22"/>
          <w:szCs w:val="22"/>
          <w:highlight w:val="white"/>
        </w:rPr>
        <w:t>value</w:t>
      </w:r>
      <w:r w:rsidRPr="00400D7F">
        <w:rPr>
          <w:rFonts w:ascii="Arial" w:hAnsi="Arial"/>
          <w:color w:val="FF0000"/>
          <w:sz w:val="22"/>
          <w:szCs w:val="22"/>
          <w:highlight w:val="white"/>
        </w:rPr>
        <w:t xml:space="preserve"> xsi:type</w:t>
      </w:r>
      <w:r w:rsidRPr="00400D7F">
        <w:rPr>
          <w:rFonts w:ascii="Arial" w:hAnsi="Arial"/>
          <w:color w:val="0000FF"/>
          <w:sz w:val="22"/>
          <w:szCs w:val="22"/>
          <w:highlight w:val="white"/>
        </w:rPr>
        <w:t>="</w:t>
      </w:r>
      <w:r w:rsidRPr="00400D7F">
        <w:rPr>
          <w:rFonts w:ascii="Arial" w:hAnsi="Arial"/>
          <w:color w:val="000000"/>
          <w:sz w:val="22"/>
          <w:szCs w:val="22"/>
          <w:highlight w:val="white"/>
        </w:rPr>
        <w:t>SC</w:t>
      </w:r>
      <w:r w:rsidRPr="00400D7F">
        <w:rPr>
          <w:rFonts w:ascii="Arial" w:hAnsi="Arial"/>
          <w:color w:val="0000FF"/>
          <w:sz w:val="22"/>
          <w:szCs w:val="22"/>
          <w:highlight w:val="white"/>
        </w:rPr>
        <w:t>"&gt;</w:t>
      </w:r>
      <w:r w:rsidRPr="00400D7F">
        <w:rPr>
          <w:rFonts w:ascii="Arial" w:hAnsi="Arial"/>
          <w:color w:val="000000"/>
          <w:sz w:val="22"/>
          <w:szCs w:val="22"/>
          <w:highlight w:val="white"/>
        </w:rPr>
        <w:t>läpipainopakkaus</w:t>
      </w:r>
      <w:r w:rsidRPr="00400D7F">
        <w:rPr>
          <w:rFonts w:ascii="Arial" w:hAnsi="Arial"/>
          <w:color w:val="0000FF"/>
          <w:sz w:val="22"/>
          <w:szCs w:val="22"/>
          <w:highlight w:val="white"/>
        </w:rPr>
        <w:t>&lt;/</w:t>
      </w:r>
      <w:r w:rsidRPr="00400D7F">
        <w:rPr>
          <w:rFonts w:ascii="Arial" w:hAnsi="Arial"/>
          <w:color w:val="800000"/>
          <w:sz w:val="22"/>
          <w:szCs w:val="22"/>
          <w:highlight w:val="white"/>
        </w:rPr>
        <w:t>value</w:t>
      </w:r>
      <w:r w:rsidRPr="00400D7F">
        <w:rPr>
          <w:rFonts w:ascii="Arial" w:hAnsi="Arial"/>
          <w:color w:val="0000FF"/>
          <w:sz w:val="22"/>
          <w:szCs w:val="22"/>
          <w:highlight w:val="white"/>
        </w:rPr>
        <w:t>&gt;</w:t>
      </w:r>
    </w:p>
    <w:p w14:paraId="4C65C7C1" w14:textId="77777777" w:rsidR="00465B67" w:rsidRPr="00C65EC8" w:rsidRDefault="00465B67" w:rsidP="0DB459FB">
      <w:pPr>
        <w:autoSpaceDE w:val="0"/>
        <w:autoSpaceDN w:val="0"/>
        <w:adjustRightInd w:val="0"/>
        <w:rPr>
          <w:rFonts w:ascii="Arial" w:hAnsi="Arial" w:cs="Arial"/>
          <w:color w:val="000000"/>
          <w:sz w:val="22"/>
          <w:szCs w:val="22"/>
          <w:highlight w:val="white"/>
        </w:rPr>
      </w:pPr>
      <w:r w:rsidRPr="00400D7F">
        <w:rPr>
          <w:rFonts w:ascii="Arial" w:hAnsi="Arial"/>
          <w:color w:val="000000" w:themeColor="text1"/>
          <w:sz w:val="22"/>
          <w:szCs w:val="22"/>
          <w:highlight w:val="white"/>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EFC2683" w14:textId="77777777" w:rsidR="00465B67" w:rsidRPr="00C65EC8" w:rsidRDefault="00465B67"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7049698B" w14:textId="77777777" w:rsidR="00CD144C" w:rsidRPr="00BC0754" w:rsidRDefault="00CD144C" w:rsidP="00BC0754"/>
    <w:p w14:paraId="6655A0A3" w14:textId="77777777" w:rsidR="00517E4F" w:rsidRPr="00517E4F" w:rsidRDefault="00102A57" w:rsidP="00517E4F">
      <w:r w:rsidRPr="0DB459FB">
        <w:rPr>
          <w:b/>
          <w:bCs/>
        </w:rPr>
        <w:t>Valmist</w:t>
      </w:r>
      <w:r w:rsidR="00517E4F" w:rsidRPr="0DB459FB">
        <w:rPr>
          <w:b/>
          <w:bCs/>
        </w:rPr>
        <w:t>een laji</w:t>
      </w:r>
      <w:r w:rsidR="00517E4F" w:rsidRPr="00517E4F">
        <w:t xml:space="preserve">  -luokitus on tekninen luokitus, joka kuvaa </w:t>
      </w:r>
      <w:r>
        <w:t>valmist</w:t>
      </w:r>
      <w:r w:rsidR="00517E4F" w:rsidRPr="00517E4F">
        <w:t xml:space="preserve">een lajia tai lääkkeen määräämistapaa. Luokitusta käytetään helpottamaan erityyppisten </w:t>
      </w:r>
      <w:r w:rsidR="00517E4F" w:rsidRPr="00517E4F">
        <w:lastRenderedPageBreak/>
        <w:t>lääkkeiden määräysmerkinnöissä vaadittavien tietosisältöjen määrittelyä. Tieto on</w:t>
      </w:r>
      <w:r w:rsidR="00517E4F">
        <w:t xml:space="preserve"> </w:t>
      </w:r>
      <w:r w:rsidR="00517E4F" w:rsidRPr="00517E4F">
        <w:t>pakollinen.</w:t>
      </w:r>
    </w:p>
    <w:p w14:paraId="6A06998D" w14:textId="77777777" w:rsidR="00517E4F" w:rsidRDefault="00517E4F" w:rsidP="00517E4F"/>
    <w:p w14:paraId="40A0DC19" w14:textId="32CEB3B2" w:rsidR="00517E4F" w:rsidRPr="004818BA" w:rsidRDefault="00517E4F" w:rsidP="00517E4F">
      <w:pPr>
        <w:rPr>
          <w:lang w:val="en-US"/>
        </w:rPr>
      </w:pPr>
      <w:r w:rsidRPr="004818BA">
        <w:rPr>
          <w:lang w:val="en-US"/>
        </w:rPr>
        <w:t>Esim</w:t>
      </w:r>
      <w:r w:rsidR="00474DA3">
        <w:rPr>
          <w:lang w:val="en-US"/>
        </w:rPr>
        <w:t>erkki:</w:t>
      </w:r>
    </w:p>
    <w:p w14:paraId="5C4E4036" w14:textId="77777777" w:rsidR="001F1259" w:rsidRPr="00C65EC8" w:rsidRDefault="001F1259" w:rsidP="0DB459FB">
      <w:pPr>
        <w:autoSpaceDE w:val="0"/>
        <w:autoSpaceDN w:val="0"/>
        <w:adjustRightInd w:val="0"/>
        <w:rPr>
          <w:rFonts w:ascii="Arial" w:hAnsi="Arial" w:cs="Arial"/>
          <w:color w:val="0000FF"/>
          <w:sz w:val="22"/>
          <w:szCs w:val="22"/>
          <w:lang w:val="en-US"/>
        </w:rPr>
      </w:pPr>
      <w:r w:rsidRPr="0DB459FB">
        <w:rPr>
          <w:rFonts w:ascii="Arial" w:hAnsi="Arial" w:cs="Arial"/>
          <w:color w:val="0000FF"/>
          <w:sz w:val="22"/>
          <w:szCs w:val="22"/>
          <w:lang w:val="en-US"/>
        </w:rPr>
        <w:t>&lt;</w:t>
      </w:r>
      <w:r w:rsidRPr="0DB459FB">
        <w:rPr>
          <w:rFonts w:ascii="Arial" w:hAnsi="Arial" w:cs="Arial"/>
          <w:color w:val="800000"/>
          <w:sz w:val="22"/>
          <w:szCs w:val="22"/>
          <w:lang w:val="en-US"/>
        </w:rPr>
        <w:t>entryRelationship</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typeCode</w:t>
      </w:r>
      <w:r w:rsidRPr="0DB459FB">
        <w:rPr>
          <w:rFonts w:ascii="Arial" w:hAnsi="Arial" w:cs="Arial"/>
          <w:color w:val="0000FF"/>
          <w:sz w:val="22"/>
          <w:szCs w:val="22"/>
          <w:lang w:val="en-US"/>
        </w:rPr>
        <w:t>="</w:t>
      </w:r>
      <w:r w:rsidRPr="0DB459FB">
        <w:rPr>
          <w:rFonts w:ascii="Arial" w:hAnsi="Arial" w:cs="Arial"/>
          <w:color w:val="000000"/>
          <w:sz w:val="22"/>
          <w:szCs w:val="22"/>
          <w:lang w:val="en-US"/>
        </w:rPr>
        <w:t>COMP</w:t>
      </w:r>
      <w:r w:rsidRPr="0DB459FB">
        <w:rPr>
          <w:rFonts w:ascii="Arial" w:hAnsi="Arial" w:cs="Arial"/>
          <w:color w:val="0000FF"/>
          <w:sz w:val="22"/>
          <w:szCs w:val="22"/>
          <w:lang w:val="en-US"/>
        </w:rPr>
        <w:t>"&gt;</w:t>
      </w:r>
    </w:p>
    <w:p w14:paraId="153CFC3F" w14:textId="77777777" w:rsidR="001F1259" w:rsidRPr="00C65EC8" w:rsidRDefault="001F1259" w:rsidP="0DB459FB">
      <w:pPr>
        <w:tabs>
          <w:tab w:val="left" w:pos="284"/>
        </w:tabs>
        <w:autoSpaceDE w:val="0"/>
        <w:autoSpaceDN w:val="0"/>
        <w:adjustRightInd w:val="0"/>
        <w:rPr>
          <w:rFonts w:ascii="Arial" w:hAnsi="Arial" w:cs="Arial"/>
          <w:color w:val="0000FF"/>
          <w:sz w:val="22"/>
          <w:szCs w:val="22"/>
          <w:lang w:val="en-US"/>
        </w:rPr>
      </w:pPr>
      <w:r w:rsidRPr="00C65EC8">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observation</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classCode</w:t>
      </w:r>
      <w:r w:rsidRPr="0DB459FB">
        <w:rPr>
          <w:rFonts w:ascii="Arial" w:hAnsi="Arial" w:cs="Arial"/>
          <w:color w:val="0000FF"/>
          <w:sz w:val="22"/>
          <w:szCs w:val="22"/>
          <w:lang w:val="en-US"/>
        </w:rPr>
        <w:t>="</w:t>
      </w:r>
      <w:r w:rsidRPr="0DB459FB">
        <w:rPr>
          <w:rFonts w:ascii="Arial" w:hAnsi="Arial" w:cs="Arial"/>
          <w:color w:val="000000"/>
          <w:sz w:val="22"/>
          <w:szCs w:val="22"/>
          <w:lang w:val="en-US"/>
        </w:rPr>
        <w:t>OBS</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moodCode</w:t>
      </w:r>
      <w:r w:rsidRPr="0DB459FB">
        <w:rPr>
          <w:rFonts w:ascii="Arial" w:hAnsi="Arial" w:cs="Arial"/>
          <w:color w:val="0000FF"/>
          <w:sz w:val="22"/>
          <w:szCs w:val="22"/>
          <w:lang w:val="en-US"/>
        </w:rPr>
        <w:t>="</w:t>
      </w:r>
      <w:r w:rsidRPr="0DB459FB">
        <w:rPr>
          <w:rFonts w:ascii="Arial" w:hAnsi="Arial" w:cs="Arial"/>
          <w:color w:val="000000"/>
          <w:sz w:val="22"/>
          <w:szCs w:val="22"/>
          <w:lang w:val="en-US"/>
        </w:rPr>
        <w:t>EVN</w:t>
      </w:r>
      <w:r w:rsidRPr="0DB459FB">
        <w:rPr>
          <w:rFonts w:ascii="Arial" w:hAnsi="Arial" w:cs="Arial"/>
          <w:color w:val="0000FF"/>
          <w:sz w:val="22"/>
          <w:szCs w:val="22"/>
          <w:lang w:val="en-US"/>
        </w:rPr>
        <w:t>"&gt;</w:t>
      </w:r>
    </w:p>
    <w:p w14:paraId="62AA1375" w14:textId="3ED082A4" w:rsidR="001F1259" w:rsidRPr="00E50CEF" w:rsidRDefault="001F1259" w:rsidP="0DB459FB">
      <w:pPr>
        <w:tabs>
          <w:tab w:val="left" w:pos="284"/>
          <w:tab w:val="left" w:pos="567"/>
          <w:tab w:val="left" w:pos="851"/>
        </w:tabs>
        <w:autoSpaceDE w:val="0"/>
        <w:autoSpaceDN w:val="0"/>
        <w:adjustRightInd w:val="0"/>
        <w:ind w:left="851" w:hanging="851"/>
        <w:rPr>
          <w:rFonts w:ascii="Arial" w:hAnsi="Arial" w:cs="Arial"/>
          <w:color w:val="0000FF"/>
          <w:sz w:val="22"/>
          <w:szCs w:val="22"/>
          <w:lang w:val="en-US"/>
        </w:rPr>
      </w:pPr>
      <w:r w:rsidRPr="002C60BB">
        <w:rPr>
          <w:rFonts w:ascii="Arial" w:hAnsi="Arial" w:cs="Arial"/>
          <w:color w:val="0000FF"/>
          <w:sz w:val="22"/>
          <w:lang w:val="en-US"/>
        </w:rPr>
        <w:tab/>
      </w:r>
      <w:r w:rsidRPr="002C60BB">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code</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w:t>
      </w:r>
      <w:r w:rsidRPr="0DB459FB">
        <w:rPr>
          <w:rFonts w:ascii="Arial" w:hAnsi="Arial" w:cs="Arial"/>
          <w:color w:val="0000FF"/>
          <w:sz w:val="22"/>
          <w:szCs w:val="22"/>
          <w:lang w:val="en-US"/>
        </w:rPr>
        <w:t>="</w:t>
      </w:r>
      <w:r w:rsidRPr="0DB459FB">
        <w:rPr>
          <w:rFonts w:ascii="Arial" w:hAnsi="Arial" w:cs="Arial"/>
          <w:color w:val="000000"/>
          <w:sz w:val="22"/>
          <w:szCs w:val="22"/>
          <w:lang w:val="en-US"/>
        </w:rPr>
        <w:t>164</w:t>
      </w:r>
      <w:r w:rsidRPr="0DB459FB">
        <w:rPr>
          <w:rFonts w:ascii="Arial" w:hAnsi="Arial" w:cs="Arial"/>
          <w:color w:val="0000FF"/>
          <w:sz w:val="22"/>
          <w:szCs w:val="22"/>
          <w:lang w:val="en-US"/>
        </w:rPr>
        <w:t>"</w:t>
      </w:r>
      <w:r w:rsidR="00474DA3" w:rsidRPr="0DB459FB">
        <w:rPr>
          <w:rFonts w:ascii="Arial" w:hAnsi="Arial" w:cs="Arial"/>
          <w:color w:val="0000FF"/>
          <w:sz w:val="22"/>
          <w:szCs w:val="22"/>
          <w:lang w:val="en-US"/>
        </w:rPr>
        <w:t xml:space="preserve"> </w:t>
      </w:r>
      <w:r w:rsidRPr="0DB459FB">
        <w:rPr>
          <w:rFonts w:ascii="Arial" w:hAnsi="Arial" w:cs="Arial"/>
          <w:color w:val="FF0000"/>
          <w:sz w:val="22"/>
          <w:szCs w:val="22"/>
          <w:lang w:val="en-US"/>
        </w:rPr>
        <w:t>codeSystem</w:t>
      </w:r>
      <w:r w:rsidRPr="0DB459FB">
        <w:rPr>
          <w:rFonts w:ascii="Arial" w:hAnsi="Arial" w:cs="Arial"/>
          <w:color w:val="0000FF"/>
          <w:sz w:val="22"/>
          <w:szCs w:val="22"/>
          <w:lang w:val="en-US"/>
        </w:rPr>
        <w:t>="</w:t>
      </w:r>
      <w:r w:rsidRPr="0DB459FB">
        <w:rPr>
          <w:rFonts w:ascii="Arial" w:hAnsi="Arial" w:cs="Arial"/>
          <w:color w:val="000000"/>
          <w:sz w:val="22"/>
          <w:szCs w:val="22"/>
          <w:lang w:val="en-US"/>
        </w:rPr>
        <w:t>1.2.246.537.6.12.2002.126</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codeSystemName</w:t>
      </w:r>
      <w:r w:rsidRPr="0DB459FB">
        <w:rPr>
          <w:rFonts w:ascii="Arial" w:hAnsi="Arial" w:cs="Arial"/>
          <w:color w:val="0000FF"/>
          <w:sz w:val="22"/>
          <w:szCs w:val="22"/>
          <w:lang w:val="en-US"/>
        </w:rPr>
        <w:t>="</w:t>
      </w:r>
      <w:r w:rsidRPr="0DB459FB">
        <w:rPr>
          <w:rFonts w:ascii="Arial" w:hAnsi="Arial" w:cs="Arial"/>
          <w:color w:val="000000"/>
          <w:sz w:val="22"/>
          <w:szCs w:val="22"/>
          <w:lang w:val="en-US"/>
        </w:rPr>
        <w:t>Lääkityslista</w:t>
      </w:r>
      <w:r w:rsidRPr="0DB459FB">
        <w:rPr>
          <w:rFonts w:ascii="Arial" w:hAnsi="Arial" w:cs="Arial"/>
          <w:color w:val="0000FF"/>
          <w:sz w:val="22"/>
          <w:szCs w:val="22"/>
          <w:lang w:val="en-US"/>
        </w:rPr>
        <w:t>"</w:t>
      </w:r>
      <w:r w:rsidRPr="0DB459FB">
        <w:rPr>
          <w:rFonts w:ascii="Arial" w:hAnsi="Arial" w:cs="Arial"/>
          <w:color w:val="FF0000"/>
          <w:sz w:val="22"/>
          <w:szCs w:val="22"/>
          <w:lang w:val="en-US"/>
        </w:rPr>
        <w:t>displayName</w:t>
      </w:r>
      <w:r w:rsidRPr="0DB459FB">
        <w:rPr>
          <w:rFonts w:ascii="Arial" w:hAnsi="Arial" w:cs="Arial"/>
          <w:color w:val="0000FF"/>
          <w:sz w:val="22"/>
          <w:szCs w:val="22"/>
          <w:lang w:val="en-US"/>
        </w:rPr>
        <w:t>="</w:t>
      </w:r>
      <w:r w:rsidR="00102A57" w:rsidRPr="0DB459FB">
        <w:rPr>
          <w:rFonts w:ascii="Arial" w:hAnsi="Arial" w:cs="Arial"/>
          <w:color w:val="000000"/>
          <w:sz w:val="22"/>
          <w:szCs w:val="22"/>
          <w:lang w:val="en-US"/>
        </w:rPr>
        <w:t>Valmist</w:t>
      </w:r>
      <w:r w:rsidRPr="0DB459FB">
        <w:rPr>
          <w:rFonts w:ascii="Arial" w:hAnsi="Arial" w:cs="Arial"/>
          <w:color w:val="000000"/>
          <w:sz w:val="22"/>
          <w:szCs w:val="22"/>
          <w:lang w:val="en-US"/>
        </w:rPr>
        <w:t>een laji</w:t>
      </w:r>
      <w:r w:rsidRPr="0DB459FB">
        <w:rPr>
          <w:rFonts w:ascii="Arial" w:hAnsi="Arial" w:cs="Arial"/>
          <w:color w:val="0000FF"/>
          <w:sz w:val="22"/>
          <w:szCs w:val="22"/>
          <w:lang w:val="en-US"/>
        </w:rPr>
        <w:t>"/&gt;</w:t>
      </w:r>
    </w:p>
    <w:p w14:paraId="42C7E4CC" w14:textId="642F4C30" w:rsidR="001F1259" w:rsidRPr="00D32773" w:rsidRDefault="001F1259" w:rsidP="0DB459FB">
      <w:pPr>
        <w:tabs>
          <w:tab w:val="left" w:pos="284"/>
          <w:tab w:val="left" w:pos="567"/>
          <w:tab w:val="left" w:pos="851"/>
        </w:tabs>
        <w:autoSpaceDE w:val="0"/>
        <w:autoSpaceDN w:val="0"/>
        <w:adjustRightInd w:val="0"/>
        <w:ind w:left="851" w:hanging="851"/>
        <w:rPr>
          <w:rFonts w:ascii="Arial" w:hAnsi="Arial" w:cs="Arial"/>
          <w:color w:val="0000FF"/>
          <w:sz w:val="22"/>
          <w:szCs w:val="22"/>
          <w:lang w:val="en-US"/>
        </w:rPr>
      </w:pPr>
      <w:r w:rsidRPr="00E50CEF">
        <w:rPr>
          <w:rFonts w:ascii="Arial" w:hAnsi="Arial" w:cs="Arial"/>
          <w:color w:val="0000FF"/>
          <w:sz w:val="22"/>
          <w:lang w:val="en-US"/>
        </w:rPr>
        <w:tab/>
      </w:r>
      <w:r w:rsidRPr="00E50CEF">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value</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xsi:type</w:t>
      </w:r>
      <w:r w:rsidRPr="0DB459FB">
        <w:rPr>
          <w:rFonts w:ascii="Arial" w:hAnsi="Arial" w:cs="Arial"/>
          <w:color w:val="0000FF"/>
          <w:sz w:val="22"/>
          <w:szCs w:val="22"/>
          <w:lang w:val="en-US"/>
        </w:rPr>
        <w:t>="</w:t>
      </w:r>
      <w:r w:rsidRPr="0DB459FB">
        <w:rPr>
          <w:rFonts w:ascii="Arial" w:hAnsi="Arial" w:cs="Arial"/>
          <w:color w:val="000000"/>
          <w:sz w:val="22"/>
          <w:szCs w:val="22"/>
          <w:lang w:val="en-US"/>
        </w:rPr>
        <w:t>CD</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w:t>
      </w:r>
      <w:r w:rsidRPr="0DB459FB">
        <w:rPr>
          <w:rFonts w:ascii="Arial" w:hAnsi="Arial" w:cs="Arial"/>
          <w:color w:val="0000FF"/>
          <w:sz w:val="22"/>
          <w:szCs w:val="22"/>
          <w:lang w:val="en-US"/>
        </w:rPr>
        <w:t>="</w:t>
      </w:r>
      <w:r w:rsidRPr="0DB459FB">
        <w:rPr>
          <w:rFonts w:ascii="Arial" w:hAnsi="Arial" w:cs="Arial"/>
          <w:color w:val="000000"/>
          <w:sz w:val="22"/>
          <w:szCs w:val="22"/>
          <w:lang w:val="en-US"/>
        </w:rPr>
        <w:t>1</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w:t>
      </w:r>
      <w:r w:rsidRPr="0DB459FB">
        <w:rPr>
          <w:rFonts w:ascii="Arial" w:hAnsi="Arial" w:cs="Arial"/>
          <w:color w:val="0000FF"/>
          <w:sz w:val="22"/>
          <w:szCs w:val="22"/>
          <w:lang w:val="en-US"/>
        </w:rPr>
        <w:t>="</w:t>
      </w:r>
      <w:r w:rsidR="00517E4F" w:rsidRPr="0DB459FB">
        <w:rPr>
          <w:rFonts w:ascii="Arial" w:hAnsi="Arial" w:cs="Arial"/>
          <w:sz w:val="22"/>
          <w:szCs w:val="22"/>
          <w:lang w:val="en-US"/>
        </w:rPr>
        <w:t>1.2.246.537.</w:t>
      </w:r>
      <w:r w:rsidR="006772F8" w:rsidRPr="0DB459FB">
        <w:rPr>
          <w:rFonts w:ascii="Arial" w:hAnsi="Arial" w:cs="Arial"/>
          <w:sz w:val="22"/>
          <w:szCs w:val="22"/>
          <w:lang w:val="en-US"/>
        </w:rPr>
        <w:t>6</w:t>
      </w:r>
      <w:r w:rsidR="00517E4F" w:rsidRPr="0DB459FB">
        <w:rPr>
          <w:rFonts w:ascii="Arial" w:hAnsi="Arial" w:cs="Arial"/>
          <w:sz w:val="22"/>
          <w:szCs w:val="22"/>
          <w:lang w:val="en-US"/>
        </w:rPr>
        <w:t>.604</w:t>
      </w:r>
      <w:r w:rsidR="0085348A" w:rsidRPr="0DB459FB">
        <w:rPr>
          <w:rFonts w:ascii="Arial" w:hAnsi="Arial" w:cs="Arial"/>
          <w:sz w:val="22"/>
          <w:szCs w:val="22"/>
          <w:lang w:val="en-US"/>
        </w:rPr>
        <w:t>.2014</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codeSystemName</w:t>
      </w:r>
      <w:r w:rsidRPr="0DB459FB">
        <w:rPr>
          <w:rFonts w:ascii="Arial" w:hAnsi="Arial" w:cs="Arial"/>
          <w:color w:val="0000FF"/>
          <w:sz w:val="22"/>
          <w:szCs w:val="22"/>
          <w:lang w:val="en-US"/>
        </w:rPr>
        <w:t>="</w:t>
      </w:r>
      <w:r w:rsidRPr="0DB459FB">
        <w:rPr>
          <w:rFonts w:ascii="Arial" w:hAnsi="Arial" w:cs="Arial"/>
          <w:color w:val="000000"/>
          <w:sz w:val="22"/>
          <w:szCs w:val="22"/>
          <w:lang w:val="en-US"/>
        </w:rPr>
        <w:t xml:space="preserve">THL - </w:t>
      </w:r>
      <w:r w:rsidR="00102A57" w:rsidRPr="0DB459FB">
        <w:rPr>
          <w:rFonts w:ascii="Arial" w:hAnsi="Arial" w:cs="Arial"/>
          <w:color w:val="000000"/>
          <w:sz w:val="22"/>
          <w:szCs w:val="22"/>
          <w:lang w:val="en-US"/>
        </w:rPr>
        <w:t>Valmist</w:t>
      </w:r>
      <w:r w:rsidRPr="0DB459FB">
        <w:rPr>
          <w:rFonts w:ascii="Arial" w:hAnsi="Arial" w:cs="Arial"/>
          <w:color w:val="000000"/>
          <w:sz w:val="22"/>
          <w:szCs w:val="22"/>
          <w:lang w:val="en-US"/>
        </w:rPr>
        <w:t>een laji</w:t>
      </w:r>
      <w:r w:rsidRPr="0DB459FB">
        <w:rPr>
          <w:rFonts w:ascii="Arial" w:hAnsi="Arial" w:cs="Arial"/>
          <w:color w:val="0000FF"/>
          <w:sz w:val="22"/>
          <w:szCs w:val="22"/>
          <w:lang w:val="en-US"/>
        </w:rPr>
        <w:t>"</w:t>
      </w:r>
      <w:r w:rsidRPr="0DB459FB">
        <w:rPr>
          <w:rFonts w:ascii="Arial" w:hAnsi="Arial" w:cs="Arial"/>
          <w:color w:val="FF0000"/>
          <w:sz w:val="22"/>
          <w:szCs w:val="22"/>
          <w:lang w:val="en-US"/>
        </w:rPr>
        <w:t>displayName</w:t>
      </w:r>
      <w:r w:rsidRPr="0DB459FB">
        <w:rPr>
          <w:rFonts w:ascii="Arial" w:hAnsi="Arial" w:cs="Arial"/>
          <w:color w:val="0000FF"/>
          <w:sz w:val="22"/>
          <w:szCs w:val="22"/>
          <w:lang w:val="en-US"/>
        </w:rPr>
        <w:t>="</w:t>
      </w:r>
      <w:r w:rsidR="000A10B8" w:rsidRPr="0DB459FB">
        <w:rPr>
          <w:rFonts w:ascii="Arial" w:hAnsi="Arial" w:cs="Arial"/>
          <w:color w:val="000000"/>
          <w:sz w:val="22"/>
          <w:szCs w:val="22"/>
          <w:lang w:val="en-US"/>
        </w:rPr>
        <w:t>Myyntiluvallinen</w:t>
      </w:r>
      <w:r w:rsidR="000A10B8" w:rsidRPr="00D32773">
        <w:rPr>
          <w:sz w:val="20"/>
          <w:szCs w:val="20"/>
          <w:lang w:val="en-US"/>
        </w:rPr>
        <w:t xml:space="preserve"> </w:t>
      </w:r>
      <w:r w:rsidR="000A10B8" w:rsidRPr="0DB459FB">
        <w:rPr>
          <w:rFonts w:ascii="Arial" w:hAnsi="Arial" w:cs="Arial"/>
          <w:color w:val="000000"/>
          <w:sz w:val="22"/>
          <w:szCs w:val="22"/>
          <w:lang w:val="en-US"/>
        </w:rPr>
        <w:t>lääkevalmiste</w:t>
      </w:r>
      <w:r w:rsidR="000A10B8" w:rsidRPr="00D32773">
        <w:rPr>
          <w:sz w:val="20"/>
          <w:szCs w:val="20"/>
          <w:lang w:val="en-US"/>
        </w:rPr>
        <w:t xml:space="preserve"> </w:t>
      </w:r>
      <w:r w:rsidRPr="0DB459FB">
        <w:rPr>
          <w:rFonts w:ascii="Arial" w:hAnsi="Arial" w:cs="Arial"/>
          <w:color w:val="0000FF"/>
          <w:sz w:val="22"/>
          <w:szCs w:val="22"/>
          <w:lang w:val="en-US"/>
        </w:rPr>
        <w:t>"/&gt;</w:t>
      </w:r>
    </w:p>
    <w:p w14:paraId="26532CFC" w14:textId="77777777" w:rsidR="001F1259" w:rsidRPr="00C65EC8" w:rsidRDefault="001F1259" w:rsidP="0DB459FB">
      <w:pPr>
        <w:tabs>
          <w:tab w:val="left" w:pos="284"/>
          <w:tab w:val="left" w:pos="567"/>
          <w:tab w:val="left" w:pos="851"/>
        </w:tabs>
        <w:autoSpaceDE w:val="0"/>
        <w:autoSpaceDN w:val="0"/>
        <w:adjustRightInd w:val="0"/>
        <w:rPr>
          <w:rFonts w:ascii="Arial" w:hAnsi="Arial" w:cs="Arial"/>
          <w:color w:val="0000FF"/>
          <w:sz w:val="22"/>
          <w:szCs w:val="22"/>
        </w:rPr>
      </w:pPr>
      <w:r w:rsidRPr="00D32773">
        <w:rPr>
          <w:rFonts w:ascii="Arial" w:hAnsi="Arial" w:cs="Arial"/>
          <w:color w:val="0000FF"/>
          <w:sz w:val="22"/>
          <w:lang w:val="en-US"/>
        </w:rPr>
        <w:tab/>
      </w:r>
      <w:r w:rsidRPr="0DB459FB">
        <w:rPr>
          <w:rFonts w:ascii="Arial" w:hAnsi="Arial" w:cs="Arial"/>
          <w:color w:val="0000FF"/>
          <w:sz w:val="22"/>
          <w:szCs w:val="22"/>
        </w:rPr>
        <w:t>&lt;/</w:t>
      </w:r>
      <w:r w:rsidRPr="0DB459FB">
        <w:rPr>
          <w:rFonts w:ascii="Arial" w:hAnsi="Arial" w:cs="Arial"/>
          <w:color w:val="800000"/>
          <w:sz w:val="22"/>
          <w:szCs w:val="22"/>
        </w:rPr>
        <w:t>observation</w:t>
      </w:r>
      <w:r w:rsidRPr="0DB459FB">
        <w:rPr>
          <w:rFonts w:ascii="Arial" w:hAnsi="Arial" w:cs="Arial"/>
          <w:color w:val="0000FF"/>
          <w:sz w:val="22"/>
          <w:szCs w:val="22"/>
        </w:rPr>
        <w:t>&gt;</w:t>
      </w:r>
    </w:p>
    <w:p w14:paraId="554B77EF" w14:textId="77777777" w:rsidR="001F1259" w:rsidRPr="00C65EC8" w:rsidRDefault="001F1259" w:rsidP="0DB459FB">
      <w:pPr>
        <w:autoSpaceDE w:val="0"/>
        <w:autoSpaceDN w:val="0"/>
        <w:adjustRightInd w:val="0"/>
        <w:rPr>
          <w:rFonts w:ascii="Arial" w:hAnsi="Arial" w:cs="Arial"/>
          <w:color w:val="0000FF"/>
          <w:sz w:val="22"/>
          <w:szCs w:val="22"/>
        </w:rPr>
      </w:pPr>
      <w:r w:rsidRPr="0DB459FB">
        <w:rPr>
          <w:rFonts w:ascii="Arial" w:hAnsi="Arial" w:cs="Arial"/>
          <w:color w:val="0000FF"/>
          <w:sz w:val="22"/>
          <w:szCs w:val="22"/>
        </w:rPr>
        <w:t>&lt;/</w:t>
      </w:r>
      <w:r w:rsidRPr="0DB459FB">
        <w:rPr>
          <w:rFonts w:ascii="Arial" w:hAnsi="Arial" w:cs="Arial"/>
          <w:color w:val="800000"/>
          <w:sz w:val="22"/>
          <w:szCs w:val="22"/>
        </w:rPr>
        <w:t>entryRelationship</w:t>
      </w:r>
      <w:r w:rsidRPr="0DB459FB">
        <w:rPr>
          <w:rFonts w:ascii="Arial" w:hAnsi="Arial" w:cs="Arial"/>
          <w:color w:val="0000FF"/>
          <w:sz w:val="22"/>
          <w:szCs w:val="22"/>
        </w:rPr>
        <w:t>&gt;</w:t>
      </w:r>
    </w:p>
    <w:p w14:paraId="30B606EE" w14:textId="77777777" w:rsidR="00DE4367" w:rsidRDefault="00DE4367" w:rsidP="00DE4367"/>
    <w:p w14:paraId="5234AF74" w14:textId="77777777" w:rsidR="00DE4367" w:rsidRPr="0010186D" w:rsidRDefault="00DE4367" w:rsidP="00DE4367">
      <w:r>
        <w:t xml:space="preserve">Koodistona käytetään THL – Valmisteen laji, OID: </w:t>
      </w:r>
      <w:r w:rsidRPr="0DB459FB">
        <w:rPr>
          <w:rFonts w:ascii="Arial" w:hAnsi="Arial" w:cs="Arial"/>
          <w:sz w:val="22"/>
          <w:szCs w:val="22"/>
        </w:rPr>
        <w:t>1.2.246.537.6.604.2014.</w:t>
      </w:r>
    </w:p>
    <w:p w14:paraId="4318C7EF" w14:textId="77777777" w:rsidR="00DE4367" w:rsidRDefault="00DE4367" w:rsidP="00CD144C">
      <w:pPr>
        <w:rPr>
          <w:b/>
        </w:rPr>
      </w:pPr>
    </w:p>
    <w:p w14:paraId="416BB36C" w14:textId="77777777" w:rsidR="00CD144C" w:rsidRPr="00EE6BB0" w:rsidRDefault="00CD144C" w:rsidP="00CD144C">
      <w:pPr>
        <w:rPr>
          <w:lang w:val="en-GB"/>
        </w:rPr>
      </w:pPr>
      <w:r w:rsidRPr="0DB459FB">
        <w:rPr>
          <w:b/>
          <w:bCs/>
        </w:rPr>
        <w:t>Myyntiluvan haltija</w:t>
      </w:r>
      <w:r w:rsidRPr="004818BA">
        <w:t xml:space="preserve"> ilmoitetaan supplyActin</w:t>
      </w:r>
      <w:r w:rsidRPr="181A28C5">
        <w:t xml:space="preserve"> </w:t>
      </w:r>
      <w:r w:rsidRPr="004818BA">
        <w:t>participationilla, jossa typeCode=”HLD”. Role</w:t>
      </w:r>
      <w:r w:rsidRPr="181A28C5">
        <w:t>-</w:t>
      </w:r>
      <w:r w:rsidRPr="004818BA">
        <w:t>luokan  participantRole</w:t>
      </w:r>
      <w:r w:rsidRPr="181A28C5">
        <w:t xml:space="preserve"> </w:t>
      </w:r>
      <w:r w:rsidRPr="004818BA">
        <w:t>classCode on “OWN”. Myyntiluvan halt</w:t>
      </w:r>
      <w:r>
        <w:t>ijan nimi ilmoitetaan entityn</w:t>
      </w:r>
      <w:r w:rsidRPr="181A28C5">
        <w:t xml:space="preserve"> </w:t>
      </w:r>
      <w:r>
        <w:t>playingEntity elementissä name</w:t>
      </w:r>
      <w:r w:rsidRPr="181A28C5">
        <w:t xml:space="preserve"> (</w:t>
      </w:r>
      <w:r>
        <w:t>max 80 mkiä</w:t>
      </w:r>
      <w:r w:rsidRPr="181A28C5">
        <w:t xml:space="preserve">). </w:t>
      </w:r>
      <w:r w:rsidRPr="00EE6BB0">
        <w:rPr>
          <w:lang w:val="en-GB"/>
        </w:rPr>
        <w:t>Muoto on &lt;name&gt;nimi&lt;/name&gt;.</w:t>
      </w:r>
    </w:p>
    <w:p w14:paraId="3FC57FC7" w14:textId="77777777" w:rsidR="00CD144C" w:rsidRDefault="00CD144C" w:rsidP="00465B67">
      <w:pPr>
        <w:autoSpaceDE w:val="0"/>
        <w:autoSpaceDN w:val="0"/>
        <w:adjustRightInd w:val="0"/>
        <w:rPr>
          <w:rFonts w:ascii="Arial" w:hAnsi="Arial" w:cs="Arial"/>
          <w:color w:val="0000FF"/>
          <w:highlight w:val="white"/>
          <w:lang w:val="en-GB"/>
        </w:rPr>
      </w:pPr>
    </w:p>
    <w:p w14:paraId="3759107F" w14:textId="267600C9" w:rsidR="00CD144C" w:rsidRDefault="00CD144C" w:rsidP="00465B67">
      <w:pPr>
        <w:autoSpaceDE w:val="0"/>
        <w:autoSpaceDN w:val="0"/>
        <w:adjustRightInd w:val="0"/>
        <w:rPr>
          <w:rFonts w:ascii="Arial" w:hAnsi="Arial" w:cs="Arial"/>
          <w:color w:val="0000FF"/>
          <w:highlight w:val="white"/>
          <w:lang w:val="en-GB"/>
        </w:rPr>
      </w:pPr>
      <w:r w:rsidRPr="00EE6BB0">
        <w:rPr>
          <w:lang w:val="en-GB"/>
        </w:rPr>
        <w:t>Esim</w:t>
      </w:r>
      <w:r w:rsidR="00474DA3">
        <w:rPr>
          <w:lang w:val="en-GB"/>
        </w:rPr>
        <w:t>erkki</w:t>
      </w:r>
      <w:r w:rsidRPr="00EE6BB0">
        <w:rPr>
          <w:lang w:val="en-GB"/>
        </w:rPr>
        <w:t>:</w:t>
      </w:r>
    </w:p>
    <w:p w14:paraId="0CA2E8FF"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HLD</w:t>
      </w:r>
      <w:r w:rsidRPr="0DB459FB">
        <w:rPr>
          <w:rFonts w:ascii="Arial" w:hAnsi="Arial" w:cs="Arial"/>
          <w:color w:val="0000FF"/>
          <w:sz w:val="22"/>
          <w:szCs w:val="22"/>
          <w:highlight w:val="white"/>
          <w:lang w:val="en-GB"/>
        </w:rPr>
        <w:t>"&gt;</w:t>
      </w:r>
    </w:p>
    <w:p w14:paraId="39B975EB"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OWN</w:t>
      </w:r>
      <w:r w:rsidRPr="0DB459FB">
        <w:rPr>
          <w:rFonts w:ascii="Arial" w:hAnsi="Arial" w:cs="Arial"/>
          <w:color w:val="0000FF"/>
          <w:sz w:val="22"/>
          <w:szCs w:val="22"/>
          <w:highlight w:val="white"/>
          <w:lang w:val="en-GB"/>
        </w:rPr>
        <w:t>"&gt;</w:t>
      </w:r>
    </w:p>
    <w:p w14:paraId="3A68D295"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playingEntity</w:t>
      </w:r>
      <w:r w:rsidRPr="0DB459FB">
        <w:rPr>
          <w:rFonts w:ascii="Arial" w:hAnsi="Arial" w:cs="Arial"/>
          <w:color w:val="0000FF"/>
          <w:sz w:val="22"/>
          <w:szCs w:val="22"/>
          <w:highlight w:val="white"/>
          <w:lang w:val="en-GB"/>
        </w:rPr>
        <w:t>&gt;</w:t>
      </w:r>
    </w:p>
    <w:p w14:paraId="161F95AF"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ORION OYJ</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1EFFA29F" w14:textId="77777777" w:rsidR="00CD144C" w:rsidRPr="00C65EC8" w:rsidRDefault="00CD144C"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playingEntity</w:t>
      </w:r>
      <w:r w:rsidRPr="0DB459FB">
        <w:rPr>
          <w:rFonts w:ascii="Arial" w:hAnsi="Arial" w:cs="Arial"/>
          <w:color w:val="0000FF"/>
          <w:sz w:val="22"/>
          <w:szCs w:val="22"/>
          <w:highlight w:val="white"/>
        </w:rPr>
        <w:t>&gt;</w:t>
      </w:r>
    </w:p>
    <w:p w14:paraId="1862E140" w14:textId="77777777" w:rsidR="00CD144C" w:rsidRPr="00C65EC8" w:rsidRDefault="00CD144C"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participantRole</w:t>
      </w:r>
      <w:r w:rsidRPr="0DB459FB">
        <w:rPr>
          <w:rFonts w:ascii="Arial" w:hAnsi="Arial" w:cs="Arial"/>
          <w:color w:val="0000FF"/>
          <w:sz w:val="22"/>
          <w:szCs w:val="22"/>
          <w:highlight w:val="white"/>
        </w:rPr>
        <w:t>&gt;</w:t>
      </w:r>
    </w:p>
    <w:p w14:paraId="04431F07" w14:textId="77777777" w:rsidR="00CD144C" w:rsidRPr="00C65EC8" w:rsidRDefault="00CD144C"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w:t>
      </w:r>
      <w:r w:rsidRPr="0DB459FB">
        <w:rPr>
          <w:rFonts w:ascii="Arial" w:hAnsi="Arial" w:cs="Arial"/>
          <w:color w:val="0000FF"/>
          <w:sz w:val="22"/>
          <w:szCs w:val="22"/>
          <w:highlight w:val="white"/>
        </w:rPr>
        <w:t>&gt;</w:t>
      </w:r>
    </w:p>
    <w:p w14:paraId="12F10D88" w14:textId="77777777" w:rsidR="004802FA" w:rsidRDefault="004802FA"/>
    <w:p w14:paraId="417CF889" w14:textId="77777777" w:rsidR="0077747B" w:rsidRDefault="0077747B"/>
    <w:p w14:paraId="3624FBCD" w14:textId="383CA956" w:rsidR="0077747B" w:rsidRDefault="001D605E" w:rsidP="00CB2816">
      <w:pPr>
        <w:pStyle w:val="Otsikko3"/>
      </w:pPr>
      <w:r>
        <w:t xml:space="preserve"> </w:t>
      </w:r>
      <w:bookmarkStart w:id="91" w:name="_Toc162434664"/>
      <w:r w:rsidR="0077747B">
        <w:t>Lääkkeen kauppanimi ja VNR-</w:t>
      </w:r>
      <w:r w:rsidR="00526C54">
        <w:t>numero</w:t>
      </w:r>
      <w:bookmarkEnd w:id="91"/>
    </w:p>
    <w:p w14:paraId="6C99B710" w14:textId="77777777" w:rsidR="004E7D73" w:rsidRDefault="004E7D73" w:rsidP="000D0D38">
      <w:pPr>
        <w:pStyle w:val="Leipteksti"/>
        <w:rPr>
          <w:b/>
          <w:bCs/>
          <w:highlight w:val="white"/>
        </w:rPr>
      </w:pPr>
    </w:p>
    <w:p w14:paraId="1AE2A55A" w14:textId="782A37A6" w:rsidR="000D0D38" w:rsidRDefault="0077747B" w:rsidP="000D0D38">
      <w:pPr>
        <w:pStyle w:val="Leipteksti"/>
        <w:rPr>
          <w:highlight w:val="white"/>
        </w:rPr>
      </w:pPr>
      <w:r>
        <w:rPr>
          <w:b/>
          <w:bCs/>
          <w:highlight w:val="white"/>
        </w:rPr>
        <w:t xml:space="preserve">Lääkevalmisteen </w:t>
      </w:r>
      <w:r w:rsidR="004E7D73">
        <w:rPr>
          <w:b/>
          <w:bCs/>
          <w:highlight w:val="white"/>
        </w:rPr>
        <w:t>VNR-numero</w:t>
      </w:r>
      <w:r>
        <w:rPr>
          <w:b/>
          <w:bCs/>
          <w:highlight w:val="white"/>
        </w:rPr>
        <w:t xml:space="preserve"> ja kauppanimi </w:t>
      </w:r>
      <w:r>
        <w:rPr>
          <w:highlight w:val="white"/>
        </w:rPr>
        <w:t xml:space="preserve">ilmoitetaan entityn manufacturedLabeledDrug elementissä code. Rakenne on sama kuin ATC-koodille, mutta polku </w:t>
      </w:r>
      <w:r w:rsidR="00854DB7">
        <w:rPr>
          <w:highlight w:val="white"/>
        </w:rPr>
        <w:t>erilainen. Varsinainen VNR-numero</w:t>
      </w:r>
      <w:r>
        <w:rPr>
          <w:highlight w:val="white"/>
        </w:rPr>
        <w:t xml:space="preserve"> on attribuutissa code ja </w:t>
      </w:r>
      <w:r w:rsidRPr="00D317C9">
        <w:rPr>
          <w:highlight w:val="white"/>
        </w:rPr>
        <w:t xml:space="preserve">lääkevalmisteen </w:t>
      </w:r>
      <w:r w:rsidR="004E7D73" w:rsidRPr="0DB459FB">
        <w:rPr>
          <w:highlight w:val="white"/>
        </w:rPr>
        <w:t>VNR-numeron</w:t>
      </w:r>
      <w:r w:rsidRPr="0DB459FB">
        <w:rPr>
          <w:highlight w:val="white"/>
        </w:rPr>
        <w:t xml:space="preserve"> mukainen kauppanimi</w:t>
      </w:r>
      <w:r>
        <w:rPr>
          <w:highlight w:val="white"/>
        </w:rPr>
        <w:t xml:space="preserve"> attribuutissa displayName (max 80 mkiä).</w:t>
      </w:r>
      <w:r w:rsidR="00447DFB" w:rsidRPr="7F8CFD1C">
        <w:t xml:space="preserve"> </w:t>
      </w:r>
      <w:r w:rsidR="00447DFB" w:rsidRPr="003F5484">
        <w:t>VNR-</w:t>
      </w:r>
      <w:r w:rsidR="004E7D73">
        <w:t>numeron</w:t>
      </w:r>
      <w:r w:rsidR="00447DFB" w:rsidRPr="7F8CFD1C">
        <w:t xml:space="preserve"> </w:t>
      </w:r>
      <w:r w:rsidR="00447DFB" w:rsidRPr="003F5484">
        <w:t xml:space="preserve">codeSystem esitetään sanomissa niin, että codeSystemiin tulee luokituksen tunniste ilman versiota. Perusjärjestelmät poimivat </w:t>
      </w:r>
      <w:r w:rsidR="00447DFB">
        <w:t>VNR</w:t>
      </w:r>
      <w:r w:rsidR="00447DFB" w:rsidRPr="7F8CFD1C">
        <w:t>-</w:t>
      </w:r>
      <w:r w:rsidR="00447DFB">
        <w:t>numeron</w:t>
      </w:r>
      <w:r w:rsidR="00447DFB" w:rsidRPr="003F5484">
        <w:t xml:space="preserve"> ja </w:t>
      </w:r>
      <w:r w:rsidR="00447DFB">
        <w:t>VNR</w:t>
      </w:r>
      <w:r w:rsidR="00447DFB" w:rsidRPr="7F8CFD1C">
        <w:t>-</w:t>
      </w:r>
      <w:r w:rsidR="00447DFB">
        <w:t>numeron</w:t>
      </w:r>
      <w:r w:rsidR="00447DFB" w:rsidRPr="003F5484">
        <w:t xml:space="preserve"> mukaisen nimen </w:t>
      </w:r>
      <w:r w:rsidR="000D1E19">
        <w:t>Lääketietokannasta</w:t>
      </w:r>
      <w:r w:rsidR="00447DFB" w:rsidRPr="003F5484">
        <w:t>, jossa ne ovat aina ajantasaisia, codeSystemVersion on sanomassa aina lääketietokannan versionumero</w:t>
      </w:r>
      <w:r w:rsidR="00447DFB" w:rsidRPr="7F8CFD1C">
        <w:t>.</w:t>
      </w:r>
      <w:r w:rsidR="000D0D38" w:rsidRPr="7F8CFD1C">
        <w:t xml:space="preserve"> </w:t>
      </w:r>
      <w:r w:rsidR="000D0D38">
        <w:t>Lääketietokannan versio ilmoitetaan muodossa vuosiluku.versio</w:t>
      </w:r>
      <w:r w:rsidR="000D0D38" w:rsidRPr="7F8CFD1C">
        <w:t>.</w:t>
      </w:r>
      <w:r w:rsidR="00C920F2" w:rsidRPr="7F8CFD1C">
        <w:t xml:space="preserve"> </w:t>
      </w:r>
    </w:p>
    <w:p w14:paraId="77C32E12" w14:textId="77777777" w:rsidR="00447DFB" w:rsidRPr="003F5484" w:rsidRDefault="00447DFB" w:rsidP="00447DFB"/>
    <w:p w14:paraId="7463C1CC" w14:textId="056EFE28" w:rsidR="0077747B" w:rsidRPr="00C920F2" w:rsidRDefault="008400B9">
      <w:pPr>
        <w:pStyle w:val="Leipteksti"/>
        <w:rPr>
          <w:highlight w:val="white"/>
        </w:rPr>
      </w:pPr>
      <w:r>
        <w:rPr>
          <w:b/>
          <w:bCs/>
        </w:rPr>
        <w:t>V</w:t>
      </w:r>
      <w:r w:rsidR="0077747B">
        <w:rPr>
          <w:b/>
          <w:bCs/>
        </w:rPr>
        <w:t>almisteen koodaamaton kauppanimi</w:t>
      </w:r>
      <w:r w:rsidR="0077747B">
        <w:t xml:space="preserve"> ilmoitetaan name elementissä, joka on tietotyyppiä EN. Koodaamaton nimi on enintään 80 merkkiä. Nimessä ei käytetä rakenteista muotoa, vaan muotoa &lt;name&gt;nimi&lt;/name&gt;. </w:t>
      </w:r>
      <w:r w:rsidR="00DF4818">
        <w:t>Ko. nimeä</w:t>
      </w:r>
      <w:r w:rsidR="0077747B">
        <w:t xml:space="preserve"> käytetään, jos valmisteella ei ole VNR-</w:t>
      </w:r>
      <w:r w:rsidR="004E7D73">
        <w:t>numeroa</w:t>
      </w:r>
      <w:r w:rsidR="0077747B">
        <w:t>, esimerkiksi määräaikaisilla erityislupavalmisteilla</w:t>
      </w:r>
      <w:r w:rsidR="003F261B">
        <w:t>, perusvoiteilla ja kliinisillä ravintovalmisteilla</w:t>
      </w:r>
      <w:r w:rsidR="0077747B" w:rsidRPr="7F8CFD1C">
        <w:t xml:space="preserve">. </w:t>
      </w:r>
      <w:r w:rsidR="00DF4818">
        <w:t>Nimi</w:t>
      </w:r>
      <w:r w:rsidR="0077747B">
        <w:t xml:space="preserve"> on tällöin pakollinen tieto. </w:t>
      </w:r>
      <w:r w:rsidR="00C920F2">
        <w:t>VNR-numeron codeSystem ja lääketietokannan versio ovat pakollisia tietoja myös silloin, kun VNR-numero puuttuu.</w:t>
      </w:r>
    </w:p>
    <w:p w14:paraId="346A2070" w14:textId="77777777" w:rsidR="0077747B" w:rsidRPr="008B6D77"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p>
    <w:p w14:paraId="4F6327EA" w14:textId="77777777" w:rsidR="00F840D5" w:rsidRPr="008B6D77" w:rsidRDefault="00F840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r w:rsidRPr="008B6D77">
        <w:rPr>
          <w:rStyle w:val="XMLBlack"/>
          <w:rFonts w:ascii="Times New Roman" w:hAnsi="Times New Roman"/>
          <w:highlight w:val="white"/>
        </w:rPr>
        <w:lastRenderedPageBreak/>
        <w:t>Lääketietokannan ulkopuolisen valmisteen, jolla on ATC-koodi, nimi ilmoitetaan myös tämän rakenteen name-elementissä.</w:t>
      </w:r>
    </w:p>
    <w:p w14:paraId="3A843F22" w14:textId="77777777" w:rsidR="00F840D5" w:rsidRPr="008B6D77" w:rsidRDefault="00F840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p>
    <w:p w14:paraId="7A48D1F2" w14:textId="40B47B4E" w:rsidR="005B78D8" w:rsidRPr="00042B80" w:rsidRDefault="005B78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042B80">
        <w:rPr>
          <w:lang w:val="en-US"/>
        </w:rPr>
        <w:t>Esim</w:t>
      </w:r>
      <w:r w:rsidR="005C6911" w:rsidRPr="00042B80">
        <w:rPr>
          <w:lang w:val="en-US"/>
        </w:rPr>
        <w:t>erkki</w:t>
      </w:r>
      <w:r w:rsidRPr="00042B80">
        <w:rPr>
          <w:lang w:val="en-US"/>
        </w:rPr>
        <w:t>:</w:t>
      </w:r>
    </w:p>
    <w:p w14:paraId="6A955C27"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420635B0">
        <w:rPr>
          <w:rStyle w:val="XMLBlue"/>
          <w:sz w:val="22"/>
          <w:szCs w:val="22"/>
          <w:highlight w:val="white"/>
          <w:lang w:val="en-US"/>
        </w:rPr>
        <w:t>&lt;</w:t>
      </w:r>
      <w:r w:rsidRPr="420635B0">
        <w:rPr>
          <w:rStyle w:val="XMLDarkRed"/>
          <w:sz w:val="22"/>
          <w:szCs w:val="22"/>
          <w:highlight w:val="white"/>
          <w:lang w:val="en-US"/>
        </w:rPr>
        <w:t>product</w:t>
      </w:r>
      <w:r w:rsidRPr="420635B0">
        <w:rPr>
          <w:rStyle w:val="XMLBlue"/>
          <w:sz w:val="22"/>
          <w:szCs w:val="22"/>
          <w:highlight w:val="white"/>
          <w:lang w:val="en-US"/>
        </w:rPr>
        <w:t>&gt;</w:t>
      </w:r>
    </w:p>
    <w:p w14:paraId="23B7EB85"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420635B0">
        <w:rPr>
          <w:rStyle w:val="XMLBlue"/>
          <w:sz w:val="22"/>
          <w:szCs w:val="22"/>
          <w:highlight w:val="white"/>
          <w:lang w:val="en-US"/>
        </w:rPr>
        <w:t>&lt;</w:t>
      </w:r>
      <w:r w:rsidRPr="420635B0">
        <w:rPr>
          <w:rStyle w:val="XMLDarkRed"/>
          <w:sz w:val="22"/>
          <w:szCs w:val="22"/>
          <w:highlight w:val="white"/>
          <w:lang w:val="en-US"/>
        </w:rPr>
        <w:t>manufacturedProduct</w:t>
      </w:r>
      <w:r w:rsidRPr="420635B0">
        <w:rPr>
          <w:rStyle w:val="XMLBlue"/>
          <w:sz w:val="22"/>
          <w:szCs w:val="22"/>
          <w:highlight w:val="white"/>
          <w:lang w:val="en-US"/>
        </w:rPr>
        <w:t>&gt;</w:t>
      </w:r>
    </w:p>
    <w:p w14:paraId="73BB3BCF"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00042B80">
        <w:rPr>
          <w:rStyle w:val="XMLBlack"/>
          <w:sz w:val="22"/>
          <w:highlight w:val="white"/>
          <w:lang w:val="en-US"/>
        </w:rPr>
        <w:tab/>
      </w:r>
      <w:r w:rsidRPr="420635B0">
        <w:rPr>
          <w:rStyle w:val="XMLBlue"/>
          <w:sz w:val="22"/>
          <w:szCs w:val="22"/>
          <w:highlight w:val="white"/>
          <w:lang w:val="en-US"/>
        </w:rPr>
        <w:t>&lt;</w:t>
      </w:r>
      <w:r w:rsidRPr="420635B0">
        <w:rPr>
          <w:rStyle w:val="XMLDarkRed"/>
          <w:sz w:val="22"/>
          <w:szCs w:val="22"/>
          <w:highlight w:val="white"/>
          <w:lang w:val="en-US"/>
        </w:rPr>
        <w:t>manufacturedLabeledDrug</w:t>
      </w:r>
      <w:r w:rsidRPr="420635B0">
        <w:rPr>
          <w:rStyle w:val="XMLBlue"/>
          <w:sz w:val="22"/>
          <w:szCs w:val="22"/>
          <w:highlight w:val="white"/>
          <w:lang w:val="en-US"/>
        </w:rPr>
        <w:t>&gt;</w:t>
      </w:r>
    </w:p>
    <w:p w14:paraId="010166BC"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00042B80">
        <w:rPr>
          <w:rStyle w:val="XMLBlack"/>
          <w:sz w:val="22"/>
          <w:highlight w:val="white"/>
          <w:lang w:val="en-US"/>
        </w:rPr>
        <w:tab/>
      </w:r>
      <w:r w:rsidRPr="420635B0">
        <w:rPr>
          <w:rStyle w:val="XMLBlue"/>
          <w:sz w:val="22"/>
          <w:szCs w:val="22"/>
          <w:highlight w:val="white"/>
          <w:lang w:val="en-US"/>
        </w:rPr>
        <w:t>&lt;!--</w:t>
      </w:r>
      <w:r w:rsidRPr="420635B0">
        <w:rPr>
          <w:rStyle w:val="XMLGray50"/>
          <w:sz w:val="22"/>
          <w:szCs w:val="22"/>
          <w:highlight w:val="white"/>
          <w:lang w:val="en-US"/>
        </w:rPr>
        <w:t xml:space="preserve"> Lääkkeen kauppanimi displayname attribuutissa </w:t>
      </w:r>
      <w:r w:rsidRPr="420635B0">
        <w:rPr>
          <w:rStyle w:val="XMLBlue"/>
          <w:sz w:val="22"/>
          <w:szCs w:val="22"/>
          <w:highlight w:val="white"/>
          <w:lang w:val="en-US"/>
        </w:rPr>
        <w:t>--&gt;</w:t>
      </w:r>
    </w:p>
    <w:p w14:paraId="4753F32C" w14:textId="4B93B741" w:rsidR="0077747B" w:rsidRPr="007964D9"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Blue"/>
          <w:sz w:val="22"/>
          <w:szCs w:val="22"/>
          <w:lang w:val="en-US"/>
        </w:rPr>
      </w:pPr>
      <w:r w:rsidRPr="00042B80">
        <w:rPr>
          <w:rStyle w:val="XMLBlack"/>
          <w:sz w:val="22"/>
          <w:highlight w:val="white"/>
          <w:lang w:val="en-US"/>
        </w:rPr>
        <w:tab/>
      </w:r>
      <w:r w:rsidRPr="00042B80">
        <w:rPr>
          <w:rStyle w:val="XMLBlack"/>
          <w:sz w:val="22"/>
          <w:highlight w:val="white"/>
          <w:lang w:val="en-US"/>
        </w:rPr>
        <w:tab/>
      </w:r>
      <w:r w:rsidRPr="00042B80">
        <w:rPr>
          <w:rStyle w:val="XMLBlack"/>
          <w:sz w:val="22"/>
          <w:highlight w:val="white"/>
          <w:lang w:val="en-US"/>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1.2.246.537.6.55</w:t>
      </w:r>
      <w:r w:rsidRPr="0DB459FB">
        <w:rPr>
          <w:rStyle w:val="XMLBlue"/>
          <w:sz w:val="22"/>
          <w:szCs w:val="22"/>
          <w:highlight w:val="white"/>
          <w:lang w:val="de-DE"/>
        </w:rPr>
        <w:t>"</w:t>
      </w:r>
      <w:r w:rsidR="00E32A1E"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VNR</w:t>
      </w:r>
      <w:r w:rsidRPr="0DB459FB">
        <w:rPr>
          <w:rStyle w:val="XMLBlue"/>
          <w:sz w:val="22"/>
          <w:szCs w:val="22"/>
          <w:highlight w:val="white"/>
          <w:lang w:val="de-DE"/>
        </w:rPr>
        <w:t>"</w:t>
      </w:r>
      <w:r w:rsidR="00E32A1E" w:rsidRPr="0DB459FB">
        <w:rPr>
          <w:rStyle w:val="XMLBlue"/>
          <w:sz w:val="22"/>
          <w:szCs w:val="22"/>
          <w:highlight w:val="white"/>
          <w:lang w:val="de-DE"/>
        </w:rPr>
        <w:t xml:space="preserve"> </w:t>
      </w:r>
      <w:r w:rsidRPr="0DB459FB">
        <w:rPr>
          <w:rStyle w:val="XMLRed"/>
          <w:sz w:val="22"/>
          <w:szCs w:val="22"/>
          <w:highlight w:val="white"/>
          <w:lang w:val="de-DE"/>
        </w:rPr>
        <w:t>codeSystemVersion</w:t>
      </w:r>
      <w:r w:rsidRPr="0DB459FB">
        <w:rPr>
          <w:rStyle w:val="XMLBlue"/>
          <w:sz w:val="22"/>
          <w:szCs w:val="22"/>
          <w:highlight w:val="white"/>
          <w:lang w:val="de-DE"/>
        </w:rPr>
        <w:t>="</w:t>
      </w:r>
      <w:r w:rsidR="00447DFB" w:rsidRPr="0DB459FB">
        <w:rPr>
          <w:rStyle w:val="XMLBlack"/>
          <w:sz w:val="22"/>
          <w:szCs w:val="22"/>
          <w:highlight w:val="white"/>
          <w:lang w:val="de-DE"/>
        </w:rPr>
        <w:t>20</w:t>
      </w:r>
      <w:r w:rsidR="00C5159D" w:rsidRPr="0DB459FB">
        <w:rPr>
          <w:rStyle w:val="XMLBlack"/>
          <w:sz w:val="22"/>
          <w:szCs w:val="22"/>
          <w:highlight w:val="white"/>
          <w:lang w:val="de-DE"/>
        </w:rPr>
        <w:t>23</w:t>
      </w:r>
      <w:r w:rsidR="00447DFB" w:rsidRPr="0DB459FB">
        <w:rPr>
          <w:rStyle w:val="XMLBlack"/>
          <w:sz w:val="22"/>
          <w:szCs w:val="22"/>
          <w:highlight w:val="white"/>
          <w:lang w:val="de-DE"/>
        </w:rPr>
        <w:t>.0</w:t>
      </w:r>
      <w:r w:rsidR="00C5159D" w:rsidRPr="0DB459FB">
        <w:rPr>
          <w:rStyle w:val="XMLBlack"/>
          <w:sz w:val="22"/>
          <w:szCs w:val="22"/>
          <w:highlight w:val="white"/>
          <w:lang w:val="de-DE"/>
        </w:rPr>
        <w:t>01</w:t>
      </w:r>
      <w:r w:rsidR="00631423" w:rsidRPr="0DB459FB">
        <w:rPr>
          <w:rStyle w:val="XMLBlack"/>
          <w:sz w:val="22"/>
          <w:szCs w:val="22"/>
          <w:highlight w:val="white"/>
          <w:lang w:val="de-DE"/>
        </w:rPr>
        <w:t>”</w:t>
      </w:r>
      <w:r w:rsidR="00E32A1E" w:rsidRPr="0DB459FB">
        <w:rPr>
          <w:rStyle w:val="XMLBlue"/>
          <w:sz w:val="22"/>
          <w:szCs w:val="22"/>
          <w:highlight w:val="white"/>
          <w:lang w:val="de-DE"/>
        </w:rPr>
        <w:t xml:space="preserve"> </w:t>
      </w:r>
      <w:r w:rsidRPr="007964D9">
        <w:rPr>
          <w:rStyle w:val="XMLRed"/>
          <w:sz w:val="22"/>
          <w:szCs w:val="22"/>
          <w:highlight w:val="white"/>
          <w:lang w:val="en-US"/>
        </w:rPr>
        <w:t>displayName</w:t>
      </w:r>
      <w:r w:rsidRPr="007964D9">
        <w:rPr>
          <w:rStyle w:val="XMLBlue"/>
          <w:sz w:val="22"/>
          <w:szCs w:val="22"/>
          <w:highlight w:val="white"/>
          <w:lang w:val="en-US"/>
        </w:rPr>
        <w:t>=""</w:t>
      </w:r>
      <w:r w:rsidR="00A40DAE" w:rsidRPr="007964D9">
        <w:rPr>
          <w:rStyle w:val="XMLBlue"/>
          <w:sz w:val="22"/>
          <w:szCs w:val="22"/>
          <w:highlight w:val="white"/>
          <w:lang w:val="en-US"/>
        </w:rPr>
        <w:t>/</w:t>
      </w:r>
      <w:r w:rsidRPr="007964D9">
        <w:rPr>
          <w:rStyle w:val="XMLBlue"/>
          <w:sz w:val="22"/>
          <w:szCs w:val="22"/>
          <w:highlight w:val="white"/>
          <w:lang w:val="en-US"/>
        </w:rPr>
        <w:t>&gt;</w:t>
      </w:r>
    </w:p>
    <w:p w14:paraId="23225D2D"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7964D9">
        <w:rPr>
          <w:rStyle w:val="XMLBlue"/>
          <w:sz w:val="22"/>
          <w:highlight w:val="white"/>
          <w:lang w:val="en-US"/>
        </w:rPr>
        <w:tab/>
      </w:r>
      <w:r w:rsidRPr="007964D9">
        <w:rPr>
          <w:rStyle w:val="XMLBlue"/>
          <w:sz w:val="22"/>
          <w:highlight w:val="white"/>
          <w:lang w:val="en-US"/>
        </w:rPr>
        <w:tab/>
      </w:r>
      <w:r w:rsidRPr="007964D9">
        <w:rPr>
          <w:rStyle w:val="XMLBlue"/>
          <w:sz w:val="22"/>
          <w:highlight w:val="white"/>
          <w:lang w:val="en-US"/>
        </w:rPr>
        <w:tab/>
      </w:r>
      <w:r w:rsidRPr="0DB459FB">
        <w:rPr>
          <w:rStyle w:val="XMLBlue"/>
          <w:sz w:val="22"/>
          <w:szCs w:val="22"/>
          <w:highlight w:val="white"/>
          <w:lang w:val="en-US"/>
        </w:rPr>
        <w:t>&lt;</w:t>
      </w:r>
      <w:r w:rsidRPr="0DB459FB">
        <w:rPr>
          <w:rStyle w:val="XMLBrown"/>
          <w:sz w:val="22"/>
          <w:szCs w:val="22"/>
          <w:highlight w:val="white"/>
          <w:lang w:val="en-US"/>
        </w:rPr>
        <w:t>name</w:t>
      </w:r>
      <w:r w:rsidRPr="0DB459FB">
        <w:rPr>
          <w:rStyle w:val="XMLBlue"/>
          <w:sz w:val="22"/>
          <w:szCs w:val="22"/>
          <w:highlight w:val="white"/>
          <w:lang w:val="en-US"/>
        </w:rPr>
        <w:t>/&gt;</w:t>
      </w:r>
    </w:p>
    <w:p w14:paraId="374CD181"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ue"/>
          <w:sz w:val="22"/>
          <w:highlight w:val="white"/>
          <w:lang w:val="en-US"/>
        </w:rPr>
        <w:tab/>
      </w:r>
      <w:r w:rsidRPr="0013081A">
        <w:rPr>
          <w:rStyle w:val="XMLBlue"/>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manufacturedLabeledDrug</w:t>
      </w:r>
      <w:r w:rsidRPr="0DB459FB">
        <w:rPr>
          <w:rStyle w:val="XMLBlue"/>
          <w:sz w:val="22"/>
          <w:szCs w:val="22"/>
          <w:highlight w:val="white"/>
          <w:lang w:val="en-US"/>
        </w:rPr>
        <w:t>&gt;</w:t>
      </w:r>
    </w:p>
    <w:p w14:paraId="45BC74FB"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manufacturedProduct</w:t>
      </w:r>
      <w:r w:rsidRPr="0DB459FB">
        <w:rPr>
          <w:rStyle w:val="XMLBlue"/>
          <w:sz w:val="22"/>
          <w:szCs w:val="22"/>
          <w:highlight w:val="white"/>
          <w:lang w:val="en-US"/>
        </w:rPr>
        <w:t>&gt;</w:t>
      </w:r>
    </w:p>
    <w:p w14:paraId="68A4760C"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product</w:t>
      </w:r>
      <w:r w:rsidRPr="0DB459FB">
        <w:rPr>
          <w:rStyle w:val="XMLBlue"/>
          <w:sz w:val="22"/>
          <w:szCs w:val="22"/>
          <w:highlight w:val="white"/>
          <w:lang w:val="en-US"/>
        </w:rPr>
        <w:t>&gt;</w:t>
      </w:r>
    </w:p>
    <w:p w14:paraId="7482581D"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US"/>
        </w:rPr>
      </w:pPr>
    </w:p>
    <w:p w14:paraId="7EEB542E" w14:textId="77777777" w:rsidR="0077747B" w:rsidRPr="00D32773" w:rsidRDefault="0077747B">
      <w:pPr>
        <w:rPr>
          <w:lang w:val="en-US"/>
        </w:rPr>
      </w:pPr>
      <w:r w:rsidRPr="00D32773">
        <w:rPr>
          <w:lang w:val="en-US"/>
        </w:rPr>
        <w:t>Jos VNR-koodi ei ole tiedossa, käytetään attribuuttia nullFlavor</w:t>
      </w:r>
    </w:p>
    <w:p w14:paraId="75E0B918" w14:textId="77777777" w:rsidR="0077747B" w:rsidRDefault="0077747B">
      <w:r>
        <w:t>muodossa nullFlavor=”UNK”.</w:t>
      </w:r>
    </w:p>
    <w:p w14:paraId="487AE84E" w14:textId="77777777" w:rsidR="0077747B" w:rsidRDefault="0077747B"/>
    <w:p w14:paraId="03459E1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2B24CB20"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D9DC446" w14:textId="77777777" w:rsidR="004E7D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Edellä mainituissa tapauksissa käytetään name-elementtiä lääkevalmisteen nimen ilmoittamiseen.</w:t>
      </w:r>
    </w:p>
    <w:p w14:paraId="4C088093" w14:textId="77777777" w:rsidR="004E7D73" w:rsidRDefault="004E7D7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0E4DE82" w14:textId="77777777" w:rsidR="00720485" w:rsidRDefault="00720485"/>
    <w:p w14:paraId="3E6DB55E" w14:textId="0A392861" w:rsidR="0077747B" w:rsidRDefault="001D605E" w:rsidP="00CB2816">
      <w:pPr>
        <w:pStyle w:val="Otsikko3"/>
      </w:pPr>
      <w:r>
        <w:t xml:space="preserve"> </w:t>
      </w:r>
      <w:bookmarkStart w:id="92" w:name="_Toc162434665"/>
      <w:r w:rsidR="0077747B">
        <w:t>Lääkemuoto ja iterointi</w:t>
      </w:r>
      <w:bookmarkEnd w:id="92"/>
    </w:p>
    <w:p w14:paraId="299FB373" w14:textId="77777777" w:rsidR="0077747B" w:rsidRDefault="0077747B"/>
    <w:p w14:paraId="7D2FC1F3" w14:textId="77777777" w:rsidR="0077747B" w:rsidRDefault="0077747B">
      <w:r>
        <w:rPr>
          <w:b/>
          <w:bCs/>
        </w:rPr>
        <w:t>Lääkemuoto</w:t>
      </w:r>
      <w:r>
        <w:t xml:space="preserve">  ilmoitetaan</w:t>
      </w:r>
      <w:r w:rsidRPr="181A28C5">
        <w:t xml:space="preserve"> </w:t>
      </w:r>
      <w:r>
        <w:t>supply-actiin liitettävällä Observationilla</w:t>
      </w:r>
      <w:r w:rsidRPr="181A28C5">
        <w:t xml:space="preserve">. </w:t>
      </w:r>
      <w:r>
        <w:t>Code elementissä käytetään lääkityslistan kenttäkoodia 24. Varsinainen lääkemuoto on value-elementissä tekstinä, tietotyyppi on ST ja maksimipituus 80 merkkiä.</w:t>
      </w:r>
    </w:p>
    <w:p w14:paraId="1716F199" w14:textId="77777777" w:rsidR="0077747B" w:rsidRDefault="0077747B"/>
    <w:p w14:paraId="245731F2" w14:textId="5F0F4FD1" w:rsidR="006769CA" w:rsidRPr="008822FB" w:rsidRDefault="006769CA">
      <w:pPr>
        <w:rPr>
          <w:lang w:val="en-US"/>
        </w:rPr>
      </w:pPr>
      <w:r w:rsidRPr="008822FB">
        <w:rPr>
          <w:lang w:val="en-US"/>
        </w:rPr>
        <w:t>Esim</w:t>
      </w:r>
      <w:r w:rsidR="005C6911">
        <w:rPr>
          <w:lang w:val="en-US"/>
        </w:rPr>
        <w:t>erkki</w:t>
      </w:r>
      <w:r w:rsidRPr="008822FB">
        <w:rPr>
          <w:lang w:val="en-US"/>
        </w:rPr>
        <w:t>:</w:t>
      </w:r>
    </w:p>
    <w:p w14:paraId="449EA188" w14:textId="286AB2CD"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587FFDB" w14:textId="70D95BA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5C6911"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81D82CA" w14:textId="4F5023DB" w:rsidR="0077747B" w:rsidRPr="0013081A" w:rsidRDefault="0077747B" w:rsidP="5E70C5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lang w:val="nl-NL"/>
        </w:rPr>
      </w:pPr>
      <w:r w:rsidRPr="0013081A">
        <w:rPr>
          <w:rStyle w:val="XMLBlack"/>
          <w:sz w:val="22"/>
          <w:highlight w:val="white"/>
          <w:lang w:val="nl-NL"/>
        </w:rPr>
        <w:tab/>
      </w:r>
      <w:r w:rsidRPr="0013081A">
        <w:rPr>
          <w:rStyle w:val="XMLBlack"/>
          <w:sz w:val="22"/>
          <w:highlight w:val="white"/>
          <w:lang w:val="nl-NL"/>
        </w:rPr>
        <w:tab/>
      </w:r>
      <w:r w:rsidRPr="5E70C548">
        <w:rPr>
          <w:rStyle w:val="XMLBlue"/>
          <w:sz w:val="22"/>
          <w:szCs w:val="22"/>
          <w:highlight w:val="white"/>
          <w:lang w:val="nl-NL"/>
        </w:rPr>
        <w:t>&lt;</w:t>
      </w:r>
      <w:r w:rsidRPr="5E70C548">
        <w:rPr>
          <w:rStyle w:val="XMLDarkRed"/>
          <w:sz w:val="22"/>
          <w:szCs w:val="22"/>
          <w:highlight w:val="white"/>
          <w:lang w:val="nl-NL"/>
        </w:rPr>
        <w:t>code</w:t>
      </w:r>
      <w:r w:rsidRPr="5E70C548">
        <w:rPr>
          <w:rStyle w:val="XMLRed"/>
          <w:sz w:val="22"/>
          <w:szCs w:val="22"/>
          <w:highlight w:val="white"/>
          <w:lang w:val="nl-NL"/>
        </w:rPr>
        <w:t xml:space="preserve"> code</w:t>
      </w:r>
      <w:r w:rsidRPr="5E70C548">
        <w:rPr>
          <w:rStyle w:val="XMLBlue"/>
          <w:sz w:val="22"/>
          <w:szCs w:val="22"/>
          <w:highlight w:val="white"/>
          <w:lang w:val="nl-NL"/>
        </w:rPr>
        <w:t>="</w:t>
      </w:r>
      <w:r w:rsidRPr="5E70C548">
        <w:rPr>
          <w:rStyle w:val="XMLBlack"/>
          <w:sz w:val="22"/>
          <w:szCs w:val="22"/>
          <w:highlight w:val="white"/>
          <w:lang w:val="nl-NL"/>
        </w:rPr>
        <w:t>24</w:t>
      </w:r>
      <w:r w:rsidRPr="5E70C548">
        <w:rPr>
          <w:rStyle w:val="XMLBlue"/>
          <w:sz w:val="22"/>
          <w:szCs w:val="22"/>
          <w:highlight w:val="white"/>
          <w:lang w:val="nl-NL"/>
        </w:rPr>
        <w:t>"</w:t>
      </w:r>
      <w:r w:rsidRPr="5E70C548">
        <w:rPr>
          <w:rStyle w:val="XMLRed"/>
          <w:sz w:val="22"/>
          <w:szCs w:val="22"/>
          <w:highlight w:val="white"/>
          <w:lang w:val="nl-NL"/>
        </w:rPr>
        <w:t xml:space="preserve"> codeSystem</w:t>
      </w:r>
      <w:r w:rsidRPr="5E70C548">
        <w:rPr>
          <w:rStyle w:val="XMLBlue"/>
          <w:sz w:val="22"/>
          <w:szCs w:val="22"/>
          <w:highlight w:val="white"/>
          <w:lang w:val="nl-NL"/>
        </w:rPr>
        <w:t>="</w:t>
      </w:r>
      <w:r w:rsidRPr="5E70C548">
        <w:rPr>
          <w:rStyle w:val="XMLBlack"/>
          <w:sz w:val="22"/>
          <w:szCs w:val="22"/>
          <w:highlight w:val="white"/>
          <w:lang w:val="nl-NL"/>
        </w:rPr>
        <w:t>1.2.246.537.6.12.2002.126</w:t>
      </w:r>
      <w:r w:rsidRPr="5E70C548">
        <w:rPr>
          <w:rStyle w:val="XMLBlue"/>
          <w:sz w:val="22"/>
          <w:szCs w:val="22"/>
          <w:highlight w:val="white"/>
          <w:lang w:val="nl-NL"/>
        </w:rPr>
        <w:t>"</w:t>
      </w:r>
      <w:r w:rsidR="005C6911" w:rsidRPr="5E70C548">
        <w:rPr>
          <w:rStyle w:val="XMLBlue"/>
          <w:sz w:val="22"/>
          <w:szCs w:val="22"/>
          <w:highlight w:val="white"/>
          <w:lang w:val="nl-NL"/>
        </w:rPr>
        <w:t xml:space="preserve"> </w:t>
      </w:r>
      <w:r w:rsidRPr="5E70C548">
        <w:rPr>
          <w:rStyle w:val="XMLRed"/>
          <w:sz w:val="22"/>
          <w:szCs w:val="22"/>
          <w:highlight w:val="white"/>
          <w:lang w:val="nl-NL"/>
        </w:rPr>
        <w:t>codeSystemName</w:t>
      </w:r>
      <w:r w:rsidRPr="5E70C548">
        <w:rPr>
          <w:rStyle w:val="XMLBlue"/>
          <w:sz w:val="22"/>
          <w:szCs w:val="22"/>
          <w:highlight w:val="white"/>
          <w:lang w:val="nl-NL"/>
        </w:rPr>
        <w:t>="</w:t>
      </w:r>
      <w:r w:rsidRPr="5E70C548">
        <w:rPr>
          <w:rStyle w:val="XMLBlack"/>
          <w:sz w:val="22"/>
          <w:szCs w:val="22"/>
          <w:highlight w:val="white"/>
          <w:lang w:val="nl-NL"/>
        </w:rPr>
        <w:t>Lääkityslista</w:t>
      </w:r>
      <w:r w:rsidRPr="5E70C548">
        <w:rPr>
          <w:rStyle w:val="XMLBlue"/>
          <w:sz w:val="22"/>
          <w:szCs w:val="22"/>
          <w:highlight w:val="white"/>
          <w:lang w:val="nl-NL"/>
        </w:rPr>
        <w:t>"</w:t>
      </w:r>
      <w:r w:rsidR="005C6911" w:rsidRPr="5E70C548">
        <w:rPr>
          <w:rStyle w:val="XMLRed"/>
          <w:sz w:val="22"/>
          <w:szCs w:val="22"/>
          <w:highlight w:val="white"/>
          <w:lang w:val="nl-NL"/>
        </w:rPr>
        <w:t xml:space="preserve"> </w:t>
      </w:r>
      <w:r w:rsidRPr="5E70C548">
        <w:rPr>
          <w:rStyle w:val="XMLRed"/>
          <w:sz w:val="22"/>
          <w:szCs w:val="22"/>
          <w:highlight w:val="white"/>
          <w:lang w:val="nl-NL"/>
        </w:rPr>
        <w:t>displayName</w:t>
      </w:r>
      <w:r w:rsidRPr="5E70C548">
        <w:rPr>
          <w:rStyle w:val="XMLBlue"/>
          <w:sz w:val="22"/>
          <w:szCs w:val="22"/>
          <w:highlight w:val="white"/>
          <w:lang w:val="nl-NL"/>
        </w:rPr>
        <w:t>="</w:t>
      </w:r>
      <w:r w:rsidR="005045B5" w:rsidRPr="5E70C548">
        <w:rPr>
          <w:rStyle w:val="XMLBlack"/>
          <w:sz w:val="22"/>
          <w:szCs w:val="22"/>
          <w:highlight w:val="white"/>
          <w:lang w:val="nl-NL"/>
        </w:rPr>
        <w:t>l</w:t>
      </w:r>
      <w:r w:rsidRPr="5E70C548">
        <w:rPr>
          <w:rStyle w:val="XMLBlack"/>
          <w:sz w:val="22"/>
          <w:szCs w:val="22"/>
          <w:highlight w:val="white"/>
          <w:lang w:val="nl-NL"/>
        </w:rPr>
        <w:t>ääkemuoto</w:t>
      </w:r>
      <w:r w:rsidRPr="5E70C548">
        <w:rPr>
          <w:rStyle w:val="XMLBlue"/>
          <w:sz w:val="22"/>
          <w:szCs w:val="22"/>
          <w:highlight w:val="white"/>
          <w:lang w:val="nl-NL"/>
        </w:rPr>
        <w:t>"/&gt;</w:t>
      </w:r>
    </w:p>
    <w:p w14:paraId="6BD601AF" w14:textId="4DBFBB60" w:rsidR="0077747B" w:rsidRPr="0013081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13081A">
        <w:rPr>
          <w:rStyle w:val="XMLBlack"/>
          <w:sz w:val="22"/>
          <w:highlight w:val="white"/>
          <w:lang w:val="nl-NL"/>
        </w:rPr>
        <w:tab/>
      </w:r>
      <w:r w:rsidRPr="0013081A">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ack"/>
          <w:sz w:val="22"/>
          <w:szCs w:val="22"/>
          <w:highlight w:val="white"/>
          <w:lang w:val="nl-NL"/>
        </w:rPr>
        <w:t>tabletti</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3800A7F8"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13081A">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24B2D875"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7FA474E8" w14:textId="77777777" w:rsidR="0077747B" w:rsidRDefault="0077747B"/>
    <w:p w14:paraId="1AFFC9C7" w14:textId="06A5D4B1" w:rsidR="008B0D71" w:rsidRDefault="0077747B">
      <w:r>
        <w:rPr>
          <w:b/>
          <w:bCs/>
        </w:rPr>
        <w:t>Iterointi</w:t>
      </w:r>
      <w:r>
        <w:t xml:space="preserve"> ilmoitetaan myös supply-actiin liitettävällä observationilla</w:t>
      </w:r>
      <w:r w:rsidRPr="181A28C5">
        <w:t xml:space="preserve">. </w:t>
      </w:r>
      <w:r>
        <w:t xml:space="preserve">Code elementissä käytetään lääkityslistan kenttäkoodia 121. Iterointien määrä ilmoitetaan elementissä repeatNumber </w:t>
      </w:r>
      <w:r w:rsidR="006C69E2">
        <w:t>(s</w:t>
      </w:r>
      <w:r w:rsidR="006C69E2" w:rsidRPr="006C69E2">
        <w:t>allitut arvot vain 1, 2 tai 3</w:t>
      </w:r>
      <w:r w:rsidR="006C69E2">
        <w:t xml:space="preserve">) </w:t>
      </w:r>
      <w:r>
        <w:t>ja iterointien väli päivissä effectiveTime:n</w:t>
      </w:r>
      <w:r w:rsidRPr="181A28C5">
        <w:t xml:space="preserve">  </w:t>
      </w:r>
      <w:r>
        <w:t>width-elementissä.</w:t>
      </w:r>
      <w:r w:rsidR="006C69E2" w:rsidRPr="006C69E2">
        <w:t xml:space="preserve"> </w:t>
      </w:r>
    </w:p>
    <w:p w14:paraId="36E10901" w14:textId="77777777" w:rsidR="00C92AA7" w:rsidRDefault="00C92AA7"/>
    <w:p w14:paraId="6FCEB05A" w14:textId="28AD7AA1" w:rsidR="0077747B" w:rsidRPr="00EE6BB0" w:rsidRDefault="00C92AA7">
      <w:pPr>
        <w:rPr>
          <w:lang w:val="en-GB"/>
        </w:rPr>
      </w:pPr>
      <w:r w:rsidRPr="00EE6BB0">
        <w:rPr>
          <w:lang w:val="en-GB"/>
        </w:rPr>
        <w:t>Esim</w:t>
      </w:r>
      <w:r w:rsidR="005C6911">
        <w:rPr>
          <w:lang w:val="en-GB"/>
        </w:rPr>
        <w:t>erkki</w:t>
      </w:r>
      <w:r w:rsidRPr="00EE6BB0">
        <w:rPr>
          <w:lang w:val="en-GB"/>
        </w:rPr>
        <w:t>:</w:t>
      </w:r>
    </w:p>
    <w:p w14:paraId="706886D1" w14:textId="239B0FC8"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sz w:val="22"/>
          <w:szCs w:val="22"/>
          <w:lang w:val="en-GB"/>
        </w:rPr>
        <w:t xml:space="preserve"> </w:t>
      </w: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78D7D9E3" w14:textId="510897F3"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Red"/>
          <w:sz w:val="22"/>
          <w:szCs w:val="22"/>
          <w:highlight w:val="white"/>
          <w:lang w:val="en-US"/>
        </w:rPr>
        <w:t xml:space="preserve"> 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0CAB0DAC" w14:textId="353D0B5A" w:rsidR="0077747B" w:rsidRPr="0013081A" w:rsidRDefault="0077747B" w:rsidP="00AF67E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13081A">
        <w:rPr>
          <w:rStyle w:val="XMLBlack"/>
          <w:sz w:val="22"/>
          <w:highlight w:val="white"/>
          <w:lang w:val="nl-NL"/>
        </w:rPr>
        <w:tab/>
      </w:r>
      <w:r w:rsidRPr="0013081A">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00846448" w:rsidRPr="0DB459FB">
        <w:rPr>
          <w:rStyle w:val="XMLRed"/>
          <w:sz w:val="22"/>
          <w:szCs w:val="22"/>
          <w:highlight w:val="white"/>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Black"/>
          <w:sz w:val="22"/>
          <w:szCs w:val="22"/>
          <w:highlight w:val="white"/>
          <w:lang w:val="nl-NL"/>
        </w:rPr>
        <w:t>121</w:t>
      </w:r>
      <w:r w:rsidRPr="0DB459FB">
        <w:rPr>
          <w:rStyle w:val="XMLBlue"/>
          <w:sz w:val="22"/>
          <w:szCs w:val="22"/>
          <w:highlight w:val="white"/>
          <w:lang w:val="nl-NL"/>
        </w:rPr>
        <w:t>"</w:t>
      </w:r>
      <w:r w:rsidR="00846448"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846448"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846448"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Iterointi</w:t>
      </w:r>
      <w:r w:rsidRPr="0DB459FB">
        <w:rPr>
          <w:rStyle w:val="XMLBlue"/>
          <w:sz w:val="22"/>
          <w:szCs w:val="22"/>
          <w:highlight w:val="white"/>
          <w:lang w:val="nl-NL"/>
        </w:rPr>
        <w:t>"/&gt;</w:t>
      </w:r>
    </w:p>
    <w:p w14:paraId="1E8CDB94" w14:textId="228B006B" w:rsidR="0077747B" w:rsidRPr="0013081A" w:rsidRDefault="0077747B" w:rsidP="00AF67E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rPr>
          <w:rStyle w:val="XMLBlue"/>
          <w:sz w:val="22"/>
          <w:highlight w:val="white"/>
          <w:lang w:val="nl-NL"/>
        </w:rPr>
      </w:pPr>
      <w:r w:rsidRPr="0DB459FB">
        <w:rPr>
          <w:rStyle w:val="XMLBlue"/>
          <w:sz w:val="22"/>
          <w:szCs w:val="22"/>
          <w:highlight w:val="white"/>
          <w:lang w:val="nl-NL"/>
        </w:rPr>
        <w:t>&lt;</w:t>
      </w:r>
      <w:r w:rsidRPr="0DB459FB">
        <w:rPr>
          <w:rStyle w:val="XMLBrown"/>
          <w:sz w:val="22"/>
          <w:szCs w:val="22"/>
          <w:highlight w:val="white"/>
          <w:lang w:val="nl-NL"/>
        </w:rPr>
        <w:t>text</w:t>
      </w:r>
      <w:r w:rsidRPr="0DB459FB">
        <w:rPr>
          <w:rStyle w:val="XMLRed"/>
          <w:sz w:val="22"/>
          <w:szCs w:val="22"/>
          <w:highlight w:val="white"/>
          <w:lang w:val="nl-NL"/>
        </w:rPr>
        <w:t>&gt;</w:t>
      </w:r>
      <w:r w:rsidRPr="0DB459FB">
        <w:rPr>
          <w:rStyle w:val="XMLRed"/>
          <w:color w:val="auto"/>
          <w:sz w:val="22"/>
          <w:szCs w:val="22"/>
          <w:highlight w:val="white"/>
          <w:lang w:val="nl-NL"/>
        </w:rPr>
        <w:t>Iter</w:t>
      </w:r>
      <w:r w:rsidR="002A4F28" w:rsidRPr="0DB459FB">
        <w:rPr>
          <w:rStyle w:val="XMLRed"/>
          <w:color w:val="auto"/>
          <w:sz w:val="22"/>
          <w:szCs w:val="22"/>
          <w:highlight w:val="white"/>
          <w:lang w:val="nl-NL"/>
        </w:rPr>
        <w:t xml:space="preserve"> ter</w:t>
      </w:r>
      <w:r w:rsidR="00EF6F0E" w:rsidRPr="0DB459FB">
        <w:rPr>
          <w:rStyle w:val="XMLRed"/>
          <w:color w:val="auto"/>
          <w:sz w:val="22"/>
          <w:szCs w:val="22"/>
          <w:highlight w:val="white"/>
          <w:lang w:val="nl-NL"/>
        </w:rPr>
        <w:t xml:space="preserve"> 12 pv</w:t>
      </w:r>
      <w:r w:rsidRPr="0DB459FB">
        <w:rPr>
          <w:rStyle w:val="XMLBlue"/>
          <w:sz w:val="22"/>
          <w:szCs w:val="22"/>
          <w:highlight w:val="white"/>
          <w:lang w:val="nl-NL"/>
        </w:rPr>
        <w:t>&lt;/</w:t>
      </w:r>
      <w:r w:rsidRPr="0DB459FB">
        <w:rPr>
          <w:rStyle w:val="XMLBrown"/>
          <w:sz w:val="22"/>
          <w:szCs w:val="22"/>
          <w:highlight w:val="white"/>
          <w:lang w:val="nl-NL"/>
        </w:rPr>
        <w:t>text</w:t>
      </w:r>
      <w:r w:rsidRPr="0DB459FB">
        <w:rPr>
          <w:rStyle w:val="XMLBlue"/>
          <w:sz w:val="22"/>
          <w:szCs w:val="22"/>
          <w:highlight w:val="white"/>
          <w:lang w:val="nl-NL"/>
        </w:rPr>
        <w:t>&gt;</w:t>
      </w:r>
    </w:p>
    <w:p w14:paraId="22D30D03" w14:textId="01E957B6"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Red"/>
          <w:sz w:val="22"/>
          <w:highlight w:val="white"/>
          <w:lang w:val="nl-NL"/>
        </w:rPr>
        <w:tab/>
      </w:r>
      <w:r w:rsidRPr="0013081A">
        <w:rPr>
          <w:rStyle w:val="XMLRed"/>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effectiveTime</w:t>
      </w:r>
      <w:r w:rsidRPr="0DB459FB">
        <w:rPr>
          <w:rStyle w:val="XMLBlue"/>
          <w:sz w:val="22"/>
          <w:szCs w:val="22"/>
          <w:highlight w:val="white"/>
          <w:lang w:val="en-US"/>
        </w:rPr>
        <w:t>&gt;</w:t>
      </w:r>
    </w:p>
    <w:p w14:paraId="354D8671" w14:textId="6FD696B0"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ack"/>
          <w:sz w:val="22"/>
          <w:highlight w:val="white"/>
          <w:lang w:val="en-US"/>
        </w:rPr>
        <w:lastRenderedPageBreak/>
        <w:tab/>
      </w:r>
      <w:r w:rsidRPr="0013081A">
        <w:rPr>
          <w:rStyle w:val="XMLBlack"/>
          <w:sz w:val="22"/>
          <w:highlight w:val="white"/>
          <w:lang w:val="en-US"/>
        </w:rPr>
        <w:tab/>
      </w: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width</w:t>
      </w:r>
      <w:r w:rsidRPr="0DB459FB">
        <w:rPr>
          <w:rStyle w:val="XMLRed"/>
          <w:sz w:val="22"/>
          <w:szCs w:val="22"/>
          <w:highlight w:val="white"/>
          <w:lang w:val="en-US"/>
        </w:rPr>
        <w:t xml:space="preserve"> value</w:t>
      </w:r>
      <w:r w:rsidRPr="0DB459FB">
        <w:rPr>
          <w:rStyle w:val="XMLBlue"/>
          <w:sz w:val="22"/>
          <w:szCs w:val="22"/>
          <w:highlight w:val="white"/>
          <w:lang w:val="en-US"/>
        </w:rPr>
        <w:t>="</w:t>
      </w:r>
      <w:r w:rsidRPr="0DB459FB">
        <w:rPr>
          <w:rStyle w:val="XMLBlack"/>
          <w:sz w:val="22"/>
          <w:szCs w:val="22"/>
          <w:highlight w:val="white"/>
          <w:lang w:val="en-US"/>
        </w:rPr>
        <w:t>12</w:t>
      </w:r>
      <w:r w:rsidRPr="0DB459FB">
        <w:rPr>
          <w:rStyle w:val="XMLBlue"/>
          <w:sz w:val="22"/>
          <w:szCs w:val="22"/>
          <w:highlight w:val="white"/>
          <w:lang w:val="en-US"/>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Pr="0DB459FB">
        <w:rPr>
          <w:rStyle w:val="XMLText"/>
          <w:sz w:val="22"/>
          <w:szCs w:val="22"/>
          <w:highlight w:val="white"/>
          <w:lang w:val="en-US"/>
        </w:rPr>
        <w:t>d</w:t>
      </w:r>
      <w:r w:rsidRPr="0DB459FB">
        <w:rPr>
          <w:rStyle w:val="XMLBlue"/>
          <w:sz w:val="22"/>
          <w:szCs w:val="22"/>
          <w:highlight w:val="white"/>
          <w:lang w:val="en-US"/>
        </w:rPr>
        <w:t>”/&gt;</w:t>
      </w:r>
    </w:p>
    <w:p w14:paraId="5761B348" w14:textId="165FD946"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013081A">
        <w:rPr>
          <w:rStyle w:val="XMLBlack"/>
          <w:sz w:val="22"/>
          <w:highlight w:val="white"/>
          <w:lang w:val="en-US"/>
        </w:rPr>
        <w:tab/>
      </w: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effectiveTime</w:t>
      </w:r>
      <w:r w:rsidRPr="0DB459FB">
        <w:rPr>
          <w:rStyle w:val="XMLBlue"/>
          <w:sz w:val="22"/>
          <w:szCs w:val="22"/>
          <w:highlight w:val="white"/>
          <w:lang w:val="en-US"/>
        </w:rPr>
        <w:t>&gt;</w:t>
      </w:r>
    </w:p>
    <w:p w14:paraId="66E2354D" w14:textId="761F1C3B"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ue"/>
          <w:sz w:val="22"/>
          <w:highlight w:val="white"/>
          <w:lang w:val="en-US"/>
        </w:rPr>
        <w:tab/>
      </w:r>
      <w:r w:rsidRPr="0013081A">
        <w:rPr>
          <w:rStyle w:val="XMLBlue"/>
          <w:sz w:val="22"/>
          <w:highlight w:val="white"/>
          <w:lang w:val="en-US"/>
        </w:rPr>
        <w:tab/>
      </w:r>
      <w:r w:rsidRPr="0DB459FB">
        <w:rPr>
          <w:rStyle w:val="XMLBlue"/>
          <w:sz w:val="22"/>
          <w:szCs w:val="22"/>
          <w:highlight w:val="white"/>
          <w:lang w:val="en-US"/>
        </w:rPr>
        <w:t>&lt;</w:t>
      </w:r>
      <w:r w:rsidRPr="0DB459FB">
        <w:rPr>
          <w:rStyle w:val="XMLBrown"/>
          <w:sz w:val="22"/>
          <w:szCs w:val="22"/>
          <w:highlight w:val="white"/>
          <w:lang w:val="en-US"/>
        </w:rPr>
        <w:t>repeatNumber</w:t>
      </w:r>
      <w:r w:rsidRPr="0DB459FB">
        <w:rPr>
          <w:rStyle w:val="XMLBlue"/>
          <w:sz w:val="22"/>
          <w:szCs w:val="22"/>
          <w:highlight w:val="white"/>
          <w:lang w:val="en-US"/>
        </w:rPr>
        <w:t xml:space="preserve"> </w:t>
      </w:r>
      <w:r w:rsidRPr="0DB459FB">
        <w:rPr>
          <w:rStyle w:val="XMLRed"/>
          <w:sz w:val="22"/>
          <w:szCs w:val="22"/>
          <w:highlight w:val="white"/>
          <w:lang w:val="en-US"/>
        </w:rPr>
        <w:t>value</w:t>
      </w:r>
      <w:r w:rsidRPr="0DB459FB">
        <w:rPr>
          <w:rStyle w:val="XMLBlue"/>
          <w:sz w:val="22"/>
          <w:szCs w:val="22"/>
          <w:highlight w:val="white"/>
          <w:lang w:val="en-US"/>
        </w:rPr>
        <w:t>=”</w:t>
      </w:r>
      <w:r w:rsidR="002A4F28" w:rsidRPr="0DB459FB">
        <w:rPr>
          <w:rStyle w:val="XMLBlue"/>
          <w:color w:val="auto"/>
          <w:sz w:val="22"/>
          <w:szCs w:val="22"/>
          <w:highlight w:val="white"/>
          <w:lang w:val="en-US"/>
        </w:rPr>
        <w:t>3</w:t>
      </w:r>
      <w:r w:rsidRPr="0DB459FB">
        <w:rPr>
          <w:rStyle w:val="XMLBlue"/>
          <w:sz w:val="22"/>
          <w:szCs w:val="22"/>
          <w:highlight w:val="white"/>
          <w:lang w:val="en-US"/>
        </w:rPr>
        <w:t>”/&gt;</w:t>
      </w:r>
    </w:p>
    <w:p w14:paraId="31E5E75D"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3081A">
        <w:rPr>
          <w:rStyle w:val="XMLBlack"/>
          <w:sz w:val="22"/>
          <w:highlight w:val="white"/>
          <w:lang w:val="en-US"/>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Blue"/>
          <w:sz w:val="22"/>
          <w:szCs w:val="22"/>
          <w:highlight w:val="white"/>
          <w:lang w:val="en-GB"/>
        </w:rPr>
        <w:t>&gt;</w:t>
      </w:r>
    </w:p>
    <w:p w14:paraId="48E5C6DA"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Blue"/>
          <w:sz w:val="22"/>
          <w:szCs w:val="22"/>
          <w:highlight w:val="white"/>
          <w:lang w:val="en-GB"/>
        </w:rPr>
        <w:t>&gt;</w:t>
      </w:r>
    </w:p>
    <w:p w14:paraId="7B360E7E" w14:textId="77777777" w:rsidR="0077747B" w:rsidRDefault="0077747B" w:rsidP="00B37000">
      <w:pPr>
        <w:rPr>
          <w:highlight w:val="white"/>
          <w:lang w:val="en-GB"/>
        </w:rPr>
      </w:pPr>
    </w:p>
    <w:p w14:paraId="36288BD9" w14:textId="77777777" w:rsidR="00F049B1" w:rsidRPr="002C60BB" w:rsidRDefault="00F049B1">
      <w:pPr>
        <w:rPr>
          <w:lang w:val="en-US"/>
        </w:rPr>
      </w:pPr>
    </w:p>
    <w:p w14:paraId="3FF29464" w14:textId="431FDBB6" w:rsidR="0077747B" w:rsidRDefault="001D605E" w:rsidP="00CB2816">
      <w:pPr>
        <w:pStyle w:val="Otsikko3"/>
      </w:pPr>
      <w:r>
        <w:t xml:space="preserve"> </w:t>
      </w:r>
      <w:bookmarkStart w:id="93" w:name="_Toc162434666"/>
      <w:r w:rsidR="00E479F6">
        <w:t>Lääkkeen määrääjän</w:t>
      </w:r>
      <w:r w:rsidR="0077747B">
        <w:t xml:space="preserve"> ja organisaation tiedot</w:t>
      </w:r>
      <w:bookmarkEnd w:id="93"/>
    </w:p>
    <w:p w14:paraId="47F2C822" w14:textId="77777777" w:rsidR="0077747B" w:rsidRDefault="0077747B"/>
    <w:p w14:paraId="7F5B81EE" w14:textId="5376A44A" w:rsidR="005C5240" w:rsidRDefault="00156227">
      <w:r w:rsidRPr="006D344C">
        <w:t>Lääkkeen määrääjän</w:t>
      </w:r>
      <w:r w:rsidR="0077747B" w:rsidRPr="006D344C">
        <w:t xml:space="preserve"> ja organisaation ilmoittamista varten käytetään author-participationia</w:t>
      </w:r>
      <w:r w:rsidR="0077747B" w:rsidRPr="181A28C5">
        <w:t xml:space="preserve">. </w:t>
      </w:r>
      <w:r w:rsidR="00EA3257" w:rsidRPr="006D344C">
        <w:t>Lääkkeen määrääjän</w:t>
      </w:r>
      <w:r w:rsidR="0077747B" w:rsidRPr="006D344C">
        <w:t xml:space="preserve"> nimen HL7-tietotyyppi on PN. Nimi esitetään rakenteisessa muodossa käyttäen pelkästään elementtejä given- ja family</w:t>
      </w:r>
      <w:r w:rsidR="0077747B" w:rsidRPr="181A28C5">
        <w:t xml:space="preserve">.  </w:t>
      </w:r>
    </w:p>
    <w:p w14:paraId="6E2B7F3E" w14:textId="77777777" w:rsidR="00B2675A" w:rsidRDefault="00B2675A"/>
    <w:p w14:paraId="04F3CC62" w14:textId="22DD47AB" w:rsidR="00B2675A" w:rsidRDefault="00B2675A" w:rsidP="00B2675A">
      <w:r>
        <w:t>Lääkkeen määrääjän erikoisala</w:t>
      </w:r>
      <w:r w:rsidR="005F13D9">
        <w:t xml:space="preserve"> (</w:t>
      </w:r>
      <w:r w:rsidR="006D344C">
        <w:t>pakollinen erikoislääkärillä</w:t>
      </w:r>
      <w:r w:rsidR="005F13D9">
        <w:t>)</w:t>
      </w:r>
      <w:r>
        <w:t xml:space="preserve"> ja ammattioikeus tiedot </w:t>
      </w:r>
      <w:r w:rsidR="0003243F">
        <w:t>välitetään Reseptikeskukseen</w:t>
      </w:r>
      <w:r>
        <w:t xml:space="preserve"> Valviran rooli- ja attribuuttitietopalvelu</w:t>
      </w:r>
      <w:r w:rsidR="0003243F">
        <w:t>n mukaisina tietoina</w:t>
      </w:r>
      <w:r>
        <w:t>. Tiedot ilmoitetaan koodistojen Valvira - Koulutusluokitus (1.2.246.537.6.148.2008) ja</w:t>
      </w:r>
      <w:r w:rsidR="008B6D77">
        <w:t xml:space="preserve"> </w:t>
      </w:r>
      <w:r>
        <w:t>Valvira - Ammattioikeudet 2008 (1.2.246.537.6.140.2008) mukaisina arvoina.</w:t>
      </w:r>
    </w:p>
    <w:p w14:paraId="061AC09B" w14:textId="77777777" w:rsidR="005C5240" w:rsidRDefault="005C5240"/>
    <w:p w14:paraId="5BCD119A" w14:textId="77777777" w:rsidR="0077747B" w:rsidRDefault="0077747B">
      <w:r>
        <w:t>Organisaation nimen tietotyyppi on ON. Osoite ilmoitetaan elementissä addr HL-tietotyypillä AD. Elementtiä telecom (HL7-tietotyyppi TEL) käytetään sekä puhelinnumeron että sähköpostin ilmoittamiseen. Organisaation nimen, osoitteen sekä nimen ja puhelinnumeron käyttö on selitetty tarkemmin HL7-tietotyyppioppaassa. Osoitteen  on oltava aina rakenteisessa muodossa eli käytetään elementtejä  streetAd</w:t>
      </w:r>
      <w:r w:rsidR="00FB7590">
        <w:t xml:space="preserve">dressLine (katuosoite) , city </w:t>
      </w:r>
      <w:r>
        <w:t>(kaupunki tai kunta) ja postalCode (postinumero).</w:t>
      </w:r>
    </w:p>
    <w:p w14:paraId="046E666A" w14:textId="77777777" w:rsidR="00826C84" w:rsidRDefault="00826C84"/>
    <w:p w14:paraId="05697ECB" w14:textId="77777777" w:rsidR="0077747B" w:rsidRDefault="00FB7590">
      <w:r>
        <w:t>Lääkkeen määrääjän</w:t>
      </w:r>
      <w:r w:rsidR="0077747B">
        <w:t xml:space="preserve"> tiedot:</w:t>
      </w:r>
    </w:p>
    <w:p w14:paraId="19EC4DDD" w14:textId="77777777" w:rsidR="0077747B" w:rsidRDefault="0077747B"/>
    <w:p w14:paraId="186B5562" w14:textId="36D33C95" w:rsidR="0077747B" w:rsidRPr="00B2575E" w:rsidRDefault="0077747B" w:rsidP="00AF6059">
      <w:pPr>
        <w:numPr>
          <w:ilvl w:val="0"/>
          <w:numId w:val="3"/>
        </w:numPr>
      </w:pPr>
      <w:r w:rsidRPr="00B2575E">
        <w:t>erikoisala</w:t>
      </w:r>
      <w:r w:rsidRPr="00B2575E">
        <w:tab/>
      </w:r>
    </w:p>
    <w:p w14:paraId="7749B3E6" w14:textId="60C803B5" w:rsidR="0077747B" w:rsidRPr="00B2575E" w:rsidRDefault="003C1D87" w:rsidP="00AF6059">
      <w:pPr>
        <w:numPr>
          <w:ilvl w:val="0"/>
          <w:numId w:val="3"/>
        </w:numPr>
      </w:pPr>
      <w:r w:rsidRPr="00B2575E">
        <w:t>yksilöintitunnus (</w:t>
      </w:r>
      <w:r w:rsidR="0077747B" w:rsidRPr="00B2575E">
        <w:t>SV-numero</w:t>
      </w:r>
      <w:r w:rsidRPr="00B2575E">
        <w:t>)</w:t>
      </w:r>
      <w:r w:rsidR="0077747B" w:rsidRPr="00B2575E">
        <w:t xml:space="preserve"> </w:t>
      </w:r>
    </w:p>
    <w:p w14:paraId="01D06EAE" w14:textId="77777777" w:rsidR="00DE68D6" w:rsidRPr="00B2575E" w:rsidRDefault="00D8615A" w:rsidP="181A28C5">
      <w:pPr>
        <w:numPr>
          <w:ilvl w:val="0"/>
          <w:numId w:val="3"/>
        </w:numPr>
      </w:pPr>
      <w:r w:rsidRPr="00B2575E">
        <w:t>rekisteröintinumero</w:t>
      </w:r>
      <w:r w:rsidR="00DE68D6" w:rsidRPr="181A28C5">
        <w:t xml:space="preserve"> (</w:t>
      </w:r>
      <w:r w:rsidR="00DE68D6" w:rsidRPr="00B2575E">
        <w:t>terhikki</w:t>
      </w:r>
      <w:r w:rsidR="00DE68D6" w:rsidRPr="181A28C5">
        <w:t>)</w:t>
      </w:r>
    </w:p>
    <w:p w14:paraId="540C8410" w14:textId="74431FF3" w:rsidR="0077747B" w:rsidRPr="00B2575E" w:rsidRDefault="0077747B" w:rsidP="00AF6059">
      <w:pPr>
        <w:numPr>
          <w:ilvl w:val="0"/>
          <w:numId w:val="3"/>
        </w:numPr>
      </w:pPr>
      <w:r w:rsidRPr="00B2575E">
        <w:t xml:space="preserve">nimi </w:t>
      </w:r>
    </w:p>
    <w:p w14:paraId="1D658B65" w14:textId="0BC997E9" w:rsidR="00B2300E" w:rsidRPr="00B2575E" w:rsidRDefault="007E0096" w:rsidP="00AF6059">
      <w:pPr>
        <w:numPr>
          <w:ilvl w:val="0"/>
          <w:numId w:val="3"/>
        </w:numPr>
      </w:pPr>
      <w:r w:rsidRPr="00B2575E">
        <w:t>lääkkeen määrääjän</w:t>
      </w:r>
      <w:r w:rsidR="00FB7590" w:rsidRPr="00B2575E">
        <w:t xml:space="preserve"> virka, tehtävä tai toimi</w:t>
      </w:r>
      <w:r w:rsidR="00B2300E" w:rsidRPr="00B2575E">
        <w:t xml:space="preserve"> </w:t>
      </w:r>
    </w:p>
    <w:p w14:paraId="30BFD265" w14:textId="2C6BEBFE" w:rsidR="0077747B" w:rsidRPr="00B2575E" w:rsidRDefault="0077747B" w:rsidP="00AF6059">
      <w:pPr>
        <w:numPr>
          <w:ilvl w:val="0"/>
          <w:numId w:val="3"/>
        </w:numPr>
      </w:pPr>
      <w:r w:rsidRPr="00B2575E">
        <w:t xml:space="preserve">oppiarvo </w:t>
      </w:r>
      <w:r w:rsidR="006007B8" w:rsidRPr="00B2575E">
        <w:t xml:space="preserve">poistettu versiossa </w:t>
      </w:r>
      <w:r w:rsidR="00B2575E" w:rsidRPr="00B2575E">
        <w:t>4.00</w:t>
      </w:r>
    </w:p>
    <w:p w14:paraId="0F4A5183" w14:textId="694DDFD5" w:rsidR="00FB7590" w:rsidRPr="00B2575E" w:rsidRDefault="002E207B" w:rsidP="00AF6059">
      <w:pPr>
        <w:numPr>
          <w:ilvl w:val="0"/>
          <w:numId w:val="3"/>
        </w:numPr>
      </w:pPr>
      <w:r w:rsidRPr="00B2575E">
        <w:t>ammattioikeus</w:t>
      </w:r>
      <w:r w:rsidR="00FB7590" w:rsidRPr="00B2575E">
        <w:t xml:space="preserve"> </w:t>
      </w:r>
    </w:p>
    <w:p w14:paraId="00D893B3" w14:textId="77777777" w:rsidR="0077747B" w:rsidRPr="00B2575E" w:rsidRDefault="0077747B"/>
    <w:p w14:paraId="08ED8157" w14:textId="77777777" w:rsidR="0077747B" w:rsidRPr="00B2575E" w:rsidRDefault="0077747B">
      <w:r w:rsidRPr="00B2575E">
        <w:t>Organisaatio</w:t>
      </w:r>
    </w:p>
    <w:p w14:paraId="1EB1BE4E" w14:textId="6B90D6C0" w:rsidR="0077747B" w:rsidRPr="00B2575E" w:rsidRDefault="0077747B" w:rsidP="00AF6059">
      <w:pPr>
        <w:numPr>
          <w:ilvl w:val="0"/>
          <w:numId w:val="3"/>
        </w:numPr>
      </w:pPr>
      <w:r w:rsidRPr="00B2575E">
        <w:t xml:space="preserve">tunnus </w:t>
      </w:r>
    </w:p>
    <w:p w14:paraId="6D8424C7" w14:textId="2E8B84EE" w:rsidR="0077747B" w:rsidRPr="00B2575E" w:rsidRDefault="0077747B" w:rsidP="00AF6059">
      <w:pPr>
        <w:numPr>
          <w:ilvl w:val="0"/>
          <w:numId w:val="3"/>
        </w:numPr>
      </w:pPr>
      <w:r w:rsidRPr="00B2575E">
        <w:t xml:space="preserve">nimi </w:t>
      </w:r>
    </w:p>
    <w:p w14:paraId="58CF3782" w14:textId="397757A2" w:rsidR="0077747B" w:rsidRPr="00B2575E" w:rsidRDefault="0077747B" w:rsidP="00AF6059">
      <w:pPr>
        <w:numPr>
          <w:ilvl w:val="0"/>
          <w:numId w:val="3"/>
        </w:numPr>
      </w:pPr>
      <w:r w:rsidRPr="00B2575E">
        <w:t xml:space="preserve">osoite </w:t>
      </w:r>
    </w:p>
    <w:p w14:paraId="66AE816D" w14:textId="3269AC08" w:rsidR="0077747B" w:rsidRPr="00B2575E" w:rsidRDefault="0077747B" w:rsidP="00AF6059">
      <w:pPr>
        <w:numPr>
          <w:ilvl w:val="0"/>
          <w:numId w:val="3"/>
        </w:numPr>
      </w:pPr>
      <w:r w:rsidRPr="00B2575E">
        <w:t xml:space="preserve">puhelinnumero </w:t>
      </w:r>
    </w:p>
    <w:p w14:paraId="5A1AFA2B" w14:textId="70FD24B2" w:rsidR="0077747B" w:rsidRDefault="0077747B" w:rsidP="00AF6059">
      <w:pPr>
        <w:numPr>
          <w:ilvl w:val="0"/>
          <w:numId w:val="3"/>
        </w:numPr>
      </w:pPr>
      <w:r w:rsidRPr="00B2575E">
        <w:t>sähköposti</w:t>
      </w:r>
    </w:p>
    <w:p w14:paraId="4AEEE224" w14:textId="7EA42B7D" w:rsidR="0077747B" w:rsidRDefault="0077747B"/>
    <w:p w14:paraId="7B2549D3" w14:textId="1E133BE5" w:rsidR="001371B2" w:rsidRDefault="001E0BA0">
      <w:r>
        <w:t>Lääkemääräyksen k</w:t>
      </w:r>
      <w:r w:rsidR="001371B2" w:rsidRPr="001371B2">
        <w:t>äsittelijän tiedot kirjataan, kun lääkemääräyksen käsittelijä on eri henkilö kuin lääkkeen alkuperäinen määrääjä</w:t>
      </w:r>
      <w:r w:rsidR="00D7087F" w:rsidRPr="181A28C5">
        <w:t xml:space="preserve"> - </w:t>
      </w:r>
      <w:r w:rsidR="001371B2" w:rsidRPr="001371B2">
        <w:t>esim</w:t>
      </w:r>
      <w:r>
        <w:t>erkiksi</w:t>
      </w:r>
      <w:r w:rsidR="001371B2" w:rsidRPr="001371B2">
        <w:t xml:space="preserve"> jos resepti tallennetaan apteekissa</w:t>
      </w:r>
      <w:r w:rsidRPr="181A28C5">
        <w:t xml:space="preserve">. </w:t>
      </w:r>
      <w:r w:rsidR="00BB2914">
        <w:t>Käsittelijän tiedot tallennetaan pelkästään header-osioon author-rakennetta toistamalla, ks</w:t>
      </w:r>
      <w:r w:rsidR="00F951D2" w:rsidRPr="181A28C5">
        <w:t>.</w:t>
      </w:r>
      <w:r w:rsidR="00BB2914" w:rsidRPr="181A28C5">
        <w:t xml:space="preserve"> </w:t>
      </w:r>
      <w:r w:rsidR="00BB2914">
        <w:t>header</w:t>
      </w:r>
      <w:r w:rsidR="003D6F98" w:rsidRPr="181A28C5">
        <w:t>-</w:t>
      </w:r>
      <w:r w:rsidR="00BB2914">
        <w:t>määrittelyn ohjeistus.</w:t>
      </w:r>
    </w:p>
    <w:p w14:paraId="4897D395" w14:textId="77777777" w:rsidR="001371B2" w:rsidRDefault="001371B2"/>
    <w:p w14:paraId="375FD564" w14:textId="77777777" w:rsidR="0077747B" w:rsidRPr="005E55A2" w:rsidRDefault="0077747B">
      <w:pPr>
        <w:rPr>
          <w:lang w:val="en-US"/>
        </w:rPr>
      </w:pPr>
      <w:r w:rsidRPr="005E55A2">
        <w:rPr>
          <w:lang w:val="en-US"/>
        </w:rPr>
        <w:t>Author määritys:</w:t>
      </w:r>
    </w:p>
    <w:p w14:paraId="3C99B8CF" w14:textId="77777777" w:rsidR="0077747B" w:rsidRPr="005E55A2" w:rsidRDefault="0077747B">
      <w:pPr>
        <w:rPr>
          <w:lang w:val="en-US"/>
        </w:rPr>
      </w:pPr>
    </w:p>
    <w:p w14:paraId="2FA1BDF5"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ue"/>
          <w:sz w:val="22"/>
          <w:lang w:val="en-US"/>
        </w:rPr>
        <w:t>&lt;</w:t>
      </w:r>
      <w:r w:rsidRPr="009764ED">
        <w:rPr>
          <w:rStyle w:val="XMLDarkRed"/>
          <w:sz w:val="22"/>
          <w:lang w:val="en-US"/>
        </w:rPr>
        <w:t>author</w:t>
      </w:r>
      <w:r w:rsidRPr="009764ED">
        <w:rPr>
          <w:rStyle w:val="XMLBlue"/>
          <w:sz w:val="22"/>
          <w:lang w:val="en-US"/>
        </w:rPr>
        <w:t>&gt;</w:t>
      </w:r>
    </w:p>
    <w:p w14:paraId="54BFF1A0"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ue"/>
          <w:sz w:val="22"/>
          <w:lang w:val="en-US"/>
        </w:rPr>
        <w:tab/>
        <w:t>&lt;</w:t>
      </w:r>
      <w:r w:rsidRPr="009764ED">
        <w:rPr>
          <w:rStyle w:val="XMLDarkRed"/>
          <w:sz w:val="22"/>
          <w:lang w:val="en-US"/>
        </w:rPr>
        <w:t>time</w:t>
      </w:r>
      <w:r w:rsidRPr="009764ED">
        <w:rPr>
          <w:rStyle w:val="XMLBlue"/>
          <w:sz w:val="22"/>
          <w:lang w:val="en-US"/>
        </w:rPr>
        <w:t>/&gt;</w:t>
      </w:r>
    </w:p>
    <w:p w14:paraId="3B9C45CC"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ack"/>
          <w:sz w:val="22"/>
          <w:lang w:val="en-US"/>
        </w:rPr>
        <w:tab/>
      </w:r>
      <w:r w:rsidRPr="009764ED">
        <w:rPr>
          <w:rStyle w:val="XMLBlue"/>
          <w:sz w:val="22"/>
          <w:lang w:val="en-US"/>
        </w:rPr>
        <w:t>&lt;</w:t>
      </w:r>
      <w:r w:rsidRPr="009764ED">
        <w:rPr>
          <w:rStyle w:val="XMLDarkRed"/>
          <w:sz w:val="22"/>
          <w:lang w:val="en-US"/>
        </w:rPr>
        <w:t>assignedAuthor</w:t>
      </w:r>
      <w:r w:rsidRPr="009764ED">
        <w:rPr>
          <w:rStyle w:val="XMLBlue"/>
          <w:sz w:val="22"/>
          <w:lang w:val="en-US"/>
        </w:rPr>
        <w:t>&gt;</w:t>
      </w:r>
    </w:p>
    <w:p w14:paraId="392C3E86" w14:textId="77777777" w:rsidR="0077747B" w:rsidRPr="0013081A" w:rsidRDefault="0077747B" w:rsidP="00FA0271">
      <w:pPr>
        <w:tabs>
          <w:tab w:val="left" w:pos="301"/>
          <w:tab w:val="left" w:pos="601"/>
          <w:tab w:val="left" w:pos="902"/>
          <w:tab w:val="left" w:pos="1202"/>
          <w:tab w:val="left" w:pos="1503"/>
          <w:tab w:val="left" w:pos="1803"/>
          <w:tab w:val="left" w:pos="2104"/>
          <w:tab w:val="left" w:pos="2404"/>
        </w:tabs>
        <w:autoSpaceDE w:val="0"/>
        <w:autoSpaceDN w:val="0"/>
        <w:adjustRightInd w:val="0"/>
        <w:ind w:left="601" w:hanging="601"/>
        <w:rPr>
          <w:rStyle w:val="XMLBlack"/>
          <w:sz w:val="22"/>
          <w:szCs w:val="22"/>
        </w:rPr>
      </w:pPr>
      <w:r w:rsidRPr="009764ED">
        <w:rPr>
          <w:rStyle w:val="XMLBlack"/>
          <w:sz w:val="22"/>
          <w:lang w:val="en-US"/>
        </w:rPr>
        <w:tab/>
      </w:r>
      <w:r w:rsidRPr="009764ED">
        <w:rPr>
          <w:rStyle w:val="XMLBlack"/>
          <w:sz w:val="22"/>
          <w:lang w:val="en-US"/>
        </w:rPr>
        <w:tab/>
      </w:r>
      <w:r w:rsidRPr="0013081A">
        <w:rPr>
          <w:rStyle w:val="XMLBlue"/>
          <w:sz w:val="22"/>
          <w:szCs w:val="22"/>
        </w:rPr>
        <w:t>&lt;!--</w:t>
      </w:r>
      <w:r w:rsidRPr="0013081A">
        <w:rPr>
          <w:rStyle w:val="XMLGray50"/>
          <w:sz w:val="22"/>
          <w:szCs w:val="22"/>
        </w:rPr>
        <w:t xml:space="preserve">  </w:t>
      </w:r>
      <w:r w:rsidR="0069443A" w:rsidRPr="0013081A">
        <w:rPr>
          <w:rStyle w:val="XMLGray50"/>
          <w:sz w:val="22"/>
          <w:szCs w:val="22"/>
        </w:rPr>
        <w:t>Lääkkeen määrääjän</w:t>
      </w:r>
      <w:r w:rsidRPr="0013081A">
        <w:rPr>
          <w:rStyle w:val="XMLGray50"/>
          <w:sz w:val="22"/>
          <w:szCs w:val="22"/>
        </w:rPr>
        <w:t xml:space="preserve"> </w:t>
      </w:r>
      <w:r w:rsidR="00D11D5D" w:rsidRPr="0013081A">
        <w:rPr>
          <w:rStyle w:val="XMLGray50"/>
          <w:sz w:val="22"/>
          <w:szCs w:val="22"/>
        </w:rPr>
        <w:t>yksilöintitunnus (</w:t>
      </w:r>
      <w:r w:rsidRPr="0013081A">
        <w:rPr>
          <w:rStyle w:val="XMLGray50"/>
          <w:sz w:val="22"/>
          <w:szCs w:val="22"/>
        </w:rPr>
        <w:t>SV-numero</w:t>
      </w:r>
      <w:r w:rsidR="00D11D5D" w:rsidRPr="0013081A">
        <w:rPr>
          <w:rStyle w:val="XMLGray50"/>
          <w:sz w:val="22"/>
          <w:szCs w:val="22"/>
        </w:rPr>
        <w:t>)</w:t>
      </w:r>
      <w:r w:rsidRPr="0013081A">
        <w:rPr>
          <w:rStyle w:val="XMLGray50"/>
          <w:sz w:val="22"/>
          <w:szCs w:val="22"/>
        </w:rPr>
        <w:t xml:space="preserve"> extension attribuutissa</w:t>
      </w:r>
      <w:r w:rsidRPr="0013081A">
        <w:rPr>
          <w:rStyle w:val="XMLBlue"/>
          <w:sz w:val="22"/>
          <w:szCs w:val="22"/>
        </w:rPr>
        <w:t>--&gt;</w:t>
      </w:r>
    </w:p>
    <w:p w14:paraId="3A320A33"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ue"/>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id</w:t>
      </w:r>
      <w:r w:rsidRPr="0013081A">
        <w:rPr>
          <w:rStyle w:val="XMLRed"/>
          <w:sz w:val="22"/>
          <w:szCs w:val="22"/>
        </w:rPr>
        <w:t xml:space="preserve"> root</w:t>
      </w:r>
      <w:r w:rsidRPr="0013081A">
        <w:rPr>
          <w:rStyle w:val="XMLBlue"/>
          <w:sz w:val="22"/>
          <w:szCs w:val="22"/>
        </w:rPr>
        <w:t>="</w:t>
      </w:r>
      <w:r w:rsidRPr="0013081A">
        <w:rPr>
          <w:rStyle w:val="XMLBlack"/>
          <w:sz w:val="22"/>
          <w:szCs w:val="22"/>
        </w:rPr>
        <w:t>1.2.246.537.25</w:t>
      </w:r>
      <w:r w:rsidRPr="0013081A">
        <w:rPr>
          <w:rStyle w:val="XMLBlue"/>
          <w:sz w:val="22"/>
          <w:szCs w:val="22"/>
        </w:rPr>
        <w:t>"</w:t>
      </w:r>
      <w:r w:rsidRPr="0013081A">
        <w:rPr>
          <w:rStyle w:val="XMLRed"/>
          <w:sz w:val="22"/>
          <w:szCs w:val="22"/>
        </w:rPr>
        <w:t xml:space="preserve"> extension</w:t>
      </w:r>
      <w:r w:rsidRPr="0013081A">
        <w:rPr>
          <w:rStyle w:val="XMLBlue"/>
          <w:sz w:val="22"/>
          <w:szCs w:val="22"/>
        </w:rPr>
        <w:t>="</w:t>
      </w:r>
      <w:r w:rsidRPr="0013081A">
        <w:rPr>
          <w:rStyle w:val="XMLBlack"/>
          <w:sz w:val="22"/>
          <w:szCs w:val="22"/>
        </w:rPr>
        <w:t>123456</w:t>
      </w:r>
      <w:r w:rsidRPr="0013081A">
        <w:rPr>
          <w:rStyle w:val="XMLBlue"/>
          <w:sz w:val="22"/>
          <w:szCs w:val="22"/>
        </w:rPr>
        <w:t>"/&gt;</w:t>
      </w:r>
    </w:p>
    <w:p w14:paraId="52F8473C" w14:textId="77777777" w:rsidR="00D8615A" w:rsidRPr="0013081A" w:rsidRDefault="00DE68D6">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ue"/>
          <w:sz w:val="22"/>
          <w:szCs w:val="22"/>
        </w:rPr>
      </w:pPr>
      <w:r w:rsidRPr="0013081A">
        <w:rPr>
          <w:rStyle w:val="XMLBlue"/>
          <w:sz w:val="22"/>
          <w:szCs w:val="22"/>
        </w:rPr>
        <w:tab/>
      </w:r>
      <w:r w:rsidRPr="0013081A">
        <w:rPr>
          <w:rStyle w:val="XMLBlue"/>
          <w:sz w:val="22"/>
          <w:szCs w:val="22"/>
        </w:rPr>
        <w:tab/>
      </w:r>
      <w:r w:rsidR="00D8615A" w:rsidRPr="0013081A">
        <w:rPr>
          <w:rStyle w:val="XMLBlue"/>
          <w:sz w:val="22"/>
          <w:szCs w:val="22"/>
        </w:rPr>
        <w:t>&lt;!--</w:t>
      </w:r>
      <w:r w:rsidR="00D8615A" w:rsidRPr="0013081A">
        <w:rPr>
          <w:rStyle w:val="XMLGray50"/>
          <w:sz w:val="22"/>
          <w:szCs w:val="22"/>
        </w:rPr>
        <w:t xml:space="preserve">  Lääkkeen määrääjän rekisteröintinumero (terhikki) </w:t>
      </w:r>
      <w:r w:rsidR="00D8615A" w:rsidRPr="0013081A">
        <w:rPr>
          <w:rStyle w:val="XMLBlue"/>
          <w:sz w:val="22"/>
          <w:szCs w:val="22"/>
        </w:rPr>
        <w:t>--&gt;</w:t>
      </w:r>
    </w:p>
    <w:p w14:paraId="6D46CF3F" w14:textId="77777777" w:rsidR="00DE68D6" w:rsidRPr="0013081A" w:rsidRDefault="00D8615A">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13081A">
        <w:rPr>
          <w:rStyle w:val="XMLBlue"/>
          <w:sz w:val="22"/>
          <w:szCs w:val="22"/>
        </w:rPr>
        <w:tab/>
      </w:r>
      <w:r w:rsidRPr="0013081A">
        <w:rPr>
          <w:rStyle w:val="XMLBlue"/>
          <w:sz w:val="22"/>
          <w:szCs w:val="22"/>
        </w:rPr>
        <w:tab/>
      </w:r>
      <w:r w:rsidR="00DE68D6" w:rsidRPr="0013081A">
        <w:rPr>
          <w:rStyle w:val="XMLBlue"/>
          <w:sz w:val="22"/>
          <w:szCs w:val="22"/>
        </w:rPr>
        <w:t>&lt;</w:t>
      </w:r>
      <w:r w:rsidR="00DE68D6" w:rsidRPr="0013081A">
        <w:rPr>
          <w:rStyle w:val="XMLDarkRed"/>
          <w:sz w:val="22"/>
          <w:szCs w:val="22"/>
        </w:rPr>
        <w:t>id</w:t>
      </w:r>
      <w:r w:rsidR="00DE68D6" w:rsidRPr="0013081A">
        <w:rPr>
          <w:rStyle w:val="XMLRed"/>
          <w:sz w:val="22"/>
          <w:szCs w:val="22"/>
        </w:rPr>
        <w:t xml:space="preserve"> root</w:t>
      </w:r>
      <w:r w:rsidR="00DE68D6" w:rsidRPr="0013081A">
        <w:rPr>
          <w:rStyle w:val="XMLBlue"/>
          <w:sz w:val="22"/>
          <w:szCs w:val="22"/>
        </w:rPr>
        <w:t>="</w:t>
      </w:r>
      <w:r w:rsidR="00DE68D6" w:rsidRPr="0013081A">
        <w:rPr>
          <w:rStyle w:val="XMLBlack"/>
          <w:sz w:val="22"/>
          <w:szCs w:val="22"/>
        </w:rPr>
        <w:t>1.2.246.</w:t>
      </w:r>
      <w:r w:rsidRPr="0013081A">
        <w:rPr>
          <w:rStyle w:val="XMLBlack"/>
          <w:sz w:val="22"/>
          <w:szCs w:val="22"/>
        </w:rPr>
        <w:t>537.</w:t>
      </w:r>
      <w:r w:rsidR="00DE68D6" w:rsidRPr="0013081A">
        <w:rPr>
          <w:rStyle w:val="XMLBlack"/>
          <w:sz w:val="22"/>
          <w:szCs w:val="22"/>
        </w:rPr>
        <w:t>26</w:t>
      </w:r>
      <w:r w:rsidR="00DE68D6" w:rsidRPr="0013081A">
        <w:rPr>
          <w:rStyle w:val="XMLBlue"/>
          <w:sz w:val="22"/>
          <w:szCs w:val="22"/>
        </w:rPr>
        <w:t>"</w:t>
      </w:r>
      <w:r w:rsidR="00DE68D6" w:rsidRPr="0013081A">
        <w:rPr>
          <w:rStyle w:val="XMLRed"/>
          <w:sz w:val="22"/>
          <w:szCs w:val="22"/>
        </w:rPr>
        <w:t xml:space="preserve"> extension</w:t>
      </w:r>
      <w:r w:rsidR="00DE68D6" w:rsidRPr="0013081A">
        <w:rPr>
          <w:rStyle w:val="XMLBlue"/>
          <w:sz w:val="22"/>
          <w:szCs w:val="22"/>
        </w:rPr>
        <w:t>="</w:t>
      </w:r>
      <w:r w:rsidR="00DE68D6" w:rsidRPr="0013081A">
        <w:rPr>
          <w:rStyle w:val="XMLBlack"/>
          <w:sz w:val="22"/>
          <w:szCs w:val="22"/>
        </w:rPr>
        <w:t>12345678</w:t>
      </w:r>
      <w:r w:rsidRPr="0013081A">
        <w:rPr>
          <w:rStyle w:val="XMLBlack"/>
          <w:sz w:val="22"/>
          <w:szCs w:val="22"/>
        </w:rPr>
        <w:t>901</w:t>
      </w:r>
      <w:r w:rsidR="00DE68D6" w:rsidRPr="0013081A">
        <w:rPr>
          <w:rStyle w:val="XMLBlue"/>
          <w:sz w:val="22"/>
          <w:szCs w:val="22"/>
        </w:rPr>
        <w:t>"/&gt;</w:t>
      </w:r>
    </w:p>
    <w:p w14:paraId="7D0766CC"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Gray50"/>
          <w:sz w:val="22"/>
          <w:szCs w:val="22"/>
        </w:rPr>
        <w:t>-Lääkärin erikoisala</w:t>
      </w:r>
      <w:r w:rsidRPr="0013081A">
        <w:rPr>
          <w:rStyle w:val="XMLBlue"/>
          <w:sz w:val="22"/>
          <w:szCs w:val="22"/>
        </w:rPr>
        <w:t>--&gt;</w:t>
      </w:r>
    </w:p>
    <w:p w14:paraId="18BE3EA9" w14:textId="7B708B59" w:rsidR="0077747B" w:rsidRPr="0013081A" w:rsidRDefault="0077747B" w:rsidP="0080294E">
      <w:pPr>
        <w:tabs>
          <w:tab w:val="left" w:pos="301"/>
          <w:tab w:val="left" w:pos="601"/>
          <w:tab w:val="left" w:pos="902"/>
          <w:tab w:val="left" w:pos="1202"/>
          <w:tab w:val="left" w:pos="1503"/>
          <w:tab w:val="left" w:pos="1803"/>
          <w:tab w:val="left" w:pos="2104"/>
          <w:tab w:val="left" w:pos="2404"/>
        </w:tabs>
        <w:autoSpaceDE w:val="0"/>
        <w:autoSpaceDN w:val="0"/>
        <w:adjustRightInd w:val="0"/>
        <w:ind w:left="902" w:hanging="902"/>
        <w:rPr>
          <w:rStyle w:val="XMLBlack"/>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code</w:t>
      </w:r>
      <w:r w:rsidRPr="0013081A">
        <w:rPr>
          <w:rStyle w:val="XMLRed"/>
          <w:sz w:val="22"/>
          <w:szCs w:val="22"/>
        </w:rPr>
        <w:t xml:space="preserve"> </w:t>
      </w:r>
      <w:r w:rsidR="00D05EBD">
        <w:rPr>
          <w:rStyle w:val="XMLRed"/>
          <w:sz w:val="22"/>
          <w:szCs w:val="22"/>
        </w:rPr>
        <w:t xml:space="preserve"> </w:t>
      </w:r>
      <w:r w:rsidRPr="0013081A">
        <w:rPr>
          <w:rStyle w:val="XMLRed"/>
          <w:sz w:val="22"/>
          <w:szCs w:val="22"/>
        </w:rPr>
        <w:t>code</w:t>
      </w:r>
      <w:r w:rsidRPr="0013081A">
        <w:rPr>
          <w:rStyle w:val="XMLBlue"/>
          <w:sz w:val="22"/>
          <w:szCs w:val="22"/>
        </w:rPr>
        <w:t>="</w:t>
      </w:r>
      <w:r w:rsidR="0015323A" w:rsidRPr="0013081A">
        <w:rPr>
          <w:rStyle w:val="XMLBlack"/>
          <w:sz w:val="22"/>
          <w:szCs w:val="22"/>
        </w:rPr>
        <w:t>86171-432</w:t>
      </w:r>
      <w:r w:rsidRPr="0013081A">
        <w:rPr>
          <w:rStyle w:val="XMLBlue"/>
          <w:sz w:val="22"/>
          <w:szCs w:val="22"/>
        </w:rPr>
        <w:t>"</w:t>
      </w:r>
      <w:r w:rsidRPr="0013081A">
        <w:rPr>
          <w:rStyle w:val="XMLRed"/>
          <w:sz w:val="22"/>
          <w:szCs w:val="22"/>
        </w:rPr>
        <w:t>codeSystem</w:t>
      </w:r>
      <w:r w:rsidRPr="0013081A">
        <w:rPr>
          <w:rStyle w:val="XMLBlue"/>
          <w:sz w:val="22"/>
          <w:szCs w:val="22"/>
        </w:rPr>
        <w:t>="</w:t>
      </w:r>
      <w:r w:rsidR="00D42702" w:rsidRPr="0013081A">
        <w:rPr>
          <w:rStyle w:val="XMLBlack"/>
          <w:sz w:val="22"/>
          <w:szCs w:val="22"/>
        </w:rPr>
        <w:t>1.2.246.537.6.148.20</w:t>
      </w:r>
      <w:r w:rsidR="0015323A" w:rsidRPr="0013081A">
        <w:rPr>
          <w:rStyle w:val="XMLBlack"/>
          <w:sz w:val="22"/>
          <w:szCs w:val="22"/>
        </w:rPr>
        <w:t>08</w:t>
      </w:r>
      <w:r w:rsidRPr="0013081A">
        <w:rPr>
          <w:rStyle w:val="XMLBlue"/>
          <w:sz w:val="22"/>
          <w:szCs w:val="22"/>
        </w:rPr>
        <w:t>"</w:t>
      </w:r>
      <w:r w:rsidRPr="0013081A">
        <w:rPr>
          <w:rStyle w:val="XMLRed"/>
          <w:sz w:val="22"/>
          <w:szCs w:val="22"/>
        </w:rPr>
        <w:t xml:space="preserve"> </w:t>
      </w:r>
      <w:r w:rsidR="0015323A" w:rsidRPr="0013081A">
        <w:rPr>
          <w:rStyle w:val="XMLRed"/>
          <w:sz w:val="22"/>
          <w:szCs w:val="22"/>
        </w:rPr>
        <w:t>codeSystemName</w:t>
      </w:r>
      <w:r w:rsidR="0015323A" w:rsidRPr="0013081A">
        <w:rPr>
          <w:rStyle w:val="XMLBlue"/>
          <w:sz w:val="22"/>
          <w:szCs w:val="22"/>
        </w:rPr>
        <w:t>="</w:t>
      </w:r>
      <w:r w:rsidR="0015323A" w:rsidRPr="0013081A">
        <w:rPr>
          <w:rStyle w:val="XMLBlack"/>
          <w:sz w:val="22"/>
          <w:szCs w:val="22"/>
        </w:rPr>
        <w:t xml:space="preserve"> Valvira -Koulutusluokitus</w:t>
      </w:r>
      <w:r w:rsidR="0015323A" w:rsidRPr="0013081A">
        <w:rPr>
          <w:rStyle w:val="XMLBlue"/>
          <w:sz w:val="22"/>
          <w:szCs w:val="22"/>
        </w:rPr>
        <w:t>"</w:t>
      </w:r>
      <w:r w:rsidR="00BA1427">
        <w:rPr>
          <w:rStyle w:val="XMLRed"/>
          <w:sz w:val="22"/>
          <w:szCs w:val="22"/>
        </w:rPr>
        <w:t xml:space="preserve"> </w:t>
      </w:r>
      <w:r w:rsidRPr="0013081A">
        <w:rPr>
          <w:rStyle w:val="XMLRed"/>
          <w:sz w:val="22"/>
          <w:szCs w:val="22"/>
        </w:rPr>
        <w:t>displayName</w:t>
      </w:r>
      <w:r w:rsidRPr="0013081A">
        <w:rPr>
          <w:rStyle w:val="XMLBlue"/>
          <w:sz w:val="22"/>
          <w:szCs w:val="22"/>
        </w:rPr>
        <w:t>="</w:t>
      </w:r>
      <w:r w:rsidR="0015323A" w:rsidRPr="0013081A">
        <w:rPr>
          <w:rStyle w:val="XMLBlack"/>
          <w:sz w:val="22"/>
          <w:szCs w:val="22"/>
        </w:rPr>
        <w:t>erikoislääkäri naistentaudit ja synnytykset: gynekologinen endokrinologia</w:t>
      </w:r>
      <w:r w:rsidRPr="0013081A">
        <w:rPr>
          <w:rStyle w:val="XMLBlue"/>
          <w:sz w:val="22"/>
          <w:szCs w:val="22"/>
        </w:rPr>
        <w:t>"&gt;</w:t>
      </w:r>
    </w:p>
    <w:p w14:paraId="449A56B5" w14:textId="77777777" w:rsidR="0077747B" w:rsidRPr="002C60BB"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rPr>
        <w:tab/>
      </w:r>
      <w:r w:rsidRPr="0013081A">
        <w:rPr>
          <w:rStyle w:val="XMLBlack"/>
          <w:sz w:val="22"/>
          <w:szCs w:val="22"/>
        </w:rPr>
        <w:tab/>
      </w:r>
      <w:r w:rsidRPr="0013081A">
        <w:rPr>
          <w:rStyle w:val="XMLBlack"/>
          <w:sz w:val="22"/>
          <w:szCs w:val="22"/>
        </w:rPr>
        <w:tab/>
      </w:r>
      <w:r w:rsidRPr="002C60BB">
        <w:rPr>
          <w:rStyle w:val="XMLBlue"/>
          <w:sz w:val="22"/>
          <w:szCs w:val="22"/>
          <w:lang w:val="en-US"/>
        </w:rPr>
        <w:t>&lt;</w:t>
      </w:r>
      <w:r w:rsidRPr="002C60BB">
        <w:rPr>
          <w:rStyle w:val="XMLDarkRed"/>
          <w:sz w:val="22"/>
          <w:szCs w:val="22"/>
          <w:lang w:val="en-US"/>
        </w:rPr>
        <w:t>translation</w:t>
      </w:r>
      <w:r w:rsidRPr="002C60BB">
        <w:rPr>
          <w:rStyle w:val="XMLBlue"/>
          <w:sz w:val="22"/>
          <w:szCs w:val="22"/>
          <w:lang w:val="en-US"/>
        </w:rPr>
        <w:t>&gt;</w:t>
      </w:r>
    </w:p>
    <w:p w14:paraId="34B2B726" w14:textId="507AED28" w:rsidR="00AB37DC" w:rsidRPr="002C60BB" w:rsidRDefault="00AB37DC" w:rsidP="00AB37DC">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ue"/>
          <w:sz w:val="22"/>
          <w:szCs w:val="22"/>
          <w:lang w:val="en-US"/>
        </w:rPr>
        <w:t>&lt;!—</w:t>
      </w:r>
      <w:r w:rsidRPr="002C60BB">
        <w:rPr>
          <w:rStyle w:val="XMLGray50"/>
          <w:sz w:val="22"/>
          <w:szCs w:val="22"/>
          <w:lang w:val="en-US"/>
        </w:rPr>
        <w:t xml:space="preserve">Virka, tehtävä, nimike </w:t>
      </w:r>
      <w:r w:rsidRPr="002C60BB">
        <w:rPr>
          <w:rStyle w:val="XMLBlue"/>
          <w:sz w:val="22"/>
          <w:szCs w:val="22"/>
          <w:lang w:val="en-US"/>
        </w:rPr>
        <w:t>--&gt;</w:t>
      </w:r>
    </w:p>
    <w:p w14:paraId="07043709" w14:textId="77777777" w:rsidR="0077747B" w:rsidRPr="0013081A" w:rsidRDefault="0077747B">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rPr>
          <w:rStyle w:val="XMLBlack"/>
          <w:sz w:val="22"/>
          <w:szCs w:val="22"/>
          <w:lang w:val="en-GB"/>
        </w:rPr>
      </w:pP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13081A">
        <w:rPr>
          <w:rStyle w:val="XMLBlue"/>
          <w:sz w:val="22"/>
          <w:szCs w:val="22"/>
          <w:lang w:val="en-GB"/>
        </w:rPr>
        <w:t>&lt;</w:t>
      </w:r>
      <w:r w:rsidRPr="0013081A">
        <w:rPr>
          <w:rStyle w:val="XMLDarkRed"/>
          <w:sz w:val="22"/>
          <w:szCs w:val="22"/>
          <w:lang w:val="en-GB"/>
        </w:rPr>
        <w:t>qualifier</w:t>
      </w:r>
      <w:r w:rsidRPr="0013081A">
        <w:rPr>
          <w:rStyle w:val="XMLBlue"/>
          <w:sz w:val="22"/>
          <w:szCs w:val="22"/>
          <w:lang w:val="en-GB"/>
        </w:rPr>
        <w:t>&gt;</w:t>
      </w:r>
    </w:p>
    <w:p w14:paraId="559261A8" w14:textId="4569A936" w:rsidR="001B7D3F" w:rsidRDefault="0077747B" w:rsidP="001B7D3F">
      <w:pPr>
        <w:tabs>
          <w:tab w:val="left" w:pos="301"/>
          <w:tab w:val="left" w:pos="601"/>
          <w:tab w:val="left" w:pos="902"/>
          <w:tab w:val="left" w:pos="1202"/>
          <w:tab w:val="left" w:pos="1503"/>
          <w:tab w:val="left" w:pos="1803"/>
          <w:tab w:val="left" w:pos="2104"/>
          <w:tab w:val="left" w:pos="2404"/>
        </w:tabs>
        <w:autoSpaceDE w:val="0"/>
        <w:autoSpaceDN w:val="0"/>
        <w:adjustRightInd w:val="0"/>
        <w:ind w:left="1503" w:hanging="1503"/>
        <w:rPr>
          <w:rStyle w:val="XMLBlue"/>
          <w:sz w:val="22"/>
          <w:szCs w:val="22"/>
          <w:lang w:val="en-GB"/>
        </w:rPr>
      </w:pP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ue"/>
          <w:sz w:val="22"/>
          <w:szCs w:val="22"/>
          <w:lang w:val="en-GB"/>
        </w:rPr>
        <w:t>&lt;</w:t>
      </w:r>
      <w:r w:rsidRPr="0013081A">
        <w:rPr>
          <w:rStyle w:val="XMLDarkRed"/>
          <w:sz w:val="22"/>
          <w:szCs w:val="22"/>
          <w:lang w:val="en-GB"/>
        </w:rPr>
        <w:t>name</w:t>
      </w:r>
      <w:r w:rsidRPr="0013081A">
        <w:rPr>
          <w:rStyle w:val="XMLRed"/>
          <w:sz w:val="22"/>
          <w:szCs w:val="22"/>
          <w:lang w:val="en-GB"/>
        </w:rPr>
        <w:t xml:space="preserve"> code</w:t>
      </w:r>
      <w:r w:rsidRPr="0013081A">
        <w:rPr>
          <w:rStyle w:val="XMLBlue"/>
          <w:sz w:val="22"/>
          <w:szCs w:val="22"/>
          <w:lang w:val="en-GB"/>
        </w:rPr>
        <w:t>="</w:t>
      </w:r>
      <w:r w:rsidRPr="0013081A">
        <w:rPr>
          <w:rStyle w:val="XMLBlack"/>
          <w:sz w:val="22"/>
          <w:szCs w:val="22"/>
          <w:lang w:val="en-GB"/>
        </w:rPr>
        <w:t>1.2</w:t>
      </w:r>
      <w:r w:rsidRPr="0013081A">
        <w:rPr>
          <w:rStyle w:val="XMLBlue"/>
          <w:sz w:val="22"/>
          <w:szCs w:val="22"/>
          <w:lang w:val="en-GB"/>
        </w:rPr>
        <w:t>"</w:t>
      </w:r>
      <w:r w:rsidR="0080294E">
        <w:rPr>
          <w:rStyle w:val="XMLBlue"/>
          <w:sz w:val="22"/>
          <w:szCs w:val="22"/>
          <w:lang w:val="en-GB"/>
        </w:rPr>
        <w:t xml:space="preserve"> </w:t>
      </w:r>
      <w:r w:rsidRPr="0013081A">
        <w:rPr>
          <w:rStyle w:val="XMLRed"/>
          <w:sz w:val="22"/>
          <w:szCs w:val="22"/>
          <w:lang w:val="en-GB"/>
        </w:rPr>
        <w:t>codeSystem</w:t>
      </w:r>
      <w:r w:rsidRPr="0013081A">
        <w:rPr>
          <w:rStyle w:val="XMLBlue"/>
          <w:sz w:val="22"/>
          <w:szCs w:val="22"/>
          <w:lang w:val="en-GB"/>
        </w:rPr>
        <w:t>="</w:t>
      </w:r>
      <w:r w:rsidRPr="0013081A">
        <w:rPr>
          <w:rStyle w:val="XMLBlack"/>
          <w:sz w:val="22"/>
          <w:szCs w:val="22"/>
          <w:lang w:val="en-GB"/>
        </w:rPr>
        <w:t>1.2.246.537.6.12.999.2003</w:t>
      </w:r>
      <w:r w:rsidRPr="0013081A">
        <w:rPr>
          <w:rStyle w:val="XMLBlue"/>
          <w:sz w:val="22"/>
          <w:szCs w:val="22"/>
          <w:lang w:val="en-GB"/>
        </w:rPr>
        <w:t>"</w:t>
      </w:r>
      <w:r w:rsidR="0080294E">
        <w:rPr>
          <w:rStyle w:val="XMLRed"/>
          <w:sz w:val="22"/>
          <w:szCs w:val="22"/>
          <w:lang w:val="en-GB"/>
        </w:rPr>
        <w:t xml:space="preserve"> </w:t>
      </w:r>
      <w:r w:rsidRPr="0013081A">
        <w:rPr>
          <w:rStyle w:val="XMLRed"/>
          <w:sz w:val="22"/>
          <w:szCs w:val="22"/>
          <w:lang w:val="en-GB"/>
        </w:rPr>
        <w:t>displayName</w:t>
      </w:r>
      <w:r w:rsidRPr="0013081A">
        <w:rPr>
          <w:rStyle w:val="XMLBlue"/>
          <w:sz w:val="22"/>
          <w:szCs w:val="22"/>
          <w:lang w:val="en-GB"/>
        </w:rPr>
        <w:t>="</w:t>
      </w:r>
      <w:r w:rsidRPr="0013081A">
        <w:rPr>
          <w:rStyle w:val="XMLBlack"/>
          <w:sz w:val="22"/>
          <w:szCs w:val="22"/>
          <w:lang w:val="en-GB"/>
        </w:rPr>
        <w:t>Virkanimike</w:t>
      </w:r>
      <w:r w:rsidRPr="0013081A">
        <w:rPr>
          <w:rStyle w:val="XMLBlue"/>
          <w:sz w:val="22"/>
          <w:szCs w:val="22"/>
          <w:lang w:val="en-GB"/>
        </w:rPr>
        <w:t>"/&gt;</w:t>
      </w:r>
    </w:p>
    <w:p w14:paraId="0049DD2A" w14:textId="4CF1B53C" w:rsidR="0077747B" w:rsidRPr="0013081A" w:rsidRDefault="0077747B" w:rsidP="001B7D3F">
      <w:pPr>
        <w:tabs>
          <w:tab w:val="left" w:pos="301"/>
          <w:tab w:val="left" w:pos="601"/>
          <w:tab w:val="left" w:pos="902"/>
          <w:tab w:val="left" w:pos="1202"/>
          <w:tab w:val="left" w:pos="1503"/>
          <w:tab w:val="left" w:pos="1803"/>
          <w:tab w:val="left" w:pos="2104"/>
          <w:tab w:val="left" w:pos="2404"/>
        </w:tabs>
        <w:autoSpaceDE w:val="0"/>
        <w:autoSpaceDN w:val="0"/>
        <w:adjustRightInd w:val="0"/>
        <w:ind w:left="1503" w:hanging="1503"/>
        <w:rPr>
          <w:rStyle w:val="XMLBlue"/>
          <w:sz w:val="22"/>
          <w:szCs w:val="22"/>
          <w:lang w:val="en-GB"/>
        </w:rPr>
      </w:pP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ack"/>
          <w:sz w:val="22"/>
          <w:szCs w:val="22"/>
          <w:lang w:val="en-GB"/>
        </w:rPr>
        <w:tab/>
      </w:r>
      <w:r w:rsidRPr="0013081A">
        <w:rPr>
          <w:rStyle w:val="XMLBlue"/>
          <w:sz w:val="22"/>
          <w:szCs w:val="22"/>
          <w:lang w:val="en-GB"/>
        </w:rPr>
        <w:t>&lt;</w:t>
      </w:r>
      <w:r w:rsidRPr="0013081A">
        <w:rPr>
          <w:rStyle w:val="XMLDarkRed"/>
          <w:sz w:val="22"/>
          <w:szCs w:val="22"/>
          <w:lang w:val="en-GB"/>
        </w:rPr>
        <w:t>value</w:t>
      </w:r>
      <w:r w:rsidR="00F71186" w:rsidRPr="0013081A">
        <w:rPr>
          <w:rStyle w:val="XMLBlue"/>
          <w:sz w:val="22"/>
          <w:szCs w:val="22"/>
          <w:lang w:val="en-GB"/>
        </w:rPr>
        <w:t>&gt;</w:t>
      </w:r>
    </w:p>
    <w:p w14:paraId="2140D616" w14:textId="6FC28DFE" w:rsidR="0077747B" w:rsidRPr="0013081A" w:rsidRDefault="0077747B" w:rsidP="00FD0F34">
      <w:pPr>
        <w:tabs>
          <w:tab w:val="left" w:pos="301"/>
          <w:tab w:val="left" w:pos="601"/>
          <w:tab w:val="left" w:pos="902"/>
          <w:tab w:val="left" w:pos="1202"/>
          <w:tab w:val="left" w:pos="1503"/>
          <w:tab w:val="left" w:pos="1803"/>
          <w:tab w:val="left" w:pos="2104"/>
          <w:tab w:val="left" w:pos="2404"/>
        </w:tabs>
        <w:autoSpaceDE w:val="0"/>
        <w:autoSpaceDN w:val="0"/>
        <w:adjustRightInd w:val="0"/>
        <w:ind w:left="2104" w:hanging="2104"/>
        <w:rPr>
          <w:rStyle w:val="XMLBlue"/>
          <w:sz w:val="22"/>
          <w:szCs w:val="22"/>
          <w:lang w:val="en-US"/>
        </w:rPr>
      </w:pP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highlight w:val="white"/>
          <w:lang w:val="en-US"/>
        </w:rPr>
        <w:t>&lt;</w:t>
      </w:r>
      <w:r w:rsidRPr="0013081A">
        <w:rPr>
          <w:rStyle w:val="XMLDarkRed"/>
          <w:sz w:val="22"/>
          <w:szCs w:val="22"/>
          <w:highlight w:val="white"/>
          <w:lang w:val="en-US"/>
        </w:rPr>
        <w:t>originalText</w:t>
      </w:r>
      <w:r w:rsidRPr="0013081A">
        <w:rPr>
          <w:rStyle w:val="XMLBlue"/>
          <w:sz w:val="22"/>
          <w:szCs w:val="22"/>
          <w:highlight w:val="white"/>
          <w:lang w:val="en-US"/>
        </w:rPr>
        <w:t>&gt;</w:t>
      </w:r>
      <w:r w:rsidR="000C6999">
        <w:rPr>
          <w:rStyle w:val="XMLText"/>
          <w:sz w:val="22"/>
          <w:szCs w:val="22"/>
          <w:highlight w:val="white"/>
          <w:lang w:val="en-US"/>
        </w:rPr>
        <w:t>virkanimike tekstinä</w:t>
      </w:r>
      <w:r w:rsidRPr="0013081A">
        <w:rPr>
          <w:rStyle w:val="XMLBlue"/>
          <w:sz w:val="22"/>
          <w:szCs w:val="22"/>
          <w:highlight w:val="white"/>
          <w:lang w:val="en-US"/>
        </w:rPr>
        <w:t>&lt;/</w:t>
      </w:r>
      <w:r w:rsidRPr="0013081A">
        <w:rPr>
          <w:rStyle w:val="XMLDarkRed"/>
          <w:sz w:val="22"/>
          <w:szCs w:val="22"/>
          <w:highlight w:val="white"/>
          <w:lang w:val="en-US"/>
        </w:rPr>
        <w:t>originalText</w:t>
      </w:r>
      <w:r w:rsidRPr="0013081A">
        <w:rPr>
          <w:rStyle w:val="XMLBlue"/>
          <w:sz w:val="22"/>
          <w:szCs w:val="22"/>
          <w:highlight w:val="white"/>
          <w:lang w:val="en-US"/>
        </w:rPr>
        <w:t>&gt;</w:t>
      </w:r>
    </w:p>
    <w:p w14:paraId="5A6EA35A"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t xml:space="preserve"> &lt;/</w:t>
      </w:r>
      <w:r w:rsidRPr="0013081A">
        <w:rPr>
          <w:rStyle w:val="XMLDarkRed"/>
          <w:sz w:val="22"/>
          <w:szCs w:val="22"/>
          <w:lang w:val="en-US"/>
        </w:rPr>
        <w:t>value</w:t>
      </w:r>
      <w:r w:rsidRPr="0013081A">
        <w:rPr>
          <w:rStyle w:val="XMLRed"/>
          <w:sz w:val="22"/>
          <w:szCs w:val="22"/>
          <w:lang w:val="en-US"/>
        </w:rPr>
        <w:t>&gt;</w:t>
      </w:r>
    </w:p>
    <w:p w14:paraId="268C4A6C" w14:textId="77777777" w:rsidR="00C968D5" w:rsidRPr="002C60BB"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2C60BB">
        <w:rPr>
          <w:rStyle w:val="XMLBlue"/>
          <w:sz w:val="22"/>
          <w:szCs w:val="22"/>
          <w:lang w:val="en-US"/>
        </w:rPr>
        <w:t>&lt;/</w:t>
      </w:r>
      <w:r w:rsidRPr="002C60BB">
        <w:rPr>
          <w:rStyle w:val="XMLDarkRed"/>
          <w:sz w:val="22"/>
          <w:szCs w:val="22"/>
          <w:lang w:val="en-US"/>
        </w:rPr>
        <w:t>qualifier</w:t>
      </w:r>
      <w:r w:rsidRPr="002C60BB">
        <w:rPr>
          <w:rStyle w:val="XMLBlue"/>
          <w:sz w:val="22"/>
          <w:szCs w:val="22"/>
          <w:lang w:val="en-US"/>
        </w:rPr>
        <w:t>&gt;</w:t>
      </w:r>
      <w:r w:rsidRPr="002C60BB">
        <w:rPr>
          <w:rStyle w:val="XMLBlack"/>
          <w:sz w:val="22"/>
          <w:szCs w:val="22"/>
          <w:lang w:val="en-US"/>
        </w:rPr>
        <w:tab/>
      </w:r>
    </w:p>
    <w:p w14:paraId="37993746" w14:textId="77777777" w:rsidR="00E1288C" w:rsidRPr="0013081A" w:rsidRDefault="00E1288C" w:rsidP="00E1288C">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rPr>
          <w:rStyle w:val="XMLBlack"/>
          <w:rFonts w:cs="Arial"/>
          <w:sz w:val="22"/>
          <w:szCs w:val="22"/>
          <w:lang w:val="en-GB"/>
        </w:rPr>
      </w:pP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rFonts w:cs="Arial"/>
          <w:sz w:val="22"/>
          <w:szCs w:val="22"/>
          <w:lang w:val="en-GB"/>
        </w:rPr>
        <w:t>&lt;</w:t>
      </w:r>
      <w:r w:rsidRPr="0013081A">
        <w:rPr>
          <w:rStyle w:val="XMLDarkRed"/>
          <w:rFonts w:cs="Arial"/>
          <w:sz w:val="22"/>
          <w:szCs w:val="22"/>
          <w:lang w:val="en-GB"/>
        </w:rPr>
        <w:t>qualifier</w:t>
      </w:r>
      <w:r w:rsidRPr="0013081A">
        <w:rPr>
          <w:rStyle w:val="XMLBlue"/>
          <w:rFonts w:cs="Arial"/>
          <w:sz w:val="22"/>
          <w:szCs w:val="22"/>
          <w:lang w:val="en-GB"/>
        </w:rPr>
        <w:t>&gt;</w:t>
      </w:r>
    </w:p>
    <w:p w14:paraId="1434E0CD" w14:textId="061E2EF0" w:rsidR="00E1288C" w:rsidRPr="00D32773" w:rsidRDefault="00E1288C" w:rsidP="007238F2">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Style w:val="XMLRed"/>
          <w:rFonts w:cs="Arial"/>
          <w:sz w:val="22"/>
          <w:szCs w:val="22"/>
          <w:lang w:val="en-US"/>
        </w:rPr>
      </w:pP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ue"/>
          <w:rFonts w:cs="Arial"/>
          <w:sz w:val="22"/>
          <w:szCs w:val="22"/>
          <w:lang w:val="en-GB"/>
        </w:rPr>
        <w:t>&lt;</w:t>
      </w:r>
      <w:r w:rsidRPr="0013081A">
        <w:rPr>
          <w:rStyle w:val="XMLDarkRed"/>
          <w:rFonts w:cs="Arial"/>
          <w:sz w:val="22"/>
          <w:szCs w:val="22"/>
          <w:lang w:val="en-GB"/>
        </w:rPr>
        <w:t>name</w:t>
      </w:r>
      <w:r w:rsidRPr="0013081A">
        <w:rPr>
          <w:rStyle w:val="XMLRed"/>
          <w:rFonts w:cs="Arial"/>
          <w:sz w:val="22"/>
          <w:szCs w:val="22"/>
          <w:lang w:val="en-GB"/>
        </w:rPr>
        <w:t xml:space="preserve"> </w:t>
      </w:r>
      <w:r w:rsidRPr="00E50CEF">
        <w:rPr>
          <w:rStyle w:val="XMLRed"/>
          <w:rFonts w:cs="Arial"/>
          <w:sz w:val="22"/>
          <w:szCs w:val="22"/>
          <w:lang w:val="en-US"/>
        </w:rPr>
        <w:t>code</w:t>
      </w:r>
      <w:r w:rsidRPr="00E50CEF">
        <w:rPr>
          <w:rStyle w:val="XMLBlue"/>
          <w:rFonts w:cs="Arial"/>
          <w:sz w:val="22"/>
          <w:szCs w:val="22"/>
          <w:lang w:val="en-US"/>
        </w:rPr>
        <w:t>="</w:t>
      </w:r>
      <w:r w:rsidRPr="00E50CEF">
        <w:rPr>
          <w:rStyle w:val="XMLBlue"/>
          <w:rFonts w:cs="Arial"/>
          <w:color w:val="auto"/>
          <w:sz w:val="22"/>
          <w:szCs w:val="22"/>
          <w:lang w:val="en-US"/>
        </w:rPr>
        <w:t>15</w:t>
      </w:r>
      <w:r w:rsidR="002E207B" w:rsidRPr="00E50CEF">
        <w:rPr>
          <w:rStyle w:val="XMLBlue"/>
          <w:rFonts w:cs="Arial"/>
          <w:color w:val="auto"/>
          <w:sz w:val="22"/>
          <w:szCs w:val="22"/>
          <w:lang w:val="en-US"/>
        </w:rPr>
        <w:t>1</w:t>
      </w:r>
      <w:r w:rsidRPr="00E50CEF">
        <w:rPr>
          <w:rStyle w:val="XMLBlue"/>
          <w:rFonts w:cs="Arial"/>
          <w:sz w:val="22"/>
          <w:szCs w:val="22"/>
          <w:lang w:val="en-US"/>
        </w:rPr>
        <w:t>"</w:t>
      </w:r>
      <w:r w:rsidR="007238F2">
        <w:rPr>
          <w:rStyle w:val="XMLBlue"/>
          <w:rFonts w:cs="Arial"/>
          <w:sz w:val="22"/>
          <w:szCs w:val="22"/>
          <w:lang w:val="en-US"/>
        </w:rPr>
        <w:t xml:space="preserve"> </w:t>
      </w:r>
      <w:r w:rsidRPr="00E50CEF">
        <w:rPr>
          <w:rStyle w:val="XMLRed"/>
          <w:rFonts w:cs="Arial"/>
          <w:sz w:val="22"/>
          <w:szCs w:val="22"/>
          <w:lang w:val="en-US"/>
        </w:rPr>
        <w:t>codeSystem</w:t>
      </w:r>
      <w:r w:rsidRPr="00E50CEF">
        <w:rPr>
          <w:rStyle w:val="XMLBlue"/>
          <w:rFonts w:cs="Arial"/>
          <w:sz w:val="22"/>
          <w:szCs w:val="22"/>
          <w:lang w:val="en-US"/>
        </w:rPr>
        <w:t>="</w:t>
      </w:r>
      <w:r w:rsidRPr="00E50CEF">
        <w:rPr>
          <w:rFonts w:ascii="Arial" w:hAnsi="Arial" w:cs="Arial"/>
          <w:sz w:val="22"/>
          <w:szCs w:val="22"/>
          <w:lang w:val="en-US"/>
        </w:rPr>
        <w:t>1.2.246.537.6.12.2002.126</w:t>
      </w:r>
      <w:r w:rsidRPr="00E50CEF">
        <w:rPr>
          <w:rStyle w:val="XMLBlue"/>
          <w:rFonts w:cs="Arial"/>
          <w:sz w:val="22"/>
          <w:szCs w:val="22"/>
          <w:lang w:val="en-US"/>
        </w:rPr>
        <w:t>"</w:t>
      </w:r>
      <w:r w:rsidR="007238F2">
        <w:rPr>
          <w:rFonts w:ascii="Arial" w:hAnsi="Arial" w:cs="Arial"/>
          <w:color w:val="FF0000"/>
          <w:sz w:val="22"/>
          <w:szCs w:val="22"/>
          <w:lang w:val="en-US"/>
        </w:rPr>
        <w:t xml:space="preserve"> </w:t>
      </w:r>
      <w:r w:rsidRPr="00D32773">
        <w:rPr>
          <w:rFonts w:ascii="Arial" w:hAnsi="Arial" w:cs="Arial"/>
          <w:color w:val="FF0000"/>
          <w:sz w:val="22"/>
          <w:szCs w:val="22"/>
          <w:lang w:val="en-US"/>
        </w:rPr>
        <w:t>codeSystemName</w:t>
      </w:r>
      <w:r w:rsidRPr="00D32773">
        <w:rPr>
          <w:rFonts w:ascii="Arial" w:hAnsi="Arial" w:cs="Arial"/>
          <w:color w:val="0000FF"/>
          <w:sz w:val="22"/>
          <w:szCs w:val="22"/>
          <w:lang w:val="en-US"/>
        </w:rPr>
        <w:t>="</w:t>
      </w:r>
      <w:r w:rsidRPr="00D32773">
        <w:rPr>
          <w:rFonts w:ascii="Arial" w:hAnsi="Arial" w:cs="Arial"/>
          <w:sz w:val="22"/>
          <w:szCs w:val="22"/>
          <w:lang w:val="en-US"/>
        </w:rPr>
        <w:t>Lääkityslista</w:t>
      </w:r>
      <w:r w:rsidRPr="00D32773">
        <w:rPr>
          <w:rFonts w:ascii="Arial" w:hAnsi="Arial" w:cs="Arial"/>
          <w:color w:val="0000FF"/>
          <w:sz w:val="22"/>
          <w:szCs w:val="22"/>
          <w:lang w:val="en-US"/>
        </w:rPr>
        <w:t>"</w:t>
      </w:r>
      <w:r w:rsidRPr="00D32773">
        <w:rPr>
          <w:rFonts w:ascii="Arial" w:hAnsi="Arial" w:cs="Arial"/>
          <w:sz w:val="22"/>
          <w:szCs w:val="22"/>
          <w:lang w:val="en-US"/>
        </w:rPr>
        <w:t xml:space="preserve"> </w:t>
      </w:r>
      <w:r w:rsidRPr="00D32773">
        <w:rPr>
          <w:rFonts w:ascii="Arial" w:hAnsi="Arial" w:cs="Arial"/>
          <w:color w:val="FF0000"/>
          <w:sz w:val="22"/>
          <w:szCs w:val="22"/>
          <w:lang w:val="en-US"/>
        </w:rPr>
        <w:t>displayName</w:t>
      </w:r>
      <w:r w:rsidRPr="00D32773">
        <w:rPr>
          <w:rFonts w:ascii="Arial" w:hAnsi="Arial" w:cs="Arial"/>
          <w:color w:val="0000FF"/>
          <w:sz w:val="22"/>
          <w:szCs w:val="22"/>
          <w:lang w:val="en-US"/>
        </w:rPr>
        <w:t>="</w:t>
      </w:r>
      <w:r w:rsidR="002E207B" w:rsidRPr="00D32773">
        <w:rPr>
          <w:rFonts w:ascii="Arial" w:hAnsi="Arial" w:cs="Arial"/>
          <w:sz w:val="22"/>
          <w:szCs w:val="22"/>
          <w:lang w:val="en-US"/>
        </w:rPr>
        <w:t>Ammattioikeus</w:t>
      </w:r>
      <w:r w:rsidRPr="00D32773">
        <w:rPr>
          <w:rFonts w:ascii="Arial" w:hAnsi="Arial" w:cs="Arial"/>
          <w:color w:val="0000FF"/>
          <w:sz w:val="22"/>
          <w:szCs w:val="22"/>
          <w:lang w:val="en-US"/>
        </w:rPr>
        <w:t>"/&gt;</w:t>
      </w:r>
    </w:p>
    <w:p w14:paraId="0D72F4E1" w14:textId="42E9E572" w:rsidR="00E1288C" w:rsidRPr="0013081A" w:rsidRDefault="00E1288C" w:rsidP="00E6776E">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Style w:val="XMLBlue"/>
          <w:rFonts w:cs="Arial"/>
          <w:color w:val="FF0000"/>
          <w:sz w:val="22"/>
          <w:szCs w:val="22"/>
        </w:rPr>
      </w:pP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BF3868">
        <w:rPr>
          <w:rStyle w:val="XMLBlue"/>
          <w:rFonts w:cs="Arial"/>
          <w:sz w:val="22"/>
          <w:szCs w:val="22"/>
        </w:rPr>
        <w:t>&lt;</w:t>
      </w:r>
      <w:r w:rsidRPr="00BF3868">
        <w:rPr>
          <w:rStyle w:val="XMLDarkRed"/>
          <w:rFonts w:cs="Arial"/>
          <w:sz w:val="22"/>
          <w:szCs w:val="22"/>
        </w:rPr>
        <w:t>value</w:t>
      </w:r>
      <w:r w:rsidRPr="00BF3868">
        <w:rPr>
          <w:rStyle w:val="XMLRed"/>
          <w:rFonts w:cs="Arial"/>
          <w:sz w:val="22"/>
          <w:szCs w:val="22"/>
        </w:rPr>
        <w:t xml:space="preserve"> code</w:t>
      </w:r>
      <w:r w:rsidR="002E207B" w:rsidRPr="00BF3868">
        <w:rPr>
          <w:rStyle w:val="XMLBlue"/>
          <w:rFonts w:cs="Arial"/>
          <w:sz w:val="22"/>
          <w:szCs w:val="22"/>
        </w:rPr>
        <w:t>="</w:t>
      </w:r>
      <w:r w:rsidR="002E207B" w:rsidRPr="00BF3868">
        <w:rPr>
          <w:rStyle w:val="XMLBlue"/>
          <w:rFonts w:cs="Arial"/>
          <w:color w:val="auto"/>
          <w:sz w:val="22"/>
          <w:szCs w:val="22"/>
        </w:rPr>
        <w:t>03</w:t>
      </w:r>
      <w:r w:rsidR="0036135F" w:rsidRPr="00BF3868">
        <w:rPr>
          <w:rStyle w:val="XMLBlue"/>
          <w:rFonts w:cs="Arial"/>
          <w:color w:val="auto"/>
          <w:sz w:val="22"/>
          <w:szCs w:val="22"/>
        </w:rPr>
        <w:t>4</w:t>
      </w:r>
      <w:r w:rsidRPr="00BF3868">
        <w:rPr>
          <w:rStyle w:val="XMLBlue"/>
          <w:rFonts w:cs="Arial"/>
          <w:sz w:val="22"/>
          <w:szCs w:val="22"/>
        </w:rPr>
        <w:t>"</w:t>
      </w:r>
      <w:r w:rsidR="007238F2">
        <w:rPr>
          <w:rFonts w:ascii="Arial" w:hAnsi="Arial" w:cs="Arial"/>
          <w:color w:val="FF0000"/>
          <w:sz w:val="22"/>
          <w:szCs w:val="22"/>
        </w:rPr>
        <w:t xml:space="preserve"> </w:t>
      </w:r>
      <w:r w:rsidRPr="00BF3868">
        <w:rPr>
          <w:rFonts w:ascii="Arial" w:hAnsi="Arial" w:cs="Arial"/>
          <w:color w:val="FF0000"/>
          <w:sz w:val="22"/>
          <w:szCs w:val="22"/>
        </w:rPr>
        <w:t>codeSystem</w:t>
      </w:r>
      <w:r w:rsidRPr="00BF3868">
        <w:rPr>
          <w:rFonts w:ascii="Arial" w:hAnsi="Arial" w:cs="Arial"/>
          <w:color w:val="0000FF"/>
          <w:sz w:val="22"/>
          <w:szCs w:val="22"/>
        </w:rPr>
        <w:t>="</w:t>
      </w:r>
      <w:r w:rsidR="00005B8F" w:rsidRPr="00BF3868">
        <w:rPr>
          <w:rFonts w:ascii="Arial" w:hAnsi="Arial" w:cs="Arial"/>
          <w:sz w:val="22"/>
          <w:szCs w:val="22"/>
        </w:rPr>
        <w:t>1.2.246.537.6.140.2008</w:t>
      </w:r>
      <w:r w:rsidRPr="00BF3868">
        <w:rPr>
          <w:rFonts w:ascii="Arial" w:hAnsi="Arial" w:cs="Arial"/>
          <w:color w:val="0000FF"/>
          <w:sz w:val="22"/>
          <w:szCs w:val="22"/>
        </w:rPr>
        <w:t>"</w:t>
      </w:r>
      <w:r w:rsidRPr="00BF3868">
        <w:rPr>
          <w:rFonts w:ascii="Arial" w:hAnsi="Arial" w:cs="Arial"/>
          <w:sz w:val="22"/>
          <w:szCs w:val="22"/>
        </w:rPr>
        <w:t xml:space="preserve"> </w:t>
      </w:r>
      <w:r w:rsidR="007238F2">
        <w:rPr>
          <w:rFonts w:ascii="Arial" w:hAnsi="Arial" w:cs="Arial"/>
          <w:color w:val="FF0000"/>
          <w:sz w:val="22"/>
          <w:szCs w:val="22"/>
        </w:rPr>
        <w:t xml:space="preserve"> </w:t>
      </w:r>
      <w:r w:rsidRPr="0013081A">
        <w:rPr>
          <w:rFonts w:ascii="Arial" w:hAnsi="Arial" w:cs="Arial"/>
          <w:color w:val="FF0000"/>
          <w:sz w:val="22"/>
          <w:szCs w:val="22"/>
        </w:rPr>
        <w:t>codeSystemName</w:t>
      </w:r>
      <w:r w:rsidRPr="0013081A">
        <w:rPr>
          <w:rFonts w:ascii="Arial" w:hAnsi="Arial" w:cs="Arial"/>
          <w:color w:val="0000FF"/>
          <w:sz w:val="22"/>
          <w:szCs w:val="22"/>
        </w:rPr>
        <w:t>="</w:t>
      </w:r>
      <w:r w:rsidR="00005B8F" w:rsidRPr="0013081A">
        <w:rPr>
          <w:rFonts w:ascii="Arial" w:hAnsi="Arial" w:cs="Arial"/>
          <w:sz w:val="22"/>
          <w:szCs w:val="22"/>
        </w:rPr>
        <w:t>Valvira - Ammattioikeudet</w:t>
      </w:r>
      <w:r w:rsidRPr="0013081A">
        <w:rPr>
          <w:rFonts w:ascii="Arial" w:hAnsi="Arial" w:cs="Arial"/>
          <w:color w:val="0000FF"/>
          <w:sz w:val="22"/>
          <w:szCs w:val="22"/>
        </w:rPr>
        <w:t>"</w:t>
      </w:r>
      <w:r w:rsidRPr="0013081A">
        <w:rPr>
          <w:rFonts w:ascii="Arial" w:hAnsi="Arial" w:cs="Arial"/>
          <w:sz w:val="22"/>
          <w:szCs w:val="22"/>
        </w:rPr>
        <w:t xml:space="preserve"> </w:t>
      </w:r>
      <w:r w:rsidRPr="0013081A">
        <w:rPr>
          <w:rFonts w:ascii="Arial" w:hAnsi="Arial" w:cs="Arial"/>
          <w:color w:val="FF0000"/>
          <w:sz w:val="22"/>
          <w:szCs w:val="22"/>
        </w:rPr>
        <w:t>displayName</w:t>
      </w:r>
      <w:r w:rsidRPr="0013081A">
        <w:rPr>
          <w:rFonts w:ascii="Arial" w:hAnsi="Arial" w:cs="Arial"/>
          <w:color w:val="0000FF"/>
          <w:sz w:val="22"/>
          <w:szCs w:val="22"/>
        </w:rPr>
        <w:t>="</w:t>
      </w:r>
      <w:r w:rsidR="002E207B" w:rsidRPr="0013081A">
        <w:rPr>
          <w:rFonts w:ascii="Arial" w:hAnsi="Arial" w:cs="Arial"/>
          <w:sz w:val="22"/>
          <w:szCs w:val="22"/>
        </w:rPr>
        <w:t xml:space="preserve">Laillistettu </w:t>
      </w:r>
      <w:r w:rsidR="0036135F" w:rsidRPr="0013081A">
        <w:rPr>
          <w:rFonts w:ascii="Arial" w:hAnsi="Arial" w:cs="Arial"/>
          <w:sz w:val="22"/>
          <w:szCs w:val="22"/>
        </w:rPr>
        <w:t>erikois</w:t>
      </w:r>
      <w:r w:rsidR="002E207B" w:rsidRPr="0013081A">
        <w:rPr>
          <w:rFonts w:ascii="Arial" w:hAnsi="Arial" w:cs="Arial"/>
          <w:sz w:val="22"/>
          <w:szCs w:val="22"/>
        </w:rPr>
        <w:t>lääkäri</w:t>
      </w:r>
      <w:r w:rsidRPr="0013081A">
        <w:rPr>
          <w:rFonts w:ascii="Arial" w:hAnsi="Arial" w:cs="Arial"/>
          <w:color w:val="0000FF"/>
          <w:sz w:val="22"/>
          <w:szCs w:val="22"/>
        </w:rPr>
        <w:t>"</w:t>
      </w:r>
      <w:r w:rsidR="00B53719" w:rsidRPr="0013081A">
        <w:rPr>
          <w:rFonts w:ascii="Arial" w:hAnsi="Arial" w:cs="Arial"/>
          <w:color w:val="0000FF"/>
          <w:sz w:val="22"/>
          <w:szCs w:val="22"/>
        </w:rPr>
        <w:t>&gt;</w:t>
      </w:r>
    </w:p>
    <w:p w14:paraId="2104817F" w14:textId="77777777" w:rsidR="00B77A8A" w:rsidRPr="0013081A" w:rsidRDefault="00E1288C" w:rsidP="00E1288C">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FF"/>
          <w:sz w:val="22"/>
          <w:szCs w:val="22"/>
        </w:rPr>
      </w:pPr>
      <w:r w:rsidRPr="0013081A">
        <w:rPr>
          <w:rStyle w:val="XMLBlack"/>
          <w:sz w:val="22"/>
          <w:szCs w:val="22"/>
        </w:rPr>
        <w:tab/>
      </w:r>
      <w:r w:rsidRPr="0013081A">
        <w:rPr>
          <w:rStyle w:val="XMLBlack"/>
          <w:sz w:val="22"/>
          <w:szCs w:val="22"/>
        </w:rPr>
        <w:tab/>
      </w: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qualifier</w:t>
      </w:r>
      <w:r w:rsidRPr="0013081A">
        <w:rPr>
          <w:rStyle w:val="XMLBlue"/>
          <w:sz w:val="22"/>
          <w:szCs w:val="22"/>
        </w:rPr>
        <w:t>&gt;</w:t>
      </w:r>
    </w:p>
    <w:p w14:paraId="10EF27AF" w14:textId="77777777" w:rsidR="0049126A" w:rsidRPr="0013081A" w:rsidRDefault="00B77A8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808080"/>
          <w:sz w:val="22"/>
          <w:szCs w:val="22"/>
          <w:highlight w:val="white"/>
        </w:rPr>
      </w:pP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t>&lt;!--</w:t>
      </w:r>
      <w:r w:rsidRPr="0013081A">
        <w:rPr>
          <w:rFonts w:ascii="Arial" w:hAnsi="Arial" w:cs="Arial"/>
          <w:color w:val="808080"/>
          <w:sz w:val="22"/>
          <w:szCs w:val="22"/>
          <w:highlight w:val="white"/>
        </w:rPr>
        <w:t xml:space="preserve"> lääkkeen määrääjän lisäerikoisalat, annetaan mikäli </w:t>
      </w:r>
    </w:p>
    <w:p w14:paraId="273DF260" w14:textId="77777777" w:rsidR="0049126A" w:rsidRPr="0013081A"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808080"/>
          <w:sz w:val="22"/>
          <w:szCs w:val="22"/>
          <w:highlight w:val="white"/>
        </w:rPr>
      </w:pP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00B77A8A" w:rsidRPr="0013081A">
        <w:rPr>
          <w:rFonts w:ascii="Arial" w:hAnsi="Arial" w:cs="Arial"/>
          <w:color w:val="808080"/>
          <w:sz w:val="22"/>
          <w:szCs w:val="22"/>
          <w:highlight w:val="white"/>
        </w:rPr>
        <w:t xml:space="preserve">erikoisaloja on enemmän kuin yksi, qualifieria toistetaan </w:t>
      </w:r>
    </w:p>
    <w:p w14:paraId="3D164337" w14:textId="221431A3" w:rsidR="00B77A8A" w:rsidRPr="00D32773"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00"/>
          <w:sz w:val="22"/>
          <w:szCs w:val="22"/>
          <w:highlight w:val="white"/>
        </w:rPr>
      </w:pP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D32773">
        <w:rPr>
          <w:rFonts w:ascii="Arial" w:hAnsi="Arial" w:cs="Arial"/>
          <w:color w:val="808080"/>
          <w:sz w:val="22"/>
          <w:szCs w:val="22"/>
          <w:highlight w:val="white"/>
        </w:rPr>
        <w:t>t</w:t>
      </w:r>
      <w:r w:rsidR="00B77A8A" w:rsidRPr="00D32773">
        <w:rPr>
          <w:rFonts w:ascii="Arial" w:hAnsi="Arial" w:cs="Arial"/>
          <w:color w:val="808080"/>
          <w:sz w:val="22"/>
          <w:szCs w:val="22"/>
          <w:highlight w:val="white"/>
        </w:rPr>
        <w:t xml:space="preserve">arvittava määrä </w:t>
      </w:r>
      <w:r w:rsidR="00B77A8A" w:rsidRPr="00D32773">
        <w:rPr>
          <w:rFonts w:ascii="Arial" w:hAnsi="Arial" w:cs="Arial"/>
          <w:color w:val="0000FF"/>
          <w:sz w:val="22"/>
          <w:szCs w:val="22"/>
          <w:highlight w:val="white"/>
        </w:rPr>
        <w:t>--&gt;</w:t>
      </w:r>
    </w:p>
    <w:p w14:paraId="54761476" w14:textId="77777777" w:rsidR="0049126A" w:rsidRPr="00D32773" w:rsidRDefault="00B77A8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FF"/>
          <w:sz w:val="22"/>
          <w:szCs w:val="22"/>
          <w:highlight w:val="white"/>
        </w:rPr>
      </w:pP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FF"/>
          <w:sz w:val="22"/>
          <w:szCs w:val="22"/>
          <w:highlight w:val="white"/>
        </w:rPr>
        <w:t>&lt;</w:t>
      </w:r>
      <w:r w:rsidRPr="00D32773">
        <w:rPr>
          <w:rFonts w:ascii="Arial" w:hAnsi="Arial" w:cs="Arial"/>
          <w:color w:val="800000"/>
          <w:sz w:val="22"/>
          <w:szCs w:val="22"/>
          <w:highlight w:val="white"/>
        </w:rPr>
        <w:t>qualifier</w:t>
      </w:r>
      <w:r w:rsidRPr="00D32773">
        <w:rPr>
          <w:rFonts w:ascii="Arial" w:hAnsi="Arial" w:cs="Arial"/>
          <w:color w:val="0000FF"/>
          <w:sz w:val="22"/>
          <w:szCs w:val="22"/>
          <w:highlight w:val="white"/>
        </w:rPr>
        <w:t>&gt;</w:t>
      </w:r>
    </w:p>
    <w:p w14:paraId="65C9D16E" w14:textId="62ED92B0" w:rsidR="0049126A" w:rsidRPr="0013081A" w:rsidRDefault="0049126A" w:rsidP="009A3858">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Fonts w:ascii="Arial" w:hAnsi="Arial" w:cs="Arial"/>
          <w:color w:val="000000"/>
          <w:sz w:val="22"/>
          <w:szCs w:val="22"/>
          <w:highlight w:val="white"/>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00B77A8A" w:rsidRPr="00D32773">
        <w:rPr>
          <w:rFonts w:ascii="Arial" w:hAnsi="Arial" w:cs="Arial"/>
          <w:color w:val="0000FF"/>
          <w:sz w:val="22"/>
          <w:szCs w:val="22"/>
          <w:highlight w:val="white"/>
        </w:rPr>
        <w:t>&lt;</w:t>
      </w:r>
      <w:r w:rsidR="00B77A8A" w:rsidRPr="00D32773">
        <w:rPr>
          <w:rFonts w:ascii="Arial" w:hAnsi="Arial" w:cs="Arial"/>
          <w:color w:val="800000"/>
          <w:sz w:val="22"/>
          <w:szCs w:val="22"/>
          <w:highlight w:val="white"/>
        </w:rPr>
        <w:t>name</w:t>
      </w:r>
      <w:r w:rsidR="00B77A8A" w:rsidRPr="00D32773">
        <w:rPr>
          <w:rFonts w:ascii="Arial" w:hAnsi="Arial" w:cs="Arial"/>
          <w:color w:val="FF0000"/>
          <w:sz w:val="22"/>
          <w:szCs w:val="22"/>
          <w:highlight w:val="white"/>
        </w:rPr>
        <w:t xml:space="preserve"> code</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195</w:t>
      </w:r>
      <w:r w:rsidR="00B77A8A" w:rsidRPr="00D32773">
        <w:rPr>
          <w:rFonts w:ascii="Arial" w:hAnsi="Arial" w:cs="Arial"/>
          <w:color w:val="0000FF"/>
          <w:sz w:val="22"/>
          <w:szCs w:val="22"/>
          <w:highlight w:val="white"/>
        </w:rPr>
        <w:t>"</w:t>
      </w:r>
      <w:r w:rsidR="00B77A8A" w:rsidRPr="00D32773">
        <w:rPr>
          <w:rFonts w:ascii="Arial" w:hAnsi="Arial" w:cs="Arial"/>
          <w:color w:val="FF0000"/>
          <w:sz w:val="22"/>
          <w:szCs w:val="22"/>
          <w:highlight w:val="white"/>
        </w:rPr>
        <w:t xml:space="preserve"> codeSystem</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1.2.246.537.6.12.2002.126</w:t>
      </w:r>
      <w:r w:rsidR="00B77A8A" w:rsidRPr="00D32773">
        <w:rPr>
          <w:rFonts w:ascii="Arial" w:hAnsi="Arial" w:cs="Arial"/>
          <w:color w:val="0000FF"/>
          <w:sz w:val="22"/>
          <w:szCs w:val="22"/>
          <w:highlight w:val="white"/>
        </w:rPr>
        <w:t>"</w:t>
      </w:r>
      <w:r w:rsidR="00B77A8A" w:rsidRPr="00D32773">
        <w:rPr>
          <w:rFonts w:ascii="Arial" w:hAnsi="Arial" w:cs="Arial"/>
          <w:color w:val="FF0000"/>
          <w:sz w:val="22"/>
          <w:szCs w:val="22"/>
          <w:highlight w:val="white"/>
        </w:rPr>
        <w:t xml:space="preserve"> </w:t>
      </w:r>
      <w:r w:rsidR="00B77A8A" w:rsidRPr="002C60BB">
        <w:rPr>
          <w:rFonts w:ascii="Arial" w:hAnsi="Arial" w:cs="Arial"/>
          <w:color w:val="FF0000"/>
          <w:sz w:val="22"/>
          <w:szCs w:val="22"/>
          <w:highlight w:val="white"/>
        </w:rPr>
        <w:t>codeSystemName</w:t>
      </w:r>
      <w:r w:rsidR="00B77A8A" w:rsidRPr="002C60BB">
        <w:rPr>
          <w:rFonts w:ascii="Arial" w:hAnsi="Arial" w:cs="Arial"/>
          <w:color w:val="0000FF"/>
          <w:sz w:val="22"/>
          <w:szCs w:val="22"/>
          <w:highlight w:val="white"/>
        </w:rPr>
        <w:t>="</w:t>
      </w:r>
      <w:r w:rsidR="00B77A8A" w:rsidRPr="002C60BB">
        <w:rPr>
          <w:rFonts w:ascii="Arial" w:hAnsi="Arial" w:cs="Arial"/>
          <w:color w:val="000000"/>
          <w:sz w:val="22"/>
          <w:szCs w:val="22"/>
          <w:highlight w:val="white"/>
        </w:rPr>
        <w:t>Lääkityslista</w:t>
      </w:r>
      <w:r w:rsidR="00B77A8A" w:rsidRPr="002C60BB">
        <w:rPr>
          <w:rFonts w:ascii="Arial" w:hAnsi="Arial" w:cs="Arial"/>
          <w:color w:val="0000FF"/>
          <w:sz w:val="22"/>
          <w:szCs w:val="22"/>
          <w:highlight w:val="white"/>
        </w:rPr>
        <w:t>"</w:t>
      </w:r>
      <w:r w:rsidR="00B77A8A" w:rsidRPr="002C60BB">
        <w:rPr>
          <w:rFonts w:ascii="Arial" w:hAnsi="Arial" w:cs="Arial"/>
          <w:color w:val="FF0000"/>
          <w:sz w:val="22"/>
          <w:szCs w:val="22"/>
          <w:highlight w:val="white"/>
        </w:rPr>
        <w:t xml:space="preserve"> </w:t>
      </w:r>
      <w:r w:rsidR="00B77A8A" w:rsidRPr="0013081A">
        <w:rPr>
          <w:rFonts w:ascii="Arial" w:hAnsi="Arial" w:cs="Arial"/>
          <w:color w:val="FF0000"/>
          <w:sz w:val="22"/>
          <w:szCs w:val="22"/>
          <w:highlight w:val="white"/>
        </w:rPr>
        <w:t>displayName</w:t>
      </w:r>
      <w:r w:rsidR="00B77A8A" w:rsidRPr="0013081A">
        <w:rPr>
          <w:rFonts w:ascii="Arial" w:hAnsi="Arial" w:cs="Arial"/>
          <w:color w:val="0000FF"/>
          <w:sz w:val="22"/>
          <w:szCs w:val="22"/>
          <w:highlight w:val="white"/>
        </w:rPr>
        <w:t>="</w:t>
      </w:r>
      <w:r w:rsidR="00713F77">
        <w:rPr>
          <w:rFonts w:ascii="Arial" w:hAnsi="Arial" w:cs="Arial"/>
          <w:color w:val="000000"/>
          <w:sz w:val="22"/>
          <w:szCs w:val="22"/>
          <w:highlight w:val="white"/>
        </w:rPr>
        <w:t>l</w:t>
      </w:r>
      <w:r w:rsidR="00B77A8A" w:rsidRPr="0013081A">
        <w:rPr>
          <w:rFonts w:ascii="Arial" w:hAnsi="Arial" w:cs="Arial"/>
          <w:color w:val="000000"/>
          <w:sz w:val="22"/>
          <w:szCs w:val="22"/>
          <w:highlight w:val="white"/>
        </w:rPr>
        <w:t>ääkkeen määrääjän lisäerikoisala</w:t>
      </w:r>
      <w:r w:rsidR="003713FA">
        <w:rPr>
          <w:rFonts w:ascii="Arial" w:hAnsi="Arial" w:cs="Arial"/>
          <w:color w:val="000000"/>
          <w:sz w:val="22"/>
          <w:szCs w:val="22"/>
          <w:highlight w:val="white"/>
        </w:rPr>
        <w:t>t</w:t>
      </w:r>
      <w:r w:rsidR="00B77A8A" w:rsidRPr="0013081A">
        <w:rPr>
          <w:rFonts w:ascii="Arial" w:hAnsi="Arial" w:cs="Arial"/>
          <w:color w:val="0000FF"/>
          <w:sz w:val="22"/>
          <w:szCs w:val="22"/>
          <w:highlight w:val="white"/>
        </w:rPr>
        <w:t>"/&gt;</w:t>
      </w:r>
    </w:p>
    <w:p w14:paraId="19C6B19A" w14:textId="0EE99C50" w:rsidR="0049126A" w:rsidRPr="00D32773" w:rsidRDefault="0049126A" w:rsidP="009A3858">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Fonts w:ascii="Arial" w:hAnsi="Arial" w:cs="Arial"/>
          <w:color w:val="0000FF"/>
          <w:sz w:val="22"/>
          <w:szCs w:val="22"/>
          <w:highlight w:val="white"/>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00B77A8A" w:rsidRPr="0013081A">
        <w:rPr>
          <w:rFonts w:ascii="Arial" w:hAnsi="Arial" w:cs="Arial"/>
          <w:color w:val="0000FF"/>
          <w:sz w:val="22"/>
          <w:szCs w:val="22"/>
          <w:highlight w:val="white"/>
        </w:rPr>
        <w:t>&lt;</w:t>
      </w:r>
      <w:r w:rsidR="00B77A8A" w:rsidRPr="0013081A">
        <w:rPr>
          <w:rFonts w:ascii="Arial" w:hAnsi="Arial" w:cs="Arial"/>
          <w:color w:val="800000"/>
          <w:sz w:val="22"/>
          <w:szCs w:val="22"/>
          <w:highlight w:val="white"/>
        </w:rPr>
        <w:t>value</w:t>
      </w:r>
      <w:r w:rsidR="00B77A8A" w:rsidRPr="0013081A">
        <w:rPr>
          <w:rFonts w:ascii="Arial" w:hAnsi="Arial" w:cs="Arial"/>
          <w:color w:val="FF0000"/>
          <w:sz w:val="22"/>
          <w:szCs w:val="22"/>
          <w:highlight w:val="white"/>
        </w:rPr>
        <w:t xml:space="preserve"> code</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86113-180</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codeSystem</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1.2.246.537.6.148.2008</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codeSystemName</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Valvira - Koulutusluokitus</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w:t>
      </w:r>
      <w:r w:rsidR="00B77A8A" w:rsidRPr="00D32773">
        <w:rPr>
          <w:rFonts w:ascii="Arial" w:hAnsi="Arial" w:cs="Arial"/>
          <w:color w:val="FF0000"/>
          <w:sz w:val="22"/>
          <w:szCs w:val="22"/>
          <w:highlight w:val="white"/>
        </w:rPr>
        <w:t>displayName</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erikoislääkäri keuhkosairaudet</w:t>
      </w:r>
      <w:r w:rsidR="00B77A8A" w:rsidRPr="00D32773">
        <w:rPr>
          <w:rFonts w:ascii="Arial" w:hAnsi="Arial" w:cs="Arial"/>
          <w:color w:val="0000FF"/>
          <w:sz w:val="22"/>
          <w:szCs w:val="22"/>
          <w:highlight w:val="white"/>
        </w:rPr>
        <w:t>"/&gt;</w:t>
      </w:r>
    </w:p>
    <w:p w14:paraId="1C7C57EE" w14:textId="77777777" w:rsidR="00B77A8A" w:rsidRPr="00042B80"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olor w:val="000000"/>
          <w:sz w:val="22"/>
          <w:highlight w:val="white"/>
          <w:lang w:val="en-US"/>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00B77A8A" w:rsidRPr="420635B0">
        <w:rPr>
          <w:rFonts w:ascii="Arial" w:hAnsi="Arial"/>
          <w:color w:val="0000FF"/>
          <w:sz w:val="22"/>
          <w:szCs w:val="22"/>
          <w:highlight w:val="white"/>
          <w:lang w:val="en-US"/>
        </w:rPr>
        <w:t>&lt;/</w:t>
      </w:r>
      <w:r w:rsidR="00B77A8A" w:rsidRPr="420635B0">
        <w:rPr>
          <w:rFonts w:ascii="Arial" w:hAnsi="Arial"/>
          <w:color w:val="800000"/>
          <w:sz w:val="22"/>
          <w:szCs w:val="22"/>
          <w:highlight w:val="white"/>
          <w:lang w:val="en-US"/>
        </w:rPr>
        <w:t>qualifier</w:t>
      </w:r>
      <w:r w:rsidR="00B77A8A" w:rsidRPr="420635B0">
        <w:rPr>
          <w:rFonts w:ascii="Arial" w:hAnsi="Arial"/>
          <w:color w:val="0000FF"/>
          <w:sz w:val="22"/>
          <w:szCs w:val="22"/>
          <w:highlight w:val="white"/>
          <w:lang w:val="en-US"/>
        </w:rPr>
        <w:t>&gt;</w:t>
      </w:r>
    </w:p>
    <w:p w14:paraId="3D0D7F55"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ack"/>
          <w:sz w:val="22"/>
          <w:lang w:val="en-US"/>
        </w:rPr>
        <w:tab/>
      </w:r>
      <w:r w:rsidRPr="00042B80">
        <w:rPr>
          <w:rStyle w:val="XMLBlue"/>
          <w:sz w:val="22"/>
          <w:lang w:val="en-US"/>
        </w:rPr>
        <w:t>&lt;/</w:t>
      </w:r>
      <w:r w:rsidRPr="00042B80">
        <w:rPr>
          <w:rStyle w:val="XMLDarkRed"/>
          <w:sz w:val="22"/>
          <w:lang w:val="en-US"/>
        </w:rPr>
        <w:t>translation</w:t>
      </w:r>
      <w:r w:rsidRPr="00042B80">
        <w:rPr>
          <w:rStyle w:val="XMLBlue"/>
          <w:sz w:val="22"/>
          <w:lang w:val="en-US"/>
        </w:rPr>
        <w:t>&gt;</w:t>
      </w:r>
    </w:p>
    <w:p w14:paraId="6ED295DF"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ue"/>
          <w:sz w:val="22"/>
          <w:lang w:val="en-US"/>
        </w:rPr>
        <w:t>&lt;/</w:t>
      </w:r>
      <w:r w:rsidRPr="00042B80">
        <w:rPr>
          <w:rStyle w:val="XMLDarkRed"/>
          <w:sz w:val="22"/>
          <w:lang w:val="en-US"/>
        </w:rPr>
        <w:t>code</w:t>
      </w:r>
      <w:r w:rsidRPr="00042B80">
        <w:rPr>
          <w:rStyle w:val="XMLBlue"/>
          <w:sz w:val="22"/>
          <w:lang w:val="en-US"/>
        </w:rPr>
        <w:t>&gt;</w:t>
      </w:r>
    </w:p>
    <w:p w14:paraId="6F865AE9"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ue"/>
          <w:sz w:val="22"/>
          <w:lang w:val="en-US"/>
        </w:rPr>
        <w:t>&lt;!</w:t>
      </w:r>
      <w:r w:rsidR="005B2EAD" w:rsidRPr="00042B80">
        <w:rPr>
          <w:rStyle w:val="XMLBlue"/>
          <w:sz w:val="22"/>
          <w:lang w:val="en-US"/>
        </w:rPr>
        <w:t>—</w:t>
      </w:r>
      <w:r w:rsidR="005B2EAD" w:rsidRPr="00042B80">
        <w:rPr>
          <w:rStyle w:val="XMLGray50"/>
          <w:sz w:val="22"/>
          <w:lang w:val="en-US"/>
        </w:rPr>
        <w:t>Lääkkeen määrääjän</w:t>
      </w:r>
      <w:r w:rsidRPr="00042B80">
        <w:rPr>
          <w:rStyle w:val="XMLGray50"/>
          <w:sz w:val="22"/>
          <w:lang w:val="en-US"/>
        </w:rPr>
        <w:t xml:space="preserve"> nimi</w:t>
      </w:r>
      <w:r w:rsidRPr="00042B80">
        <w:rPr>
          <w:rStyle w:val="XMLBlue"/>
          <w:sz w:val="22"/>
          <w:lang w:val="en-US"/>
        </w:rPr>
        <w:t>--&gt;</w:t>
      </w:r>
    </w:p>
    <w:p w14:paraId="2A352773" w14:textId="77777777" w:rsidR="0077747B" w:rsidRPr="007964D9"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042B80">
        <w:rPr>
          <w:rStyle w:val="XMLBlack"/>
          <w:sz w:val="22"/>
          <w:lang w:val="en-US"/>
        </w:rPr>
        <w:tab/>
      </w:r>
      <w:r w:rsidRPr="00042B80">
        <w:rPr>
          <w:rStyle w:val="XMLBlack"/>
          <w:sz w:val="22"/>
          <w:lang w:val="en-US"/>
        </w:rPr>
        <w:tab/>
      </w:r>
      <w:r w:rsidRPr="007964D9">
        <w:rPr>
          <w:rStyle w:val="XMLBlue"/>
          <w:sz w:val="22"/>
          <w:szCs w:val="22"/>
          <w:lang w:val="en-US"/>
        </w:rPr>
        <w:t>&lt;</w:t>
      </w:r>
      <w:r w:rsidRPr="007964D9">
        <w:rPr>
          <w:rStyle w:val="XMLDarkRed"/>
          <w:sz w:val="22"/>
          <w:szCs w:val="22"/>
          <w:lang w:val="en-US"/>
        </w:rPr>
        <w:t>assignedPerson</w:t>
      </w:r>
      <w:r w:rsidRPr="007964D9">
        <w:rPr>
          <w:rStyle w:val="XMLBlue"/>
          <w:sz w:val="22"/>
          <w:szCs w:val="22"/>
          <w:lang w:val="en-US"/>
        </w:rPr>
        <w:t>&gt;</w:t>
      </w:r>
    </w:p>
    <w:p w14:paraId="576011DA" w14:textId="77777777" w:rsidR="0077747B" w:rsidRPr="007964D9"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rFonts w:cs="Arial"/>
          <w:sz w:val="22"/>
          <w:szCs w:val="22"/>
          <w:lang w:val="en-US"/>
        </w:rPr>
      </w:pPr>
      <w:r w:rsidRPr="007964D9">
        <w:rPr>
          <w:rStyle w:val="XMLBlack"/>
          <w:sz w:val="22"/>
          <w:szCs w:val="22"/>
          <w:lang w:val="en-US"/>
        </w:rPr>
        <w:tab/>
      </w:r>
      <w:r w:rsidRPr="007964D9">
        <w:rPr>
          <w:rStyle w:val="XMLBlack"/>
          <w:sz w:val="22"/>
          <w:szCs w:val="22"/>
          <w:lang w:val="en-US"/>
        </w:rPr>
        <w:tab/>
      </w:r>
      <w:r w:rsidRPr="007964D9">
        <w:rPr>
          <w:rStyle w:val="XMLBlack"/>
          <w:sz w:val="22"/>
          <w:szCs w:val="22"/>
          <w:lang w:val="en-US"/>
        </w:rPr>
        <w:tab/>
      </w:r>
      <w:r w:rsidRPr="007964D9">
        <w:rPr>
          <w:rStyle w:val="XMLBlue"/>
          <w:sz w:val="22"/>
          <w:szCs w:val="22"/>
          <w:lang w:val="en-US"/>
        </w:rPr>
        <w:t>&lt;</w:t>
      </w:r>
      <w:r w:rsidRPr="007964D9">
        <w:rPr>
          <w:rStyle w:val="XMLDarkRed"/>
          <w:sz w:val="22"/>
          <w:szCs w:val="22"/>
          <w:lang w:val="en-US"/>
        </w:rPr>
        <w:t>name</w:t>
      </w:r>
      <w:r w:rsidRPr="007964D9">
        <w:rPr>
          <w:rStyle w:val="XMLBlue"/>
          <w:sz w:val="22"/>
          <w:szCs w:val="22"/>
          <w:lang w:val="en-US"/>
        </w:rPr>
        <w:t>&gt;</w:t>
      </w:r>
    </w:p>
    <w:p w14:paraId="49B2DD6C" w14:textId="77777777" w:rsidR="00880A82" w:rsidRPr="0013081A" w:rsidRDefault="0077747B" w:rsidP="00880A82">
      <w:pPr>
        <w:autoSpaceDE w:val="0"/>
        <w:autoSpaceDN w:val="0"/>
        <w:adjustRightInd w:val="0"/>
        <w:rPr>
          <w:rFonts w:ascii="Arial" w:hAnsi="Arial" w:cs="Arial"/>
          <w:color w:val="000000"/>
          <w:sz w:val="22"/>
          <w:szCs w:val="22"/>
          <w:highlight w:val="white"/>
          <w:lang w:val="en-GB"/>
        </w:rPr>
      </w:pPr>
      <w:r w:rsidRPr="007964D9">
        <w:rPr>
          <w:rStyle w:val="XMLBlack"/>
          <w:rFonts w:cs="Arial"/>
          <w:sz w:val="22"/>
          <w:szCs w:val="22"/>
          <w:lang w:val="en-US"/>
        </w:rPr>
        <w:tab/>
      </w:r>
      <w:r w:rsidR="00880A82" w:rsidRPr="0013081A">
        <w:rPr>
          <w:rFonts w:ascii="Arial" w:hAnsi="Arial" w:cs="Arial"/>
          <w:color w:val="0000FF"/>
          <w:sz w:val="22"/>
          <w:szCs w:val="22"/>
          <w:highlight w:val="white"/>
          <w:lang w:val="en-GB"/>
        </w:rPr>
        <w:t>&lt;</w:t>
      </w:r>
      <w:r w:rsidR="00880A82" w:rsidRPr="0013081A">
        <w:rPr>
          <w:rFonts w:ascii="Arial" w:hAnsi="Arial" w:cs="Arial"/>
          <w:color w:val="800000"/>
          <w:sz w:val="22"/>
          <w:szCs w:val="22"/>
          <w:highlight w:val="white"/>
          <w:lang w:val="en-GB"/>
        </w:rPr>
        <w:t>family</w:t>
      </w:r>
      <w:r w:rsidR="00880A82" w:rsidRPr="0013081A">
        <w:rPr>
          <w:rFonts w:ascii="Arial" w:hAnsi="Arial" w:cs="Arial"/>
          <w:color w:val="0000FF"/>
          <w:sz w:val="22"/>
          <w:szCs w:val="22"/>
          <w:highlight w:val="white"/>
          <w:lang w:val="en-GB"/>
        </w:rPr>
        <w:t>&gt;</w:t>
      </w:r>
      <w:r w:rsidR="00880A82" w:rsidRPr="0013081A">
        <w:rPr>
          <w:rFonts w:ascii="Arial" w:hAnsi="Arial" w:cs="Arial"/>
          <w:color w:val="000000"/>
          <w:sz w:val="22"/>
          <w:szCs w:val="22"/>
          <w:highlight w:val="white"/>
          <w:lang w:val="en-GB"/>
        </w:rPr>
        <w:t>Markka</w:t>
      </w:r>
      <w:r w:rsidR="00880A82" w:rsidRPr="0013081A">
        <w:rPr>
          <w:rFonts w:ascii="Arial" w:hAnsi="Arial" w:cs="Arial"/>
          <w:color w:val="0000FF"/>
          <w:sz w:val="22"/>
          <w:szCs w:val="22"/>
          <w:highlight w:val="white"/>
          <w:lang w:val="en-GB"/>
        </w:rPr>
        <w:t>&lt;/</w:t>
      </w:r>
      <w:r w:rsidR="00880A82" w:rsidRPr="0013081A">
        <w:rPr>
          <w:rFonts w:ascii="Arial" w:hAnsi="Arial" w:cs="Arial"/>
          <w:color w:val="800000"/>
          <w:sz w:val="22"/>
          <w:szCs w:val="22"/>
          <w:highlight w:val="white"/>
          <w:lang w:val="en-GB"/>
        </w:rPr>
        <w:t>family</w:t>
      </w:r>
      <w:r w:rsidR="00880A82" w:rsidRPr="0013081A">
        <w:rPr>
          <w:rFonts w:ascii="Arial" w:hAnsi="Arial" w:cs="Arial"/>
          <w:color w:val="0000FF"/>
          <w:sz w:val="22"/>
          <w:szCs w:val="22"/>
          <w:highlight w:val="white"/>
          <w:lang w:val="en-GB"/>
        </w:rPr>
        <w:t>&gt;</w:t>
      </w:r>
    </w:p>
    <w:p w14:paraId="28D623D1" w14:textId="77777777" w:rsidR="0077747B" w:rsidRPr="0013081A" w:rsidRDefault="00880A82" w:rsidP="00880A82">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rFonts w:cs="Arial"/>
          <w:sz w:val="22"/>
          <w:szCs w:val="22"/>
          <w:lang w:val="en-US"/>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t xml:space="preserve">  </w:t>
      </w:r>
      <w:r w:rsidRPr="0013081A">
        <w:rPr>
          <w:rFonts w:ascii="Arial" w:hAnsi="Arial" w:cs="Arial"/>
          <w:color w:val="0000FF"/>
          <w:sz w:val="22"/>
          <w:szCs w:val="22"/>
          <w:highlight w:val="white"/>
          <w:lang w:val="en-GB"/>
        </w:rPr>
        <w:t>&lt;</w:t>
      </w:r>
      <w:r w:rsidRPr="0013081A">
        <w:rPr>
          <w:rFonts w:ascii="Arial" w:hAnsi="Arial" w:cs="Arial"/>
          <w:color w:val="800000"/>
          <w:sz w:val="22"/>
          <w:szCs w:val="22"/>
          <w:highlight w:val="white"/>
          <w:lang w:val="en-GB"/>
        </w:rPr>
        <w:t>given</w:t>
      </w:r>
      <w:r w:rsidRPr="0013081A">
        <w:rPr>
          <w:rFonts w:ascii="Arial" w:hAnsi="Arial" w:cs="Arial"/>
          <w:color w:val="0000FF"/>
          <w:sz w:val="22"/>
          <w:szCs w:val="22"/>
          <w:highlight w:val="white"/>
          <w:lang w:val="en-GB"/>
        </w:rPr>
        <w:t>&gt;</w:t>
      </w:r>
      <w:r w:rsidRPr="0013081A">
        <w:rPr>
          <w:rFonts w:ascii="Arial" w:hAnsi="Arial" w:cs="Arial"/>
          <w:color w:val="000000"/>
          <w:sz w:val="22"/>
          <w:szCs w:val="22"/>
          <w:highlight w:val="white"/>
          <w:lang w:val="en-GB"/>
        </w:rPr>
        <w:t>Timo</w:t>
      </w:r>
      <w:r w:rsidRPr="0013081A">
        <w:rPr>
          <w:rFonts w:ascii="Arial" w:hAnsi="Arial" w:cs="Arial"/>
          <w:color w:val="0000FF"/>
          <w:sz w:val="22"/>
          <w:szCs w:val="22"/>
          <w:highlight w:val="white"/>
          <w:lang w:val="en-GB"/>
        </w:rPr>
        <w:t>&lt;/</w:t>
      </w:r>
      <w:r w:rsidRPr="0013081A">
        <w:rPr>
          <w:rFonts w:ascii="Arial" w:hAnsi="Arial" w:cs="Arial"/>
          <w:color w:val="800000"/>
          <w:sz w:val="22"/>
          <w:szCs w:val="22"/>
          <w:highlight w:val="white"/>
          <w:lang w:val="en-GB"/>
        </w:rPr>
        <w:t>given</w:t>
      </w:r>
      <w:r w:rsidRPr="0013081A">
        <w:rPr>
          <w:rFonts w:ascii="Arial" w:hAnsi="Arial" w:cs="Arial"/>
          <w:color w:val="0000FF"/>
          <w:sz w:val="22"/>
          <w:szCs w:val="22"/>
          <w:highlight w:val="white"/>
          <w:lang w:val="en-GB"/>
        </w:rPr>
        <w:t>&gt;</w:t>
      </w:r>
    </w:p>
    <w:p w14:paraId="7651F18F" w14:textId="77777777" w:rsidR="0077747B" w:rsidRPr="004362D7"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4362D7">
        <w:rPr>
          <w:rStyle w:val="XMLBlue"/>
          <w:sz w:val="22"/>
          <w:szCs w:val="22"/>
          <w:lang w:val="en-US"/>
        </w:rPr>
        <w:t>&lt;/</w:t>
      </w:r>
      <w:r w:rsidRPr="004362D7">
        <w:rPr>
          <w:rStyle w:val="XMLDarkRed"/>
          <w:sz w:val="22"/>
          <w:szCs w:val="22"/>
          <w:lang w:val="en-US"/>
        </w:rPr>
        <w:t>name</w:t>
      </w:r>
      <w:r w:rsidRPr="004362D7">
        <w:rPr>
          <w:rStyle w:val="XMLBlue"/>
          <w:sz w:val="22"/>
          <w:szCs w:val="22"/>
          <w:lang w:val="en-US"/>
        </w:rPr>
        <w:t>&gt;</w:t>
      </w:r>
    </w:p>
    <w:p w14:paraId="61A35AD6" w14:textId="77777777" w:rsidR="0077747B" w:rsidRPr="004362D7"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4362D7">
        <w:rPr>
          <w:rStyle w:val="XMLBlack"/>
          <w:sz w:val="22"/>
          <w:szCs w:val="22"/>
          <w:lang w:val="en-US"/>
        </w:rPr>
        <w:tab/>
      </w:r>
      <w:r w:rsidRPr="004362D7">
        <w:rPr>
          <w:rStyle w:val="XMLBlack"/>
          <w:sz w:val="22"/>
          <w:szCs w:val="22"/>
          <w:lang w:val="en-US"/>
        </w:rPr>
        <w:tab/>
      </w:r>
      <w:r w:rsidRPr="004362D7">
        <w:rPr>
          <w:rStyle w:val="XMLBlue"/>
          <w:sz w:val="22"/>
          <w:szCs w:val="22"/>
          <w:lang w:val="en-US"/>
        </w:rPr>
        <w:t>&lt;/</w:t>
      </w:r>
      <w:r w:rsidRPr="004362D7">
        <w:rPr>
          <w:rStyle w:val="XMLDarkRed"/>
          <w:sz w:val="22"/>
          <w:szCs w:val="22"/>
          <w:lang w:val="en-US"/>
        </w:rPr>
        <w:t>assignedPerson</w:t>
      </w:r>
      <w:r w:rsidRPr="004362D7">
        <w:rPr>
          <w:rStyle w:val="XMLBlue"/>
          <w:sz w:val="22"/>
          <w:szCs w:val="22"/>
          <w:lang w:val="en-US"/>
        </w:rPr>
        <w:t>&gt;</w:t>
      </w:r>
    </w:p>
    <w:p w14:paraId="3AF24377"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4362D7">
        <w:rPr>
          <w:rStyle w:val="XMLBlack"/>
          <w:sz w:val="22"/>
          <w:szCs w:val="22"/>
          <w:lang w:val="en-US"/>
        </w:rPr>
        <w:tab/>
      </w:r>
      <w:r w:rsidRPr="004362D7">
        <w:rPr>
          <w:rStyle w:val="XMLBlack"/>
          <w:sz w:val="22"/>
          <w:szCs w:val="22"/>
          <w:lang w:val="en-US"/>
        </w:rPr>
        <w:tab/>
      </w:r>
      <w:r w:rsidRPr="00042B80">
        <w:rPr>
          <w:rStyle w:val="XMLBlue"/>
          <w:sz w:val="22"/>
          <w:lang w:val="en-US"/>
        </w:rPr>
        <w:t>&lt;!--</w:t>
      </w:r>
      <w:r w:rsidR="005B2EAD" w:rsidRPr="00042B80">
        <w:rPr>
          <w:rStyle w:val="XMLGray50"/>
          <w:sz w:val="22"/>
          <w:lang w:val="en-US"/>
        </w:rPr>
        <w:t xml:space="preserve"> palveluyksikkö</w:t>
      </w:r>
      <w:r w:rsidRPr="00042B80">
        <w:rPr>
          <w:rStyle w:val="XMLGray50"/>
          <w:sz w:val="22"/>
          <w:lang w:val="en-US"/>
        </w:rPr>
        <w:t xml:space="preserve">  id/root attribuutissa</w:t>
      </w:r>
      <w:r w:rsidRPr="00042B80">
        <w:rPr>
          <w:rStyle w:val="XMLBlue"/>
          <w:sz w:val="22"/>
          <w:lang w:val="en-US"/>
        </w:rPr>
        <w:t>--&gt;</w:t>
      </w:r>
    </w:p>
    <w:p w14:paraId="449B7EFB" w14:textId="77777777" w:rsidR="00D25364" w:rsidRPr="00042B80" w:rsidRDefault="00B6375C" w:rsidP="00B6375C">
      <w:pPr>
        <w:autoSpaceDE w:val="0"/>
        <w:autoSpaceDN w:val="0"/>
        <w:adjustRightInd w:val="0"/>
        <w:rPr>
          <w:rFonts w:ascii="Arial" w:hAnsi="Arial" w:cs="Arial"/>
          <w:color w:val="000000"/>
          <w:sz w:val="22"/>
          <w:szCs w:val="22"/>
          <w:highlight w:val="white"/>
          <w:lang w:val="en-US"/>
        </w:rPr>
      </w:pPr>
      <w:r w:rsidRPr="420635B0">
        <w:rPr>
          <w:rStyle w:val="XMLBlack"/>
          <w:sz w:val="22"/>
          <w:szCs w:val="22"/>
          <w:lang w:val="en-US"/>
        </w:rPr>
        <w:t xml:space="preserve">         </w:t>
      </w:r>
      <w:r w:rsidR="00D25364" w:rsidRPr="00042B80">
        <w:rPr>
          <w:rFonts w:ascii="Arial" w:hAnsi="Arial" w:cs="Arial"/>
          <w:color w:val="0000FF"/>
          <w:sz w:val="22"/>
          <w:szCs w:val="22"/>
          <w:highlight w:val="white"/>
          <w:lang w:val="en-US"/>
        </w:rPr>
        <w:t>&lt;</w:t>
      </w:r>
      <w:r w:rsidR="00D25364" w:rsidRPr="00042B80">
        <w:rPr>
          <w:rFonts w:ascii="Arial" w:hAnsi="Arial" w:cs="Arial"/>
          <w:color w:val="800000"/>
          <w:sz w:val="22"/>
          <w:szCs w:val="22"/>
          <w:highlight w:val="white"/>
          <w:lang w:val="en-US"/>
        </w:rPr>
        <w:t>representedOrganization</w:t>
      </w:r>
      <w:r w:rsidR="00D25364" w:rsidRPr="00042B80">
        <w:rPr>
          <w:rFonts w:ascii="Arial" w:hAnsi="Arial" w:cs="Arial"/>
          <w:color w:val="0000FF"/>
          <w:sz w:val="22"/>
          <w:szCs w:val="22"/>
          <w:highlight w:val="white"/>
          <w:lang w:val="en-US"/>
        </w:rPr>
        <w:t>&gt;</w:t>
      </w:r>
    </w:p>
    <w:p w14:paraId="4EF26A3B" w14:textId="77777777" w:rsidR="00D25364" w:rsidRPr="008E7E26" w:rsidRDefault="00B6375C" w:rsidP="00B6375C">
      <w:pPr>
        <w:autoSpaceDE w:val="0"/>
        <w:autoSpaceDN w:val="0"/>
        <w:adjustRightInd w:val="0"/>
        <w:rPr>
          <w:rFonts w:ascii="Arial" w:hAnsi="Arial" w:cs="Arial"/>
          <w:color w:val="000000"/>
          <w:sz w:val="22"/>
          <w:szCs w:val="22"/>
          <w:highlight w:val="white"/>
        </w:rPr>
      </w:pPr>
      <w:r w:rsidRPr="00042B80">
        <w:rPr>
          <w:rFonts w:ascii="Arial" w:hAnsi="Arial" w:cs="Arial"/>
          <w:color w:val="0000FF"/>
          <w:sz w:val="22"/>
          <w:szCs w:val="22"/>
          <w:highlight w:val="white"/>
          <w:lang w:val="en-US"/>
        </w:rPr>
        <w:t xml:space="preserve">              </w:t>
      </w:r>
      <w:r w:rsidR="00D25364" w:rsidRPr="008E7E26">
        <w:rPr>
          <w:rFonts w:ascii="Arial" w:hAnsi="Arial" w:cs="Arial"/>
          <w:color w:val="0000FF"/>
          <w:sz w:val="22"/>
          <w:szCs w:val="22"/>
          <w:highlight w:val="white"/>
        </w:rPr>
        <w:t>&lt;</w:t>
      </w:r>
      <w:r w:rsidR="00D25364" w:rsidRPr="008E7E26">
        <w:rPr>
          <w:rFonts w:ascii="Arial" w:hAnsi="Arial" w:cs="Arial"/>
          <w:color w:val="800000"/>
          <w:sz w:val="22"/>
          <w:szCs w:val="22"/>
          <w:highlight w:val="white"/>
        </w:rPr>
        <w:t>id</w:t>
      </w:r>
      <w:r w:rsidR="00D25364" w:rsidRPr="008E7E26">
        <w:rPr>
          <w:rFonts w:ascii="Arial" w:hAnsi="Arial" w:cs="Arial"/>
          <w:color w:val="FF0000"/>
          <w:sz w:val="22"/>
          <w:szCs w:val="22"/>
          <w:highlight w:val="white"/>
        </w:rPr>
        <w:t xml:space="preserve"> root</w:t>
      </w:r>
      <w:r w:rsidR="00D25364" w:rsidRPr="008E7E26">
        <w:rPr>
          <w:rFonts w:ascii="Arial" w:hAnsi="Arial" w:cs="Arial"/>
          <w:color w:val="0000FF"/>
          <w:sz w:val="22"/>
          <w:szCs w:val="22"/>
          <w:highlight w:val="white"/>
        </w:rPr>
        <w:t>="</w:t>
      </w:r>
      <w:r w:rsidR="005B2EAD" w:rsidRPr="008E7E26">
        <w:rPr>
          <w:rFonts w:ascii="Arial" w:hAnsi="Arial" w:cs="Arial"/>
          <w:color w:val="000000" w:themeColor="text1"/>
          <w:sz w:val="22"/>
          <w:szCs w:val="22"/>
          <w:highlight w:val="white"/>
        </w:rPr>
        <w:t>1.2.246.10.123456</w:t>
      </w:r>
      <w:r w:rsidR="00D25364" w:rsidRPr="008E7E26">
        <w:rPr>
          <w:rFonts w:ascii="Arial" w:hAnsi="Arial" w:cs="Arial"/>
          <w:color w:val="000000" w:themeColor="text1"/>
          <w:sz w:val="22"/>
          <w:szCs w:val="22"/>
          <w:highlight w:val="white"/>
        </w:rPr>
        <w:t>.10.1</w:t>
      </w:r>
      <w:r w:rsidR="00D25364" w:rsidRPr="008E7E26">
        <w:rPr>
          <w:rFonts w:ascii="Arial" w:hAnsi="Arial" w:cs="Arial"/>
          <w:color w:val="0000FF"/>
          <w:sz w:val="22"/>
          <w:szCs w:val="22"/>
          <w:highlight w:val="white"/>
        </w:rPr>
        <w:t>"/&gt;</w:t>
      </w:r>
    </w:p>
    <w:p w14:paraId="6C1A00BB" w14:textId="77777777" w:rsidR="00D25364" w:rsidRPr="008E7E26" w:rsidRDefault="00B6375C" w:rsidP="00D25364">
      <w:pPr>
        <w:autoSpaceDE w:val="0"/>
        <w:autoSpaceDN w:val="0"/>
        <w:adjustRightInd w:val="0"/>
        <w:rPr>
          <w:rFonts w:ascii="Arial" w:hAnsi="Arial" w:cs="Arial"/>
          <w:color w:val="000000"/>
          <w:sz w:val="22"/>
          <w:szCs w:val="22"/>
          <w:highlight w:val="white"/>
        </w:rPr>
      </w:pPr>
      <w:r w:rsidRPr="008E7E26">
        <w:rPr>
          <w:rFonts w:ascii="Arial" w:hAnsi="Arial" w:cs="Arial"/>
          <w:color w:val="000000" w:themeColor="text1"/>
          <w:sz w:val="22"/>
          <w:szCs w:val="22"/>
          <w:highlight w:val="white"/>
        </w:rPr>
        <w:t xml:space="preserve">              </w:t>
      </w:r>
      <w:r w:rsidR="00D25364" w:rsidRPr="008E7E26">
        <w:rPr>
          <w:rFonts w:ascii="Arial" w:hAnsi="Arial" w:cs="Arial"/>
          <w:color w:val="0000FF"/>
          <w:sz w:val="22"/>
          <w:szCs w:val="22"/>
          <w:highlight w:val="white"/>
        </w:rPr>
        <w:t>&lt;</w:t>
      </w:r>
      <w:r w:rsidR="00D25364" w:rsidRPr="008E7E26">
        <w:rPr>
          <w:rFonts w:ascii="Arial" w:hAnsi="Arial" w:cs="Arial"/>
          <w:color w:val="800000"/>
          <w:sz w:val="22"/>
          <w:szCs w:val="22"/>
          <w:highlight w:val="white"/>
        </w:rPr>
        <w:t>name</w:t>
      </w:r>
      <w:r w:rsidR="00D25364" w:rsidRPr="008E7E26">
        <w:rPr>
          <w:rFonts w:ascii="Arial" w:hAnsi="Arial" w:cs="Arial"/>
          <w:color w:val="0000FF"/>
          <w:sz w:val="22"/>
          <w:szCs w:val="22"/>
          <w:highlight w:val="white"/>
        </w:rPr>
        <w:t>&gt;</w:t>
      </w:r>
      <w:r w:rsidR="00D25364" w:rsidRPr="008E7E26">
        <w:rPr>
          <w:rFonts w:ascii="Arial" w:hAnsi="Arial" w:cs="Arial"/>
          <w:color w:val="000000" w:themeColor="text1"/>
          <w:sz w:val="22"/>
          <w:szCs w:val="22"/>
          <w:highlight w:val="white"/>
        </w:rPr>
        <w:t>Testi terveys</w:t>
      </w:r>
      <w:r w:rsidR="005B2EAD" w:rsidRPr="008E7E26">
        <w:rPr>
          <w:rFonts w:ascii="Arial" w:hAnsi="Arial" w:cs="Arial"/>
          <w:color w:val="000000" w:themeColor="text1"/>
          <w:sz w:val="22"/>
          <w:szCs w:val="22"/>
          <w:highlight w:val="white"/>
        </w:rPr>
        <w:t>asema</w:t>
      </w:r>
      <w:r w:rsidR="00D25364" w:rsidRPr="008E7E26">
        <w:rPr>
          <w:rFonts w:ascii="Arial" w:hAnsi="Arial" w:cs="Arial"/>
          <w:color w:val="0000FF"/>
          <w:sz w:val="22"/>
          <w:szCs w:val="22"/>
          <w:highlight w:val="white"/>
        </w:rPr>
        <w:t>&lt;/</w:t>
      </w:r>
      <w:r w:rsidR="00D25364" w:rsidRPr="008E7E26">
        <w:rPr>
          <w:rFonts w:ascii="Arial" w:hAnsi="Arial" w:cs="Arial"/>
          <w:color w:val="800000"/>
          <w:sz w:val="22"/>
          <w:szCs w:val="22"/>
          <w:highlight w:val="white"/>
        </w:rPr>
        <w:t>name</w:t>
      </w:r>
      <w:r w:rsidR="00D25364" w:rsidRPr="008E7E26">
        <w:rPr>
          <w:rFonts w:ascii="Arial" w:hAnsi="Arial" w:cs="Arial"/>
          <w:color w:val="0000FF"/>
          <w:sz w:val="22"/>
          <w:szCs w:val="22"/>
          <w:highlight w:val="white"/>
        </w:rPr>
        <w:t>&gt;</w:t>
      </w:r>
    </w:p>
    <w:p w14:paraId="05A8BD3C" w14:textId="77777777" w:rsidR="00D25364" w:rsidRPr="00042B80" w:rsidRDefault="00B6375C" w:rsidP="00600403">
      <w:pPr>
        <w:autoSpaceDE w:val="0"/>
        <w:autoSpaceDN w:val="0"/>
        <w:adjustRightInd w:val="0"/>
        <w:rPr>
          <w:rFonts w:ascii="Arial" w:hAnsi="Arial"/>
          <w:color w:val="000000"/>
          <w:sz w:val="22"/>
          <w:highlight w:val="white"/>
          <w:lang w:val="en-US"/>
        </w:rPr>
      </w:pPr>
      <w:r w:rsidRPr="008E7E26">
        <w:rPr>
          <w:rFonts w:ascii="Arial" w:hAnsi="Arial" w:cs="Arial"/>
          <w:color w:val="000000" w:themeColor="text1"/>
          <w:sz w:val="22"/>
          <w:szCs w:val="22"/>
          <w:highlight w:val="white"/>
        </w:rPr>
        <w:t xml:space="preserve">              </w:t>
      </w:r>
      <w:r w:rsidR="00D25364" w:rsidRPr="420635B0">
        <w:rPr>
          <w:rFonts w:ascii="Arial" w:hAnsi="Arial"/>
          <w:color w:val="0000FF"/>
          <w:sz w:val="22"/>
          <w:szCs w:val="22"/>
          <w:highlight w:val="white"/>
          <w:lang w:val="en-US"/>
        </w:rPr>
        <w:t>&lt;!--</w:t>
      </w:r>
      <w:r w:rsidR="00D25364" w:rsidRPr="527609C0">
        <w:rPr>
          <w:rFonts w:ascii="Arial" w:hAnsi="Arial"/>
          <w:color w:val="808080" w:themeColor="background1" w:themeShade="80"/>
          <w:sz w:val="22"/>
          <w:szCs w:val="22"/>
          <w:highlight w:val="white"/>
          <w:lang w:val="en-US"/>
        </w:rPr>
        <w:t xml:space="preserve"> puhelinnumero </w:t>
      </w:r>
      <w:r w:rsidR="00D25364" w:rsidRPr="420635B0">
        <w:rPr>
          <w:rFonts w:ascii="Arial" w:hAnsi="Arial"/>
          <w:color w:val="0000FF"/>
          <w:sz w:val="22"/>
          <w:szCs w:val="22"/>
          <w:highlight w:val="white"/>
          <w:lang w:val="en-US"/>
        </w:rPr>
        <w:t>--&gt;</w:t>
      </w:r>
    </w:p>
    <w:p w14:paraId="1257699F" w14:textId="77777777" w:rsidR="00B6375C" w:rsidRPr="0013081A" w:rsidRDefault="00B6375C" w:rsidP="00B6375C">
      <w:pPr>
        <w:autoSpaceDE w:val="0"/>
        <w:autoSpaceDN w:val="0"/>
        <w:adjustRightInd w:val="0"/>
        <w:rPr>
          <w:rFonts w:ascii="Arial" w:hAnsi="Arial" w:cs="Arial"/>
          <w:color w:val="000000"/>
          <w:sz w:val="22"/>
          <w:szCs w:val="22"/>
          <w:highlight w:val="white"/>
          <w:lang w:val="en-GB"/>
        </w:rPr>
      </w:pPr>
      <w:r w:rsidRPr="23119B8D">
        <w:rPr>
          <w:rFonts w:ascii="Arial" w:hAnsi="Arial"/>
          <w:color w:val="000000" w:themeColor="text1"/>
          <w:sz w:val="22"/>
          <w:szCs w:val="22"/>
          <w:highlight w:val="white"/>
          <w:lang w:val="en-US"/>
        </w:rPr>
        <w:lastRenderedPageBreak/>
        <w:t xml:space="preserve">              </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telecom</w:t>
      </w:r>
      <w:r w:rsidR="00D25364" w:rsidRPr="0013081A">
        <w:rPr>
          <w:rFonts w:ascii="Arial" w:hAnsi="Arial" w:cs="Arial"/>
          <w:color w:val="FF0000"/>
          <w:sz w:val="22"/>
          <w:szCs w:val="22"/>
          <w:highlight w:val="white"/>
          <w:lang w:val="en-GB"/>
        </w:rPr>
        <w:t xml:space="preserve"> value</w:t>
      </w:r>
      <w:r w:rsidR="00D25364" w:rsidRPr="0013081A">
        <w:rPr>
          <w:rFonts w:ascii="Arial" w:hAnsi="Arial" w:cs="Arial"/>
          <w:color w:val="0000FF"/>
          <w:sz w:val="22"/>
          <w:szCs w:val="22"/>
          <w:highlight w:val="white"/>
          <w:lang w:val="en-GB"/>
        </w:rPr>
        <w:t>="</w:t>
      </w:r>
      <w:r w:rsidR="00D25364" w:rsidRPr="23119B8D">
        <w:rPr>
          <w:rFonts w:ascii="Arial" w:hAnsi="Arial" w:cs="Arial"/>
          <w:color w:val="000000" w:themeColor="text1"/>
          <w:sz w:val="22"/>
          <w:szCs w:val="22"/>
          <w:highlight w:val="white"/>
          <w:lang w:val="en-GB"/>
        </w:rPr>
        <w:t>tel:0201234567</w:t>
      </w:r>
      <w:r w:rsidR="00D25364" w:rsidRPr="0013081A">
        <w:rPr>
          <w:rFonts w:ascii="Arial" w:hAnsi="Arial" w:cs="Arial"/>
          <w:color w:val="0000FF"/>
          <w:sz w:val="22"/>
          <w:szCs w:val="22"/>
          <w:highlight w:val="white"/>
          <w:lang w:val="en-GB"/>
        </w:rPr>
        <w:t>"</w:t>
      </w:r>
      <w:r w:rsidR="00D25364" w:rsidRPr="0013081A">
        <w:rPr>
          <w:rFonts w:ascii="Arial" w:hAnsi="Arial" w:cs="Arial"/>
          <w:color w:val="FF0000"/>
          <w:sz w:val="22"/>
          <w:szCs w:val="22"/>
          <w:highlight w:val="white"/>
          <w:lang w:val="en-GB"/>
        </w:rPr>
        <w:t xml:space="preserve"> use</w:t>
      </w:r>
      <w:r w:rsidR="00D25364" w:rsidRPr="0013081A">
        <w:rPr>
          <w:rFonts w:ascii="Arial" w:hAnsi="Arial" w:cs="Arial"/>
          <w:color w:val="0000FF"/>
          <w:sz w:val="22"/>
          <w:szCs w:val="22"/>
          <w:highlight w:val="white"/>
          <w:lang w:val="en-GB"/>
        </w:rPr>
        <w:t>="</w:t>
      </w:r>
      <w:r w:rsidR="00D25364" w:rsidRPr="23119B8D">
        <w:rPr>
          <w:rFonts w:ascii="Arial" w:hAnsi="Arial" w:cs="Arial"/>
          <w:color w:val="000000" w:themeColor="text1"/>
          <w:sz w:val="22"/>
          <w:szCs w:val="22"/>
          <w:highlight w:val="white"/>
          <w:lang w:val="en-GB"/>
        </w:rPr>
        <w:t>DIR</w:t>
      </w:r>
      <w:r w:rsidR="00D25364" w:rsidRPr="0013081A">
        <w:rPr>
          <w:rFonts w:ascii="Arial" w:hAnsi="Arial" w:cs="Arial"/>
          <w:color w:val="0000FF"/>
          <w:sz w:val="22"/>
          <w:szCs w:val="22"/>
          <w:highlight w:val="white"/>
          <w:lang w:val="en-GB"/>
        </w:rPr>
        <w:t>"/&gt;</w:t>
      </w:r>
    </w:p>
    <w:p w14:paraId="55813389"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FF"/>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addr</w:t>
      </w:r>
      <w:r w:rsidR="00D25364" w:rsidRPr="0013081A">
        <w:rPr>
          <w:rFonts w:ascii="Arial" w:hAnsi="Arial" w:cs="Arial"/>
          <w:color w:val="0000FF"/>
          <w:sz w:val="22"/>
          <w:szCs w:val="22"/>
          <w:highlight w:val="white"/>
          <w:lang w:val="en-GB"/>
        </w:rPr>
        <w:t>&gt;</w:t>
      </w:r>
    </w:p>
    <w:p w14:paraId="67DBB8CF"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streetAddressLine</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Potilastie 2</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streetAddressLine</w:t>
      </w:r>
      <w:r w:rsidR="00D25364" w:rsidRPr="0013081A">
        <w:rPr>
          <w:rFonts w:ascii="Arial" w:hAnsi="Arial" w:cs="Arial"/>
          <w:color w:val="0000FF"/>
          <w:sz w:val="22"/>
          <w:szCs w:val="22"/>
          <w:highlight w:val="white"/>
          <w:lang w:val="en-GB"/>
        </w:rPr>
        <w:t>&gt;</w:t>
      </w:r>
    </w:p>
    <w:p w14:paraId="663B5F45"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postalCode</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50600</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postalCode</w:t>
      </w:r>
      <w:r w:rsidR="00D25364" w:rsidRPr="0013081A">
        <w:rPr>
          <w:rFonts w:ascii="Arial" w:hAnsi="Arial" w:cs="Arial"/>
          <w:color w:val="0000FF"/>
          <w:sz w:val="22"/>
          <w:szCs w:val="22"/>
          <w:highlight w:val="white"/>
          <w:lang w:val="en-GB"/>
        </w:rPr>
        <w:t>&gt;</w:t>
      </w:r>
    </w:p>
    <w:p w14:paraId="59E394F1"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city</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Kotka</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city</w:t>
      </w:r>
      <w:r w:rsidR="00D25364" w:rsidRPr="0013081A">
        <w:rPr>
          <w:rFonts w:ascii="Arial" w:hAnsi="Arial" w:cs="Arial"/>
          <w:color w:val="0000FF"/>
          <w:sz w:val="22"/>
          <w:szCs w:val="22"/>
          <w:highlight w:val="white"/>
          <w:lang w:val="en-GB"/>
        </w:rPr>
        <w:t>&gt;</w:t>
      </w:r>
    </w:p>
    <w:p w14:paraId="6FD9ADF6" w14:textId="77777777" w:rsidR="00D25364" w:rsidRPr="00C777A1" w:rsidRDefault="00B6375C" w:rsidP="00B6375C">
      <w:pPr>
        <w:tabs>
          <w:tab w:val="left" w:pos="900"/>
          <w:tab w:val="left" w:pos="1080"/>
        </w:tabs>
        <w:autoSpaceDE w:val="0"/>
        <w:autoSpaceDN w:val="0"/>
        <w:adjustRightInd w:val="0"/>
        <w:rPr>
          <w:rFonts w:ascii="Arial" w:hAnsi="Arial" w:cs="Arial"/>
          <w:color w:val="000000"/>
          <w:sz w:val="22"/>
          <w:szCs w:val="22"/>
          <w:highlight w:val="white"/>
          <w:lang w:val="nl-NL"/>
        </w:rPr>
      </w:pPr>
      <w:r w:rsidRPr="0013081A">
        <w:rPr>
          <w:rFonts w:ascii="Arial" w:hAnsi="Arial" w:cs="Arial"/>
          <w:color w:val="000000"/>
          <w:sz w:val="22"/>
          <w:szCs w:val="22"/>
          <w:highlight w:val="white"/>
          <w:lang w:val="en-GB"/>
        </w:rPr>
        <w:tab/>
      </w:r>
      <w:r w:rsidR="00D25364" w:rsidRPr="00C777A1">
        <w:rPr>
          <w:rFonts w:ascii="Arial" w:hAnsi="Arial" w:cs="Arial"/>
          <w:color w:val="0000FF"/>
          <w:sz w:val="22"/>
          <w:szCs w:val="22"/>
          <w:highlight w:val="white"/>
          <w:lang w:val="nl-NL"/>
        </w:rPr>
        <w:t>&lt;/</w:t>
      </w:r>
      <w:r w:rsidR="00D25364" w:rsidRPr="00C777A1">
        <w:rPr>
          <w:rFonts w:ascii="Arial" w:hAnsi="Arial" w:cs="Arial"/>
          <w:color w:val="800000"/>
          <w:sz w:val="22"/>
          <w:szCs w:val="22"/>
          <w:highlight w:val="white"/>
          <w:lang w:val="nl-NL"/>
        </w:rPr>
        <w:t>addr</w:t>
      </w:r>
      <w:r w:rsidR="00D25364" w:rsidRPr="00C777A1">
        <w:rPr>
          <w:rFonts w:ascii="Arial" w:hAnsi="Arial" w:cs="Arial"/>
          <w:color w:val="0000FF"/>
          <w:sz w:val="22"/>
          <w:szCs w:val="22"/>
          <w:highlight w:val="white"/>
          <w:lang w:val="nl-NL"/>
        </w:rPr>
        <w:t>&gt;</w:t>
      </w:r>
    </w:p>
    <w:p w14:paraId="3C1F6956" w14:textId="77777777" w:rsidR="00D25364" w:rsidRPr="00C777A1" w:rsidRDefault="00B6375C" w:rsidP="00B6375C">
      <w:pPr>
        <w:autoSpaceDE w:val="0"/>
        <w:autoSpaceDN w:val="0"/>
        <w:adjustRightInd w:val="0"/>
        <w:rPr>
          <w:rFonts w:ascii="Arial" w:hAnsi="Arial" w:cs="Arial"/>
          <w:color w:val="000000"/>
          <w:sz w:val="22"/>
          <w:szCs w:val="22"/>
          <w:highlight w:val="white"/>
          <w:lang w:val="nl-NL"/>
        </w:rPr>
      </w:pPr>
      <w:r w:rsidRPr="00C777A1">
        <w:rPr>
          <w:rFonts w:ascii="Arial" w:hAnsi="Arial" w:cs="Arial"/>
          <w:color w:val="0000FF"/>
          <w:sz w:val="22"/>
          <w:szCs w:val="22"/>
          <w:highlight w:val="white"/>
          <w:lang w:val="nl-NL"/>
        </w:rPr>
        <w:t xml:space="preserve">           </w:t>
      </w:r>
      <w:r w:rsidR="00D25364" w:rsidRPr="00C777A1">
        <w:rPr>
          <w:rFonts w:ascii="Arial" w:hAnsi="Arial" w:cs="Arial"/>
          <w:color w:val="0000FF"/>
          <w:sz w:val="22"/>
          <w:szCs w:val="22"/>
          <w:highlight w:val="white"/>
          <w:lang w:val="nl-NL"/>
        </w:rPr>
        <w:t>&lt;/</w:t>
      </w:r>
      <w:r w:rsidR="00D25364" w:rsidRPr="00C777A1">
        <w:rPr>
          <w:rFonts w:ascii="Arial" w:hAnsi="Arial" w:cs="Arial"/>
          <w:color w:val="800000"/>
          <w:sz w:val="22"/>
          <w:szCs w:val="22"/>
          <w:highlight w:val="white"/>
          <w:lang w:val="nl-NL"/>
        </w:rPr>
        <w:t>representedOrganization</w:t>
      </w:r>
      <w:r w:rsidR="00D25364" w:rsidRPr="00C777A1">
        <w:rPr>
          <w:rFonts w:ascii="Arial" w:hAnsi="Arial" w:cs="Arial"/>
          <w:color w:val="0000FF"/>
          <w:sz w:val="22"/>
          <w:szCs w:val="22"/>
          <w:highlight w:val="white"/>
          <w:lang w:val="nl-NL"/>
        </w:rPr>
        <w:t>&gt;</w:t>
      </w:r>
    </w:p>
    <w:p w14:paraId="18B17D9E"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C777A1">
        <w:rPr>
          <w:rStyle w:val="XMLBlack"/>
          <w:sz w:val="22"/>
          <w:szCs w:val="22"/>
          <w:lang w:val="nl-NL"/>
        </w:rPr>
        <w:tab/>
      </w:r>
      <w:r w:rsidRPr="0013081A">
        <w:rPr>
          <w:rStyle w:val="XMLBlue"/>
          <w:sz w:val="22"/>
          <w:szCs w:val="22"/>
        </w:rPr>
        <w:t>&lt;/</w:t>
      </w:r>
      <w:r w:rsidRPr="0013081A">
        <w:rPr>
          <w:rStyle w:val="XMLDarkRed"/>
          <w:sz w:val="22"/>
          <w:szCs w:val="22"/>
        </w:rPr>
        <w:t>assignedAuthor</w:t>
      </w:r>
      <w:r w:rsidRPr="0013081A">
        <w:rPr>
          <w:rStyle w:val="XMLBlue"/>
          <w:sz w:val="22"/>
          <w:szCs w:val="22"/>
        </w:rPr>
        <w:t>&gt;</w:t>
      </w:r>
    </w:p>
    <w:p w14:paraId="70B647C5" w14:textId="77777777" w:rsidR="0077747B" w:rsidRPr="0013081A" w:rsidRDefault="0077747B">
      <w:pPr>
        <w:tabs>
          <w:tab w:val="left" w:pos="301"/>
          <w:tab w:val="left" w:pos="601"/>
          <w:tab w:val="left" w:pos="902"/>
          <w:tab w:val="left" w:pos="1202"/>
          <w:tab w:val="left" w:pos="1503"/>
          <w:tab w:val="left" w:pos="1803"/>
          <w:tab w:val="left" w:pos="2104"/>
          <w:tab w:val="left" w:pos="2404"/>
        </w:tabs>
        <w:rPr>
          <w:rStyle w:val="XMLText"/>
          <w:sz w:val="22"/>
          <w:szCs w:val="22"/>
        </w:rPr>
      </w:pPr>
      <w:r w:rsidRPr="0013081A">
        <w:rPr>
          <w:rStyle w:val="XMLBlue"/>
          <w:sz w:val="22"/>
          <w:szCs w:val="22"/>
        </w:rPr>
        <w:t>&lt;/</w:t>
      </w:r>
      <w:r w:rsidRPr="0013081A">
        <w:rPr>
          <w:rStyle w:val="XMLDarkRed"/>
          <w:sz w:val="22"/>
          <w:szCs w:val="22"/>
        </w:rPr>
        <w:t>author</w:t>
      </w:r>
      <w:r w:rsidRPr="0013081A">
        <w:rPr>
          <w:rStyle w:val="XMLBlue"/>
          <w:sz w:val="22"/>
          <w:szCs w:val="22"/>
        </w:rPr>
        <w:t>&gt;</w:t>
      </w:r>
    </w:p>
    <w:p w14:paraId="4E6DD44B" w14:textId="77777777" w:rsidR="0077747B" w:rsidRPr="00EE6BB0" w:rsidRDefault="0077747B"/>
    <w:p w14:paraId="54A84003" w14:textId="77BC966D" w:rsidR="0077747B" w:rsidRDefault="00AA398B">
      <w:r w:rsidRPr="00AA398B">
        <w:t>Lääketieteen opiskelijoiden ja sairaanhoitajien</w:t>
      </w:r>
      <w:r w:rsidR="0077747B">
        <w:t xml:space="preserve"> tapauksessa</w:t>
      </w:r>
      <w:r w:rsidR="00884A4D" w:rsidRPr="181A28C5">
        <w:t xml:space="preserve"> </w:t>
      </w:r>
      <w:r w:rsidR="00884A4D" w:rsidRPr="00884A4D">
        <w:t>tul</w:t>
      </w:r>
      <w:r w:rsidR="002D779D">
        <w:t>ee</w:t>
      </w:r>
      <w:r w:rsidR="00884A4D" w:rsidRPr="181A28C5">
        <w:t xml:space="preserve"> </w:t>
      </w:r>
      <w:r w:rsidR="00884A4D" w:rsidRPr="00884A4D">
        <w:t>originalTextin lisäksi käyttää myös nullFlavor-attribuuttia</w:t>
      </w:r>
      <w:r w:rsidR="0077747B">
        <w:t xml:space="preserve"> (virka, tehtävä, toimi). </w:t>
      </w:r>
      <w:r w:rsidR="00861FA1">
        <w:t>Author</w:t>
      </w:r>
      <w:r w:rsidR="0077747B">
        <w:t>-rakenteella ilmoitetaan myös ammattiluokitus.</w:t>
      </w:r>
      <w:r w:rsidR="0004005E" w:rsidRPr="181A28C5">
        <w:t xml:space="preserve"> </w:t>
      </w:r>
      <w:r w:rsidR="00620950">
        <w:t>Lääketieteen opiskelijoille ja sairaanhoitajille</w:t>
      </w:r>
      <w:r w:rsidR="0077747B">
        <w:t xml:space="preserve"> käytetään samaa rakennetta kuin lääkäreille. Virka, tehtävä tai toimi sijoitetaan qualifieriin, jossa name-code on 1.2. Tieto on koodaamaton (tässä tapauksessa</w:t>
      </w:r>
      <w:r w:rsidR="00A67EE7" w:rsidRPr="181A28C5">
        <w:t xml:space="preserve">, </w:t>
      </w:r>
      <w:r w:rsidR="00A67EE7">
        <w:t>nullFlavorill</w:t>
      </w:r>
      <w:r w:rsidR="00E623A2">
        <w:t>a kirjattava</w:t>
      </w:r>
      <w:r w:rsidR="0077747B">
        <w:t xml:space="preserve">), joten käytetään pelkästään originalText-elementtiä. Pakollinen time-elementti </w:t>
      </w:r>
      <w:r w:rsidR="00623987">
        <w:t>voidaan jättää</w:t>
      </w:r>
      <w:r w:rsidR="0077747B">
        <w:t xml:space="preserve"> tyhjäksi</w:t>
      </w:r>
      <w:r w:rsidR="00623987">
        <w:t>, mutta sen on vastattava asiakirjan headerissa</w:t>
      </w:r>
      <w:r w:rsidR="00623987" w:rsidRPr="181A28C5">
        <w:t xml:space="preserve"> </w:t>
      </w:r>
      <w:r w:rsidR="00623987">
        <w:t>authorin</w:t>
      </w:r>
      <w:r w:rsidR="00623987" w:rsidRPr="181A28C5">
        <w:t xml:space="preserve"> </w:t>
      </w:r>
      <w:r w:rsidR="00623987">
        <w:t>time-elementissä olevaa arvoa</w:t>
      </w:r>
      <w:r w:rsidR="0077747B" w:rsidRPr="181A28C5">
        <w:t>.</w:t>
      </w:r>
    </w:p>
    <w:p w14:paraId="4A54EAB6" w14:textId="77777777" w:rsidR="0094049E" w:rsidRDefault="0094049E"/>
    <w:p w14:paraId="4F7AAD6F" w14:textId="77777777" w:rsidR="00656E7E" w:rsidRPr="00B6375C" w:rsidRDefault="0094049E">
      <w:r w:rsidRPr="003F5484">
        <w:t>Organisaation puhelinnumero</w:t>
      </w:r>
      <w:r>
        <w:t>a sisältävässä</w:t>
      </w:r>
      <w:r w:rsidRPr="003F5484">
        <w:t xml:space="preserve"> telecom-elementi</w:t>
      </w:r>
      <w:r>
        <w:t>ss</w:t>
      </w:r>
      <w:r w:rsidRPr="003F5484">
        <w:t>ä use-attribuutin arvo on "DIR" (suora numero) tai ”PUB” (vaihteen numero</w:t>
      </w:r>
      <w:r w:rsidRPr="7F8CFD1C">
        <w:t>).</w:t>
      </w:r>
      <w:r w:rsidR="00B6375C" w:rsidRPr="00B6375C">
        <w:rPr>
          <w:highlight w:val="white"/>
        </w:rPr>
        <w:t xml:space="preserve"> </w:t>
      </w:r>
      <w:r w:rsidR="00B6375C">
        <w:rPr>
          <w:highlight w:val="white"/>
        </w:rPr>
        <w:t>P</w:t>
      </w:r>
      <w:r w:rsidR="00B6375C" w:rsidRPr="00B6375C">
        <w:rPr>
          <w:highlight w:val="white"/>
        </w:rPr>
        <w:t>uhelinnumero</w:t>
      </w:r>
      <w:r w:rsidR="00B6375C">
        <w:rPr>
          <w:highlight w:val="white"/>
        </w:rPr>
        <w:t>n</w:t>
      </w:r>
      <w:r w:rsidR="00B6375C" w:rsidRPr="00B6375C">
        <w:rPr>
          <w:highlight w:val="white"/>
        </w:rPr>
        <w:t xml:space="preserve"> erottelu välilyönnillä on kielletty</w:t>
      </w:r>
      <w:r w:rsidR="00B6375C" w:rsidRPr="7F8CFD1C">
        <w:t>.</w:t>
      </w:r>
    </w:p>
    <w:p w14:paraId="0AC0EF40" w14:textId="77777777" w:rsidR="0077747B" w:rsidRDefault="0077747B"/>
    <w:p w14:paraId="5DDAB27C" w14:textId="77777777" w:rsidR="0077747B" w:rsidRDefault="0077747B"/>
    <w:p w14:paraId="4481EEAC" w14:textId="4DCEC670" w:rsidR="0077747B" w:rsidRDefault="001D605E" w:rsidP="00CB2816">
      <w:pPr>
        <w:pStyle w:val="Otsikko3"/>
      </w:pPr>
      <w:r>
        <w:t xml:space="preserve"> </w:t>
      </w:r>
      <w:bookmarkStart w:id="94" w:name="_Toc162434667"/>
      <w:r w:rsidR="0077747B">
        <w:t>Potilaan tiedot</w:t>
      </w:r>
      <w:bookmarkEnd w:id="94"/>
    </w:p>
    <w:p w14:paraId="18AA7D6C" w14:textId="77777777" w:rsidR="0077747B" w:rsidRDefault="0077747B"/>
    <w:p w14:paraId="17B866C9" w14:textId="4BEC9ACF" w:rsidR="0077747B" w:rsidRDefault="0077747B">
      <w:r>
        <w:t>Potilaan tiedot ovat headerissa.  Koska vain Body-osuus allekirjoitetaan, pitää potilaan tiedot toistaa allekirjoitetussa body-osuudessa. Potilaan tiedot sijoitetaan supply-actin</w:t>
      </w:r>
      <w:r w:rsidRPr="181A28C5">
        <w:t xml:space="preserve"> </w:t>
      </w:r>
      <w:r>
        <w:t>subject</w:t>
      </w:r>
      <w:r w:rsidRPr="181A28C5">
        <w:t xml:space="preserve"> </w:t>
      </w:r>
      <w:r>
        <w:t>participationiin. Henkilötunnus sijoitetaan relatedSubject-luokan (role</w:t>
      </w:r>
      <w:r w:rsidRPr="181A28C5">
        <w:t xml:space="preserve">) </w:t>
      </w:r>
      <w:r>
        <w:t xml:space="preserve">code-attribuuttiin. </w:t>
      </w:r>
      <w:r w:rsidR="00FA0271">
        <w:t>Väliaikaisia henkilötunnuksia ei saa käyttää</w:t>
      </w:r>
      <w:r>
        <w:t>. Potilaan nimi ilmoitetaan subject-entityn</w:t>
      </w:r>
      <w:r w:rsidRPr="181A28C5">
        <w:t xml:space="preserve"> </w:t>
      </w:r>
      <w:r>
        <w:t>name-elementissä (käytetään given- ja family-elementtejä). Jos henkilötunnusta ei ole tiedossa, pitää myös syntymäaika ilmoittaa birthTime-elementissä. Henkilötunnus on max 11 merkkiä, etunimi max 100 merkkiä ja  sukunimi</w:t>
      </w:r>
      <w:r w:rsidRPr="181A28C5">
        <w:t xml:space="preserve"> </w:t>
      </w:r>
      <w:r>
        <w:t>max 100 merkkiä.</w:t>
      </w:r>
    </w:p>
    <w:p w14:paraId="25624AED" w14:textId="77777777" w:rsidR="0077747B" w:rsidRDefault="0077747B"/>
    <w:p w14:paraId="42756F5D" w14:textId="4EFBD89B" w:rsidR="0077747B" w:rsidRDefault="0077747B">
      <w:pPr>
        <w:rPr>
          <w:lang w:val="en-GB"/>
        </w:rPr>
      </w:pPr>
      <w:r>
        <w:rPr>
          <w:lang w:val="en-GB"/>
        </w:rPr>
        <w:t>Esim</w:t>
      </w:r>
      <w:r w:rsidR="007C0B9D">
        <w:rPr>
          <w:lang w:val="en-GB"/>
        </w:rPr>
        <w:t>erkki</w:t>
      </w:r>
      <w:r>
        <w:rPr>
          <w:lang w:val="en-GB"/>
        </w:rPr>
        <w:t>:</w:t>
      </w:r>
    </w:p>
    <w:p w14:paraId="06B8C861" w14:textId="77777777" w:rsidR="0077747B" w:rsidRDefault="0077747B">
      <w:pPr>
        <w:rPr>
          <w:lang w:val="en-GB"/>
        </w:rPr>
      </w:pPr>
    </w:p>
    <w:p w14:paraId="6D3D6115"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DB459FB">
        <w:rPr>
          <w:rStyle w:val="XMLBlue"/>
          <w:sz w:val="22"/>
          <w:szCs w:val="22"/>
          <w:lang w:val="en-GB"/>
        </w:rPr>
        <w:t>&lt;</w:t>
      </w:r>
      <w:r w:rsidRPr="0DB459FB">
        <w:rPr>
          <w:rStyle w:val="XMLDarkRed"/>
          <w:sz w:val="22"/>
          <w:szCs w:val="22"/>
          <w:lang w:val="en-GB"/>
        </w:rPr>
        <w:t>subject</w:t>
      </w:r>
      <w:r w:rsidRPr="0DB459FB">
        <w:rPr>
          <w:rStyle w:val="XMLRed"/>
          <w:sz w:val="22"/>
          <w:szCs w:val="22"/>
          <w:lang w:val="en-GB"/>
        </w:rPr>
        <w:t xml:space="preserve"> typeCode</w:t>
      </w:r>
      <w:r w:rsidRPr="0DB459FB">
        <w:rPr>
          <w:rStyle w:val="XMLBlue"/>
          <w:sz w:val="22"/>
          <w:szCs w:val="22"/>
          <w:lang w:val="en-GB"/>
        </w:rPr>
        <w:t>="</w:t>
      </w:r>
      <w:r w:rsidRPr="0DB459FB">
        <w:rPr>
          <w:rStyle w:val="XMLBlack"/>
          <w:sz w:val="22"/>
          <w:szCs w:val="22"/>
          <w:lang w:val="en-GB"/>
        </w:rPr>
        <w:t>SBJ</w:t>
      </w:r>
      <w:r w:rsidRPr="0DB459FB">
        <w:rPr>
          <w:rStyle w:val="XMLBlue"/>
          <w:sz w:val="22"/>
          <w:szCs w:val="22"/>
          <w:lang w:val="en-GB"/>
        </w:rPr>
        <w:t>"&gt;</w:t>
      </w:r>
    </w:p>
    <w:p w14:paraId="43C01774"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relatedSubject</w:t>
      </w:r>
      <w:r w:rsidRPr="0DB459FB">
        <w:rPr>
          <w:rStyle w:val="XMLRed"/>
          <w:sz w:val="22"/>
          <w:szCs w:val="22"/>
          <w:lang w:val="en-GB"/>
        </w:rPr>
        <w:t xml:space="preserve"> classCode</w:t>
      </w:r>
      <w:r w:rsidRPr="0DB459FB">
        <w:rPr>
          <w:rStyle w:val="XMLBlue"/>
          <w:sz w:val="22"/>
          <w:szCs w:val="22"/>
          <w:lang w:val="en-GB"/>
        </w:rPr>
        <w:t>="</w:t>
      </w:r>
      <w:r w:rsidRPr="0DB459FB">
        <w:rPr>
          <w:rStyle w:val="XMLBlack"/>
          <w:sz w:val="22"/>
          <w:szCs w:val="22"/>
          <w:lang w:val="en-GB"/>
        </w:rPr>
        <w:t>PAT</w:t>
      </w:r>
      <w:r w:rsidRPr="0DB459FB">
        <w:rPr>
          <w:rStyle w:val="XMLBlue"/>
          <w:sz w:val="22"/>
          <w:szCs w:val="22"/>
          <w:lang w:val="en-GB"/>
        </w:rPr>
        <w:t>"&gt;</w:t>
      </w:r>
    </w:p>
    <w:p w14:paraId="782E5DAD"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ue"/>
          <w:sz w:val="22"/>
          <w:lang w:val="en-GB"/>
        </w:rPr>
        <w:tab/>
      </w:r>
      <w:r w:rsidRPr="0013081A">
        <w:rPr>
          <w:rStyle w:val="XMLBlue"/>
          <w:sz w:val="22"/>
          <w:lang w:val="en-GB"/>
        </w:rPr>
        <w:tab/>
      </w:r>
      <w:r w:rsidRPr="0DB459FB">
        <w:rPr>
          <w:rStyle w:val="XMLBlue"/>
          <w:sz w:val="22"/>
          <w:szCs w:val="22"/>
          <w:lang w:val="en-GB"/>
        </w:rPr>
        <w:t>&lt;</w:t>
      </w:r>
      <w:r w:rsidRPr="0DB459FB">
        <w:rPr>
          <w:rStyle w:val="XMLDarkRed"/>
          <w:sz w:val="22"/>
          <w:szCs w:val="22"/>
          <w:lang w:val="en-GB"/>
        </w:rPr>
        <w:t>code</w:t>
      </w:r>
      <w:r w:rsidRPr="0DB459FB">
        <w:rPr>
          <w:rStyle w:val="XMLRed"/>
          <w:sz w:val="22"/>
          <w:szCs w:val="22"/>
          <w:lang w:val="en-GB"/>
        </w:rPr>
        <w:t xml:space="preserve"> code</w:t>
      </w:r>
      <w:r w:rsidRPr="0DB459FB">
        <w:rPr>
          <w:rStyle w:val="XMLBlue"/>
          <w:sz w:val="22"/>
          <w:szCs w:val="22"/>
          <w:lang w:val="en-GB"/>
        </w:rPr>
        <w:t>="</w:t>
      </w:r>
      <w:r w:rsidRPr="0DB459FB">
        <w:rPr>
          <w:rStyle w:val="XMLBlack"/>
          <w:sz w:val="22"/>
          <w:szCs w:val="22"/>
          <w:lang w:val="en-GB"/>
        </w:rPr>
        <w:t>140678-945A</w:t>
      </w:r>
      <w:r w:rsidRPr="0DB459FB">
        <w:rPr>
          <w:rStyle w:val="XMLBlue"/>
          <w:sz w:val="22"/>
          <w:szCs w:val="22"/>
          <w:lang w:val="en-GB"/>
        </w:rPr>
        <w:t>"</w:t>
      </w:r>
      <w:r w:rsidRPr="0DB459FB">
        <w:rPr>
          <w:rStyle w:val="XMLRed"/>
          <w:sz w:val="22"/>
          <w:szCs w:val="22"/>
          <w:lang w:val="en-GB"/>
        </w:rPr>
        <w:t xml:space="preserve"> codeSystem</w:t>
      </w:r>
      <w:r w:rsidRPr="0DB459FB">
        <w:rPr>
          <w:rStyle w:val="XMLBlue"/>
          <w:sz w:val="22"/>
          <w:szCs w:val="22"/>
          <w:lang w:val="en-GB"/>
        </w:rPr>
        <w:t>="</w:t>
      </w:r>
      <w:r w:rsidRPr="0DB459FB">
        <w:rPr>
          <w:rStyle w:val="XMLBlack"/>
          <w:sz w:val="22"/>
          <w:szCs w:val="22"/>
          <w:lang w:val="en-GB"/>
        </w:rPr>
        <w:t>1.2.246.21</w:t>
      </w:r>
      <w:r w:rsidRPr="0DB459FB">
        <w:rPr>
          <w:rStyle w:val="XMLBlue"/>
          <w:sz w:val="22"/>
          <w:szCs w:val="22"/>
          <w:lang w:val="en-GB"/>
        </w:rPr>
        <w:t>"/&gt;</w:t>
      </w:r>
    </w:p>
    <w:p w14:paraId="1A9D361F"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subject</w:t>
      </w:r>
      <w:r w:rsidRPr="0DB459FB">
        <w:rPr>
          <w:rStyle w:val="XMLRed"/>
          <w:sz w:val="22"/>
          <w:szCs w:val="22"/>
          <w:lang w:val="en-GB"/>
        </w:rPr>
        <w:t xml:space="preserve"> classCode</w:t>
      </w:r>
      <w:r w:rsidRPr="0DB459FB">
        <w:rPr>
          <w:rStyle w:val="XMLBlue"/>
          <w:sz w:val="22"/>
          <w:szCs w:val="22"/>
          <w:lang w:val="en-GB"/>
        </w:rPr>
        <w:t>="</w:t>
      </w:r>
      <w:r w:rsidRPr="0DB459FB">
        <w:rPr>
          <w:rStyle w:val="XMLBlack"/>
          <w:sz w:val="22"/>
          <w:szCs w:val="22"/>
          <w:lang w:val="en-GB"/>
        </w:rPr>
        <w:t>PSN</w:t>
      </w:r>
      <w:r w:rsidRPr="0DB459FB">
        <w:rPr>
          <w:rStyle w:val="XMLBlue"/>
          <w:sz w:val="22"/>
          <w:szCs w:val="22"/>
          <w:lang w:val="en-GB"/>
        </w:rPr>
        <w:t>"&gt;</w:t>
      </w:r>
    </w:p>
    <w:p w14:paraId="459A9789"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name</w:t>
      </w:r>
      <w:r w:rsidRPr="0DB459FB">
        <w:rPr>
          <w:rStyle w:val="XMLBlue"/>
          <w:sz w:val="22"/>
          <w:szCs w:val="22"/>
          <w:lang w:val="en-GB"/>
        </w:rPr>
        <w:t>&gt;</w:t>
      </w:r>
    </w:p>
    <w:p w14:paraId="0223FFC0"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r w:rsidRPr="0DB459FB">
        <w:rPr>
          <w:rStyle w:val="XMLBlack"/>
          <w:sz w:val="22"/>
          <w:szCs w:val="22"/>
          <w:lang w:val="en-GB"/>
        </w:rPr>
        <w:t>Jaakko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0FDA957B" w14:textId="77777777" w:rsidR="00E222A6" w:rsidRPr="0013081A" w:rsidRDefault="00E222A6"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ue"/>
          <w:sz w:val="22"/>
          <w:lang w:val="en-GB"/>
        </w:rPr>
        <w:tab/>
      </w:r>
      <w:r w:rsidRPr="0013081A">
        <w:rPr>
          <w:rStyle w:val="XMLBlue"/>
          <w:sz w:val="22"/>
          <w:lang w:val="en-GB"/>
        </w:rPr>
        <w:tab/>
      </w:r>
      <w:r w:rsidRPr="0013081A">
        <w:rPr>
          <w:rStyle w:val="XMLBlue"/>
          <w:sz w:val="22"/>
          <w:lang w:val="en-GB"/>
        </w:rPr>
        <w:tab/>
      </w:r>
      <w:r w:rsidRPr="0013081A">
        <w:rPr>
          <w:rStyle w:val="XMLBlue"/>
          <w:sz w:val="22"/>
          <w:lang w:val="en-GB"/>
        </w:rPr>
        <w:tab/>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r w:rsidRPr="0DB459FB">
        <w:rPr>
          <w:rStyle w:val="XMLBlack"/>
          <w:sz w:val="22"/>
          <w:szCs w:val="22"/>
          <w:lang w:val="en-GB"/>
        </w:rPr>
        <w:t>Teppo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3F6ED10E" w14:textId="77777777" w:rsidR="0069100F" w:rsidRPr="0013081A" w:rsidRDefault="0069100F" w:rsidP="0DB459FB">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13081A">
        <w:rPr>
          <w:rStyle w:val="XMLBlue"/>
          <w:sz w:val="22"/>
          <w:lang w:val="en-GB"/>
        </w:rPr>
        <w:tab/>
      </w:r>
      <w:r w:rsidRPr="0013081A">
        <w:rPr>
          <w:rStyle w:val="XMLBlue"/>
          <w:sz w:val="22"/>
          <w:lang w:val="en-GB"/>
        </w:rPr>
        <w:tab/>
      </w:r>
      <w:r w:rsidRPr="0013081A">
        <w:rPr>
          <w:rStyle w:val="XMLBlue"/>
          <w:sz w:val="22"/>
          <w:lang w:val="en-GB"/>
        </w:rPr>
        <w:tab/>
      </w:r>
      <w:r w:rsidRPr="0013081A">
        <w:rPr>
          <w:rStyle w:val="XMLBlue"/>
          <w:sz w:val="22"/>
          <w:lang w:val="en-GB"/>
        </w:rPr>
        <w:tab/>
      </w:r>
      <w:r w:rsidRPr="0DB459FB">
        <w:rPr>
          <w:rStyle w:val="XMLBlue"/>
          <w:color w:val="999999"/>
          <w:sz w:val="22"/>
          <w:szCs w:val="22"/>
        </w:rPr>
        <w:t xml:space="preserve">&lt;!--Kutsumanimi </w:t>
      </w:r>
      <w:r w:rsidR="0042796A" w:rsidRPr="0DB459FB">
        <w:rPr>
          <w:rStyle w:val="XMLBlue"/>
          <w:color w:val="999999"/>
          <w:sz w:val="22"/>
          <w:szCs w:val="22"/>
        </w:rPr>
        <w:t>voidaan ilmoittaa</w:t>
      </w:r>
      <w:r w:rsidRPr="0DB459FB">
        <w:rPr>
          <w:rStyle w:val="XMLBlue"/>
          <w:color w:val="999999"/>
          <w:sz w:val="22"/>
          <w:szCs w:val="22"/>
        </w:rPr>
        <w:t xml:space="preserve"> </w:t>
      </w:r>
      <w:r w:rsidRPr="0DB459FB">
        <w:rPr>
          <w:rStyle w:val="XMLDarkRed"/>
          <w:color w:val="999999"/>
          <w:sz w:val="22"/>
          <w:szCs w:val="22"/>
        </w:rPr>
        <w:t>qualifier=”CL” attribuutilla--&gt;</w:t>
      </w:r>
    </w:p>
    <w:p w14:paraId="2BD167B4" w14:textId="77777777" w:rsidR="00E222A6" w:rsidRPr="0013081A" w:rsidRDefault="00E222A6"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DB459FB">
        <w:rPr>
          <w:rStyle w:val="XMLBlue"/>
          <w:sz w:val="22"/>
          <w:szCs w:val="22"/>
        </w:rPr>
        <w:t xml:space="preserve">      </w:t>
      </w:r>
      <w:r w:rsidRPr="0013081A">
        <w:rPr>
          <w:rStyle w:val="XMLBlue"/>
          <w:sz w:val="22"/>
        </w:rPr>
        <w:tab/>
      </w:r>
      <w:r w:rsidRPr="0013081A">
        <w:rPr>
          <w:rStyle w:val="XMLBlue"/>
          <w:sz w:val="22"/>
        </w:rPr>
        <w:tab/>
      </w:r>
      <w:r w:rsidRPr="0013081A">
        <w:rPr>
          <w:rStyle w:val="XMLBlue"/>
          <w:sz w:val="22"/>
        </w:rPr>
        <w:tab/>
      </w:r>
      <w:r w:rsidRPr="0DB459FB">
        <w:rPr>
          <w:rStyle w:val="XMLBlue"/>
          <w:sz w:val="22"/>
          <w:szCs w:val="22"/>
          <w:lang w:val="en-GB"/>
        </w:rPr>
        <w:t>&lt;</w:t>
      </w:r>
      <w:r w:rsidRPr="0DB459FB">
        <w:rPr>
          <w:rStyle w:val="XMLDarkRed"/>
          <w:sz w:val="22"/>
          <w:szCs w:val="22"/>
          <w:lang w:val="en-GB"/>
        </w:rPr>
        <w:t xml:space="preserve">given </w:t>
      </w:r>
      <w:r w:rsidRPr="0DB459FB">
        <w:rPr>
          <w:rStyle w:val="XMLDarkRed"/>
          <w:color w:val="FF0000"/>
          <w:sz w:val="22"/>
          <w:szCs w:val="22"/>
          <w:lang w:val="en-GB"/>
        </w:rPr>
        <w:t>qualifier</w:t>
      </w:r>
      <w:r w:rsidRPr="0DB459FB">
        <w:rPr>
          <w:rStyle w:val="XMLDarkRed"/>
          <w:color w:val="0000FF"/>
          <w:sz w:val="22"/>
          <w:szCs w:val="22"/>
          <w:lang w:val="en-GB"/>
        </w:rPr>
        <w:t>=”</w:t>
      </w:r>
      <w:r w:rsidRPr="0DB459FB">
        <w:rPr>
          <w:rStyle w:val="XMLDarkRed"/>
          <w:color w:val="auto"/>
          <w:sz w:val="22"/>
          <w:szCs w:val="22"/>
          <w:lang w:val="en-GB"/>
        </w:rPr>
        <w:t>CL</w:t>
      </w:r>
      <w:r w:rsidRPr="0DB459FB">
        <w:rPr>
          <w:rStyle w:val="XMLDarkRed"/>
          <w:color w:val="0000FF"/>
          <w:sz w:val="22"/>
          <w:szCs w:val="22"/>
          <w:lang w:val="en-GB"/>
        </w:rPr>
        <w:t>”</w:t>
      </w:r>
      <w:r w:rsidRPr="0DB459FB">
        <w:rPr>
          <w:rStyle w:val="XMLBlue"/>
          <w:sz w:val="22"/>
          <w:szCs w:val="22"/>
          <w:lang w:val="en-GB"/>
        </w:rPr>
        <w:t>&gt;</w:t>
      </w:r>
      <w:r w:rsidRPr="0DB459FB">
        <w:rPr>
          <w:rStyle w:val="XMLBlack"/>
          <w:sz w:val="22"/>
          <w:szCs w:val="22"/>
          <w:lang w:val="en-GB"/>
        </w:rPr>
        <w:t>Teppo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5A1AA99C"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family</w:t>
      </w:r>
      <w:r w:rsidRPr="0DB459FB">
        <w:rPr>
          <w:rStyle w:val="XMLBlue"/>
          <w:sz w:val="22"/>
          <w:szCs w:val="22"/>
          <w:lang w:val="en-GB"/>
        </w:rPr>
        <w:t>&gt;</w:t>
      </w:r>
      <w:r w:rsidRPr="0DB459FB">
        <w:rPr>
          <w:rStyle w:val="XMLBlack"/>
          <w:sz w:val="22"/>
          <w:szCs w:val="22"/>
          <w:lang w:val="en-GB"/>
        </w:rPr>
        <w:t>Hulkkonen</w:t>
      </w:r>
      <w:r w:rsidRPr="0DB459FB">
        <w:rPr>
          <w:rStyle w:val="XMLBlue"/>
          <w:sz w:val="22"/>
          <w:szCs w:val="22"/>
          <w:lang w:val="en-GB"/>
        </w:rPr>
        <w:t>&lt;/</w:t>
      </w:r>
      <w:r w:rsidRPr="0DB459FB">
        <w:rPr>
          <w:rStyle w:val="XMLDarkRed"/>
          <w:sz w:val="22"/>
          <w:szCs w:val="22"/>
          <w:lang w:val="en-GB"/>
        </w:rPr>
        <w:t>family</w:t>
      </w:r>
      <w:r w:rsidRPr="0DB459FB">
        <w:rPr>
          <w:rStyle w:val="XMLBlue"/>
          <w:sz w:val="22"/>
          <w:szCs w:val="22"/>
          <w:lang w:val="en-GB"/>
        </w:rPr>
        <w:t>&gt;</w:t>
      </w:r>
    </w:p>
    <w:p w14:paraId="1A149331"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name</w:t>
      </w:r>
      <w:r w:rsidRPr="0DB459FB">
        <w:rPr>
          <w:rStyle w:val="XMLBlue"/>
          <w:sz w:val="22"/>
          <w:szCs w:val="22"/>
          <w:lang w:val="en-GB"/>
        </w:rPr>
        <w:t>&gt;</w:t>
      </w:r>
    </w:p>
    <w:p w14:paraId="10489DE5"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birthTime</w:t>
      </w:r>
      <w:r w:rsidRPr="0DB459FB">
        <w:rPr>
          <w:rStyle w:val="XMLRed"/>
          <w:sz w:val="22"/>
          <w:szCs w:val="22"/>
          <w:lang w:val="en-GB"/>
        </w:rPr>
        <w:t xml:space="preserve"> value</w:t>
      </w:r>
      <w:r w:rsidRPr="0DB459FB">
        <w:rPr>
          <w:rStyle w:val="XMLBlue"/>
          <w:sz w:val="22"/>
          <w:szCs w:val="22"/>
          <w:lang w:val="en-GB"/>
        </w:rPr>
        <w:t>="</w:t>
      </w:r>
      <w:r w:rsidRPr="0DB459FB">
        <w:rPr>
          <w:rStyle w:val="XMLBlack"/>
          <w:sz w:val="22"/>
          <w:szCs w:val="22"/>
          <w:lang w:val="en-GB"/>
        </w:rPr>
        <w:t>19780614</w:t>
      </w:r>
      <w:r w:rsidRPr="0DB459FB">
        <w:rPr>
          <w:rStyle w:val="XMLBlue"/>
          <w:sz w:val="22"/>
          <w:szCs w:val="22"/>
          <w:lang w:val="en-GB"/>
        </w:rPr>
        <w:t>"/&gt;</w:t>
      </w:r>
    </w:p>
    <w:p w14:paraId="7C620558"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subject</w:t>
      </w:r>
      <w:r w:rsidRPr="0DB459FB">
        <w:rPr>
          <w:rStyle w:val="XMLBlue"/>
          <w:sz w:val="22"/>
          <w:szCs w:val="22"/>
          <w:lang w:val="en-GB"/>
        </w:rPr>
        <w:t>&gt;</w:t>
      </w:r>
    </w:p>
    <w:p w14:paraId="469CE8C0"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relatedSubject</w:t>
      </w:r>
      <w:r w:rsidRPr="0DB459FB">
        <w:rPr>
          <w:rStyle w:val="XMLBlue"/>
          <w:sz w:val="22"/>
          <w:szCs w:val="22"/>
          <w:lang w:val="en-GB"/>
        </w:rPr>
        <w:t>&gt;</w:t>
      </w:r>
    </w:p>
    <w:p w14:paraId="03F016C0" w14:textId="77777777" w:rsidR="0077747B" w:rsidRPr="0013081A" w:rsidRDefault="0077747B" w:rsidP="0DB459FB">
      <w:pPr>
        <w:tabs>
          <w:tab w:val="left" w:pos="301"/>
          <w:tab w:val="left" w:pos="601"/>
          <w:tab w:val="left" w:pos="902"/>
          <w:tab w:val="left" w:pos="1202"/>
          <w:tab w:val="left" w:pos="1503"/>
        </w:tabs>
        <w:rPr>
          <w:rStyle w:val="XMLDarkRed"/>
          <w:sz w:val="22"/>
          <w:szCs w:val="22"/>
          <w:lang w:val="en-GB"/>
        </w:rPr>
      </w:pPr>
      <w:r w:rsidRPr="0DB459FB">
        <w:rPr>
          <w:rStyle w:val="XMLBlue"/>
          <w:sz w:val="22"/>
          <w:szCs w:val="22"/>
          <w:lang w:val="en-GB"/>
        </w:rPr>
        <w:t>&lt;/</w:t>
      </w:r>
      <w:r w:rsidRPr="0DB459FB">
        <w:rPr>
          <w:rStyle w:val="XMLDarkRed"/>
          <w:sz w:val="22"/>
          <w:szCs w:val="22"/>
          <w:lang w:val="en-GB"/>
        </w:rPr>
        <w:t>subject</w:t>
      </w:r>
    </w:p>
    <w:p w14:paraId="61D7DFCA" w14:textId="77777777" w:rsidR="0077747B" w:rsidRDefault="0077747B"/>
    <w:p w14:paraId="542DE3CD" w14:textId="77777777" w:rsidR="00720485" w:rsidRDefault="00720485"/>
    <w:p w14:paraId="2BFD06D9" w14:textId="109F8F2E" w:rsidR="0077747B" w:rsidRDefault="001D605E" w:rsidP="00CB2816">
      <w:pPr>
        <w:pStyle w:val="Otsikko3"/>
      </w:pPr>
      <w:r>
        <w:t xml:space="preserve"> </w:t>
      </w:r>
      <w:bookmarkStart w:id="95" w:name="_Toc162434668"/>
      <w:r w:rsidR="0077747B">
        <w:t>Alkuperäisen lääkemääräyksen id sekä lääkemääräyksen id</w:t>
      </w:r>
      <w:bookmarkEnd w:id="95"/>
      <w:r w:rsidR="0077747B">
        <w:t xml:space="preserve"> </w:t>
      </w:r>
    </w:p>
    <w:p w14:paraId="1228AD67" w14:textId="77777777" w:rsidR="0077747B" w:rsidRDefault="0077747B" w:rsidP="0049126A">
      <w:pPr>
        <w:keepNext/>
      </w:pPr>
    </w:p>
    <w:p w14:paraId="30315437" w14:textId="4F214340" w:rsidR="0077747B" w:rsidRDefault="0077747B">
      <w:r>
        <w:t xml:space="preserve">Reseptin id ilmoitetaan headerissä dokumentin id-kentässä. Id pitää saada kuitenkin myös allekirjoitettavaan osaan. Id:n ilmoittamiseen käytetään supply-actin &lt;reference&gt;&lt;externalDocument&gt;-rakennetta. </w:t>
      </w:r>
      <w:r w:rsidRPr="0077747B">
        <w:t>Referencen</w:t>
      </w:r>
      <w:r w:rsidRPr="181A28C5">
        <w:t xml:space="preserve"> </w:t>
      </w:r>
      <w:r w:rsidRPr="0077747B">
        <w:t xml:space="preserve">typeCode on SPRT. </w:t>
      </w:r>
      <w:r>
        <w:t>Varsinaisessa reseptissä viitataan siis takaisin samaan dokumenttiin. Jos kyseessä on  reseptin mitätöinti tai korjaus on viittauksia kaksi, viittaus itseensä sekä viittaus lääkemääräyksen</w:t>
      </w:r>
      <w:r w:rsidR="002B35CE">
        <w:t xml:space="preserve"> edelliseen versioon</w:t>
      </w:r>
      <w:r>
        <w:t xml:space="preserve">. Viitattaessa </w:t>
      </w:r>
      <w:r w:rsidR="00D77416">
        <w:t xml:space="preserve">edelliseen </w:t>
      </w:r>
      <w:r>
        <w:t>lääkemääräykseen käytetään typeCodea ”RPLC”. ExternalDocument-actissä on myös code-elementti käytössä, sillä se ilmaisee viitatun dokumentin tyypin ja määrittää täten kunkin viittauksen kontekstin. Myös setID on käytössä.</w:t>
      </w:r>
    </w:p>
    <w:p w14:paraId="66C0CC7E" w14:textId="77777777" w:rsidR="0077747B" w:rsidRDefault="0077747B"/>
    <w:p w14:paraId="536F834F" w14:textId="77777777" w:rsidR="0077747B" w:rsidRDefault="0077747B"/>
    <w:p w14:paraId="6DF05672" w14:textId="7F9F63B6" w:rsidR="0077747B" w:rsidRPr="0077747B" w:rsidRDefault="0077747B">
      <w:pPr>
        <w:rPr>
          <w:lang w:val="nl-NL"/>
        </w:rPr>
      </w:pPr>
      <w:r w:rsidRPr="0077747B">
        <w:rPr>
          <w:lang w:val="nl-NL"/>
        </w:rPr>
        <w:t>Esim</w:t>
      </w:r>
      <w:r w:rsidR="007C0B9D">
        <w:rPr>
          <w:lang w:val="nl-NL"/>
        </w:rPr>
        <w:t>erkki</w:t>
      </w:r>
      <w:r w:rsidRPr="0077747B">
        <w:rPr>
          <w:lang w:val="nl-NL"/>
        </w:rPr>
        <w:t xml:space="preserve">: </w:t>
      </w:r>
    </w:p>
    <w:p w14:paraId="6CF51EB1" w14:textId="77777777" w:rsidR="0077747B" w:rsidRPr="0077747B" w:rsidRDefault="0077747B">
      <w:pPr>
        <w:rPr>
          <w:lang w:val="nl-NL"/>
        </w:rPr>
      </w:pPr>
    </w:p>
    <w:p w14:paraId="130BC42C" w14:textId="77777777" w:rsidR="0077747B" w:rsidRPr="0013081A" w:rsidRDefault="0077747B">
      <w:pPr>
        <w:rPr>
          <w:rStyle w:val="XMLText"/>
          <w:sz w:val="22"/>
          <w:lang w:val="nl-NL"/>
        </w:rPr>
      </w:pPr>
      <w:r w:rsidRPr="0013081A">
        <w:rPr>
          <w:rStyle w:val="XMLBlue"/>
          <w:sz w:val="22"/>
          <w:lang w:val="nl-NL"/>
        </w:rPr>
        <w:t>&lt;</w:t>
      </w:r>
      <w:r w:rsidRPr="0013081A">
        <w:rPr>
          <w:rStyle w:val="XMLBrown"/>
          <w:sz w:val="22"/>
          <w:lang w:val="nl-NL"/>
        </w:rPr>
        <w:t>reference</w:t>
      </w:r>
      <w:r w:rsidRPr="0013081A">
        <w:rPr>
          <w:rStyle w:val="XMLText"/>
          <w:sz w:val="22"/>
          <w:lang w:val="nl-NL"/>
        </w:rPr>
        <w:t xml:space="preserve"> </w:t>
      </w:r>
      <w:r w:rsidRPr="0013081A">
        <w:rPr>
          <w:rStyle w:val="XMLRed"/>
          <w:sz w:val="22"/>
          <w:lang w:val="nl-NL"/>
        </w:rPr>
        <w:t>typeCode</w:t>
      </w:r>
      <w:r w:rsidRPr="0013081A">
        <w:rPr>
          <w:rStyle w:val="XMLBlue"/>
          <w:sz w:val="22"/>
          <w:lang w:val="nl-NL"/>
        </w:rPr>
        <w:t>="</w:t>
      </w:r>
      <w:r w:rsidRPr="0013081A">
        <w:rPr>
          <w:rStyle w:val="XMLText"/>
          <w:sz w:val="22"/>
          <w:lang w:val="nl-NL"/>
        </w:rPr>
        <w:t>SPRT</w:t>
      </w:r>
      <w:r w:rsidRPr="0013081A">
        <w:rPr>
          <w:rStyle w:val="XMLBlue"/>
          <w:sz w:val="22"/>
          <w:lang w:val="nl-NL"/>
        </w:rPr>
        <w:t>"&gt;</w:t>
      </w:r>
    </w:p>
    <w:p w14:paraId="6122F06E" w14:textId="77777777" w:rsidR="0077747B" w:rsidRPr="0013081A" w:rsidRDefault="0077747B">
      <w:pPr>
        <w:ind w:firstLine="720"/>
        <w:rPr>
          <w:rStyle w:val="XMLText"/>
          <w:sz w:val="22"/>
          <w:lang w:val="nl-NL"/>
        </w:rPr>
      </w:pPr>
      <w:r w:rsidRPr="0013081A">
        <w:rPr>
          <w:rStyle w:val="XMLBlue"/>
          <w:sz w:val="22"/>
          <w:lang w:val="nl-NL"/>
        </w:rPr>
        <w:t>&lt;</w:t>
      </w:r>
      <w:r w:rsidRPr="0013081A">
        <w:rPr>
          <w:rStyle w:val="XMLBrown"/>
          <w:sz w:val="22"/>
          <w:lang w:val="nl-NL"/>
        </w:rPr>
        <w:t>externalDocument</w:t>
      </w:r>
      <w:r w:rsidRPr="0013081A">
        <w:rPr>
          <w:rStyle w:val="XMLBlue"/>
          <w:sz w:val="22"/>
          <w:lang w:val="nl-NL"/>
        </w:rPr>
        <w:t>&gt;</w:t>
      </w:r>
    </w:p>
    <w:p w14:paraId="16237D7D" w14:textId="47583491" w:rsidR="0077747B" w:rsidRPr="0013081A" w:rsidRDefault="0077747B" w:rsidP="00A302D4">
      <w:pPr>
        <w:ind w:firstLine="1304"/>
        <w:rPr>
          <w:rStyle w:val="XMLText"/>
          <w:sz w:val="22"/>
          <w:lang w:val="nl-NL"/>
        </w:rPr>
      </w:pPr>
      <w:r w:rsidRPr="0013081A">
        <w:rPr>
          <w:rStyle w:val="XMLBlue"/>
          <w:sz w:val="22"/>
          <w:lang w:val="nl-NL"/>
        </w:rPr>
        <w:t>&lt;</w:t>
      </w:r>
      <w:r w:rsidRPr="0013081A">
        <w:rPr>
          <w:rStyle w:val="XMLBrown"/>
          <w:sz w:val="22"/>
          <w:lang w:val="nl-NL"/>
        </w:rPr>
        <w: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1.2.246.537.10.15675350.93.2006.313663</w:t>
      </w:r>
      <w:r w:rsidRPr="0013081A">
        <w:rPr>
          <w:rStyle w:val="XMLBlue"/>
          <w:sz w:val="22"/>
          <w:lang w:val="nl-NL"/>
        </w:rPr>
        <w:t>"/&gt;</w:t>
      </w:r>
    </w:p>
    <w:p w14:paraId="0EFF033D" w14:textId="2D6C065E" w:rsidR="0077747B" w:rsidRPr="00B373C9" w:rsidRDefault="0077747B" w:rsidP="00742713">
      <w:pPr>
        <w:ind w:left="1701" w:hanging="397"/>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w:t>
      </w:r>
      <w:r w:rsidRPr="0DB459FB">
        <w:rPr>
          <w:rStyle w:val="XMLBlue"/>
          <w:sz w:val="22"/>
          <w:szCs w:val="22"/>
          <w:highlight w:val="white"/>
          <w:lang w:val="nl-NL"/>
        </w:rPr>
        <w:t>"</w:t>
      </w:r>
      <w:r w:rsidR="007C0B9D"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007C0B9D" w:rsidRPr="0DB459FB">
        <w:rPr>
          <w:rStyle w:val="XMLRed"/>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00DB0353" w:rsidRPr="0DB459FB">
        <w:rPr>
          <w:rStyle w:val="XMLBlack"/>
          <w:sz w:val="22"/>
          <w:szCs w:val="22"/>
          <w:highlight w:val="white"/>
          <w:lang w:val="nl-NL"/>
        </w:rPr>
        <w:t xml:space="preserve">Sähköinen lääkemääräys - Reseptisanoman </w:t>
      </w:r>
      <w:r w:rsidRPr="0DB459FB">
        <w:rPr>
          <w:rStyle w:val="XMLBlack"/>
          <w:sz w:val="22"/>
          <w:szCs w:val="22"/>
          <w:highlight w:val="white"/>
          <w:lang w:val="nl-NL"/>
        </w:rPr>
        <w:t>tyyppi</w:t>
      </w:r>
      <w:r w:rsidRPr="0DB459FB">
        <w:rPr>
          <w:rStyle w:val="XMLBlue"/>
          <w:sz w:val="22"/>
          <w:szCs w:val="22"/>
          <w:highlight w:val="white"/>
          <w:lang w:val="nl-NL"/>
        </w:rPr>
        <w:t>"</w:t>
      </w:r>
      <w:r w:rsidR="00234E4A"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332F6" w:rsidRPr="0DB459FB">
        <w:rPr>
          <w:rStyle w:val="XMLBlack"/>
          <w:sz w:val="22"/>
          <w:szCs w:val="22"/>
          <w:highlight w:val="white"/>
          <w:lang w:val="nl-NL"/>
        </w:rPr>
        <w:t>L</w:t>
      </w:r>
      <w:r w:rsidRPr="0DB459FB">
        <w:rPr>
          <w:rStyle w:val="XMLBlack"/>
          <w:sz w:val="22"/>
          <w:szCs w:val="22"/>
          <w:highlight w:val="white"/>
          <w:lang w:val="nl-NL"/>
        </w:rPr>
        <w:t>ääkemääräys</w:t>
      </w:r>
      <w:r w:rsidRPr="0DB459FB">
        <w:rPr>
          <w:rStyle w:val="XMLBlue"/>
          <w:sz w:val="22"/>
          <w:szCs w:val="22"/>
          <w:highlight w:val="white"/>
          <w:lang w:val="nl-NL"/>
        </w:rPr>
        <w:t>"/&gt;</w:t>
      </w:r>
    </w:p>
    <w:p w14:paraId="3A93ACD2" w14:textId="658B26CD" w:rsidR="0077747B" w:rsidRPr="0013081A" w:rsidRDefault="0077747B" w:rsidP="00A302D4">
      <w:pPr>
        <w:ind w:firstLine="1304"/>
        <w:rPr>
          <w:rStyle w:val="XMLBlack"/>
          <w:sz w:val="22"/>
          <w:lang w:val="nl-NL"/>
        </w:rPr>
      </w:pPr>
      <w:r w:rsidRPr="0013081A">
        <w:rPr>
          <w:rStyle w:val="XMLBlue"/>
          <w:sz w:val="22"/>
          <w:lang w:val="nl-NL"/>
        </w:rPr>
        <w:t>&lt;</w:t>
      </w:r>
      <w:r w:rsidRPr="0013081A">
        <w:rPr>
          <w:rStyle w:val="XMLBrown"/>
          <w:sz w:val="22"/>
          <w:lang w:val="nl-NL"/>
        </w:rPr>
        <w:t>setId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w:t>
      </w:r>
      <w:r w:rsidRPr="0013081A">
        <w:rPr>
          <w:rStyle w:val="XMLBlue"/>
          <w:sz w:val="22"/>
          <w:lang w:val="nl-NL"/>
        </w:rPr>
        <w:t>.</w:t>
      </w:r>
      <w:r w:rsidRPr="0013081A">
        <w:rPr>
          <w:rStyle w:val="XMLText"/>
          <w:sz w:val="22"/>
          <w:lang w:val="nl-NL"/>
        </w:rPr>
        <w:t>313663</w:t>
      </w:r>
      <w:r w:rsidRPr="0013081A">
        <w:rPr>
          <w:rStyle w:val="XMLBlue"/>
          <w:sz w:val="22"/>
          <w:lang w:val="nl-NL"/>
        </w:rPr>
        <w:t>"/&gt;</w:t>
      </w:r>
    </w:p>
    <w:p w14:paraId="3A0C4CD1" w14:textId="77777777" w:rsidR="0077747B" w:rsidRPr="0013081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13081A">
        <w:rPr>
          <w:rStyle w:val="XMLBlack"/>
          <w:sz w:val="22"/>
          <w:lang w:val="nl-NL"/>
        </w:rPr>
        <w:tab/>
      </w:r>
      <w:r w:rsidRPr="0013081A">
        <w:rPr>
          <w:rStyle w:val="XMLBlack"/>
          <w:sz w:val="22"/>
          <w:lang w:val="nl-NL"/>
        </w:rPr>
        <w:tab/>
      </w:r>
      <w:r w:rsidRPr="0013081A">
        <w:rPr>
          <w:rStyle w:val="XMLBlue"/>
          <w:sz w:val="22"/>
          <w:lang w:val="nl-NL"/>
        </w:rPr>
        <w:t>&lt;/</w:t>
      </w:r>
      <w:r w:rsidRPr="0013081A">
        <w:rPr>
          <w:rStyle w:val="XMLBrown"/>
          <w:sz w:val="22"/>
          <w:lang w:val="nl-NL"/>
        </w:rPr>
        <w:t>externalDocument</w:t>
      </w:r>
      <w:r w:rsidRPr="0013081A">
        <w:rPr>
          <w:rStyle w:val="XMLBlue"/>
          <w:sz w:val="22"/>
          <w:lang w:val="nl-NL"/>
        </w:rPr>
        <w:t>&gt;</w:t>
      </w:r>
    </w:p>
    <w:p w14:paraId="5318A816" w14:textId="77777777" w:rsidR="0077747B" w:rsidRPr="0013081A" w:rsidRDefault="0077747B">
      <w:pPr>
        <w:rPr>
          <w:rStyle w:val="XMLBlue"/>
          <w:sz w:val="22"/>
          <w:lang w:val="pt-BR"/>
        </w:rPr>
      </w:pPr>
      <w:r w:rsidRPr="0013081A">
        <w:rPr>
          <w:rStyle w:val="XMLBlue"/>
          <w:sz w:val="22"/>
          <w:lang w:val="pt-BR"/>
        </w:rPr>
        <w:t>&lt;/</w:t>
      </w:r>
      <w:r w:rsidRPr="0013081A">
        <w:rPr>
          <w:rStyle w:val="XMLBrown"/>
          <w:sz w:val="22"/>
          <w:lang w:val="pt-BR"/>
        </w:rPr>
        <w:t>reference</w:t>
      </w:r>
      <w:r w:rsidRPr="0013081A">
        <w:rPr>
          <w:rStyle w:val="XMLBlue"/>
          <w:sz w:val="22"/>
          <w:lang w:val="pt-BR"/>
        </w:rPr>
        <w:t>&gt;</w:t>
      </w:r>
    </w:p>
    <w:p w14:paraId="34FE557F" w14:textId="77777777" w:rsidR="0077747B" w:rsidRPr="007B6EE3" w:rsidRDefault="007B6EE3" w:rsidP="007B6EE3">
      <w:pPr>
        <w:rPr>
          <w:rFonts w:ascii="Arial" w:hAnsi="Arial"/>
          <w:lang w:val="en-GB"/>
        </w:rPr>
      </w:pPr>
      <w:r>
        <w:rPr>
          <w:rStyle w:val="XMLBlue"/>
          <w:lang w:val="en-GB"/>
        </w:rPr>
        <w:br w:type="page"/>
      </w:r>
    </w:p>
    <w:p w14:paraId="5861E464" w14:textId="77777777" w:rsidR="0077747B" w:rsidRDefault="0077747B">
      <w:pPr>
        <w:pStyle w:val="Otsikko2"/>
        <w:rPr>
          <w:lang w:val="en-GB"/>
        </w:rPr>
      </w:pPr>
      <w:bookmarkStart w:id="96" w:name="_Ref291079407"/>
      <w:bookmarkStart w:id="97" w:name="_Ref291079411"/>
      <w:bookmarkStart w:id="98" w:name="_Toc162434669"/>
      <w:r>
        <w:rPr>
          <w:lang w:val="en-GB"/>
        </w:rPr>
        <w:lastRenderedPageBreak/>
        <w:t>Vaikuttavat ainesosat</w:t>
      </w:r>
      <w:bookmarkEnd w:id="96"/>
      <w:bookmarkEnd w:id="97"/>
      <w:bookmarkEnd w:id="98"/>
    </w:p>
    <w:p w14:paraId="6C2A5329" w14:textId="77777777" w:rsidR="0038148B" w:rsidRPr="0038148B" w:rsidRDefault="0038148B" w:rsidP="0038148B">
      <w:pPr>
        <w:rPr>
          <w:lang w:val="en-GB"/>
        </w:rPr>
      </w:pPr>
    </w:p>
    <w:p w14:paraId="3EDABB60" w14:textId="6EA6308E" w:rsidR="00705819" w:rsidRDefault="00705819" w:rsidP="00705819">
      <w:r w:rsidRPr="00705819">
        <w:t>Apteekissa valmistettavissa lääkkeissä on useita ainesosia ja tämä rakenne on tarkoitettu niiden kuvaamiseen.</w:t>
      </w:r>
      <w:r w:rsidR="00F049B1">
        <w:t xml:space="preserve"> </w:t>
      </w:r>
    </w:p>
    <w:p w14:paraId="19C27CF8" w14:textId="77777777" w:rsidR="00705819" w:rsidRPr="00705819" w:rsidRDefault="00705819" w:rsidP="00705819"/>
    <w:p w14:paraId="3F939A63" w14:textId="78A1AB6C" w:rsidR="00705819" w:rsidRPr="00705819" w:rsidRDefault="00D24094" w:rsidP="00705819">
      <w:r>
        <w:t>K</w:t>
      </w:r>
      <w:r w:rsidR="00705819" w:rsidRPr="00705819">
        <w:t>auppanimellä määrätyillä lääkkeillä valmisteen vaikuttavat ai</w:t>
      </w:r>
      <w:r w:rsidR="00B40113">
        <w:t>neet tuodaan</w:t>
      </w:r>
      <w:r>
        <w:t xml:space="preserve"> myös</w:t>
      </w:r>
      <w:r w:rsidR="00B40113">
        <w:t xml:space="preserve"> tässä rakenteessa. </w:t>
      </w:r>
      <w:r w:rsidR="00E4563B">
        <w:t xml:space="preserve">Jos vaikuttavia ainesosia on useita, toistetaan component-osiota. </w:t>
      </w:r>
      <w:r w:rsidR="00B40113">
        <w:t>V</w:t>
      </w:r>
      <w:r w:rsidR="00705819" w:rsidRPr="00705819">
        <w:t>aikuttavan aine</w:t>
      </w:r>
      <w:r w:rsidR="004C18F2">
        <w:t>en</w:t>
      </w:r>
      <w:r w:rsidR="00705819" w:rsidRPr="00705819">
        <w:t xml:space="preserve"> koodaamaton nimi on pakollinen tieto, jos valmisteelta </w:t>
      </w:r>
      <w:r w:rsidR="00116715">
        <w:t xml:space="preserve">löytyy vaikuttava aine/aineita </w:t>
      </w:r>
      <w:r w:rsidR="000D1E19">
        <w:t>Lääketietokannasta</w:t>
      </w:r>
      <w:r w:rsidR="00705819" w:rsidRPr="181A28C5">
        <w:t xml:space="preserve">. </w:t>
      </w:r>
      <w:r w:rsidR="008A1A32">
        <w:t>Kauppanimellä määrätyn lääkke</w:t>
      </w:r>
      <w:r w:rsidR="004C18F2">
        <w:t>e</w:t>
      </w:r>
      <w:r w:rsidR="008A1A32">
        <w:t>n v</w:t>
      </w:r>
      <w:r w:rsidR="0011499F">
        <w:t>aikuttavan aineen</w:t>
      </w:r>
      <w:r w:rsidR="00D43338" w:rsidRPr="181A28C5">
        <w:t>/</w:t>
      </w:r>
      <w:r w:rsidR="008A1A32">
        <w:t>aineiden</w:t>
      </w:r>
      <w:r w:rsidR="0011499F">
        <w:t xml:space="preserve"> ATC-k</w:t>
      </w:r>
      <w:r w:rsidR="008A1A32">
        <w:t>oodeja ei tuoda tässä rakenteessa</w:t>
      </w:r>
      <w:r w:rsidR="009D252C">
        <w:t>, koska lääketietokannassa</w:t>
      </w:r>
      <w:r w:rsidR="009D252C" w:rsidRPr="181A28C5">
        <w:t xml:space="preserve"> </w:t>
      </w:r>
      <w:r w:rsidR="004C18F2">
        <w:t>ei ole ATC-koodeja vaikuttavan aineen tasolla</w:t>
      </w:r>
      <w:r w:rsidR="0011499F" w:rsidRPr="181A28C5">
        <w:t xml:space="preserve">. </w:t>
      </w:r>
      <w:r w:rsidR="00705819" w:rsidRPr="00705819">
        <w:t>Yhdistelmävalmisteilla tuodaan kaikki vaikuttavat aineet</w:t>
      </w:r>
      <w:r w:rsidR="00705819" w:rsidRPr="181A28C5">
        <w:t>.</w:t>
      </w:r>
      <w:r w:rsidR="0011499F" w:rsidRPr="181A28C5">
        <w:t xml:space="preserve"> </w:t>
      </w:r>
      <w:r w:rsidR="0011499F" w:rsidRPr="00705819">
        <w:t>Vaikuttavien aineiden vahvuuksia ei ilmoiteta kauppanimellä määrätyillä lääkkeillä.</w:t>
      </w:r>
    </w:p>
    <w:p w14:paraId="1DF460D9" w14:textId="77777777" w:rsidR="0077747B" w:rsidRPr="00A302D4" w:rsidRDefault="0077747B"/>
    <w:p w14:paraId="4CC84FEA" w14:textId="77777777" w:rsidR="00886F1B" w:rsidRDefault="00886F1B" w:rsidP="00886F1B">
      <w:r>
        <w:t>Apteekissa valmistettavan lääkkeen ainesosat tulee tuoda lääkemääräyssanomaan siinä järjestyksessä, jossa lääkkeen määrääjä on ne syöttänyt käyttöliittymään.</w:t>
      </w:r>
    </w:p>
    <w:p w14:paraId="36CD5FAE" w14:textId="77777777" w:rsidR="00E25903" w:rsidRDefault="00E25903"/>
    <w:p w14:paraId="08B370F9" w14:textId="13CAF365" w:rsidR="005B06CE" w:rsidRPr="00A302D4" w:rsidRDefault="005B06CE"/>
    <w:p w14:paraId="54178BC5" w14:textId="77777777" w:rsidR="00886F1B" w:rsidRPr="00A302D4" w:rsidRDefault="00886F1B"/>
    <w:p w14:paraId="13FBF008" w14:textId="54449F0B" w:rsidR="001E48B9" w:rsidRDefault="001D605E" w:rsidP="00CB2816">
      <w:pPr>
        <w:pStyle w:val="Otsikko3"/>
      </w:pPr>
      <w:r>
        <w:t xml:space="preserve"> </w:t>
      </w:r>
      <w:bookmarkStart w:id="99" w:name="_Toc162434670"/>
      <w:r w:rsidR="0077747B">
        <w:t>Tietojen yhteenveto</w:t>
      </w:r>
      <w:bookmarkEnd w:id="99"/>
    </w:p>
    <w:p w14:paraId="2C05D1E7" w14:textId="77777777" w:rsidR="001E48B9" w:rsidRDefault="001E48B9" w:rsidP="001E48B9"/>
    <w:p w14:paraId="4135C1FF" w14:textId="77777777" w:rsidR="001E48B9" w:rsidRDefault="001E48B9" w:rsidP="001E48B9">
      <w:r>
        <w:t>Alla olevassa taulukossa olevien sarakkeiden selitykset ovat seuraavat;</w:t>
      </w:r>
    </w:p>
    <w:p w14:paraId="1EDD7B38" w14:textId="77777777" w:rsidR="001E48B9" w:rsidRPr="001E48B9" w:rsidRDefault="00A1535B" w:rsidP="001E48B9">
      <w:pPr>
        <w:pStyle w:val="Luettelokappale"/>
        <w:numPr>
          <w:ilvl w:val="0"/>
          <w:numId w:val="20"/>
        </w:numPr>
      </w:pPr>
      <w:r w:rsidRPr="0DB459FB">
        <w:rPr>
          <w:b/>
          <w:bCs/>
          <w:color w:val="000000"/>
        </w:rPr>
        <w:t>tiedon nimi:</w:t>
      </w:r>
      <w:r w:rsidRPr="001E48B9">
        <w:rPr>
          <w:color w:val="000000"/>
        </w:rPr>
        <w:t xml:space="preserve"> kenttäkoodin arvoa vastaava nimi.</w:t>
      </w:r>
    </w:p>
    <w:p w14:paraId="70DEE2CF" w14:textId="792D7126" w:rsidR="001E48B9" w:rsidRPr="001E48B9" w:rsidRDefault="00A1535B" w:rsidP="001E48B9">
      <w:pPr>
        <w:pStyle w:val="Luettelokappale"/>
        <w:numPr>
          <w:ilvl w:val="0"/>
          <w:numId w:val="20"/>
        </w:numPr>
      </w:pPr>
      <w:r w:rsidRPr="0DB459FB">
        <w:rPr>
          <w:b/>
          <w:bCs/>
          <w:color w:val="000000"/>
        </w:rPr>
        <w:t>koodi:</w:t>
      </w:r>
      <w:r w:rsidRPr="001E48B9">
        <w:rPr>
          <w:color w:val="000000"/>
        </w:rPr>
        <w:t xml:space="preserve"> kenttäkoodin arvo, jolla lääkityksen/reseptin CDA-määrittelyssä tunnistetaan tieto tai tietorakenne. CDA-standardin</w:t>
      </w:r>
      <w:r w:rsidR="00FF7C43">
        <w:rPr>
          <w:color w:val="000000"/>
        </w:rPr>
        <w:t xml:space="preserve"> </w:t>
      </w:r>
      <w:r w:rsidRPr="001E48B9">
        <w:rPr>
          <w:color w:val="000000"/>
        </w:rPr>
        <w:t>valmiiksi allokoimille rakenteille ei ole tarve käyttää erillistä kenttäkoodia tiedon tunnisteena.</w:t>
      </w:r>
    </w:p>
    <w:p w14:paraId="4B6AB7BF" w14:textId="2C6D6C4C" w:rsidR="003610A3" w:rsidRPr="006E540E" w:rsidRDefault="003610A3" w:rsidP="003610A3">
      <w:pPr>
        <w:pStyle w:val="Luettelokappale"/>
        <w:numPr>
          <w:ilvl w:val="0"/>
          <w:numId w:val="20"/>
        </w:numPr>
        <w:rPr>
          <w:u w:val="single"/>
        </w:rPr>
      </w:pPr>
      <w:r w:rsidRPr="0DB459FB">
        <w:rPr>
          <w:b/>
          <w:bCs/>
        </w:rPr>
        <w:t>Termeta-</w:t>
      </w:r>
      <w:r w:rsidR="00CC3ABF" w:rsidRPr="00CC3ABF">
        <w:rPr>
          <w:b/>
          <w:bCs/>
        </w:rPr>
        <w:t xml:space="preserve">asiakirjan </w:t>
      </w:r>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p>
    <w:p w14:paraId="6C0D4DB7" w14:textId="77777777" w:rsidR="0077747B" w:rsidRDefault="0077747B"/>
    <w:tbl>
      <w:tblPr>
        <w:tblW w:w="8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1548"/>
        <w:gridCol w:w="865"/>
        <w:gridCol w:w="3855"/>
      </w:tblGrid>
      <w:tr w:rsidR="001B1248" w14:paraId="0CD630C2" w14:textId="77777777" w:rsidTr="002F1CC5">
        <w:tc>
          <w:tcPr>
            <w:tcW w:w="1949" w:type="dxa"/>
            <w:shd w:val="clear" w:color="auto" w:fill="CCCCCC"/>
          </w:tcPr>
          <w:p w14:paraId="6FDB9085" w14:textId="0A785A76" w:rsidR="001B1248" w:rsidRDefault="001B1248">
            <w:r w:rsidRPr="00D82EE8">
              <w:rPr>
                <w:color w:val="000000"/>
              </w:rPr>
              <w:t xml:space="preserve">Tiedon nimi ja </w:t>
            </w:r>
            <w:r w:rsidR="00DC4808">
              <w:rPr>
                <w:color w:val="000000"/>
              </w:rPr>
              <w:t>suluissa kenttä</w:t>
            </w:r>
            <w:r w:rsidR="002F1CC5" w:rsidRPr="00D82EE8">
              <w:rPr>
                <w:color w:val="000000"/>
              </w:rPr>
              <w:t>koodi</w:t>
            </w:r>
            <w:r w:rsidRPr="00D82EE8">
              <w:rPr>
                <w:color w:val="000000"/>
              </w:rPr>
              <w:t>, jos tieto tunnistetaan kenttäkoodilla</w:t>
            </w:r>
          </w:p>
        </w:tc>
        <w:tc>
          <w:tcPr>
            <w:tcW w:w="1548" w:type="dxa"/>
            <w:shd w:val="clear" w:color="auto" w:fill="CCCCCC"/>
          </w:tcPr>
          <w:p w14:paraId="60CD516D" w14:textId="23154473" w:rsidR="001B1248" w:rsidRPr="00572AD1" w:rsidRDefault="001B1248">
            <w:pPr>
              <w:rPr>
                <w:color w:val="000000"/>
              </w:rPr>
            </w:pPr>
            <w:r>
              <w:rPr>
                <w:color w:val="000000"/>
              </w:rPr>
              <w:t>Termeta</w:t>
            </w:r>
            <w:r w:rsidR="00C9368A">
              <w:rPr>
                <w:color w:val="000000"/>
              </w:rPr>
              <w:t>-</w:t>
            </w:r>
            <w:bookmarkStart w:id="100" w:name="_Hlk130556989"/>
            <w:r w:rsidR="00C9368A">
              <w:rPr>
                <w:color w:val="000000"/>
              </w:rPr>
              <w:t>asiakirjan</w:t>
            </w:r>
            <w:bookmarkEnd w:id="100"/>
            <w:r>
              <w:rPr>
                <w:color w:val="000000"/>
              </w:rPr>
              <w:t xml:space="preserve"> tietosisällön vastaavuus</w:t>
            </w:r>
          </w:p>
        </w:tc>
        <w:tc>
          <w:tcPr>
            <w:tcW w:w="865" w:type="dxa"/>
            <w:shd w:val="clear" w:color="auto" w:fill="CCCCCC"/>
          </w:tcPr>
          <w:p w14:paraId="1B21F47B" w14:textId="5B6F35BD" w:rsidR="001B1248" w:rsidRDefault="001B1248">
            <w:r>
              <w:t>Pituus</w:t>
            </w:r>
          </w:p>
        </w:tc>
        <w:tc>
          <w:tcPr>
            <w:tcW w:w="3855" w:type="dxa"/>
            <w:shd w:val="clear" w:color="auto" w:fill="CCCCCC"/>
          </w:tcPr>
          <w:p w14:paraId="5ED2A20B" w14:textId="77777777" w:rsidR="001B1248" w:rsidRDefault="001B1248">
            <w:r>
              <w:t>Pakollisuus</w:t>
            </w:r>
          </w:p>
        </w:tc>
      </w:tr>
      <w:tr w:rsidR="001B1248" w:rsidRPr="00A302D4" w14:paraId="1DB3EC06" w14:textId="77777777" w:rsidTr="002F1CC5">
        <w:tc>
          <w:tcPr>
            <w:tcW w:w="1949" w:type="dxa"/>
          </w:tcPr>
          <w:p w14:paraId="4F6667F2" w14:textId="7D6B72D3" w:rsidR="001B1248" w:rsidRPr="00A302D4" w:rsidRDefault="001B1248" w:rsidP="0DB459FB">
            <w:pPr>
              <w:rPr>
                <w:sz w:val="22"/>
                <w:szCs w:val="22"/>
              </w:rPr>
            </w:pPr>
            <w:r w:rsidRPr="0DB459FB">
              <w:rPr>
                <w:sz w:val="22"/>
                <w:szCs w:val="22"/>
              </w:rPr>
              <w:t xml:space="preserve">vaikuttavan ainesosan  vahvuus/määrä </w:t>
            </w:r>
          </w:p>
        </w:tc>
        <w:tc>
          <w:tcPr>
            <w:tcW w:w="1548" w:type="dxa"/>
          </w:tcPr>
          <w:p w14:paraId="7AAE248D" w14:textId="647A95F3" w:rsidR="001B1248" w:rsidRDefault="002F1CC5" w:rsidP="0DB459FB">
            <w:pPr>
              <w:rPr>
                <w:sz w:val="22"/>
                <w:szCs w:val="22"/>
              </w:rPr>
            </w:pPr>
            <w:r w:rsidRPr="0DB459FB">
              <w:rPr>
                <w:sz w:val="22"/>
                <w:szCs w:val="22"/>
              </w:rPr>
              <w:t>16</w:t>
            </w:r>
            <w:r>
              <w:rPr>
                <w:sz w:val="22"/>
                <w:szCs w:val="22"/>
              </w:rPr>
              <w:t xml:space="preserve"> </w:t>
            </w:r>
            <w:r w:rsidRPr="00CF101B">
              <w:rPr>
                <w:sz w:val="22"/>
                <w:szCs w:val="22"/>
              </w:rPr>
              <w:t>Ainesosan vahvuus/määrä ja yksikkö</w:t>
            </w:r>
          </w:p>
        </w:tc>
        <w:tc>
          <w:tcPr>
            <w:tcW w:w="865" w:type="dxa"/>
          </w:tcPr>
          <w:p w14:paraId="36317B35" w14:textId="3CCF7FFA" w:rsidR="001B1248" w:rsidRPr="00A302D4" w:rsidRDefault="001B1248" w:rsidP="0DB459FB">
            <w:pPr>
              <w:rPr>
                <w:sz w:val="22"/>
                <w:szCs w:val="22"/>
              </w:rPr>
            </w:pPr>
            <w:r w:rsidRPr="0DB459FB">
              <w:rPr>
                <w:sz w:val="22"/>
                <w:szCs w:val="22"/>
              </w:rPr>
              <w:t>(max 80 mkiä)</w:t>
            </w:r>
          </w:p>
        </w:tc>
        <w:tc>
          <w:tcPr>
            <w:tcW w:w="3855" w:type="dxa"/>
          </w:tcPr>
          <w:p w14:paraId="3CEEA204" w14:textId="48745739" w:rsidR="001B1248" w:rsidRPr="00A302D4" w:rsidRDefault="001B1248" w:rsidP="0DB459FB">
            <w:pPr>
              <w:rPr>
                <w:sz w:val="22"/>
                <w:szCs w:val="22"/>
              </w:rPr>
            </w:pPr>
            <w:r w:rsidRPr="0DB459FB">
              <w:rPr>
                <w:sz w:val="22"/>
                <w:szCs w:val="22"/>
              </w:rPr>
              <w:t xml:space="preserve">EP, pakollinen jos </w:t>
            </w:r>
            <w:r w:rsidRPr="0DB459FB" w:rsidDel="00C0536F">
              <w:rPr>
                <w:sz w:val="22"/>
                <w:szCs w:val="22"/>
              </w:rPr>
              <w:t>v</w:t>
            </w:r>
            <w:r w:rsidRPr="0DB459FB">
              <w:rPr>
                <w:sz w:val="22"/>
                <w:szCs w:val="22"/>
              </w:rPr>
              <w:t xml:space="preserve">almisteen laji = 7 ja </w:t>
            </w:r>
            <w:r w:rsidR="002F1CC5">
              <w:rPr>
                <w:sz w:val="22"/>
                <w:szCs w:val="22"/>
              </w:rPr>
              <w:t xml:space="preserve">vaikuttavan </w:t>
            </w:r>
            <w:r w:rsidR="002F1CC5" w:rsidRPr="0DB459FB" w:rsidDel="00C0536F">
              <w:rPr>
                <w:sz w:val="22"/>
                <w:szCs w:val="22"/>
              </w:rPr>
              <w:t>a</w:t>
            </w:r>
            <w:r w:rsidR="002F1CC5" w:rsidRPr="0DB459FB">
              <w:rPr>
                <w:sz w:val="22"/>
                <w:szCs w:val="22"/>
              </w:rPr>
              <w:t>ine</w:t>
            </w:r>
            <w:r w:rsidR="002F1CC5">
              <w:rPr>
                <w:sz w:val="22"/>
                <w:szCs w:val="22"/>
              </w:rPr>
              <w:t>en vahvuus/</w:t>
            </w:r>
            <w:r w:rsidRPr="0DB459FB">
              <w:rPr>
                <w:sz w:val="22"/>
                <w:szCs w:val="22"/>
              </w:rPr>
              <w:t xml:space="preserve">määrä </w:t>
            </w:r>
            <w:r w:rsidR="002F1CC5" w:rsidRPr="0DB459FB">
              <w:rPr>
                <w:sz w:val="22"/>
                <w:szCs w:val="22"/>
              </w:rPr>
              <w:t>teksti</w:t>
            </w:r>
            <w:r w:rsidR="002F1CC5">
              <w:rPr>
                <w:sz w:val="22"/>
                <w:szCs w:val="22"/>
              </w:rPr>
              <w:t>muotoisena</w:t>
            </w:r>
            <w:r w:rsidRPr="0DB459FB">
              <w:rPr>
                <w:sz w:val="22"/>
                <w:szCs w:val="22"/>
              </w:rPr>
              <w:t xml:space="preserve"> on tyhjä</w:t>
            </w:r>
          </w:p>
        </w:tc>
      </w:tr>
      <w:tr w:rsidR="001B1248" w:rsidRPr="00A302D4" w14:paraId="343B45D3" w14:textId="77777777" w:rsidTr="002F1CC5">
        <w:tc>
          <w:tcPr>
            <w:tcW w:w="1949" w:type="dxa"/>
          </w:tcPr>
          <w:p w14:paraId="53AAD668" w14:textId="1E20FA65" w:rsidR="001B1248" w:rsidRPr="00A302D4" w:rsidRDefault="001B1248" w:rsidP="0DB459FB">
            <w:pPr>
              <w:rPr>
                <w:sz w:val="22"/>
                <w:szCs w:val="22"/>
              </w:rPr>
            </w:pPr>
            <w:r w:rsidRPr="0DB459FB">
              <w:rPr>
                <w:sz w:val="22"/>
                <w:szCs w:val="22"/>
              </w:rPr>
              <w:t xml:space="preserve">vaikuttavan ainesosan vahvuuden/määrän yksikkö </w:t>
            </w:r>
          </w:p>
        </w:tc>
        <w:tc>
          <w:tcPr>
            <w:tcW w:w="1548" w:type="dxa"/>
          </w:tcPr>
          <w:p w14:paraId="25CC2656" w14:textId="1CA88ADD" w:rsidR="001B1248" w:rsidRDefault="002F1CC5" w:rsidP="0DB459FB">
            <w:pPr>
              <w:rPr>
                <w:sz w:val="22"/>
                <w:szCs w:val="22"/>
              </w:rPr>
            </w:pPr>
            <w:r w:rsidRPr="0DB459FB">
              <w:rPr>
                <w:sz w:val="22"/>
                <w:szCs w:val="22"/>
              </w:rPr>
              <w:t>16</w:t>
            </w:r>
            <w:r>
              <w:rPr>
                <w:sz w:val="22"/>
                <w:szCs w:val="22"/>
              </w:rPr>
              <w:t xml:space="preserve"> </w:t>
            </w:r>
            <w:r w:rsidRPr="00260ED0">
              <w:rPr>
                <w:sz w:val="22"/>
                <w:szCs w:val="22"/>
              </w:rPr>
              <w:t>Ainesosan vahvuus/määrä ja yksikkö</w:t>
            </w:r>
          </w:p>
        </w:tc>
        <w:tc>
          <w:tcPr>
            <w:tcW w:w="865" w:type="dxa"/>
          </w:tcPr>
          <w:p w14:paraId="32E203F1" w14:textId="2F1997B5" w:rsidR="001B1248" w:rsidRPr="00A302D4" w:rsidRDefault="001B1248" w:rsidP="0DB459FB">
            <w:pPr>
              <w:rPr>
                <w:sz w:val="22"/>
                <w:szCs w:val="22"/>
              </w:rPr>
            </w:pPr>
            <w:r w:rsidRPr="0DB459FB">
              <w:rPr>
                <w:sz w:val="22"/>
                <w:szCs w:val="22"/>
              </w:rPr>
              <w:t>(max 80 mkiä)</w:t>
            </w:r>
          </w:p>
        </w:tc>
        <w:tc>
          <w:tcPr>
            <w:tcW w:w="3855" w:type="dxa"/>
          </w:tcPr>
          <w:p w14:paraId="3B664B47" w14:textId="5201709F" w:rsidR="001B1248" w:rsidRPr="00A302D4" w:rsidRDefault="001B1248" w:rsidP="0DB459FB">
            <w:pPr>
              <w:rPr>
                <w:sz w:val="22"/>
                <w:szCs w:val="22"/>
              </w:rPr>
            </w:pPr>
            <w:r w:rsidRPr="0DB459FB">
              <w:rPr>
                <w:sz w:val="22"/>
                <w:szCs w:val="22"/>
              </w:rPr>
              <w:t xml:space="preserve">EP, pakollinen jos </w:t>
            </w:r>
            <w:r w:rsidRPr="0DB459FB" w:rsidDel="00C0536F">
              <w:rPr>
                <w:sz w:val="22"/>
                <w:szCs w:val="22"/>
              </w:rPr>
              <w:t>v</w:t>
            </w:r>
            <w:r w:rsidRPr="0DB459FB">
              <w:rPr>
                <w:sz w:val="22"/>
                <w:szCs w:val="22"/>
              </w:rPr>
              <w:t xml:space="preserve">almisteen laji = 7 ja </w:t>
            </w:r>
            <w:r w:rsidR="002F1CC5">
              <w:rPr>
                <w:sz w:val="22"/>
                <w:szCs w:val="22"/>
              </w:rPr>
              <w:t xml:space="preserve">vaikuttavan </w:t>
            </w:r>
            <w:r w:rsidR="002F1CC5" w:rsidRPr="0DB459FB" w:rsidDel="00C0536F">
              <w:rPr>
                <w:sz w:val="22"/>
                <w:szCs w:val="22"/>
              </w:rPr>
              <w:t>a</w:t>
            </w:r>
            <w:r w:rsidR="002F1CC5" w:rsidRPr="0DB459FB">
              <w:rPr>
                <w:sz w:val="22"/>
                <w:szCs w:val="22"/>
              </w:rPr>
              <w:t>ine</w:t>
            </w:r>
            <w:r w:rsidR="002F1CC5">
              <w:rPr>
                <w:sz w:val="22"/>
                <w:szCs w:val="22"/>
              </w:rPr>
              <w:t>en</w:t>
            </w:r>
            <w:r w:rsidR="002F1CC5" w:rsidRPr="0DB459FB">
              <w:rPr>
                <w:sz w:val="22"/>
                <w:szCs w:val="22"/>
              </w:rPr>
              <w:t xml:space="preserve"> </w:t>
            </w:r>
            <w:r w:rsidR="002F1CC5">
              <w:rPr>
                <w:sz w:val="22"/>
                <w:szCs w:val="22"/>
              </w:rPr>
              <w:t>vahvuus/</w:t>
            </w:r>
            <w:r w:rsidRPr="0DB459FB">
              <w:rPr>
                <w:sz w:val="22"/>
                <w:szCs w:val="22"/>
              </w:rPr>
              <w:t xml:space="preserve">määrä </w:t>
            </w:r>
            <w:r w:rsidR="002F1CC5" w:rsidRPr="0DB459FB">
              <w:rPr>
                <w:sz w:val="22"/>
                <w:szCs w:val="22"/>
              </w:rPr>
              <w:t>teksti</w:t>
            </w:r>
            <w:r w:rsidR="002F1CC5">
              <w:rPr>
                <w:sz w:val="22"/>
                <w:szCs w:val="22"/>
              </w:rPr>
              <w:t>muotoisena</w:t>
            </w:r>
            <w:r w:rsidRPr="0DB459FB">
              <w:rPr>
                <w:sz w:val="22"/>
                <w:szCs w:val="22"/>
              </w:rPr>
              <w:t xml:space="preserve"> on tyhjä</w:t>
            </w:r>
          </w:p>
        </w:tc>
      </w:tr>
      <w:tr w:rsidR="001B1248" w:rsidRPr="00A302D4" w14:paraId="449AD255" w14:textId="77777777" w:rsidTr="002F1CC5">
        <w:tc>
          <w:tcPr>
            <w:tcW w:w="1949" w:type="dxa"/>
          </w:tcPr>
          <w:p w14:paraId="37C1E94E" w14:textId="77777777" w:rsidR="001B1248" w:rsidRPr="00A302D4" w:rsidRDefault="001B1248" w:rsidP="0DB459FB">
            <w:pPr>
              <w:rPr>
                <w:sz w:val="22"/>
                <w:szCs w:val="22"/>
              </w:rPr>
            </w:pPr>
            <w:r w:rsidRPr="0DB459FB">
              <w:rPr>
                <w:sz w:val="22"/>
                <w:szCs w:val="22"/>
              </w:rPr>
              <w:t>vaikuttavan aineen vahvuus/määrä tekstimuotoisena</w:t>
            </w:r>
          </w:p>
        </w:tc>
        <w:tc>
          <w:tcPr>
            <w:tcW w:w="1548" w:type="dxa"/>
          </w:tcPr>
          <w:p w14:paraId="25576D93" w14:textId="45A53981" w:rsidR="001B1248" w:rsidRDefault="002F1CC5" w:rsidP="0DB459FB">
            <w:pPr>
              <w:rPr>
                <w:sz w:val="22"/>
                <w:szCs w:val="22"/>
              </w:rPr>
            </w:pPr>
            <w:r w:rsidRPr="0DB459FB">
              <w:rPr>
                <w:sz w:val="22"/>
                <w:szCs w:val="22"/>
              </w:rPr>
              <w:t>17</w:t>
            </w:r>
            <w:r>
              <w:t xml:space="preserve"> </w:t>
            </w:r>
            <w:r w:rsidRPr="00260ED0">
              <w:rPr>
                <w:sz w:val="22"/>
                <w:szCs w:val="22"/>
              </w:rPr>
              <w:t>Ainesosan määrä tekstinä</w:t>
            </w:r>
          </w:p>
        </w:tc>
        <w:tc>
          <w:tcPr>
            <w:tcW w:w="865" w:type="dxa"/>
          </w:tcPr>
          <w:p w14:paraId="5A00ADBD" w14:textId="73D288B9" w:rsidR="001B1248" w:rsidRPr="00A302D4" w:rsidRDefault="001B1248" w:rsidP="0DB459FB">
            <w:pPr>
              <w:rPr>
                <w:sz w:val="22"/>
                <w:szCs w:val="22"/>
              </w:rPr>
            </w:pPr>
            <w:r w:rsidRPr="0DB459FB">
              <w:rPr>
                <w:sz w:val="22"/>
                <w:szCs w:val="22"/>
              </w:rPr>
              <w:t>(max 80 mkiä)</w:t>
            </w:r>
          </w:p>
        </w:tc>
        <w:tc>
          <w:tcPr>
            <w:tcW w:w="3855" w:type="dxa"/>
          </w:tcPr>
          <w:p w14:paraId="21FEC0D7" w14:textId="1C4A69AB" w:rsidR="001B1248" w:rsidRPr="00A302D4" w:rsidRDefault="001B1248" w:rsidP="0DB459FB">
            <w:pPr>
              <w:rPr>
                <w:sz w:val="22"/>
                <w:szCs w:val="22"/>
              </w:rPr>
            </w:pPr>
            <w:r w:rsidRPr="0DB459FB">
              <w:rPr>
                <w:sz w:val="22"/>
                <w:szCs w:val="22"/>
              </w:rPr>
              <w:t xml:space="preserve">EP, pakollinen jos </w:t>
            </w:r>
            <w:r w:rsidRPr="0DB459FB" w:rsidDel="00CD496B">
              <w:rPr>
                <w:sz w:val="22"/>
                <w:szCs w:val="22"/>
              </w:rPr>
              <w:t>v</w:t>
            </w:r>
            <w:r w:rsidRPr="0DB459FB">
              <w:rPr>
                <w:sz w:val="22"/>
                <w:szCs w:val="22"/>
              </w:rPr>
              <w:t xml:space="preserve">almisteen laji = 7 ja </w:t>
            </w:r>
            <w:r w:rsidR="002F1CC5">
              <w:rPr>
                <w:sz w:val="22"/>
                <w:szCs w:val="22"/>
              </w:rPr>
              <w:t>vaikuttavan a</w:t>
            </w:r>
            <w:r w:rsidR="002F1CC5" w:rsidRPr="0DB459FB">
              <w:rPr>
                <w:sz w:val="22"/>
                <w:szCs w:val="22"/>
              </w:rPr>
              <w:t>inesosan</w:t>
            </w:r>
            <w:r w:rsidRPr="0DB459FB">
              <w:rPr>
                <w:sz w:val="22"/>
                <w:szCs w:val="22"/>
              </w:rPr>
              <w:t xml:space="preserve"> vahvuus/määrä ja yksikkö = tyhjä</w:t>
            </w:r>
          </w:p>
        </w:tc>
      </w:tr>
      <w:tr w:rsidR="001B1248" w:rsidRPr="00A302D4" w14:paraId="219600DB" w14:textId="77777777" w:rsidTr="002F1CC5">
        <w:tc>
          <w:tcPr>
            <w:tcW w:w="1949" w:type="dxa"/>
          </w:tcPr>
          <w:p w14:paraId="0D743853" w14:textId="7232C456" w:rsidR="001B1248" w:rsidRPr="00A302D4" w:rsidRDefault="001B1248" w:rsidP="0DB459FB">
            <w:pPr>
              <w:rPr>
                <w:sz w:val="22"/>
                <w:szCs w:val="22"/>
              </w:rPr>
            </w:pPr>
            <w:r w:rsidRPr="0DB459FB">
              <w:rPr>
                <w:sz w:val="22"/>
                <w:szCs w:val="22"/>
              </w:rPr>
              <w:t xml:space="preserve">vaikuttavan ainesosan ATC-koodi </w:t>
            </w:r>
          </w:p>
        </w:tc>
        <w:tc>
          <w:tcPr>
            <w:tcW w:w="1548" w:type="dxa"/>
          </w:tcPr>
          <w:p w14:paraId="0A0E7C85" w14:textId="32B0AB5A" w:rsidR="001B1248" w:rsidRDefault="002F1CC5" w:rsidP="0DB459FB">
            <w:pPr>
              <w:rPr>
                <w:sz w:val="22"/>
                <w:szCs w:val="22"/>
              </w:rPr>
            </w:pPr>
            <w:r w:rsidRPr="0DB459FB">
              <w:rPr>
                <w:sz w:val="22"/>
                <w:szCs w:val="22"/>
              </w:rPr>
              <w:t>14</w:t>
            </w:r>
            <w:r>
              <w:rPr>
                <w:sz w:val="22"/>
                <w:szCs w:val="22"/>
              </w:rPr>
              <w:t xml:space="preserve"> </w:t>
            </w:r>
            <w:r w:rsidRPr="00260ED0">
              <w:rPr>
                <w:sz w:val="22"/>
                <w:szCs w:val="22"/>
              </w:rPr>
              <w:t>Ainesosan koodi, koodin mukainen nimi ja koodisto</w:t>
            </w:r>
          </w:p>
        </w:tc>
        <w:tc>
          <w:tcPr>
            <w:tcW w:w="865" w:type="dxa"/>
          </w:tcPr>
          <w:p w14:paraId="3CCF7318" w14:textId="72C45496" w:rsidR="001B1248" w:rsidRPr="00A302D4" w:rsidRDefault="001B1248" w:rsidP="0DB459FB">
            <w:pPr>
              <w:rPr>
                <w:sz w:val="22"/>
                <w:szCs w:val="22"/>
              </w:rPr>
            </w:pPr>
            <w:r w:rsidRPr="0DB459FB">
              <w:rPr>
                <w:sz w:val="22"/>
                <w:szCs w:val="22"/>
              </w:rPr>
              <w:t>(max 9 mkiä)</w:t>
            </w:r>
          </w:p>
        </w:tc>
        <w:tc>
          <w:tcPr>
            <w:tcW w:w="3855" w:type="dxa"/>
          </w:tcPr>
          <w:p w14:paraId="37D9932C" w14:textId="6DC479CB" w:rsidR="001B1248" w:rsidRPr="00A302D4" w:rsidRDefault="001B1248" w:rsidP="0DB459FB">
            <w:pPr>
              <w:rPr>
                <w:sz w:val="22"/>
                <w:szCs w:val="22"/>
              </w:rPr>
            </w:pPr>
            <w:r w:rsidRPr="0DB459FB">
              <w:rPr>
                <w:sz w:val="22"/>
                <w:szCs w:val="22"/>
              </w:rPr>
              <w:t>EP, pakollinen jos  vaikuttavan ainesosan nimi tekstimuotoisena = tyhjä</w:t>
            </w:r>
          </w:p>
        </w:tc>
      </w:tr>
      <w:tr w:rsidR="001B1248" w:rsidRPr="00A302D4" w14:paraId="76851BEE" w14:textId="77777777" w:rsidTr="002F1CC5">
        <w:tc>
          <w:tcPr>
            <w:tcW w:w="1949" w:type="dxa"/>
          </w:tcPr>
          <w:p w14:paraId="6C1E0279" w14:textId="20A31AAB" w:rsidR="001B1248" w:rsidRPr="00A302D4" w:rsidRDefault="001B1248" w:rsidP="0DB459FB">
            <w:pPr>
              <w:rPr>
                <w:sz w:val="22"/>
                <w:szCs w:val="22"/>
              </w:rPr>
            </w:pPr>
            <w:r w:rsidRPr="0DB459FB">
              <w:rPr>
                <w:sz w:val="22"/>
                <w:szCs w:val="22"/>
              </w:rPr>
              <w:t>vaikuttavan ainesosan ATC-</w:t>
            </w:r>
            <w:r w:rsidRPr="0DB459FB">
              <w:rPr>
                <w:sz w:val="22"/>
                <w:szCs w:val="22"/>
              </w:rPr>
              <w:lastRenderedPageBreak/>
              <w:t xml:space="preserve">koodin mukainen nimi </w:t>
            </w:r>
          </w:p>
        </w:tc>
        <w:tc>
          <w:tcPr>
            <w:tcW w:w="1548" w:type="dxa"/>
          </w:tcPr>
          <w:p w14:paraId="4D83F144" w14:textId="366FA0EA" w:rsidR="001B1248" w:rsidRDefault="002F1CC5" w:rsidP="0DB459FB">
            <w:pPr>
              <w:rPr>
                <w:sz w:val="22"/>
                <w:szCs w:val="22"/>
              </w:rPr>
            </w:pPr>
            <w:r w:rsidRPr="0DB459FB">
              <w:rPr>
                <w:sz w:val="22"/>
                <w:szCs w:val="22"/>
              </w:rPr>
              <w:lastRenderedPageBreak/>
              <w:t>14</w:t>
            </w:r>
            <w:r>
              <w:rPr>
                <w:sz w:val="22"/>
                <w:szCs w:val="22"/>
              </w:rPr>
              <w:t xml:space="preserve"> </w:t>
            </w:r>
            <w:r w:rsidRPr="00260ED0">
              <w:rPr>
                <w:sz w:val="22"/>
                <w:szCs w:val="22"/>
              </w:rPr>
              <w:t xml:space="preserve">Ainesosan koodi, koodin </w:t>
            </w:r>
            <w:r w:rsidRPr="00260ED0">
              <w:rPr>
                <w:sz w:val="22"/>
                <w:szCs w:val="22"/>
              </w:rPr>
              <w:lastRenderedPageBreak/>
              <w:t>mukainen nimi ja koodisto</w:t>
            </w:r>
          </w:p>
        </w:tc>
        <w:tc>
          <w:tcPr>
            <w:tcW w:w="865" w:type="dxa"/>
          </w:tcPr>
          <w:p w14:paraId="685337AE" w14:textId="30E54FB0" w:rsidR="001B1248" w:rsidRPr="00A302D4" w:rsidRDefault="001B1248" w:rsidP="0DB459FB">
            <w:pPr>
              <w:rPr>
                <w:sz w:val="22"/>
                <w:szCs w:val="22"/>
              </w:rPr>
            </w:pPr>
            <w:r w:rsidRPr="0DB459FB">
              <w:rPr>
                <w:sz w:val="22"/>
                <w:szCs w:val="22"/>
              </w:rPr>
              <w:lastRenderedPageBreak/>
              <w:t>(max 200 mkiä)</w:t>
            </w:r>
          </w:p>
        </w:tc>
        <w:tc>
          <w:tcPr>
            <w:tcW w:w="3855" w:type="dxa"/>
          </w:tcPr>
          <w:p w14:paraId="7972D373" w14:textId="25815530" w:rsidR="001B1248" w:rsidRPr="00A302D4" w:rsidRDefault="001B1248" w:rsidP="0DB459FB">
            <w:pPr>
              <w:rPr>
                <w:sz w:val="22"/>
                <w:szCs w:val="22"/>
              </w:rPr>
            </w:pPr>
            <w:r w:rsidRPr="0DB459FB">
              <w:rPr>
                <w:sz w:val="22"/>
                <w:szCs w:val="22"/>
              </w:rPr>
              <w:t>EP, pakollinen jos  vaikuttavan ainesosan nimi tekstimuotoisena = tyhjä</w:t>
            </w:r>
          </w:p>
        </w:tc>
      </w:tr>
      <w:tr w:rsidR="001B1248" w:rsidRPr="00A302D4" w14:paraId="755B376E" w14:textId="77777777" w:rsidTr="002F1CC5">
        <w:tc>
          <w:tcPr>
            <w:tcW w:w="1949" w:type="dxa"/>
          </w:tcPr>
          <w:p w14:paraId="0FAD9848" w14:textId="1C18A86D" w:rsidR="001B1248" w:rsidRPr="00A302D4" w:rsidRDefault="001B1248" w:rsidP="0DB459FB">
            <w:pPr>
              <w:rPr>
                <w:sz w:val="22"/>
                <w:szCs w:val="22"/>
              </w:rPr>
            </w:pPr>
            <w:r w:rsidRPr="0DB459FB">
              <w:rPr>
                <w:sz w:val="22"/>
                <w:szCs w:val="22"/>
              </w:rPr>
              <w:t xml:space="preserve">vaikuttavan ainesosan nimi tekstimuotoisena </w:t>
            </w:r>
          </w:p>
        </w:tc>
        <w:tc>
          <w:tcPr>
            <w:tcW w:w="1548" w:type="dxa"/>
          </w:tcPr>
          <w:p w14:paraId="2792C2E7" w14:textId="67AB83D9" w:rsidR="001B1248" w:rsidRDefault="002F1CC5" w:rsidP="0DB459FB">
            <w:pPr>
              <w:rPr>
                <w:sz w:val="22"/>
                <w:szCs w:val="22"/>
              </w:rPr>
            </w:pPr>
            <w:r w:rsidRPr="0DB459FB">
              <w:rPr>
                <w:sz w:val="22"/>
                <w:szCs w:val="22"/>
              </w:rPr>
              <w:t>15</w:t>
            </w:r>
            <w:r>
              <w:rPr>
                <w:sz w:val="22"/>
                <w:szCs w:val="22"/>
              </w:rPr>
              <w:t xml:space="preserve"> </w:t>
            </w:r>
            <w:r w:rsidRPr="00F90CEF">
              <w:rPr>
                <w:sz w:val="22"/>
                <w:szCs w:val="22"/>
              </w:rPr>
              <w:t>Ainesosan nimi, vahvuus ja lääkemuoto tekstinä</w:t>
            </w:r>
          </w:p>
        </w:tc>
        <w:tc>
          <w:tcPr>
            <w:tcW w:w="865" w:type="dxa"/>
          </w:tcPr>
          <w:p w14:paraId="25B0FB60" w14:textId="0CBCD448" w:rsidR="001B1248" w:rsidRPr="00A302D4" w:rsidRDefault="001B1248" w:rsidP="0DB459FB">
            <w:pPr>
              <w:rPr>
                <w:sz w:val="22"/>
                <w:szCs w:val="22"/>
              </w:rPr>
            </w:pPr>
            <w:r w:rsidRPr="0DB459FB">
              <w:rPr>
                <w:sz w:val="22"/>
                <w:szCs w:val="22"/>
              </w:rPr>
              <w:t>(max 200 mkiä)</w:t>
            </w:r>
          </w:p>
        </w:tc>
        <w:tc>
          <w:tcPr>
            <w:tcW w:w="3855" w:type="dxa"/>
          </w:tcPr>
          <w:p w14:paraId="5E29254E" w14:textId="4E48214D" w:rsidR="001B1248" w:rsidRPr="00A302D4" w:rsidRDefault="00D60678" w:rsidP="5E70C548">
            <w:pPr>
              <w:rPr>
                <w:sz w:val="22"/>
                <w:szCs w:val="22"/>
              </w:rPr>
            </w:pPr>
            <w:r w:rsidRPr="46683F6C">
              <w:rPr>
                <w:sz w:val="22"/>
                <w:szCs w:val="22"/>
              </w:rPr>
              <w:t xml:space="preserve">EP, pakollinen, </w:t>
            </w:r>
            <w:r w:rsidRPr="5E70C548">
              <w:rPr>
                <w:sz w:val="22"/>
                <w:szCs w:val="22"/>
              </w:rPr>
              <w:t xml:space="preserve">kun vaikuttavan ainesosan ATC-koodi </w:t>
            </w:r>
            <w:r>
              <w:rPr>
                <w:sz w:val="22"/>
                <w:szCs w:val="22"/>
              </w:rPr>
              <w:t xml:space="preserve">ja ATC-koodin </w:t>
            </w:r>
            <w:r w:rsidRPr="46683F6C">
              <w:rPr>
                <w:sz w:val="22"/>
                <w:szCs w:val="22"/>
              </w:rPr>
              <w:t>mukainen nimi =</w:t>
            </w:r>
            <w:r>
              <w:rPr>
                <w:sz w:val="22"/>
                <w:szCs w:val="22"/>
              </w:rPr>
              <w:t xml:space="preserve"> </w:t>
            </w:r>
            <w:r w:rsidRPr="46683F6C">
              <w:rPr>
                <w:sz w:val="22"/>
                <w:szCs w:val="22"/>
              </w:rPr>
              <w:t xml:space="preserve">tyhjä </w:t>
            </w:r>
            <w:r>
              <w:rPr>
                <w:sz w:val="22"/>
                <w:szCs w:val="22"/>
              </w:rPr>
              <w:t>sekä silloin</w:t>
            </w:r>
            <w:r w:rsidRPr="46683F6C">
              <w:rPr>
                <w:sz w:val="22"/>
                <w:szCs w:val="22"/>
              </w:rPr>
              <w:t xml:space="preserve"> kun tieto löytyy Lääketietokannasta ja Valmisteen laji ei ole 9</w:t>
            </w:r>
            <w:r w:rsidR="00160D94">
              <w:rPr>
                <w:sz w:val="22"/>
                <w:szCs w:val="22"/>
              </w:rPr>
              <w:t>.</w:t>
            </w:r>
          </w:p>
        </w:tc>
      </w:tr>
    </w:tbl>
    <w:p w14:paraId="0541FC7D" w14:textId="6858D3E8" w:rsidR="0077747B" w:rsidRDefault="0077747B"/>
    <w:p w14:paraId="7588884A" w14:textId="22D0854D" w:rsidR="009B53DC" w:rsidRDefault="009B53DC" w:rsidP="009B53DC">
      <w:r>
        <w:t>Kuvauksia on pakollisuusehtojen osalta tarkennettu ja yhtenäistetty tietosisältömäärittelyn kanssa.</w:t>
      </w:r>
    </w:p>
    <w:p w14:paraId="6BF93A32" w14:textId="77777777" w:rsidR="00AD1B9B" w:rsidRDefault="00AD1B9B"/>
    <w:p w14:paraId="0A6642E5" w14:textId="2DDC0003" w:rsidR="0077747B" w:rsidRDefault="0077747B">
      <w:r>
        <w:t>Tiedot esitetään &lt;entry&gt;&lt;organizer&gt;-rakenteella, jossa organizerin koodi on 4 (lääkityslistan kenttäkoodi).</w:t>
      </w:r>
      <w:r w:rsidR="001736D4">
        <w:t xml:space="preserve"> Vaikuttavien aineiden toistuma toteutetaan </w:t>
      </w:r>
      <w:r w:rsidR="002E7BEA">
        <w:t>toistamalla component-rakennetta organizerin alla tarvittava määrä.</w:t>
      </w:r>
    </w:p>
    <w:p w14:paraId="7CAF753D" w14:textId="77777777" w:rsidR="00A02B63" w:rsidRDefault="00A02B63"/>
    <w:p w14:paraId="7461E4D1" w14:textId="44CE8615" w:rsidR="0077747B" w:rsidRPr="00EE6BB0" w:rsidRDefault="00A02B63">
      <w:pPr>
        <w:rPr>
          <w:lang w:val="en-GB"/>
        </w:rPr>
      </w:pPr>
      <w:r w:rsidRPr="00EE6BB0">
        <w:rPr>
          <w:lang w:val="en-GB"/>
        </w:rPr>
        <w:t>Esim</w:t>
      </w:r>
      <w:r w:rsidR="00ED1B41">
        <w:rPr>
          <w:lang w:val="en-GB"/>
        </w:rPr>
        <w:t>erkki</w:t>
      </w:r>
      <w:r w:rsidRPr="00EE6BB0">
        <w:rPr>
          <w:lang w:val="en-GB"/>
        </w:rPr>
        <w:t>:</w:t>
      </w:r>
    </w:p>
    <w:p w14:paraId="1C43983A" w14:textId="67791C8E"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0F6B8879" w14:textId="2A46808B" w:rsidR="0077747B" w:rsidRPr="0013081A" w:rsidRDefault="00ED1B41"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Red"/>
          <w:sz w:val="22"/>
          <w:highlight w:val="white"/>
          <w:lang w:val="en-US"/>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4</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Lääkkeen vaikuttava aine</w:t>
      </w:r>
      <w:r w:rsidR="0077747B" w:rsidRPr="0DB459FB">
        <w:rPr>
          <w:rStyle w:val="XMLBlue"/>
          <w:sz w:val="22"/>
          <w:szCs w:val="22"/>
          <w:highlight w:val="white"/>
        </w:rPr>
        <w:t>"/&gt;</w:t>
      </w:r>
    </w:p>
    <w:p w14:paraId="2DD671C6" w14:textId="398CB284" w:rsidR="0077747B" w:rsidRPr="0013081A" w:rsidRDefault="00ED1B41"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E50CEF">
        <w:rPr>
          <w:rStyle w:val="XMLRed"/>
          <w:sz w:val="22"/>
          <w:highlight w:val="white"/>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650D99B4" w14:textId="77777777" w:rsidR="000670B5" w:rsidRDefault="000670B5"/>
    <w:p w14:paraId="10B0488C" w14:textId="77777777" w:rsidR="004F345A" w:rsidRPr="0077747B" w:rsidRDefault="004F345A"/>
    <w:p w14:paraId="3991536F" w14:textId="100688DE" w:rsidR="0077747B" w:rsidRDefault="001D605E" w:rsidP="00CB2816">
      <w:pPr>
        <w:pStyle w:val="Otsikko3"/>
      </w:pPr>
      <w:r>
        <w:t xml:space="preserve"> </w:t>
      </w:r>
      <w:bookmarkStart w:id="101" w:name="_Toc162434671"/>
      <w:r w:rsidR="004B2E92">
        <w:t>Määrä (v</w:t>
      </w:r>
      <w:r w:rsidR="0077747B">
        <w:t>ahvuus</w:t>
      </w:r>
      <w:r w:rsidR="004B2E92">
        <w:t>)</w:t>
      </w:r>
      <w:r w:rsidR="0077747B">
        <w:t>, nimi ja ATC-koodi</w:t>
      </w:r>
      <w:bookmarkEnd w:id="101"/>
    </w:p>
    <w:p w14:paraId="5E96DCF1" w14:textId="77777777" w:rsidR="0077747B" w:rsidRDefault="0077747B"/>
    <w:p w14:paraId="0BF8B76F" w14:textId="77777777" w:rsidR="0077747B" w:rsidRDefault="0077747B">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5E5C31B0" w14:textId="77777777" w:rsidR="00F9462F" w:rsidRDefault="00F9462F"/>
    <w:p w14:paraId="7AF8C80D" w14:textId="77777777" w:rsidR="0077747B" w:rsidRDefault="0077747B">
      <w:r>
        <w:t xml:space="preserve">Tässä luokassa ilmoitetaan </w:t>
      </w:r>
      <w:r>
        <w:rPr>
          <w:b/>
          <w:bCs/>
        </w:rPr>
        <w:t>ainesosan vahvuus</w:t>
      </w:r>
      <w:r w:rsidR="006F0215">
        <w:rPr>
          <w:b/>
          <w:bCs/>
        </w:rPr>
        <w:t xml:space="preserve"> (määrä)</w:t>
      </w:r>
      <w:r>
        <w:t xml:space="preserve"> elementillä doseQuantity. Varsinainen vahvuus</w:t>
      </w:r>
      <w:r w:rsidR="006F0215">
        <w:t xml:space="preserve"> (määrä)</w:t>
      </w:r>
      <w:r>
        <w:t xml:space="preserve"> ilmoitetaan center-elementin attribuutilla value ja yksikkö elementillä unit. Vahvuus</w:t>
      </w:r>
      <w:r w:rsidR="006F0215">
        <w:t xml:space="preserve"> (määrä)</w:t>
      </w:r>
      <w:r>
        <w:t xml:space="preserve"> on enintään 80 numeroa ja yksikkö enintään 80 merkkiä.</w:t>
      </w:r>
    </w:p>
    <w:p w14:paraId="6632778A" w14:textId="77777777" w:rsidR="00F74CAC" w:rsidRDefault="00F74CAC"/>
    <w:p w14:paraId="72C7A22C" w14:textId="77777777" w:rsidR="00F74CAC" w:rsidRPr="008977C4" w:rsidRDefault="00F74CAC" w:rsidP="00F74CAC">
      <w:r w:rsidRPr="008977C4">
        <w:t>Vahvuuden</w:t>
      </w:r>
      <w:r w:rsidR="006F0215">
        <w:t xml:space="preserve"> (määrän)</w:t>
      </w:r>
      <w:r w:rsidRPr="008977C4">
        <w:t xml:space="preserve"> ilmoittamiseen </w:t>
      </w:r>
      <w:r>
        <w:t>voidaan</w:t>
      </w:r>
      <w:r w:rsidR="00F012B7">
        <w:t xml:space="preserve"> vaihtoehtoisesti</w:t>
      </w:r>
      <w:r>
        <w:t xml:space="preserve"> myös </w:t>
      </w:r>
      <w:r w:rsidRPr="008977C4">
        <w:t>käyttää rakennetta &lt;translation&gt;&lt;orig</w:t>
      </w:r>
      <w:r w:rsidR="000E46C0">
        <w:t>inalText&gt; (pituus max 80 mkiä). Yksittäisen ainesosan vahvuuden (määrän) ilmoittamiseen pitää valita jompikumpi ilmoitustapa, sekä center että originalText elementeissä ei voida tuoda tietoa saman ainesosan osalta.</w:t>
      </w:r>
      <w:r w:rsidRPr="181A28C5">
        <w:t xml:space="preserve"> </w:t>
      </w:r>
    </w:p>
    <w:p w14:paraId="14CE9ED7" w14:textId="77777777" w:rsidR="00F74CAC" w:rsidRDefault="00F74CAC"/>
    <w:p w14:paraId="32818AEA" w14:textId="77777777" w:rsidR="0077747B" w:rsidRPr="00EE6BB0" w:rsidRDefault="0077747B" w:rsidP="0004356B">
      <w:pPr>
        <w:keepNext/>
        <w:rPr>
          <w:lang w:val="en-GB"/>
        </w:rPr>
      </w:pPr>
      <w:r w:rsidRPr="00EE6BB0">
        <w:rPr>
          <w:lang w:val="en-GB"/>
        </w:rPr>
        <w:t xml:space="preserve">Esim.: </w:t>
      </w:r>
    </w:p>
    <w:p w14:paraId="0C25FEA8"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Pr="0DB459FB">
        <w:rPr>
          <w:rStyle w:val="XMLBlue"/>
          <w:sz w:val="22"/>
          <w:szCs w:val="22"/>
          <w:highlight w:val="white"/>
          <w:lang w:val="en-GB"/>
        </w:rPr>
        <w:t>&gt;</w:t>
      </w:r>
    </w:p>
    <w:p w14:paraId="352146EF"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3081A">
        <w:rPr>
          <w:rStyle w:val="XMLBlack"/>
          <w:sz w:val="22"/>
          <w:highlight w:val="white"/>
          <w:lang w:val="en-GB"/>
        </w:rPr>
        <w:tab/>
      </w:r>
      <w:r w:rsidRPr="0013081A">
        <w:rPr>
          <w:rStyle w:val="XMLBlack"/>
          <w:sz w:val="22"/>
          <w:highlight w:val="white"/>
          <w:lang w:val="en-GB"/>
        </w:rPr>
        <w:tab/>
      </w:r>
      <w:r w:rsidRPr="0013081A">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center</w:t>
      </w:r>
      <w:r w:rsidRPr="0DB459FB">
        <w:rPr>
          <w:rStyle w:val="XMLRed"/>
          <w:sz w:val="22"/>
          <w:szCs w:val="22"/>
          <w:highlight w:val="white"/>
          <w:lang w:val="en-GB"/>
        </w:rPr>
        <w:t xml:space="preserve"> value</w:t>
      </w:r>
      <w:r w:rsidRPr="0DB459FB">
        <w:rPr>
          <w:rStyle w:val="XMLBlue"/>
          <w:sz w:val="22"/>
          <w:szCs w:val="22"/>
          <w:highlight w:val="white"/>
          <w:lang w:val="en-GB"/>
        </w:rPr>
        <w:t>="</w:t>
      </w:r>
      <w:r w:rsidRPr="0DB459FB">
        <w:rPr>
          <w:rStyle w:val="XMLBlack"/>
          <w:sz w:val="22"/>
          <w:szCs w:val="22"/>
          <w:highlight w:val="white"/>
          <w:lang w:val="en-GB"/>
        </w:rPr>
        <w:t>600</w:t>
      </w:r>
      <w:r w:rsidRPr="0DB459FB">
        <w:rPr>
          <w:rStyle w:val="XMLBlue"/>
          <w:sz w:val="22"/>
          <w:szCs w:val="22"/>
          <w:highlight w:val="white"/>
          <w:lang w:val="en-GB"/>
        </w:rPr>
        <w:t>"</w:t>
      </w:r>
      <w:r w:rsidRPr="0DB459FB">
        <w:rPr>
          <w:rStyle w:val="XMLRed"/>
          <w:sz w:val="22"/>
          <w:szCs w:val="22"/>
          <w:highlight w:val="white"/>
          <w:lang w:val="en-GB"/>
        </w:rPr>
        <w:t xml:space="preserve"> unit</w:t>
      </w:r>
      <w:r w:rsidRPr="0DB459FB">
        <w:rPr>
          <w:rStyle w:val="XMLBlue"/>
          <w:sz w:val="22"/>
          <w:szCs w:val="22"/>
          <w:highlight w:val="white"/>
          <w:lang w:val="en-GB"/>
        </w:rPr>
        <w:t>="</w:t>
      </w:r>
      <w:r w:rsidRPr="0DB459FB">
        <w:rPr>
          <w:rStyle w:val="XMLBlack"/>
          <w:sz w:val="22"/>
          <w:szCs w:val="22"/>
          <w:highlight w:val="white"/>
          <w:lang w:val="en-GB"/>
        </w:rPr>
        <w:t>mg</w:t>
      </w:r>
      <w:r w:rsidRPr="0DB459FB">
        <w:rPr>
          <w:rStyle w:val="XMLBlue"/>
          <w:sz w:val="22"/>
          <w:szCs w:val="22"/>
          <w:highlight w:val="white"/>
          <w:lang w:val="en-GB"/>
        </w:rPr>
        <w:t>"/&gt;</w:t>
      </w:r>
    </w:p>
    <w:p w14:paraId="07367224"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Pr="0DB459FB">
        <w:rPr>
          <w:rStyle w:val="XMLBlue"/>
          <w:sz w:val="22"/>
          <w:szCs w:val="22"/>
          <w:highlight w:val="white"/>
          <w:lang w:val="en-GB"/>
        </w:rPr>
        <w:t>&gt;</w:t>
      </w:r>
    </w:p>
    <w:p w14:paraId="758831C8" w14:textId="77777777" w:rsidR="0077747B" w:rsidRPr="002C60BB" w:rsidRDefault="0077747B" w:rsidP="00A302D4">
      <w:pPr>
        <w:rPr>
          <w:lang w:val="en-US"/>
        </w:rPr>
      </w:pPr>
    </w:p>
    <w:p w14:paraId="20B82E48" w14:textId="77777777" w:rsidR="000E46C0" w:rsidRPr="000E46C0" w:rsidRDefault="000E46C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b/>
          <w:bCs/>
          <w:color w:val="auto"/>
          <w:highlight w:val="white"/>
          <w:lang w:val="en-GB"/>
        </w:rPr>
      </w:pPr>
      <w:r w:rsidRPr="0DB459FB">
        <w:rPr>
          <w:rStyle w:val="XMLBlue"/>
          <w:b/>
          <w:bCs/>
          <w:color w:val="auto"/>
          <w:highlight w:val="white"/>
          <w:lang w:val="en-GB"/>
        </w:rPr>
        <w:t>TAI</w:t>
      </w:r>
    </w:p>
    <w:p w14:paraId="078858D7" w14:textId="77777777" w:rsidR="00F74CAC" w:rsidRPr="0077747B" w:rsidRDefault="00895D81" w:rsidP="00F74CAC">
      <w:pPr>
        <w:rPr>
          <w:lang w:val="pt-BR"/>
        </w:rPr>
      </w:pPr>
      <w:r>
        <w:rPr>
          <w:lang w:val="pt-BR"/>
        </w:rPr>
        <w:t>Esim:</w:t>
      </w:r>
    </w:p>
    <w:p w14:paraId="21AF2107"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003132F8" w:rsidRPr="0DB459FB">
        <w:rPr>
          <w:rStyle w:val="XMLDarkRed"/>
          <w:sz w:val="22"/>
          <w:szCs w:val="22"/>
          <w:highlight w:val="white"/>
          <w:lang w:val="en-GB"/>
        </w:rPr>
        <w:t xml:space="preserve"> </w:t>
      </w:r>
      <w:r w:rsidR="003132F8" w:rsidRPr="0DB459FB">
        <w:rPr>
          <w:rStyle w:val="XMLDarkRed"/>
          <w:color w:val="FF0000"/>
          <w:sz w:val="22"/>
          <w:szCs w:val="22"/>
          <w:highlight w:val="white"/>
          <w:lang w:val="en-GB"/>
        </w:rPr>
        <w:t>nullFlavor</w:t>
      </w:r>
      <w:r w:rsidR="003132F8" w:rsidRPr="0DB459FB">
        <w:rPr>
          <w:rStyle w:val="XMLBlue"/>
          <w:sz w:val="22"/>
          <w:szCs w:val="22"/>
          <w:highlight w:val="white"/>
          <w:lang w:val="en-GB"/>
        </w:rPr>
        <w:t>=”</w:t>
      </w:r>
      <w:r w:rsidR="003132F8" w:rsidRPr="0DB459FB">
        <w:rPr>
          <w:rStyle w:val="XMLDarkRed"/>
          <w:color w:val="auto"/>
          <w:sz w:val="22"/>
          <w:szCs w:val="22"/>
          <w:highlight w:val="white"/>
          <w:lang w:val="en-GB"/>
        </w:rPr>
        <w:t>OTH</w:t>
      </w:r>
      <w:r w:rsidR="003132F8" w:rsidRPr="0DB459FB">
        <w:rPr>
          <w:rStyle w:val="XMLBlue"/>
          <w:sz w:val="22"/>
          <w:szCs w:val="22"/>
          <w:highlight w:val="white"/>
          <w:lang w:val="en-GB"/>
        </w:rPr>
        <w:t>”</w:t>
      </w:r>
      <w:r w:rsidRPr="0DB459FB">
        <w:rPr>
          <w:rStyle w:val="XMLBlue"/>
          <w:sz w:val="22"/>
          <w:szCs w:val="22"/>
          <w:highlight w:val="white"/>
          <w:lang w:val="en-GB"/>
        </w:rPr>
        <w:t>&gt;</w:t>
      </w:r>
    </w:p>
    <w:p w14:paraId="69776A9C"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0E0653BE"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003132F8" w:rsidRPr="0DB459FB">
        <w:rPr>
          <w:rStyle w:val="XMLBlue"/>
          <w:color w:val="auto"/>
          <w:sz w:val="22"/>
          <w:szCs w:val="22"/>
          <w:highlight w:val="white"/>
          <w:lang w:val="en-GB"/>
        </w:rPr>
        <w:t>q.s</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29B56C92" w14:textId="77777777" w:rsidR="00F74CAC" w:rsidRPr="00B84C93"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nl-NL"/>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0B84C93">
        <w:rPr>
          <w:rStyle w:val="XMLBlue"/>
          <w:sz w:val="22"/>
          <w:szCs w:val="22"/>
          <w:highlight w:val="white"/>
          <w:lang w:val="nl-NL"/>
        </w:rPr>
        <w:t>&lt;/</w:t>
      </w:r>
      <w:r w:rsidRPr="00B84C93">
        <w:rPr>
          <w:rStyle w:val="XMLBrown"/>
          <w:sz w:val="22"/>
          <w:szCs w:val="22"/>
          <w:highlight w:val="white"/>
          <w:lang w:val="nl-NL"/>
        </w:rPr>
        <w:t>translation</w:t>
      </w:r>
      <w:r w:rsidRPr="00B84C93">
        <w:rPr>
          <w:rStyle w:val="XMLBlue"/>
          <w:sz w:val="22"/>
          <w:szCs w:val="22"/>
          <w:highlight w:val="white"/>
          <w:lang w:val="nl-NL"/>
        </w:rPr>
        <w:t>&gt;</w:t>
      </w:r>
    </w:p>
    <w:p w14:paraId="580855E6"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37ACA587" w14:textId="77777777" w:rsidR="00F74CAC" w:rsidRPr="00A302D4" w:rsidRDefault="00F74CAC" w:rsidP="00A302D4"/>
    <w:p w14:paraId="266A99EF" w14:textId="77777777" w:rsidR="00570381" w:rsidRDefault="00570381" w:rsidP="0057038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Jos ainesosan tiedot ilmoitetaan rakenteisesti tässä osiossa, tulee ainesosan tiedoissa ilmoittaa: </w:t>
      </w:r>
    </w:p>
    <w:p w14:paraId="49449383" w14:textId="77777777" w:rsidR="00570381" w:rsidRDefault="00570381" w:rsidP="00AF6059">
      <w:pPr>
        <w:numPr>
          <w:ilvl w:val="0"/>
          <w:numId w:val="12"/>
        </w:num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ainesosan ATC-koodi ja ATC-koodin mukainen nimi (vapaaehtoinen) TAI / JA</w:t>
      </w:r>
    </w:p>
    <w:p w14:paraId="36328EB3" w14:textId="77777777" w:rsidR="00570381" w:rsidRPr="00570381" w:rsidRDefault="00570381" w:rsidP="00AF6059">
      <w:pPr>
        <w:numPr>
          <w:ilvl w:val="0"/>
          <w:numId w:val="12"/>
        </w:num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rFonts w:ascii="Times New Roman" w:hAnsi="Times New Roman"/>
          <w:color w:val="auto"/>
        </w:rPr>
      </w:pPr>
      <w:r>
        <w:t>ainesosan nimi vapaana tekstinä</w:t>
      </w:r>
    </w:p>
    <w:p w14:paraId="47046675" w14:textId="77777777" w:rsidR="00570381" w:rsidRPr="00A302D4" w:rsidRDefault="00570381" w:rsidP="00A302D4"/>
    <w:p w14:paraId="5EB57484" w14:textId="6FE1860A" w:rsidR="00FF7103" w:rsidRPr="00A302D4" w:rsidRDefault="00FF7103" w:rsidP="00A302D4">
      <w:r>
        <w:t>A</w:t>
      </w:r>
      <w:r w:rsidR="00870400">
        <w:t>inesosan ATC-koodi</w:t>
      </w:r>
      <w:r>
        <w:t xml:space="preserve"> ja ATC-koodin mukainen nim</w:t>
      </w:r>
      <w:r w:rsidR="00DE6DC9">
        <w:t>i eivät ole pakollisia tietoja. Niiden lisäksi</w:t>
      </w:r>
      <w:r>
        <w:t xml:space="preserve"> koodaamattomassa nimessä ilmoitetaan usein vapaana tekstinä vaikuttavan aineen suolamuoto (esim</w:t>
      </w:r>
      <w:r w:rsidR="0004005E">
        <w:t>.</w:t>
      </w:r>
      <w:r>
        <w:t xml:space="preserve"> 2) tai tehdasvalmiste, josta apteekissa valmistettava lääke sekoitetaan (esim</w:t>
      </w:r>
      <w:r w:rsidR="0004005E">
        <w:t>.</w:t>
      </w:r>
      <w:r>
        <w:t xml:space="preserve"> 3).</w:t>
      </w:r>
      <w:r w:rsidR="00E011D9">
        <w:t xml:space="preserve"> </w:t>
      </w:r>
    </w:p>
    <w:p w14:paraId="1B7E5114" w14:textId="77777777" w:rsidR="00A74D5C" w:rsidRPr="00A302D4" w:rsidRDefault="00A74D5C" w:rsidP="00A302D4"/>
    <w:p w14:paraId="14DDE8C4" w14:textId="32C66604" w:rsidR="00F31390" w:rsidRDefault="0077747B">
      <w:pPr>
        <w:pStyle w:val="Leipteksti"/>
      </w:pPr>
      <w:r w:rsidRPr="00FF7103">
        <w:rPr>
          <w:b/>
          <w:bCs/>
          <w:highlight w:val="white"/>
        </w:rPr>
        <w:t>Ainesosan ATC-koodi</w:t>
      </w:r>
      <w:r w:rsidRPr="00FF7103">
        <w:rPr>
          <w:highlight w:val="white"/>
        </w:rPr>
        <w:t xml:space="preserve"> ilmoitetaan entityn manufacturedLabeledDrug elem</w:t>
      </w:r>
      <w:r w:rsidR="006B1579" w:rsidRPr="00FF7103">
        <w:rPr>
          <w:highlight w:val="white"/>
        </w:rPr>
        <w:t>entissä code.</w:t>
      </w:r>
      <w:r w:rsidRPr="00FF7103">
        <w:rPr>
          <w:highlight w:val="white"/>
        </w:rPr>
        <w:t xml:space="preserve"> </w:t>
      </w:r>
      <w:r w:rsidRPr="009332F5">
        <w:rPr>
          <w:highlight w:val="white"/>
        </w:rPr>
        <w:t xml:space="preserve">Varsinainen ATC-koodi on attribuutissa code ja ainesosan </w:t>
      </w:r>
      <w:r w:rsidRPr="009332F5">
        <w:rPr>
          <w:b/>
          <w:bCs/>
          <w:highlight w:val="white"/>
        </w:rPr>
        <w:t>ATC-koodin mukainen nimi</w:t>
      </w:r>
      <w:r w:rsidRPr="009332F5">
        <w:rPr>
          <w:highlight w:val="white"/>
        </w:rPr>
        <w:t xml:space="preserve"> attribuutissa displayName (max 200 mkiä).</w:t>
      </w:r>
      <w:r w:rsidR="006F74AC" w:rsidRPr="7F8CFD1C">
        <w:t xml:space="preserve"> </w:t>
      </w:r>
      <w:r w:rsidR="006F74AC" w:rsidRPr="003F5484">
        <w:t xml:space="preserve">ATC-koodin codeSystem esitetään sanomissa niin, että codeSystemiin tulee luokituksen tunniste ilman versiota. Perusjärjestelmät poimivat ATC-koodin ja ATC-koodin mukaisen nimen </w:t>
      </w:r>
      <w:r w:rsidR="00B15F95">
        <w:t xml:space="preserve">joko </w:t>
      </w:r>
      <w:r w:rsidR="000D1E19">
        <w:t>Lääketietokannasta</w:t>
      </w:r>
      <w:r w:rsidR="006F74AC" w:rsidRPr="003F5484">
        <w:t>, jo</w:t>
      </w:r>
      <w:r w:rsidR="00B15F95">
        <w:t>lloin</w:t>
      </w:r>
      <w:r w:rsidR="006F74AC" w:rsidRPr="7F8CFD1C">
        <w:t xml:space="preserve"> </w:t>
      </w:r>
      <w:r w:rsidR="006F74AC" w:rsidRPr="003F5484">
        <w:t>codeSystemVersion on sanomassa lääketietokannan versionumero</w:t>
      </w:r>
      <w:r w:rsidR="00B15F95">
        <w:t xml:space="preserve"> tai Fimean ATC-koodistosta, jolloin </w:t>
      </w:r>
      <w:r w:rsidR="00B15F95" w:rsidRPr="003F5484">
        <w:t xml:space="preserve">codeSystemVersion on sanomassa </w:t>
      </w:r>
      <w:r w:rsidR="00B15F95">
        <w:t>Fimean ATC-koodiston</w:t>
      </w:r>
      <w:r w:rsidR="00B15F95" w:rsidRPr="003F5484">
        <w:t xml:space="preserve"> versionumero</w:t>
      </w:r>
      <w:r w:rsidR="00B15F95" w:rsidRPr="7F8CFD1C">
        <w:t>.</w:t>
      </w:r>
    </w:p>
    <w:p w14:paraId="64BED0ED" w14:textId="77777777" w:rsidR="00F31390" w:rsidRDefault="00F31390">
      <w:pPr>
        <w:pStyle w:val="Leipteksti"/>
      </w:pPr>
    </w:p>
    <w:p w14:paraId="143E4FBD" w14:textId="00446F2A" w:rsidR="0077747B" w:rsidRDefault="0077747B">
      <w:pPr>
        <w:pStyle w:val="Leipteksti"/>
      </w:pPr>
      <w:r>
        <w:rPr>
          <w:b/>
          <w:bCs/>
        </w:rPr>
        <w:t>Ainesosan nimi</w:t>
      </w:r>
      <w:r w:rsidR="002350B8">
        <w:rPr>
          <w:b/>
          <w:bCs/>
        </w:rPr>
        <w:t xml:space="preserve"> tekstimuotoisena</w:t>
      </w:r>
      <w:r>
        <w:t xml:space="preserve"> ilmoitetaan name elementissä, joka on tietotyyppiä EN, esim. &lt;name&gt;vaikuttava ainesosa x&lt;/name&gt;. Koodaamaton nimi on enintään 200 merkkiä. Lääketietokannan versio ilmoitetaan muodossa vuosiluku.versio</w:t>
      </w:r>
      <w:r w:rsidRPr="181A28C5">
        <w:t>.</w:t>
      </w:r>
      <w:r w:rsidR="000670B5">
        <w:t xml:space="preserve"> Kauppanimellä määrätyillä lääkkeillä valmisteen vaikuttava aine/aineet tuodaan ainesosan koodaamattomassa nimessä.</w:t>
      </w:r>
    </w:p>
    <w:p w14:paraId="7E08AFD9" w14:textId="77777777" w:rsidR="00AF68A2" w:rsidRDefault="00AF68A2">
      <w:pPr>
        <w:pStyle w:val="Leipteksti"/>
      </w:pPr>
    </w:p>
    <w:p w14:paraId="0EF90152" w14:textId="13A501A7" w:rsidR="00A2293E" w:rsidRDefault="00F6747B">
      <w:pPr>
        <w:pStyle w:val="Leipteksti"/>
      </w:pPr>
      <w:r>
        <w:t>Esim</w:t>
      </w:r>
      <w:r w:rsidR="00BD2B92">
        <w:t>erkki</w:t>
      </w:r>
      <w:r w:rsidR="00667B5A">
        <w:t xml:space="preserve"> 1</w:t>
      </w:r>
      <w:r w:rsidR="001A4202">
        <w:t xml:space="preserve"> </w:t>
      </w:r>
      <w:r w:rsidR="00A2293E">
        <w:t>A</w:t>
      </w:r>
      <w:r w:rsidR="00DE380D">
        <w:t xml:space="preserve">pteekissa valmistettava lääke: </w:t>
      </w:r>
    </w:p>
    <w:p w14:paraId="52CBF977" w14:textId="77777777" w:rsidR="00A2293E" w:rsidRDefault="00570381">
      <w:pPr>
        <w:pStyle w:val="Leipteksti"/>
      </w:pPr>
      <w:r>
        <w:t>ATC-koodi, ATC-koodin mukainen nimi</w:t>
      </w:r>
      <w:r w:rsidR="006328E8">
        <w:t xml:space="preserve">. </w:t>
      </w:r>
    </w:p>
    <w:p w14:paraId="65D4D362" w14:textId="77777777" w:rsidR="0077747B" w:rsidRDefault="006328E8">
      <w:pPr>
        <w:pStyle w:val="Leipteksti"/>
      </w:pPr>
      <w:r>
        <w:t>Tässä esimerkissä apteekissa valmistettava lääke sekoitetaan vaikuttavasta aineesta</w:t>
      </w:r>
      <w:r w:rsidR="00F6747B">
        <w:t>:</w:t>
      </w:r>
    </w:p>
    <w:p w14:paraId="328CAF0A" w14:textId="77777777" w:rsidR="00A2293E" w:rsidRDefault="00A2293E">
      <w:pPr>
        <w:pStyle w:val="Leipteksti"/>
      </w:pPr>
    </w:p>
    <w:p w14:paraId="09BC5ABD" w14:textId="77777777" w:rsidR="00F6747B" w:rsidRPr="00D32773" w:rsidRDefault="00F6747B"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14B4D03A" w14:textId="3D90C8CF" w:rsidR="00F6747B" w:rsidRPr="00D32773" w:rsidRDefault="00F6747B"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7878F5" w:rsidRPr="0DB459FB">
        <w:rPr>
          <w:sz w:val="22"/>
          <w:szCs w:val="22"/>
        </w:rPr>
        <w:t xml:space="preserve"> </w:t>
      </w:r>
      <w:r w:rsidR="007878F5" w:rsidRPr="0DB459FB">
        <w:rPr>
          <w:rFonts w:ascii="Arial" w:hAnsi="Arial" w:cs="Arial"/>
          <w:color w:val="000000"/>
          <w:sz w:val="22"/>
          <w:szCs w:val="22"/>
        </w:rPr>
        <w:t>D07AA02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F734B6" w:rsidRPr="0DB459FB">
        <w:rPr>
          <w:rFonts w:ascii="Arial" w:hAnsi="Arial" w:cs="Arial"/>
          <w:color w:val="000000"/>
          <w:sz w:val="22"/>
          <w:szCs w:val="22"/>
          <w:highlight w:val="white"/>
        </w:rPr>
        <w:t>Fimea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r w:rsidR="00AA21A6"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570381" w:rsidRPr="0DB459FB">
        <w:rPr>
          <w:rFonts w:ascii="Arial" w:hAnsi="Arial" w:cs="Arial"/>
          <w:color w:val="000000"/>
          <w:sz w:val="22"/>
          <w:szCs w:val="22"/>
          <w:highlight w:val="white"/>
        </w:rPr>
        <w:t>Hydrokortisoni</w:t>
      </w:r>
      <w:r w:rsidRPr="0DB459FB">
        <w:rPr>
          <w:rFonts w:ascii="Arial" w:hAnsi="Arial" w:cs="Arial"/>
          <w:color w:val="0000FF"/>
          <w:sz w:val="22"/>
          <w:szCs w:val="22"/>
          <w:highlight w:val="white"/>
        </w:rPr>
        <w:t>"/&gt;</w:t>
      </w:r>
    </w:p>
    <w:p w14:paraId="3F7E83D5" w14:textId="77777777" w:rsidR="00F6747B" w:rsidRPr="00D32773" w:rsidRDefault="00F6747B"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6B618321" w14:textId="77777777" w:rsidR="00570381" w:rsidRPr="00D32773" w:rsidRDefault="00570381" w:rsidP="00A302D4"/>
    <w:p w14:paraId="70735DA5" w14:textId="3598FB89" w:rsidR="00A2293E" w:rsidRDefault="00570381" w:rsidP="00570381">
      <w:pPr>
        <w:pStyle w:val="Leipteksti"/>
      </w:pPr>
      <w:r>
        <w:t>Esim</w:t>
      </w:r>
      <w:r w:rsidR="00BD2B92">
        <w:t>erkki</w:t>
      </w:r>
      <w:r>
        <w:t xml:space="preserve"> </w:t>
      </w:r>
      <w:r w:rsidR="00667B5A">
        <w:t xml:space="preserve">2 </w:t>
      </w:r>
      <w:r w:rsidR="00A2293E">
        <w:t>A</w:t>
      </w:r>
      <w:r>
        <w:t>pteekissa valmistettava lääke</w:t>
      </w:r>
      <w:r w:rsidR="00DE380D">
        <w:t>:</w:t>
      </w:r>
      <w:r>
        <w:t xml:space="preserve"> </w:t>
      </w:r>
    </w:p>
    <w:p w14:paraId="5B4F20F9" w14:textId="77777777" w:rsidR="00A2293E" w:rsidRDefault="00570381" w:rsidP="00570381">
      <w:pPr>
        <w:pStyle w:val="Leipteksti"/>
      </w:pPr>
      <w:r>
        <w:t>ATC-koodi, ATC-koodin mukainen nimi ja ainesosan nimi vapaana tekstinä</w:t>
      </w:r>
      <w:r w:rsidR="00FC66E7">
        <w:t xml:space="preserve">. </w:t>
      </w:r>
    </w:p>
    <w:p w14:paraId="7E40443C" w14:textId="77777777" w:rsidR="00570381" w:rsidRDefault="00FC66E7" w:rsidP="00570381">
      <w:pPr>
        <w:pStyle w:val="Leipteksti"/>
      </w:pPr>
      <w:r>
        <w:t>Tässä esimerkissä apteekissa valmistettava lääke sekoitetaan vaikuttavan aineen suolamuodosta</w:t>
      </w:r>
      <w:r w:rsidR="00570381">
        <w:t>:</w:t>
      </w:r>
    </w:p>
    <w:p w14:paraId="478E2E4E" w14:textId="77777777" w:rsidR="00A2293E" w:rsidRDefault="00A2293E" w:rsidP="00570381">
      <w:pPr>
        <w:pStyle w:val="Leipteksti"/>
      </w:pPr>
    </w:p>
    <w:p w14:paraId="6D2B72AD" w14:textId="77777777" w:rsidR="00570381" w:rsidRPr="00D32773" w:rsidRDefault="0057038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3D9A6C22" w14:textId="6D3754D8" w:rsidR="00570381" w:rsidRPr="00D32773" w:rsidRDefault="00570381"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172B8A" w:rsidRPr="0DB459FB">
        <w:rPr>
          <w:sz w:val="22"/>
          <w:szCs w:val="22"/>
        </w:rPr>
        <w:t xml:space="preserve"> </w:t>
      </w:r>
      <w:r w:rsidR="00172B8A" w:rsidRPr="0DB459FB">
        <w:rPr>
          <w:rFonts w:ascii="Arial" w:hAnsi="Arial" w:cs="Arial"/>
          <w:color w:val="000000"/>
          <w:sz w:val="22"/>
          <w:szCs w:val="22"/>
        </w:rPr>
        <w:t>N02AA05</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F734B6" w:rsidRPr="0DB459FB">
        <w:rPr>
          <w:rFonts w:ascii="Arial" w:hAnsi="Arial" w:cs="Arial"/>
          <w:color w:val="000000"/>
          <w:sz w:val="22"/>
          <w:szCs w:val="22"/>
          <w:highlight w:val="white"/>
        </w:rPr>
        <w:t>Fimea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r w:rsidR="00AA21A6"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172B8A" w:rsidRPr="0DB459FB">
        <w:rPr>
          <w:rFonts w:ascii="Arial" w:hAnsi="Arial" w:cs="Arial"/>
          <w:color w:val="000000"/>
          <w:sz w:val="22"/>
          <w:szCs w:val="22"/>
          <w:highlight w:val="white"/>
        </w:rPr>
        <w:t>Oksikodoni</w:t>
      </w:r>
      <w:r w:rsidRPr="0DB459FB">
        <w:rPr>
          <w:rFonts w:ascii="Arial" w:hAnsi="Arial" w:cs="Arial"/>
          <w:color w:val="0000FF"/>
          <w:sz w:val="22"/>
          <w:szCs w:val="22"/>
          <w:highlight w:val="white"/>
        </w:rPr>
        <w:t>"/&gt;</w:t>
      </w:r>
    </w:p>
    <w:p w14:paraId="1B90CEE2" w14:textId="53339762" w:rsidR="00570381" w:rsidRPr="0013081A" w:rsidRDefault="00570381"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Kood</w:t>
      </w:r>
      <w:r w:rsidR="00DE380D" w:rsidRPr="0DB459FB">
        <w:rPr>
          <w:rFonts w:ascii="Arial" w:hAnsi="Arial" w:cs="Arial"/>
          <w:color w:val="808080"/>
          <w:sz w:val="22"/>
          <w:szCs w:val="22"/>
          <w:highlight w:val="white"/>
        </w:rPr>
        <w:t>atun nimen lisäksi name element</w:t>
      </w:r>
      <w:r w:rsidRPr="0DB459FB">
        <w:rPr>
          <w:rFonts w:ascii="Arial" w:hAnsi="Arial" w:cs="Arial"/>
          <w:color w:val="808080"/>
          <w:sz w:val="22"/>
          <w:szCs w:val="22"/>
          <w:highlight w:val="white"/>
        </w:rPr>
        <w:t>i</w:t>
      </w:r>
      <w:r w:rsidR="00DE380D" w:rsidRPr="0DB459FB">
        <w:rPr>
          <w:rFonts w:ascii="Arial" w:hAnsi="Arial" w:cs="Arial"/>
          <w:color w:val="808080"/>
          <w:sz w:val="22"/>
          <w:szCs w:val="22"/>
          <w:highlight w:val="white"/>
        </w:rPr>
        <w:t>ssä</w:t>
      </w:r>
      <w:r w:rsidRPr="0DB459FB">
        <w:rPr>
          <w:rFonts w:ascii="Arial" w:hAnsi="Arial" w:cs="Arial"/>
          <w:color w:val="808080"/>
          <w:sz w:val="22"/>
          <w:szCs w:val="22"/>
          <w:highlight w:val="white"/>
        </w:rPr>
        <w:t xml:space="preserve"> </w:t>
      </w:r>
      <w:r w:rsidR="00E62467" w:rsidRPr="0DB459FB">
        <w:rPr>
          <w:rFonts w:ascii="Arial" w:hAnsi="Arial" w:cs="Arial"/>
          <w:color w:val="808080"/>
          <w:sz w:val="22"/>
          <w:szCs w:val="22"/>
          <w:highlight w:val="white"/>
        </w:rPr>
        <w:t xml:space="preserve">voidaan antaa </w:t>
      </w:r>
      <w:r w:rsidRPr="0DB459FB">
        <w:rPr>
          <w:rFonts w:ascii="Arial" w:hAnsi="Arial" w:cs="Arial"/>
          <w:color w:val="808080"/>
          <w:sz w:val="22"/>
          <w:szCs w:val="22"/>
          <w:highlight w:val="white"/>
        </w:rPr>
        <w:t>lää</w:t>
      </w:r>
      <w:r w:rsidR="00382A1E" w:rsidRPr="0DB459FB">
        <w:rPr>
          <w:rFonts w:ascii="Arial" w:hAnsi="Arial" w:cs="Arial"/>
          <w:color w:val="808080"/>
          <w:sz w:val="22"/>
          <w:szCs w:val="22"/>
          <w:highlight w:val="white"/>
        </w:rPr>
        <w:t>keaineen</w:t>
      </w:r>
      <w:r w:rsidR="00DE380D" w:rsidRPr="0DB459FB">
        <w:rPr>
          <w:rFonts w:ascii="Arial" w:hAnsi="Arial" w:cs="Arial"/>
          <w:color w:val="808080"/>
          <w:sz w:val="22"/>
          <w:szCs w:val="22"/>
          <w:highlight w:val="white"/>
        </w:rPr>
        <w:t xml:space="preserve"> suolamuoto</w:t>
      </w:r>
      <w:r w:rsidR="005C017B" w:rsidRPr="0DB459FB">
        <w:rPr>
          <w:rFonts w:ascii="Arial" w:hAnsi="Arial" w:cs="Arial"/>
          <w:color w:val="808080"/>
          <w:sz w:val="22"/>
          <w:szCs w:val="22"/>
          <w:highlight w:val="white"/>
        </w:rPr>
        <w:t>, josta seos valmistetaan</w:t>
      </w:r>
      <w:r w:rsidRPr="0DB459FB">
        <w:rPr>
          <w:rFonts w:ascii="Arial" w:hAnsi="Arial" w:cs="Arial"/>
          <w:color w:val="808080"/>
          <w:sz w:val="22"/>
          <w:szCs w:val="22"/>
          <w:highlight w:val="white"/>
        </w:rPr>
        <w:t xml:space="preserve"> </w:t>
      </w:r>
      <w:r w:rsidRPr="0DB459FB">
        <w:rPr>
          <w:rFonts w:ascii="Arial" w:hAnsi="Arial" w:cs="Arial"/>
          <w:color w:val="0000FF"/>
          <w:sz w:val="22"/>
          <w:szCs w:val="22"/>
          <w:highlight w:val="white"/>
        </w:rPr>
        <w:t>--&gt;</w:t>
      </w:r>
    </w:p>
    <w:p w14:paraId="23E04681" w14:textId="77777777" w:rsidR="00570381" w:rsidRPr="0013081A" w:rsidRDefault="0057038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008252BA" w:rsidRPr="0DB459FB">
        <w:rPr>
          <w:sz w:val="22"/>
          <w:szCs w:val="22"/>
        </w:rPr>
        <w:t xml:space="preserve"> </w:t>
      </w:r>
      <w:r w:rsidR="008252BA" w:rsidRPr="0DB459FB">
        <w:rPr>
          <w:rFonts w:ascii="Arial" w:hAnsi="Arial" w:cs="Arial"/>
          <w:sz w:val="22"/>
          <w:szCs w:val="22"/>
        </w:rPr>
        <w:t>Oksikodonihydrokloridi</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016534BB" w14:textId="77777777" w:rsidR="00570381" w:rsidRPr="0013081A" w:rsidRDefault="00570381"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04210534" w14:textId="77777777" w:rsidR="005D5C0F" w:rsidRPr="00A302D4" w:rsidRDefault="005D5C0F" w:rsidP="00A302D4">
      <w:pPr>
        <w:pStyle w:val="Leipteksti"/>
      </w:pPr>
    </w:p>
    <w:p w14:paraId="0D0543CE" w14:textId="0778EEE9" w:rsidR="00A2293E" w:rsidRDefault="005D5C0F" w:rsidP="005D5C0F">
      <w:pPr>
        <w:pStyle w:val="Leipteksti"/>
      </w:pPr>
      <w:r>
        <w:t>Esim</w:t>
      </w:r>
      <w:r w:rsidR="004650C7">
        <w:t>erkki</w:t>
      </w:r>
      <w:r>
        <w:t xml:space="preserve"> </w:t>
      </w:r>
      <w:r w:rsidR="00667B5A">
        <w:t xml:space="preserve">3 </w:t>
      </w:r>
      <w:r w:rsidR="00A2293E">
        <w:t>A</w:t>
      </w:r>
      <w:r>
        <w:t xml:space="preserve">pteekissa valmistettava lääke: </w:t>
      </w:r>
    </w:p>
    <w:p w14:paraId="5903A304" w14:textId="77777777" w:rsidR="00A2293E" w:rsidRDefault="005D5C0F" w:rsidP="005D5C0F">
      <w:pPr>
        <w:pStyle w:val="Leipteksti"/>
      </w:pPr>
      <w:r>
        <w:lastRenderedPageBreak/>
        <w:t xml:space="preserve">ATC-koodi, ATC-koodin mukainen nimi ja ainesosan nimi vapaana tekstinä. </w:t>
      </w:r>
    </w:p>
    <w:p w14:paraId="1326B980" w14:textId="77777777" w:rsidR="005D5C0F" w:rsidRDefault="005D5C0F" w:rsidP="005D5C0F">
      <w:pPr>
        <w:pStyle w:val="Leipteksti"/>
      </w:pPr>
      <w:r>
        <w:t>Tässä esimerkissä apteekissa valmistettava lääke sekoitetaan tehdasvalmisteesta:</w:t>
      </w:r>
    </w:p>
    <w:p w14:paraId="1552496E" w14:textId="77777777" w:rsidR="00A2293E" w:rsidRDefault="00A2293E" w:rsidP="005D5C0F">
      <w:pPr>
        <w:pStyle w:val="Leipteksti"/>
      </w:pPr>
    </w:p>
    <w:p w14:paraId="55C628BB" w14:textId="77777777" w:rsidR="005D5C0F" w:rsidRPr="00042B80" w:rsidRDefault="005D5C0F"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4AB42676" w14:textId="5E71986D" w:rsidR="005D5C0F" w:rsidRPr="00042B80" w:rsidRDefault="005D5C0F"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code</w:t>
      </w:r>
      <w:r w:rsidRPr="420635B0">
        <w:rPr>
          <w:rFonts w:ascii="Arial" w:hAnsi="Arial"/>
          <w:color w:val="0000FF"/>
          <w:sz w:val="22"/>
          <w:szCs w:val="22"/>
          <w:highlight w:val="white"/>
          <w:lang w:val="en-US"/>
        </w:rPr>
        <w:t>="</w:t>
      </w:r>
      <w:r w:rsidR="00F224FA" w:rsidRPr="420635B0">
        <w:rPr>
          <w:sz w:val="22"/>
          <w:szCs w:val="22"/>
          <w:lang w:val="en-US"/>
        </w:rPr>
        <w:t xml:space="preserve"> </w:t>
      </w:r>
      <w:r w:rsidR="00F224FA" w:rsidRPr="420635B0">
        <w:rPr>
          <w:rFonts w:ascii="Arial" w:hAnsi="Arial"/>
          <w:color w:val="000000"/>
          <w:sz w:val="22"/>
          <w:szCs w:val="22"/>
          <w:lang w:val="en-US"/>
        </w:rPr>
        <w:t>D07AC03</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r w:rsidR="00F734B6" w:rsidRPr="420635B0">
        <w:rPr>
          <w:rFonts w:ascii="Arial" w:hAnsi="Arial"/>
          <w:color w:val="000000"/>
          <w:sz w:val="22"/>
          <w:szCs w:val="22"/>
          <w:highlight w:val="white"/>
          <w:lang w:val="en-US"/>
        </w:rPr>
        <w:t>Fimea - ATC Luokitus</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displayName</w:t>
      </w:r>
      <w:r w:rsidRPr="420635B0">
        <w:rPr>
          <w:rFonts w:ascii="Arial" w:hAnsi="Arial"/>
          <w:color w:val="0000FF"/>
          <w:sz w:val="22"/>
          <w:szCs w:val="22"/>
          <w:highlight w:val="white"/>
          <w:lang w:val="en-US"/>
        </w:rPr>
        <w:t>="</w:t>
      </w:r>
      <w:r w:rsidR="00F224FA" w:rsidRPr="420635B0">
        <w:rPr>
          <w:sz w:val="22"/>
          <w:szCs w:val="22"/>
          <w:lang w:val="en-US"/>
        </w:rPr>
        <w:t xml:space="preserve"> </w:t>
      </w:r>
      <w:r w:rsidR="00F224FA" w:rsidRPr="420635B0">
        <w:rPr>
          <w:rFonts w:ascii="Arial" w:hAnsi="Arial"/>
          <w:color w:val="000000"/>
          <w:sz w:val="22"/>
          <w:szCs w:val="22"/>
          <w:lang w:val="en-US"/>
        </w:rPr>
        <w:t>Desoksimetasoni</w:t>
      </w:r>
      <w:r w:rsidRPr="420635B0">
        <w:rPr>
          <w:rFonts w:ascii="Arial" w:hAnsi="Arial"/>
          <w:color w:val="0000FF"/>
          <w:sz w:val="22"/>
          <w:szCs w:val="22"/>
          <w:highlight w:val="white"/>
          <w:lang w:val="en-US"/>
        </w:rPr>
        <w:t>"/&gt;</w:t>
      </w:r>
    </w:p>
    <w:p w14:paraId="5DE9B968" w14:textId="7D4359CC" w:rsidR="005D5C0F" w:rsidRPr="0013081A" w:rsidRDefault="005D5C0F"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Koodatun nimen lisäksi name elementissä </w:t>
      </w:r>
      <w:r w:rsidR="0090125B" w:rsidRPr="0DB459FB">
        <w:rPr>
          <w:rFonts w:ascii="Arial" w:hAnsi="Arial" w:cs="Arial"/>
          <w:color w:val="808080"/>
          <w:sz w:val="22"/>
          <w:szCs w:val="22"/>
          <w:highlight w:val="white"/>
        </w:rPr>
        <w:t xml:space="preserve">voidaan antaa </w:t>
      </w:r>
      <w:r w:rsidR="00F224FA" w:rsidRPr="0DB459FB">
        <w:rPr>
          <w:rFonts w:ascii="Arial" w:hAnsi="Arial" w:cs="Arial"/>
          <w:color w:val="808080"/>
          <w:sz w:val="22"/>
          <w:szCs w:val="22"/>
        </w:rPr>
        <w:t>tehdasvalmisteen kauppanimi, vahvuus ja lääkemuoto</w:t>
      </w:r>
      <w:r w:rsidRPr="0DB459FB">
        <w:rPr>
          <w:rFonts w:ascii="Arial" w:hAnsi="Arial" w:cs="Arial"/>
          <w:color w:val="0000FF"/>
          <w:sz w:val="22"/>
          <w:szCs w:val="22"/>
          <w:highlight w:val="white"/>
        </w:rPr>
        <w:t>--&gt;</w:t>
      </w:r>
    </w:p>
    <w:p w14:paraId="300FCDE9" w14:textId="77777777" w:rsidR="005D5C0F" w:rsidRPr="0013081A" w:rsidRDefault="005D5C0F" w:rsidP="0DB459FB">
      <w:pPr>
        <w:autoSpaceDE w:val="0"/>
        <w:autoSpaceDN w:val="0"/>
        <w:adjustRightInd w:val="0"/>
        <w:ind w:left="851" w:hanging="851"/>
        <w:rPr>
          <w:rFonts w:ascii="Arial" w:hAnsi="Arial" w:cs="Arial"/>
          <w:color w:val="000000"/>
          <w:sz w:val="22"/>
          <w:szCs w:val="22"/>
          <w:highlight w:val="white"/>
          <w:lang w:val="en-US"/>
        </w:rPr>
      </w:pPr>
      <w:r w:rsidRPr="0013081A">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r w:rsidR="00F224FA" w:rsidRPr="0013081A">
        <w:rPr>
          <w:rFonts w:ascii="Arial" w:hAnsi="Arial" w:cs="Arial"/>
          <w:color w:val="000000"/>
          <w:sz w:val="18"/>
          <w:szCs w:val="18"/>
          <w:highlight w:val="white"/>
          <w:lang w:val="en-US"/>
        </w:rPr>
        <w:t xml:space="preserve"> </w:t>
      </w:r>
      <w:r w:rsidR="00F224FA" w:rsidRPr="0DB459FB">
        <w:rPr>
          <w:rFonts w:ascii="Arial" w:hAnsi="Arial" w:cs="Arial"/>
          <w:sz w:val="22"/>
          <w:szCs w:val="22"/>
          <w:highlight w:val="white"/>
          <w:lang w:val="en-US"/>
        </w:rPr>
        <w:t>Ibaril 0,25 % emulsiovoide</w:t>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1E433B2D" w14:textId="77777777" w:rsidR="005D5C0F" w:rsidRPr="0013081A" w:rsidRDefault="005D5C0F" w:rsidP="0DB459FB">
      <w:pPr>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manufacturedLabeledDrug</w:t>
      </w:r>
      <w:r w:rsidRPr="0DB459FB">
        <w:rPr>
          <w:rFonts w:ascii="Arial" w:hAnsi="Arial" w:cs="Arial"/>
          <w:color w:val="0000FF"/>
          <w:sz w:val="22"/>
          <w:szCs w:val="22"/>
          <w:highlight w:val="white"/>
          <w:lang w:val="en-US"/>
        </w:rPr>
        <w:t>&gt;</w:t>
      </w:r>
    </w:p>
    <w:p w14:paraId="0E1D4ECE" w14:textId="77777777" w:rsidR="001A4202" w:rsidRPr="002C60BB" w:rsidRDefault="001A4202" w:rsidP="00A302D4">
      <w:pPr>
        <w:pStyle w:val="Leipteksti"/>
        <w:rPr>
          <w:lang w:val="en-US"/>
        </w:rPr>
      </w:pPr>
    </w:p>
    <w:p w14:paraId="2628459D" w14:textId="248FDF9E" w:rsidR="00A2293E" w:rsidRDefault="001A4202" w:rsidP="001A4202">
      <w:pPr>
        <w:pStyle w:val="Leipteksti"/>
      </w:pPr>
      <w:r>
        <w:t>Esim</w:t>
      </w:r>
      <w:r w:rsidR="004650C7">
        <w:t>erkki</w:t>
      </w:r>
      <w:r w:rsidR="00667B5A">
        <w:t xml:space="preserve"> 4</w:t>
      </w:r>
      <w:r w:rsidR="00A2293E">
        <w:t xml:space="preserve"> K</w:t>
      </w:r>
      <w:r>
        <w:t>auppanimellä määrätty lääke</w:t>
      </w:r>
      <w:r w:rsidR="00A2293E">
        <w:t>:</w:t>
      </w:r>
      <w:r w:rsidR="00BA37FB">
        <w:t xml:space="preserve"> </w:t>
      </w:r>
    </w:p>
    <w:p w14:paraId="346A78AC" w14:textId="77777777" w:rsidR="001A4202" w:rsidRDefault="00BA37FB" w:rsidP="001A4202">
      <w:pPr>
        <w:pStyle w:val="Leipteksti"/>
      </w:pPr>
      <w:r>
        <w:t>Lääketietokannan mukainen vaikuttava aine tuodaan koodaamattomassa nimessä</w:t>
      </w:r>
      <w:r w:rsidR="001A4202" w:rsidRPr="181A28C5">
        <w:t>:</w:t>
      </w:r>
    </w:p>
    <w:p w14:paraId="0FB35E66" w14:textId="77777777" w:rsidR="00A2293E" w:rsidRDefault="00A2293E" w:rsidP="001A4202">
      <w:pPr>
        <w:pStyle w:val="Leipteksti"/>
      </w:pPr>
    </w:p>
    <w:p w14:paraId="6E2B7F3D" w14:textId="77777777" w:rsidR="001A4202" w:rsidRPr="00042B80" w:rsidRDefault="001A4202"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527864DE" w14:textId="5268B967" w:rsidR="001A4202" w:rsidRPr="00042B80" w:rsidRDefault="001A4202"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nullFlavor=</w:t>
      </w:r>
      <w:r w:rsidRPr="420635B0">
        <w:rPr>
          <w:rFonts w:ascii="Arial" w:hAnsi="Arial"/>
          <w:color w:val="0000FF"/>
          <w:sz w:val="22"/>
          <w:szCs w:val="22"/>
          <w:highlight w:val="white"/>
          <w:lang w:val="en-US"/>
        </w:rPr>
        <w:t>"</w:t>
      </w:r>
      <w:r w:rsidRPr="420635B0">
        <w:rPr>
          <w:rFonts w:ascii="Arial" w:hAnsi="Arial"/>
          <w:sz w:val="22"/>
          <w:szCs w:val="22"/>
          <w:highlight w:val="white"/>
          <w:lang w:val="en-US"/>
        </w:rPr>
        <w:t>NI</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r w:rsidR="00F734B6" w:rsidRPr="420635B0">
        <w:rPr>
          <w:rFonts w:ascii="Arial" w:hAnsi="Arial"/>
          <w:color w:val="000000"/>
          <w:sz w:val="22"/>
          <w:szCs w:val="22"/>
          <w:highlight w:val="white"/>
          <w:lang w:val="en-US"/>
        </w:rPr>
        <w:t>Fimea - ATC Luokitus</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
    <w:p w14:paraId="79518383" w14:textId="77777777" w:rsidR="001A4202" w:rsidRPr="0013081A" w:rsidRDefault="001A4202"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Kauppanimellä määrätyn lääkkeen vaikuttava aine tuodaan koodaamattomassa nimessä. </w:t>
      </w:r>
      <w:r w:rsidRPr="0DB459FB">
        <w:rPr>
          <w:rFonts w:ascii="Arial" w:hAnsi="Arial" w:cs="Arial"/>
          <w:color w:val="0000FF"/>
          <w:sz w:val="22"/>
          <w:szCs w:val="22"/>
          <w:highlight w:val="white"/>
        </w:rPr>
        <w:t>--&gt;</w:t>
      </w:r>
    </w:p>
    <w:p w14:paraId="6A36E8BC" w14:textId="77777777" w:rsidR="001A4202" w:rsidRPr="0013081A" w:rsidRDefault="001A4202"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Pr="0DB459FB">
        <w:rPr>
          <w:rFonts w:ascii="Arial" w:hAnsi="Arial" w:cs="Arial"/>
          <w:sz w:val="22"/>
          <w:szCs w:val="22"/>
          <w:highlight w:val="white"/>
        </w:rPr>
        <w:t>ibuprofeeni</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6CA6D2C4" w14:textId="77777777" w:rsidR="001A4202" w:rsidRPr="0013081A" w:rsidRDefault="001A4202"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473947E1" w14:textId="77777777" w:rsidR="001A4202" w:rsidRPr="00A302D4" w:rsidRDefault="001A4202" w:rsidP="00A302D4">
      <w:pPr>
        <w:pStyle w:val="Leipteksti"/>
      </w:pPr>
    </w:p>
    <w:p w14:paraId="4B1B78F5" w14:textId="4F334515" w:rsidR="0004099E" w:rsidRDefault="0004099E" w:rsidP="0004099E">
      <w:pPr>
        <w:pStyle w:val="Leipteksti"/>
      </w:pPr>
      <w:r>
        <w:t>Esim</w:t>
      </w:r>
      <w:r w:rsidR="004650C7">
        <w:t>erkki</w:t>
      </w:r>
      <w:r>
        <w:t xml:space="preserve"> 5 Apteekissa valmistettava lääke: </w:t>
      </w:r>
    </w:p>
    <w:p w14:paraId="4B044F46" w14:textId="77777777" w:rsidR="0004099E" w:rsidRDefault="0004099E" w:rsidP="0004099E">
      <w:pPr>
        <w:pStyle w:val="Leipteksti"/>
      </w:pPr>
      <w:r>
        <w:t>ATC-koodi ja ATC-koodin mukainen nimi eivät ole pakollisia tietoja, ainesosa voidaan ilmoittaa myös koodaamattomassa nimessä:</w:t>
      </w:r>
    </w:p>
    <w:p w14:paraId="6EA46064" w14:textId="77777777" w:rsidR="0004099E" w:rsidRDefault="0004099E" w:rsidP="0004099E">
      <w:pPr>
        <w:pStyle w:val="Leipteksti"/>
      </w:pPr>
    </w:p>
    <w:p w14:paraId="59D8F3C7" w14:textId="77777777" w:rsidR="0004099E" w:rsidRPr="00042B80" w:rsidRDefault="0004099E"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57437CA1" w14:textId="71CDE995" w:rsidR="0004099E" w:rsidRPr="00042B80" w:rsidRDefault="0004099E"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nullFlavor=</w:t>
      </w:r>
      <w:r w:rsidRPr="420635B0">
        <w:rPr>
          <w:rFonts w:ascii="Arial" w:hAnsi="Arial"/>
          <w:color w:val="0000FF"/>
          <w:sz w:val="22"/>
          <w:szCs w:val="22"/>
          <w:highlight w:val="white"/>
          <w:lang w:val="en-US"/>
        </w:rPr>
        <w:t>"</w:t>
      </w:r>
      <w:r w:rsidRPr="420635B0">
        <w:rPr>
          <w:rFonts w:ascii="Arial" w:hAnsi="Arial"/>
          <w:sz w:val="22"/>
          <w:szCs w:val="22"/>
          <w:highlight w:val="white"/>
          <w:lang w:val="en-US"/>
        </w:rPr>
        <w:t>NI</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r w:rsidR="00F734B6" w:rsidRPr="420635B0">
        <w:rPr>
          <w:rFonts w:ascii="Arial" w:hAnsi="Arial"/>
          <w:color w:val="000000"/>
          <w:sz w:val="22"/>
          <w:szCs w:val="22"/>
          <w:highlight w:val="white"/>
          <w:lang w:val="en-US"/>
        </w:rPr>
        <w:t>Fimea - ATC Luokitus</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
    <w:p w14:paraId="492E020B" w14:textId="77777777" w:rsidR="0004099E" w:rsidRPr="0013081A" w:rsidRDefault="0004099E"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Ainesosan vaikuttava aine tuodaan koodaamattomassa nimessä. </w:t>
      </w:r>
      <w:r w:rsidRPr="0DB459FB">
        <w:rPr>
          <w:rFonts w:ascii="Arial" w:hAnsi="Arial" w:cs="Arial"/>
          <w:color w:val="0000FF"/>
          <w:sz w:val="22"/>
          <w:szCs w:val="22"/>
          <w:highlight w:val="white"/>
        </w:rPr>
        <w:t>--&gt;</w:t>
      </w:r>
    </w:p>
    <w:p w14:paraId="705E093B" w14:textId="77777777" w:rsidR="0004099E" w:rsidRPr="0013081A" w:rsidRDefault="0004099E" w:rsidP="0DB459FB">
      <w:pPr>
        <w:autoSpaceDE w:val="0"/>
        <w:autoSpaceDN w:val="0"/>
        <w:adjustRightInd w:val="0"/>
        <w:ind w:left="851" w:hanging="851"/>
        <w:rPr>
          <w:rFonts w:ascii="Arial" w:hAnsi="Arial" w:cs="Arial"/>
          <w:color w:val="000000"/>
          <w:sz w:val="22"/>
          <w:szCs w:val="22"/>
          <w:highlight w:val="white"/>
          <w:lang w:val="en-US"/>
        </w:rPr>
      </w:pPr>
      <w:r w:rsidRPr="0013081A">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r w:rsidR="003747D9" w:rsidRPr="0DB459FB">
        <w:rPr>
          <w:rFonts w:ascii="Arial" w:hAnsi="Arial" w:cs="Arial"/>
          <w:sz w:val="22"/>
          <w:szCs w:val="22"/>
          <w:highlight w:val="white"/>
          <w:lang w:val="en-US"/>
        </w:rPr>
        <w:t>Acid.</w:t>
      </w:r>
      <w:r w:rsidR="00B50086" w:rsidRPr="0DB459FB">
        <w:rPr>
          <w:rFonts w:ascii="Arial" w:hAnsi="Arial" w:cs="Arial"/>
          <w:sz w:val="22"/>
          <w:szCs w:val="22"/>
          <w:highlight w:val="white"/>
          <w:lang w:val="en-US"/>
        </w:rPr>
        <w:t>salic.</w:t>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7CA37B1E" w14:textId="77777777" w:rsidR="0004099E" w:rsidRPr="0013081A" w:rsidRDefault="0004099E" w:rsidP="0DB459FB">
      <w:pPr>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manufacturedLabeledDrug</w:t>
      </w:r>
      <w:r w:rsidRPr="0DB459FB">
        <w:rPr>
          <w:rFonts w:ascii="Arial" w:hAnsi="Arial" w:cs="Arial"/>
          <w:color w:val="0000FF"/>
          <w:sz w:val="22"/>
          <w:szCs w:val="22"/>
          <w:highlight w:val="white"/>
          <w:lang w:val="en-US"/>
        </w:rPr>
        <w:t>&gt;</w:t>
      </w:r>
    </w:p>
    <w:p w14:paraId="0AD7FC1E" w14:textId="77777777" w:rsidR="0077747B" w:rsidRPr="009332F5" w:rsidRDefault="0077747B">
      <w:pPr>
        <w:rPr>
          <w:lang w:val="en-US"/>
        </w:rPr>
      </w:pPr>
    </w:p>
    <w:p w14:paraId="45C6B5A9" w14:textId="77777777" w:rsidR="0077747B" w:rsidRPr="00EE6BB0" w:rsidRDefault="0077747B">
      <w:r w:rsidRPr="00EE6BB0">
        <w:t>Jos ATC-koodi ei ole tiedossa, käytetään attribuuttia nullFlavor</w:t>
      </w:r>
    </w:p>
    <w:p w14:paraId="0CD1305E" w14:textId="77777777" w:rsidR="0077747B" w:rsidRDefault="0077747B">
      <w:r>
        <w:t>muodossa nullFlavor=”UNK”.</w:t>
      </w:r>
    </w:p>
    <w:p w14:paraId="1F65F58A" w14:textId="77777777" w:rsidR="0077747B" w:rsidRDefault="0077747B"/>
    <w:p w14:paraId="746A114E" w14:textId="2FC4FD04"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Kaikille ainesosille  ei ole koodia joten </w:t>
      </w:r>
      <w:r w:rsidR="00A300C9">
        <w:t>näissä</w:t>
      </w:r>
      <w:r>
        <w:t xml:space="preserve"> tapauksissa pitää käyttää puuttuvan tiedon koodia: nullFlavor=”NI”</w:t>
      </w:r>
    </w:p>
    <w:p w14:paraId="17B3F34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FA73A82"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r>
        <w:t>Edellä mainituissa tapauksissa käytetään name-elementtiä ainesosan nimen ilmoittamiseen.</w:t>
      </w:r>
    </w:p>
    <w:p w14:paraId="78717CB0" w14:textId="77777777" w:rsidR="00880C50" w:rsidRDefault="00880C50"/>
    <w:p w14:paraId="74CA5D5E" w14:textId="1F9D90A6" w:rsidR="00FF3396" w:rsidRDefault="00880C50">
      <w:r>
        <w:t>Jos ainesosan nimi on</w:t>
      </w:r>
      <w:r w:rsidR="002E4A41">
        <w:t xml:space="preserve"> ilmoitettu sekä koodattuna ett</w:t>
      </w:r>
      <w:r>
        <w:t xml:space="preserve">ä </w:t>
      </w:r>
      <w:r w:rsidR="003D566D">
        <w:t>tekstimuotoisena</w:t>
      </w:r>
      <w:r>
        <w:t>, tul</w:t>
      </w:r>
      <w:r w:rsidR="00C65B87">
        <w:t>osteiden muodostamisessa käytetään</w:t>
      </w:r>
      <w:r>
        <w:t xml:space="preserve"> ensisijaisesti </w:t>
      </w:r>
      <w:r w:rsidR="003D566D">
        <w:t xml:space="preserve">tekstimuotoista </w:t>
      </w:r>
      <w:r>
        <w:t xml:space="preserve">tietoa. </w:t>
      </w:r>
    </w:p>
    <w:p w14:paraId="40638FBC" w14:textId="54D85E34" w:rsidR="007850E9" w:rsidRDefault="007850E9">
      <w:r>
        <w:br w:type="page"/>
      </w:r>
    </w:p>
    <w:p w14:paraId="0BA2E376" w14:textId="77777777" w:rsidR="00A302D4" w:rsidRDefault="00A302D4"/>
    <w:p w14:paraId="3D0BE5CC" w14:textId="77777777" w:rsidR="0077747B" w:rsidRDefault="0077747B" w:rsidP="009E116B">
      <w:pPr>
        <w:pStyle w:val="Otsikko2"/>
      </w:pPr>
      <w:bookmarkStart w:id="102" w:name="_Ref291079423"/>
      <w:bookmarkStart w:id="103" w:name="_Ref291079427"/>
      <w:bookmarkStart w:id="104" w:name="_Toc162434672"/>
      <w:r>
        <w:t>Muut  ainesosat</w:t>
      </w:r>
      <w:bookmarkEnd w:id="102"/>
      <w:bookmarkEnd w:id="103"/>
      <w:bookmarkEnd w:id="104"/>
    </w:p>
    <w:p w14:paraId="7022F56E" w14:textId="77777777" w:rsidR="0077747B" w:rsidRDefault="0077747B" w:rsidP="009E116B">
      <w:pPr>
        <w:keepNext/>
      </w:pPr>
    </w:p>
    <w:p w14:paraId="2165E8B1" w14:textId="65BD691D" w:rsidR="0077747B" w:rsidRDefault="001D605E" w:rsidP="00CB2816">
      <w:pPr>
        <w:pStyle w:val="Otsikko3"/>
      </w:pPr>
      <w:r>
        <w:t xml:space="preserve"> </w:t>
      </w:r>
      <w:bookmarkStart w:id="105" w:name="_Toc162434673"/>
      <w:r w:rsidR="0077747B">
        <w:t>Tietojen yhteenveto</w:t>
      </w:r>
      <w:bookmarkEnd w:id="105"/>
    </w:p>
    <w:p w14:paraId="38C0FA01" w14:textId="77777777" w:rsidR="0077747B" w:rsidRDefault="0077747B"/>
    <w:p w14:paraId="75C91BD7" w14:textId="77777777" w:rsidR="00285566" w:rsidRPr="007D6E62" w:rsidRDefault="00285566" w:rsidP="00285566">
      <w:pPr>
        <w:pStyle w:val="Luettelokappale"/>
        <w:numPr>
          <w:ilvl w:val="0"/>
          <w:numId w:val="21"/>
        </w:numPr>
        <w:rPr>
          <w:u w:val="single"/>
        </w:rPr>
      </w:pPr>
      <w:r w:rsidRPr="0DB459FB">
        <w:rPr>
          <w:b/>
          <w:bCs/>
        </w:rPr>
        <w:t xml:space="preserve">tiedon nimi: </w:t>
      </w:r>
      <w:r>
        <w:t>kenttäkoodin arvoa vastaava nimi.</w:t>
      </w:r>
    </w:p>
    <w:p w14:paraId="3F3E056F" w14:textId="77777777" w:rsidR="00285566" w:rsidRPr="00AF6059" w:rsidRDefault="00285566" w:rsidP="00285566">
      <w:pPr>
        <w:pStyle w:val="Luettelokappale"/>
        <w:numPr>
          <w:ilvl w:val="0"/>
          <w:numId w:val="16"/>
        </w:numPr>
        <w:rPr>
          <w:u w:val="single"/>
        </w:rPr>
      </w:pPr>
      <w:r>
        <w:rPr>
          <w:b/>
          <w:bCs/>
        </w:rPr>
        <w:t>kenttä</w:t>
      </w:r>
      <w:r w:rsidRPr="0DB459FB">
        <w:rPr>
          <w:b/>
          <w:bCs/>
        </w:rPr>
        <w:t xml:space="preserve">koodi: </w:t>
      </w:r>
      <w:r>
        <w:t>kenttäkoodin arvo, jolla lääkityksen/reseptin CDA-määrittelyssä tunnistetaan tieto tai tietorakenne. CDA-standardinvalmiiksi allokoimille rakenteille ei ole tarve käyttää erillistä kenttäkoodia tiedon tunnisteena.</w:t>
      </w:r>
    </w:p>
    <w:p w14:paraId="496356C1" w14:textId="7AE03761" w:rsidR="00285566" w:rsidRPr="006E540E" w:rsidRDefault="00285566" w:rsidP="00285566">
      <w:pPr>
        <w:pStyle w:val="Luettelokappale"/>
        <w:numPr>
          <w:ilvl w:val="0"/>
          <w:numId w:val="16"/>
        </w:numPr>
        <w:rPr>
          <w:u w:val="single"/>
        </w:rPr>
      </w:pPr>
      <w:r w:rsidRPr="0DB459FB">
        <w:rPr>
          <w:b/>
          <w:bCs/>
        </w:rPr>
        <w:t>Termeta-</w:t>
      </w:r>
      <w:r w:rsidR="00CC3ABF" w:rsidRPr="00CC3ABF">
        <w:rPr>
          <w:b/>
          <w:bCs/>
        </w:rPr>
        <w:t xml:space="preserve">asiakirjan </w:t>
      </w:r>
      <w:r w:rsidRPr="0DB459FB">
        <w:rPr>
          <w:b/>
          <w:bCs/>
        </w:rPr>
        <w:t>tietosisällön vastaavuus</w:t>
      </w:r>
      <w:r w:rsidRPr="181A28C5">
        <w:t xml:space="preserve">: </w:t>
      </w:r>
      <w:r w:rsidRPr="0DB459FB">
        <w:t>Termeta-palvelusta löytyvän asiakirjamäärittelyn vastaav</w:t>
      </w:r>
      <w:r w:rsidR="007C702B">
        <w:t xml:space="preserve">an </w:t>
      </w:r>
      <w:r w:rsidRPr="0DB459FB">
        <w:t>kent</w:t>
      </w:r>
      <w:r w:rsidR="007C702B">
        <w:t xml:space="preserve">än </w:t>
      </w:r>
      <w:r w:rsidRPr="0DB459FB">
        <w:t>id- ja nimitie</w:t>
      </w:r>
      <w:r w:rsidR="007C702B">
        <w:t>to</w:t>
      </w:r>
      <w:r w:rsidR="003610A3">
        <w:t>.</w:t>
      </w:r>
    </w:p>
    <w:p w14:paraId="6A4DDF7A" w14:textId="77777777" w:rsidR="00285566" w:rsidRDefault="00285566"/>
    <w:p w14:paraId="0D5FEAB4" w14:textId="77777777" w:rsidR="0077747B" w:rsidRDefault="0077747B"/>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548"/>
        <w:gridCol w:w="1326"/>
        <w:gridCol w:w="3436"/>
      </w:tblGrid>
      <w:tr w:rsidR="00FB293B" w14:paraId="3FCE6E08" w14:textId="77777777" w:rsidTr="00EC1491">
        <w:tc>
          <w:tcPr>
            <w:tcW w:w="2049" w:type="dxa"/>
            <w:shd w:val="clear" w:color="auto" w:fill="CCCCCC"/>
          </w:tcPr>
          <w:p w14:paraId="675BC9DF" w14:textId="05A3B6A7" w:rsidR="00FB293B" w:rsidRDefault="00EC1491">
            <w:r>
              <w:t>Tiedo</w:t>
            </w:r>
            <w:r w:rsidR="006F4AC8">
              <w:t>n</w:t>
            </w:r>
            <w:r>
              <w:t xml:space="preserve"> </w:t>
            </w:r>
            <w:r w:rsidR="006F4AC8">
              <w:t>nimi ja</w:t>
            </w:r>
            <w:r w:rsidR="00FB293B">
              <w:t xml:space="preserve"> suluissa kenttäkoodi</w:t>
            </w:r>
            <w:r w:rsidR="00DC4808">
              <w:t>, jos tieto tunnistetaan kenttäkoodilla</w:t>
            </w:r>
          </w:p>
        </w:tc>
        <w:tc>
          <w:tcPr>
            <w:tcW w:w="1548" w:type="dxa"/>
            <w:shd w:val="clear" w:color="auto" w:fill="CCCCCC"/>
          </w:tcPr>
          <w:p w14:paraId="4923AAF7" w14:textId="74A2D897" w:rsidR="00FB293B" w:rsidRDefault="00FB293B">
            <w:r>
              <w:t>Termeta</w:t>
            </w:r>
            <w:r w:rsidR="00C9368A">
              <w:t>-asiakirjan</w:t>
            </w:r>
            <w:r>
              <w:t xml:space="preserve"> tietosisällön vastaavuus</w:t>
            </w:r>
          </w:p>
        </w:tc>
        <w:tc>
          <w:tcPr>
            <w:tcW w:w="1326" w:type="dxa"/>
            <w:shd w:val="clear" w:color="auto" w:fill="CCCCCC"/>
          </w:tcPr>
          <w:p w14:paraId="5167E1A2" w14:textId="1D3DC2E7" w:rsidR="00FB293B" w:rsidRDefault="00FB293B">
            <w:r>
              <w:t>Pituus</w:t>
            </w:r>
          </w:p>
        </w:tc>
        <w:tc>
          <w:tcPr>
            <w:tcW w:w="3436" w:type="dxa"/>
            <w:shd w:val="clear" w:color="auto" w:fill="CCCCCC"/>
          </w:tcPr>
          <w:p w14:paraId="0813B137" w14:textId="77777777" w:rsidR="00FB293B" w:rsidRDefault="00FB293B">
            <w:r>
              <w:t>Pakollisuus</w:t>
            </w:r>
          </w:p>
        </w:tc>
      </w:tr>
      <w:tr w:rsidR="00FB293B" w:rsidRPr="00A302D4" w14:paraId="19EA1C77" w14:textId="77777777" w:rsidTr="00EC1491">
        <w:tc>
          <w:tcPr>
            <w:tcW w:w="2049" w:type="dxa"/>
          </w:tcPr>
          <w:p w14:paraId="205E7109" w14:textId="5764E19F" w:rsidR="00FB293B" w:rsidRPr="00A302D4" w:rsidRDefault="00FB293B" w:rsidP="0DB459FB">
            <w:pPr>
              <w:rPr>
                <w:sz w:val="22"/>
                <w:szCs w:val="22"/>
              </w:rPr>
            </w:pPr>
            <w:r w:rsidRPr="0DB459FB">
              <w:rPr>
                <w:sz w:val="22"/>
                <w:szCs w:val="22"/>
              </w:rPr>
              <w:t xml:space="preserve">muun ainesosan  vahvuus/määrä </w:t>
            </w:r>
          </w:p>
        </w:tc>
        <w:tc>
          <w:tcPr>
            <w:tcW w:w="1548" w:type="dxa"/>
          </w:tcPr>
          <w:p w14:paraId="0A179781" w14:textId="18E3B901" w:rsidR="00FB293B" w:rsidRDefault="00EC1491" w:rsidP="0DB459FB">
            <w:pPr>
              <w:rPr>
                <w:sz w:val="22"/>
                <w:szCs w:val="22"/>
              </w:rPr>
            </w:pPr>
            <w:r w:rsidRPr="0DB459FB">
              <w:rPr>
                <w:sz w:val="22"/>
                <w:szCs w:val="22"/>
              </w:rPr>
              <w:t>1</w:t>
            </w:r>
            <w:r>
              <w:rPr>
                <w:sz w:val="22"/>
                <w:szCs w:val="22"/>
              </w:rPr>
              <w:t xml:space="preserve">97 </w:t>
            </w:r>
            <w:r w:rsidRPr="002855CB">
              <w:rPr>
                <w:sz w:val="22"/>
                <w:szCs w:val="22"/>
              </w:rPr>
              <w:t>Ainesosan vahvuus/määrä ja yksikkö</w:t>
            </w:r>
          </w:p>
        </w:tc>
        <w:tc>
          <w:tcPr>
            <w:tcW w:w="1326" w:type="dxa"/>
          </w:tcPr>
          <w:p w14:paraId="11CA5B23" w14:textId="75D2D084" w:rsidR="00FB293B" w:rsidRPr="00A302D4" w:rsidRDefault="00FB293B" w:rsidP="0DB459FB">
            <w:pPr>
              <w:rPr>
                <w:sz w:val="22"/>
                <w:szCs w:val="22"/>
              </w:rPr>
            </w:pPr>
            <w:r w:rsidRPr="0DB459FB">
              <w:rPr>
                <w:sz w:val="22"/>
                <w:szCs w:val="22"/>
              </w:rPr>
              <w:t>(max 80 mkiä)</w:t>
            </w:r>
          </w:p>
        </w:tc>
        <w:tc>
          <w:tcPr>
            <w:tcW w:w="3436" w:type="dxa"/>
          </w:tcPr>
          <w:p w14:paraId="480B408A" w14:textId="265C1457" w:rsidR="00FB293B" w:rsidRPr="00A302D4" w:rsidRDefault="00FB293B" w:rsidP="0DB459FB">
            <w:pPr>
              <w:rPr>
                <w:sz w:val="22"/>
                <w:szCs w:val="22"/>
              </w:rPr>
            </w:pPr>
            <w:r w:rsidRPr="0DB459FB">
              <w:rPr>
                <w:sz w:val="22"/>
                <w:szCs w:val="22"/>
              </w:rPr>
              <w:t xml:space="preserve">EP, pakollinen jos valmisteen laji = 7 ja muun ainesosan </w:t>
            </w:r>
            <w:r w:rsidR="00EC1491">
              <w:rPr>
                <w:sz w:val="22"/>
                <w:szCs w:val="22"/>
              </w:rPr>
              <w:t>vahvuus/</w:t>
            </w:r>
            <w:r w:rsidRPr="0DB459FB">
              <w:rPr>
                <w:sz w:val="22"/>
                <w:szCs w:val="22"/>
              </w:rPr>
              <w:t xml:space="preserve">määrä </w:t>
            </w:r>
            <w:r w:rsidR="00EC1491" w:rsidRPr="0DB459FB">
              <w:rPr>
                <w:sz w:val="22"/>
                <w:szCs w:val="22"/>
              </w:rPr>
              <w:t>teksti</w:t>
            </w:r>
            <w:r w:rsidR="00EC1491">
              <w:rPr>
                <w:sz w:val="22"/>
                <w:szCs w:val="22"/>
              </w:rPr>
              <w:t>muotoisena</w:t>
            </w:r>
            <w:r w:rsidRPr="0DB459FB">
              <w:rPr>
                <w:sz w:val="22"/>
                <w:szCs w:val="22"/>
              </w:rPr>
              <w:t xml:space="preserve"> on tyhjä</w:t>
            </w:r>
          </w:p>
        </w:tc>
      </w:tr>
      <w:tr w:rsidR="00FB293B" w:rsidRPr="00A302D4" w14:paraId="4A4DFA27" w14:textId="77777777" w:rsidTr="00EC1491">
        <w:tc>
          <w:tcPr>
            <w:tcW w:w="2049" w:type="dxa"/>
          </w:tcPr>
          <w:p w14:paraId="6721C856" w14:textId="5430697A" w:rsidR="00FB293B" w:rsidRPr="00A302D4" w:rsidRDefault="00FB293B" w:rsidP="0DB459FB">
            <w:pPr>
              <w:rPr>
                <w:sz w:val="22"/>
                <w:szCs w:val="22"/>
              </w:rPr>
            </w:pPr>
            <w:r w:rsidRPr="0DB459FB">
              <w:rPr>
                <w:sz w:val="22"/>
                <w:szCs w:val="22"/>
              </w:rPr>
              <w:t xml:space="preserve">muun ainesosan vahvuuden/määrän yksikkö </w:t>
            </w:r>
          </w:p>
        </w:tc>
        <w:tc>
          <w:tcPr>
            <w:tcW w:w="1548" w:type="dxa"/>
          </w:tcPr>
          <w:p w14:paraId="45A8B208" w14:textId="0B6BF082" w:rsidR="00FB293B" w:rsidRDefault="00EC1491" w:rsidP="0DB459FB">
            <w:pPr>
              <w:rPr>
                <w:sz w:val="22"/>
                <w:szCs w:val="22"/>
              </w:rPr>
            </w:pPr>
            <w:r w:rsidRPr="0DB459FB">
              <w:rPr>
                <w:sz w:val="22"/>
                <w:szCs w:val="22"/>
              </w:rPr>
              <w:t>1</w:t>
            </w:r>
            <w:r>
              <w:rPr>
                <w:sz w:val="22"/>
                <w:szCs w:val="22"/>
              </w:rPr>
              <w:t xml:space="preserve">97 </w:t>
            </w:r>
            <w:r w:rsidRPr="002855CB">
              <w:rPr>
                <w:sz w:val="22"/>
                <w:szCs w:val="22"/>
              </w:rPr>
              <w:t>Ainesosan vahvuus/määrä ja yksikkö</w:t>
            </w:r>
          </w:p>
        </w:tc>
        <w:tc>
          <w:tcPr>
            <w:tcW w:w="1326" w:type="dxa"/>
          </w:tcPr>
          <w:p w14:paraId="3D7ED773" w14:textId="519717BF" w:rsidR="00FB293B" w:rsidRPr="00A302D4" w:rsidRDefault="00FB293B" w:rsidP="0DB459FB">
            <w:pPr>
              <w:rPr>
                <w:sz w:val="22"/>
                <w:szCs w:val="22"/>
              </w:rPr>
            </w:pPr>
            <w:r w:rsidRPr="0DB459FB">
              <w:rPr>
                <w:sz w:val="22"/>
                <w:szCs w:val="22"/>
              </w:rPr>
              <w:t>(max 80 mkiä)</w:t>
            </w:r>
          </w:p>
        </w:tc>
        <w:tc>
          <w:tcPr>
            <w:tcW w:w="3436" w:type="dxa"/>
          </w:tcPr>
          <w:p w14:paraId="2DEB0B0C" w14:textId="35850E45" w:rsidR="00FB293B" w:rsidRPr="00A302D4" w:rsidRDefault="00FB293B" w:rsidP="0DB459FB">
            <w:pPr>
              <w:rPr>
                <w:sz w:val="22"/>
                <w:szCs w:val="22"/>
              </w:rPr>
            </w:pPr>
            <w:r w:rsidRPr="0DB459FB">
              <w:rPr>
                <w:sz w:val="22"/>
                <w:szCs w:val="22"/>
              </w:rPr>
              <w:t xml:space="preserve">EP, pakollinen jos valmisteen laji = 7 ja muun ainesosan </w:t>
            </w:r>
            <w:r w:rsidR="00EC1491">
              <w:rPr>
                <w:sz w:val="22"/>
                <w:szCs w:val="22"/>
              </w:rPr>
              <w:t>vahvuus/</w:t>
            </w:r>
            <w:r w:rsidRPr="0DB459FB">
              <w:rPr>
                <w:sz w:val="22"/>
                <w:szCs w:val="22"/>
              </w:rPr>
              <w:t xml:space="preserve">määrä </w:t>
            </w:r>
            <w:r w:rsidR="00EC1491" w:rsidRPr="0DB459FB">
              <w:rPr>
                <w:sz w:val="22"/>
                <w:szCs w:val="22"/>
              </w:rPr>
              <w:t>teksti</w:t>
            </w:r>
            <w:r w:rsidR="00EC1491">
              <w:rPr>
                <w:sz w:val="22"/>
                <w:szCs w:val="22"/>
              </w:rPr>
              <w:t>muotoisena</w:t>
            </w:r>
            <w:r w:rsidRPr="0DB459FB">
              <w:rPr>
                <w:sz w:val="22"/>
                <w:szCs w:val="22"/>
              </w:rPr>
              <w:t xml:space="preserve"> on tyhjä</w:t>
            </w:r>
          </w:p>
        </w:tc>
      </w:tr>
      <w:tr w:rsidR="00FB293B" w:rsidRPr="00A302D4" w14:paraId="2AC13F54" w14:textId="77777777" w:rsidTr="00EC1491">
        <w:tc>
          <w:tcPr>
            <w:tcW w:w="2049" w:type="dxa"/>
          </w:tcPr>
          <w:p w14:paraId="06A63CC7" w14:textId="77777777" w:rsidR="00FB293B" w:rsidRPr="00A302D4" w:rsidRDefault="00FB293B" w:rsidP="0DB459FB">
            <w:pPr>
              <w:rPr>
                <w:sz w:val="22"/>
                <w:szCs w:val="22"/>
              </w:rPr>
            </w:pPr>
            <w:r w:rsidRPr="0DB459FB">
              <w:rPr>
                <w:sz w:val="22"/>
                <w:szCs w:val="22"/>
              </w:rPr>
              <w:t>muun ainesosan vahvuus/määrä tekstimuotoisena</w:t>
            </w:r>
          </w:p>
        </w:tc>
        <w:tc>
          <w:tcPr>
            <w:tcW w:w="1548" w:type="dxa"/>
          </w:tcPr>
          <w:p w14:paraId="45DA947B" w14:textId="43276B4B" w:rsidR="00FB293B" w:rsidRDefault="00EC1491" w:rsidP="0DB459FB">
            <w:pPr>
              <w:rPr>
                <w:sz w:val="22"/>
                <w:szCs w:val="22"/>
              </w:rPr>
            </w:pPr>
            <w:r w:rsidRPr="0DB459FB">
              <w:rPr>
                <w:sz w:val="22"/>
                <w:szCs w:val="22"/>
              </w:rPr>
              <w:t>1</w:t>
            </w:r>
            <w:r>
              <w:rPr>
                <w:sz w:val="22"/>
                <w:szCs w:val="22"/>
              </w:rPr>
              <w:t xml:space="preserve">99 </w:t>
            </w:r>
            <w:r w:rsidRPr="00632A5E">
              <w:rPr>
                <w:sz w:val="22"/>
                <w:szCs w:val="22"/>
              </w:rPr>
              <w:t>Ainesosan määrä tekstinä</w:t>
            </w:r>
          </w:p>
        </w:tc>
        <w:tc>
          <w:tcPr>
            <w:tcW w:w="1326" w:type="dxa"/>
          </w:tcPr>
          <w:p w14:paraId="66E1CBDD" w14:textId="3BEC2974" w:rsidR="00FB293B" w:rsidRPr="00A302D4" w:rsidRDefault="00FB293B" w:rsidP="0DB459FB">
            <w:pPr>
              <w:rPr>
                <w:sz w:val="22"/>
                <w:szCs w:val="22"/>
              </w:rPr>
            </w:pPr>
            <w:r w:rsidRPr="0DB459FB">
              <w:rPr>
                <w:sz w:val="22"/>
                <w:szCs w:val="22"/>
              </w:rPr>
              <w:t>(max 80 mkiä)</w:t>
            </w:r>
          </w:p>
        </w:tc>
        <w:tc>
          <w:tcPr>
            <w:tcW w:w="3436" w:type="dxa"/>
          </w:tcPr>
          <w:p w14:paraId="2DE531F1" w14:textId="4C813D8A" w:rsidR="00FB293B" w:rsidRPr="00A302D4" w:rsidRDefault="00FB293B" w:rsidP="0DB459FB">
            <w:pPr>
              <w:rPr>
                <w:sz w:val="22"/>
                <w:szCs w:val="22"/>
              </w:rPr>
            </w:pPr>
            <w:r w:rsidRPr="0DB459FB">
              <w:rPr>
                <w:sz w:val="22"/>
                <w:szCs w:val="22"/>
              </w:rPr>
              <w:t xml:space="preserve">EP, pakollinen jos valmisteen laji = 7 ja muun ainesosan vahvuus/määrä </w:t>
            </w:r>
            <w:r w:rsidR="00EC1491">
              <w:rPr>
                <w:sz w:val="22"/>
                <w:szCs w:val="22"/>
              </w:rPr>
              <w:t xml:space="preserve">ja yksikkö </w:t>
            </w:r>
            <w:r w:rsidRPr="0DB459FB">
              <w:rPr>
                <w:sz w:val="22"/>
                <w:szCs w:val="22"/>
              </w:rPr>
              <w:t>on tyhjä</w:t>
            </w:r>
          </w:p>
        </w:tc>
      </w:tr>
      <w:tr w:rsidR="00FB293B" w:rsidRPr="00A302D4" w14:paraId="1179D3AF" w14:textId="77777777" w:rsidTr="00EC1491">
        <w:tc>
          <w:tcPr>
            <w:tcW w:w="2049" w:type="dxa"/>
          </w:tcPr>
          <w:p w14:paraId="1B50497F" w14:textId="604B498E" w:rsidR="00FB293B" w:rsidRPr="00A302D4" w:rsidRDefault="00FB293B" w:rsidP="0DB459FB">
            <w:pPr>
              <w:rPr>
                <w:sz w:val="22"/>
                <w:szCs w:val="22"/>
              </w:rPr>
            </w:pPr>
            <w:r w:rsidRPr="0DB459FB">
              <w:rPr>
                <w:sz w:val="22"/>
                <w:szCs w:val="22"/>
              </w:rPr>
              <w:t xml:space="preserve">muun  ainesosan ATC-koodi </w:t>
            </w:r>
          </w:p>
        </w:tc>
        <w:tc>
          <w:tcPr>
            <w:tcW w:w="1548" w:type="dxa"/>
          </w:tcPr>
          <w:p w14:paraId="3F41F80B" w14:textId="304A6700" w:rsidR="00FB293B" w:rsidRDefault="00EC1491" w:rsidP="0DB459FB">
            <w:pPr>
              <w:rPr>
                <w:sz w:val="22"/>
                <w:szCs w:val="22"/>
              </w:rPr>
            </w:pPr>
            <w:r w:rsidRPr="0DB459FB">
              <w:rPr>
                <w:sz w:val="22"/>
                <w:szCs w:val="22"/>
              </w:rPr>
              <w:t>1</w:t>
            </w:r>
            <w:r>
              <w:rPr>
                <w:sz w:val="22"/>
                <w:szCs w:val="22"/>
              </w:rPr>
              <w:t xml:space="preserve">96 </w:t>
            </w:r>
            <w:r w:rsidRPr="003F356F">
              <w:rPr>
                <w:sz w:val="22"/>
                <w:szCs w:val="22"/>
              </w:rPr>
              <w:t>Ainesosan koodi, koodin mukainen nimi ja koodisto</w:t>
            </w:r>
          </w:p>
        </w:tc>
        <w:tc>
          <w:tcPr>
            <w:tcW w:w="1326" w:type="dxa"/>
          </w:tcPr>
          <w:p w14:paraId="6EA3C302" w14:textId="312197E1" w:rsidR="00FB293B" w:rsidRPr="00A302D4" w:rsidRDefault="00FB293B" w:rsidP="0DB459FB">
            <w:pPr>
              <w:rPr>
                <w:sz w:val="22"/>
                <w:szCs w:val="22"/>
              </w:rPr>
            </w:pPr>
            <w:r w:rsidRPr="0DB459FB">
              <w:rPr>
                <w:sz w:val="22"/>
                <w:szCs w:val="22"/>
              </w:rPr>
              <w:t>(max 9 mkiä)</w:t>
            </w:r>
          </w:p>
        </w:tc>
        <w:tc>
          <w:tcPr>
            <w:tcW w:w="3436" w:type="dxa"/>
          </w:tcPr>
          <w:p w14:paraId="02E22E08" w14:textId="090DB4CA" w:rsidR="00FB293B" w:rsidRPr="00A302D4" w:rsidRDefault="00FB293B" w:rsidP="5E70C548">
            <w:pPr>
              <w:rPr>
                <w:sz w:val="22"/>
                <w:szCs w:val="22"/>
              </w:rPr>
            </w:pPr>
            <w:r w:rsidRPr="5E70C548">
              <w:rPr>
                <w:sz w:val="22"/>
                <w:szCs w:val="22"/>
              </w:rPr>
              <w:t>EP, pakollinen jos muun ainesosan nimi teksti</w:t>
            </w:r>
            <w:r w:rsidR="00C577D0" w:rsidRPr="5E70C548">
              <w:rPr>
                <w:sz w:val="22"/>
                <w:szCs w:val="22"/>
              </w:rPr>
              <w:t>muotoisena</w:t>
            </w:r>
            <w:r w:rsidR="00951C2C" w:rsidRPr="5E70C548">
              <w:rPr>
                <w:sz w:val="22"/>
                <w:szCs w:val="22"/>
              </w:rPr>
              <w:t xml:space="preserve"> </w:t>
            </w:r>
            <w:r w:rsidRPr="5E70C548">
              <w:rPr>
                <w:sz w:val="22"/>
                <w:szCs w:val="22"/>
              </w:rPr>
              <w:t>on tyhjä</w:t>
            </w:r>
          </w:p>
        </w:tc>
      </w:tr>
      <w:tr w:rsidR="00FB293B" w:rsidRPr="00A302D4" w14:paraId="4EC589B3" w14:textId="77777777" w:rsidTr="00EC1491">
        <w:tc>
          <w:tcPr>
            <w:tcW w:w="2049" w:type="dxa"/>
          </w:tcPr>
          <w:p w14:paraId="0961ECCB" w14:textId="4351BD6E" w:rsidR="00FB293B" w:rsidRPr="00A302D4" w:rsidRDefault="00FB293B" w:rsidP="0DB459FB">
            <w:pPr>
              <w:rPr>
                <w:sz w:val="22"/>
                <w:szCs w:val="22"/>
              </w:rPr>
            </w:pPr>
            <w:r w:rsidRPr="0DB459FB">
              <w:rPr>
                <w:sz w:val="22"/>
                <w:szCs w:val="22"/>
              </w:rPr>
              <w:t xml:space="preserve">muun ainesosan ATC-koodin mukainen nimi </w:t>
            </w:r>
          </w:p>
        </w:tc>
        <w:tc>
          <w:tcPr>
            <w:tcW w:w="1548" w:type="dxa"/>
          </w:tcPr>
          <w:p w14:paraId="0DA8D781" w14:textId="073C4DC2" w:rsidR="00FB293B" w:rsidRDefault="00EC1491" w:rsidP="0DB459FB">
            <w:pPr>
              <w:rPr>
                <w:sz w:val="22"/>
                <w:szCs w:val="22"/>
              </w:rPr>
            </w:pPr>
            <w:r w:rsidRPr="0DB459FB">
              <w:rPr>
                <w:sz w:val="22"/>
                <w:szCs w:val="22"/>
              </w:rPr>
              <w:t>1</w:t>
            </w:r>
            <w:r>
              <w:rPr>
                <w:sz w:val="22"/>
                <w:szCs w:val="22"/>
              </w:rPr>
              <w:t xml:space="preserve">96 </w:t>
            </w:r>
            <w:r w:rsidRPr="008400A4">
              <w:rPr>
                <w:sz w:val="22"/>
                <w:szCs w:val="22"/>
              </w:rPr>
              <w:t>Ainesosan koodi, koodin mukainen nimi ja koodisto</w:t>
            </w:r>
          </w:p>
        </w:tc>
        <w:tc>
          <w:tcPr>
            <w:tcW w:w="1326" w:type="dxa"/>
          </w:tcPr>
          <w:p w14:paraId="1C8111B9" w14:textId="416957DE" w:rsidR="00FB293B" w:rsidRPr="00A302D4" w:rsidRDefault="00FB293B" w:rsidP="0DB459FB">
            <w:pPr>
              <w:rPr>
                <w:sz w:val="22"/>
                <w:szCs w:val="22"/>
              </w:rPr>
            </w:pPr>
            <w:r w:rsidRPr="0DB459FB">
              <w:rPr>
                <w:sz w:val="22"/>
                <w:szCs w:val="22"/>
              </w:rPr>
              <w:t xml:space="preserve">(max 200 mkiä) </w:t>
            </w:r>
          </w:p>
        </w:tc>
        <w:tc>
          <w:tcPr>
            <w:tcW w:w="3436" w:type="dxa"/>
          </w:tcPr>
          <w:p w14:paraId="52D12A5B" w14:textId="6DDD610D" w:rsidR="00FB293B" w:rsidRPr="00A302D4" w:rsidRDefault="00FB293B" w:rsidP="0DB459FB">
            <w:pPr>
              <w:rPr>
                <w:sz w:val="22"/>
                <w:szCs w:val="22"/>
              </w:rPr>
            </w:pPr>
            <w:r w:rsidRPr="0DB459FB">
              <w:rPr>
                <w:sz w:val="22"/>
                <w:szCs w:val="22"/>
              </w:rPr>
              <w:t>EP, pakollinen jos muun ainesosan nimi tekstimuotoisena = tyhjä</w:t>
            </w:r>
          </w:p>
        </w:tc>
      </w:tr>
      <w:tr w:rsidR="00FB293B" w:rsidRPr="00A302D4" w14:paraId="00E006D3" w14:textId="77777777" w:rsidTr="00EC1491">
        <w:tc>
          <w:tcPr>
            <w:tcW w:w="2049" w:type="dxa"/>
          </w:tcPr>
          <w:p w14:paraId="756C8B5D" w14:textId="3052B4E6" w:rsidR="00FB293B" w:rsidRPr="00A302D4" w:rsidRDefault="00FB293B" w:rsidP="5E70C548">
            <w:pPr>
              <w:rPr>
                <w:sz w:val="22"/>
                <w:szCs w:val="22"/>
              </w:rPr>
            </w:pPr>
            <w:r w:rsidRPr="5E70C548">
              <w:rPr>
                <w:sz w:val="22"/>
                <w:szCs w:val="22"/>
              </w:rPr>
              <w:t>muun ainesosan nimi</w:t>
            </w:r>
            <w:r w:rsidR="00864A89" w:rsidRPr="5E70C548">
              <w:rPr>
                <w:sz w:val="22"/>
                <w:szCs w:val="22"/>
              </w:rPr>
              <w:t xml:space="preserve"> </w:t>
            </w:r>
            <w:r w:rsidRPr="5E70C548">
              <w:rPr>
                <w:sz w:val="22"/>
                <w:szCs w:val="22"/>
              </w:rPr>
              <w:t xml:space="preserve">tekstimuotoisena </w:t>
            </w:r>
          </w:p>
        </w:tc>
        <w:tc>
          <w:tcPr>
            <w:tcW w:w="1548" w:type="dxa"/>
          </w:tcPr>
          <w:p w14:paraId="0183AFCA" w14:textId="255D718D" w:rsidR="00FB293B" w:rsidRDefault="00EC1491" w:rsidP="0DB459FB">
            <w:pPr>
              <w:rPr>
                <w:sz w:val="22"/>
                <w:szCs w:val="22"/>
              </w:rPr>
            </w:pPr>
            <w:r w:rsidRPr="0DB459FB">
              <w:rPr>
                <w:sz w:val="22"/>
                <w:szCs w:val="22"/>
              </w:rPr>
              <w:t>1</w:t>
            </w:r>
            <w:r>
              <w:rPr>
                <w:sz w:val="22"/>
                <w:szCs w:val="22"/>
              </w:rPr>
              <w:t xml:space="preserve">98 </w:t>
            </w:r>
            <w:r w:rsidRPr="00AB5D6F">
              <w:rPr>
                <w:sz w:val="22"/>
                <w:szCs w:val="22"/>
              </w:rPr>
              <w:t>Ainesosan nimi, vahvuus ja lääkemuoto tekstinä</w:t>
            </w:r>
          </w:p>
        </w:tc>
        <w:tc>
          <w:tcPr>
            <w:tcW w:w="1326" w:type="dxa"/>
          </w:tcPr>
          <w:p w14:paraId="5F2F090B" w14:textId="5F89E169" w:rsidR="00FB293B" w:rsidRPr="00A302D4" w:rsidRDefault="00FB293B" w:rsidP="0DB459FB">
            <w:pPr>
              <w:rPr>
                <w:sz w:val="22"/>
                <w:szCs w:val="22"/>
              </w:rPr>
            </w:pPr>
            <w:r w:rsidRPr="0DB459FB">
              <w:rPr>
                <w:sz w:val="22"/>
                <w:szCs w:val="22"/>
              </w:rPr>
              <w:t>(max 200 mkiä)</w:t>
            </w:r>
          </w:p>
        </w:tc>
        <w:tc>
          <w:tcPr>
            <w:tcW w:w="3436" w:type="dxa"/>
          </w:tcPr>
          <w:p w14:paraId="06D5B825" w14:textId="60E12E5A" w:rsidR="00FB293B" w:rsidRPr="00A302D4" w:rsidRDefault="00FB293B" w:rsidP="5E70C548">
            <w:pPr>
              <w:rPr>
                <w:sz w:val="22"/>
                <w:szCs w:val="22"/>
              </w:rPr>
            </w:pPr>
            <w:r w:rsidRPr="5E70C548">
              <w:rPr>
                <w:sz w:val="22"/>
                <w:szCs w:val="22"/>
              </w:rPr>
              <w:t xml:space="preserve">EP, pakollinen jos </w:t>
            </w:r>
            <w:r w:rsidRPr="5E70C548" w:rsidDel="00280CAC">
              <w:rPr>
                <w:sz w:val="22"/>
                <w:szCs w:val="22"/>
              </w:rPr>
              <w:t xml:space="preserve">muun </w:t>
            </w:r>
            <w:r w:rsidRPr="5E70C548">
              <w:rPr>
                <w:sz w:val="22"/>
                <w:szCs w:val="22"/>
              </w:rPr>
              <w:t xml:space="preserve">ainesosan </w:t>
            </w:r>
            <w:r w:rsidRPr="5E70C548" w:rsidDel="00591F19">
              <w:rPr>
                <w:sz w:val="22"/>
                <w:szCs w:val="22"/>
              </w:rPr>
              <w:t>ATC-</w:t>
            </w:r>
            <w:r w:rsidRPr="5E70C548">
              <w:rPr>
                <w:sz w:val="22"/>
                <w:szCs w:val="22"/>
              </w:rPr>
              <w:t>koodi = tyhjä</w:t>
            </w:r>
            <w:r w:rsidR="00591F19" w:rsidRPr="5E70C548">
              <w:rPr>
                <w:sz w:val="22"/>
                <w:szCs w:val="22"/>
              </w:rPr>
              <w:t xml:space="preserve"> </w:t>
            </w:r>
            <w:r w:rsidR="00B77EFF" w:rsidRPr="5E70C548">
              <w:rPr>
                <w:sz w:val="22"/>
                <w:szCs w:val="22"/>
              </w:rPr>
              <w:t>sekä silloin</w:t>
            </w:r>
            <w:r w:rsidR="004D565F" w:rsidRPr="5E70C548">
              <w:rPr>
                <w:sz w:val="22"/>
                <w:szCs w:val="22"/>
              </w:rPr>
              <w:t xml:space="preserve"> </w:t>
            </w:r>
            <w:r w:rsidR="003814D2" w:rsidRPr="5E70C548">
              <w:rPr>
                <w:sz w:val="22"/>
                <w:szCs w:val="22"/>
              </w:rPr>
              <w:t xml:space="preserve">kun tieto löytyy Lääketietokannasta ja </w:t>
            </w:r>
            <w:r w:rsidR="00F74894" w:rsidRPr="5E70C548">
              <w:rPr>
                <w:sz w:val="22"/>
                <w:szCs w:val="22"/>
              </w:rPr>
              <w:t>v</w:t>
            </w:r>
            <w:r w:rsidR="00B77EFF" w:rsidRPr="5E70C548">
              <w:rPr>
                <w:sz w:val="22"/>
                <w:szCs w:val="22"/>
              </w:rPr>
              <w:t>almisteen</w:t>
            </w:r>
            <w:r w:rsidR="003814D2" w:rsidRPr="5E70C548">
              <w:rPr>
                <w:sz w:val="22"/>
                <w:szCs w:val="22"/>
              </w:rPr>
              <w:t xml:space="preserve"> laji ei ole 9</w:t>
            </w:r>
            <w:r w:rsidR="00B77EFF" w:rsidRPr="5E70C548">
              <w:rPr>
                <w:sz w:val="22"/>
                <w:szCs w:val="22"/>
              </w:rPr>
              <w:t>.</w:t>
            </w:r>
          </w:p>
        </w:tc>
      </w:tr>
    </w:tbl>
    <w:p w14:paraId="0E0F9329" w14:textId="77777777" w:rsidR="0077747B" w:rsidRDefault="0077747B"/>
    <w:p w14:paraId="6B39C31A" w14:textId="39BC0BA3" w:rsidR="005A693E" w:rsidRDefault="005A693E" w:rsidP="005A693E">
      <w:r w:rsidRPr="009C2953">
        <w:t>Kuvauksia on pakollisuusehtojen osalta tarkennettu ja yhtenäistetty tietosisältömäärittelyn kanssa.</w:t>
      </w:r>
    </w:p>
    <w:p w14:paraId="0CC7E21A" w14:textId="77777777" w:rsidR="005A693E" w:rsidRDefault="005A693E"/>
    <w:p w14:paraId="5AE159D7" w14:textId="475B74FD" w:rsidR="0077747B" w:rsidRDefault="0077747B">
      <w:r>
        <w:t>Tiedot esitetään &lt;entry&gt;&lt;organizer&gt;-rakenteella, jossa organizerin koodi on 10 (lääkityslistan kenttäkoodi).</w:t>
      </w:r>
      <w:r w:rsidR="00D120BB">
        <w:t xml:space="preserve"> Lääkkeen muiden ainesosien</w:t>
      </w:r>
      <w:r w:rsidR="00D120BB" w:rsidRPr="00D120BB">
        <w:t xml:space="preserve"> toistuma toteutetaan toistamalla component-rakennetta organizerin alla tarvittava määrä.</w:t>
      </w:r>
    </w:p>
    <w:p w14:paraId="4D3E77B3" w14:textId="77777777" w:rsidR="0077747B" w:rsidRDefault="0077747B"/>
    <w:p w14:paraId="0DAE7ADB" w14:textId="2232856B"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1EF62799" w14:textId="182D32A5" w:rsidR="0077747B" w:rsidRPr="00E50CEF" w:rsidRDefault="000679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lang w:val="en-GB"/>
        </w:rPr>
      </w:pPr>
      <w:r>
        <w:rPr>
          <w:rStyle w:val="XMLBlue"/>
          <w:sz w:val="22"/>
          <w:highlight w:val="white"/>
          <w:lang w:val="en-GB"/>
        </w:rPr>
        <w:tab/>
      </w:r>
      <w:r w:rsidR="0077747B" w:rsidRPr="0DB459FB">
        <w:rPr>
          <w:rStyle w:val="XMLBlue"/>
          <w:sz w:val="22"/>
          <w:szCs w:val="22"/>
          <w:highlight w:val="white"/>
          <w:lang w:val="en-GB"/>
        </w:rPr>
        <w:t>&lt;</w:t>
      </w:r>
      <w:r w:rsidR="0077747B" w:rsidRPr="0DB459FB">
        <w:rPr>
          <w:rStyle w:val="XMLDarkRed"/>
          <w:sz w:val="22"/>
          <w:szCs w:val="22"/>
          <w:highlight w:val="white"/>
          <w:lang w:val="en-GB"/>
        </w:rPr>
        <w:t>code</w:t>
      </w:r>
      <w:r w:rsidR="0077747B" w:rsidRPr="0DB459FB">
        <w:rPr>
          <w:rStyle w:val="XMLRed"/>
          <w:sz w:val="22"/>
          <w:szCs w:val="22"/>
          <w:highlight w:val="white"/>
          <w:lang w:val="en-GB"/>
        </w:rPr>
        <w:t xml:space="preserve"> code</w:t>
      </w:r>
      <w:r w:rsidR="0077747B" w:rsidRPr="0DB459FB">
        <w:rPr>
          <w:rStyle w:val="XMLBlue"/>
          <w:sz w:val="22"/>
          <w:szCs w:val="22"/>
          <w:highlight w:val="white"/>
          <w:lang w:val="en-GB"/>
        </w:rPr>
        <w:t>="</w:t>
      </w:r>
      <w:r w:rsidR="0077747B" w:rsidRPr="0DB459FB">
        <w:rPr>
          <w:rStyle w:val="XMLBlack"/>
          <w:sz w:val="22"/>
          <w:szCs w:val="22"/>
          <w:highlight w:val="white"/>
          <w:lang w:val="en-GB"/>
        </w:rPr>
        <w:t>10</w:t>
      </w:r>
      <w:r w:rsidR="0077747B" w:rsidRPr="0DB459FB">
        <w:rPr>
          <w:rStyle w:val="XMLBlue"/>
          <w:sz w:val="22"/>
          <w:szCs w:val="22"/>
          <w:highlight w:val="white"/>
          <w:lang w:val="en-GB"/>
        </w:rPr>
        <w:t>"</w:t>
      </w:r>
      <w:r w:rsidR="0077747B" w:rsidRPr="0DB459FB">
        <w:rPr>
          <w:rStyle w:val="XMLRed"/>
          <w:sz w:val="22"/>
          <w:szCs w:val="22"/>
          <w:highlight w:val="white"/>
          <w:lang w:val="en-GB"/>
        </w:rPr>
        <w:t xml:space="preserve"> codeSystem</w:t>
      </w:r>
      <w:r w:rsidR="0077747B" w:rsidRPr="0DB459FB">
        <w:rPr>
          <w:rStyle w:val="XMLBlue"/>
          <w:sz w:val="22"/>
          <w:szCs w:val="22"/>
          <w:highlight w:val="white"/>
          <w:lang w:val="en-GB"/>
        </w:rPr>
        <w:t>="</w:t>
      </w:r>
      <w:r w:rsidR="0077747B" w:rsidRPr="0DB459FB">
        <w:rPr>
          <w:rStyle w:val="XMLBlack"/>
          <w:sz w:val="22"/>
          <w:szCs w:val="22"/>
          <w:highlight w:val="white"/>
          <w:lang w:val="en-GB"/>
        </w:rPr>
        <w:t>1.2.246.537.6.12.2002.126</w:t>
      </w:r>
      <w:r w:rsidR="0077747B" w:rsidRPr="0DB459FB">
        <w:rPr>
          <w:rStyle w:val="XMLBlue"/>
          <w:sz w:val="22"/>
          <w:szCs w:val="22"/>
          <w:highlight w:val="white"/>
          <w:lang w:val="en-GB"/>
        </w:rPr>
        <w:t>"</w:t>
      </w:r>
      <w:r w:rsidRPr="0DB459FB">
        <w:rPr>
          <w:rStyle w:val="XMLRed"/>
          <w:sz w:val="22"/>
          <w:szCs w:val="22"/>
          <w:highlight w:val="white"/>
          <w:lang w:val="en-GB"/>
        </w:rPr>
        <w:t xml:space="preserve"> </w:t>
      </w:r>
      <w:r w:rsidR="0077747B" w:rsidRPr="0DB459FB">
        <w:rPr>
          <w:rStyle w:val="XMLRed"/>
          <w:sz w:val="22"/>
          <w:szCs w:val="22"/>
          <w:highlight w:val="white"/>
          <w:lang w:val="en-GB"/>
        </w:rPr>
        <w:t>codeSystemName</w:t>
      </w:r>
      <w:r w:rsidR="0077747B" w:rsidRPr="0DB459FB">
        <w:rPr>
          <w:rStyle w:val="XMLBlue"/>
          <w:sz w:val="22"/>
          <w:szCs w:val="22"/>
          <w:highlight w:val="white"/>
          <w:lang w:val="en-GB"/>
        </w:rPr>
        <w:t>="</w:t>
      </w:r>
      <w:r w:rsidR="0077747B" w:rsidRPr="0DB459FB">
        <w:rPr>
          <w:rStyle w:val="XMLBlack"/>
          <w:sz w:val="22"/>
          <w:szCs w:val="22"/>
          <w:highlight w:val="white"/>
          <w:lang w:val="en-GB"/>
        </w:rPr>
        <w:t>Lääkityslista</w:t>
      </w:r>
      <w:r w:rsidR="0077747B" w:rsidRPr="0DB459FB">
        <w:rPr>
          <w:rStyle w:val="XMLBlue"/>
          <w:sz w:val="22"/>
          <w:szCs w:val="22"/>
          <w:highlight w:val="white"/>
          <w:lang w:val="en-GB"/>
        </w:rPr>
        <w:t>"</w:t>
      </w:r>
      <w:r w:rsidR="0077747B" w:rsidRPr="0DB459FB">
        <w:rPr>
          <w:rStyle w:val="XMLRed"/>
          <w:sz w:val="22"/>
          <w:szCs w:val="22"/>
          <w:highlight w:val="white"/>
          <w:lang w:val="en-GB"/>
        </w:rPr>
        <w:t xml:space="preserve"> displayName</w:t>
      </w:r>
      <w:r w:rsidR="0077747B" w:rsidRPr="0DB459FB">
        <w:rPr>
          <w:rStyle w:val="XMLBlue"/>
          <w:sz w:val="22"/>
          <w:szCs w:val="22"/>
          <w:highlight w:val="white"/>
          <w:lang w:val="en-GB"/>
        </w:rPr>
        <w:t>="</w:t>
      </w:r>
      <w:r w:rsidR="0077747B" w:rsidRPr="0DB459FB">
        <w:rPr>
          <w:rStyle w:val="XMLBlack"/>
          <w:sz w:val="22"/>
          <w:szCs w:val="22"/>
          <w:highlight w:val="white"/>
          <w:lang w:val="en-GB"/>
        </w:rPr>
        <w:t>Lääkkeen muu ainesosa</w:t>
      </w:r>
      <w:r w:rsidR="0077747B" w:rsidRPr="0DB459FB">
        <w:rPr>
          <w:rStyle w:val="XMLBlue"/>
          <w:sz w:val="22"/>
          <w:szCs w:val="22"/>
          <w:highlight w:val="white"/>
          <w:lang w:val="en-GB"/>
        </w:rPr>
        <w:t>"/&gt;</w:t>
      </w:r>
    </w:p>
    <w:p w14:paraId="748FC9E7" w14:textId="50DCBFED" w:rsidR="0077747B" w:rsidRPr="0013081A" w:rsidRDefault="000679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rPr>
      </w:pPr>
      <w:r w:rsidRPr="00D32773">
        <w:rPr>
          <w:rStyle w:val="XMLBlue"/>
          <w:sz w:val="22"/>
          <w:highlight w:val="white"/>
          <w:lang w:val="en-GB"/>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70EDDFA6" w14:textId="77777777" w:rsidR="0077747B" w:rsidRPr="009332F5" w:rsidRDefault="0077747B"/>
    <w:p w14:paraId="256844A0" w14:textId="77777777" w:rsidR="0077747B" w:rsidRDefault="0077747B">
      <w:r>
        <w:t>Rakenn</w:t>
      </w:r>
      <w:r w:rsidR="00004B86">
        <w:t>e on vastaava kuin vaikuttavalla ainesosalla</w:t>
      </w:r>
      <w:r>
        <w:t>.</w:t>
      </w:r>
    </w:p>
    <w:p w14:paraId="7B06D53A" w14:textId="77777777" w:rsidR="00A60328" w:rsidRDefault="00A60328"/>
    <w:p w14:paraId="6BADC4BA" w14:textId="49FE70FD" w:rsidR="00CA5897" w:rsidRPr="00A302D4" w:rsidRDefault="00CA5897" w:rsidP="181A28C5"/>
    <w:p w14:paraId="575AB4FF" w14:textId="77777777" w:rsidR="0077747B" w:rsidRPr="00A302D4" w:rsidRDefault="0077747B" w:rsidP="00A302D4"/>
    <w:p w14:paraId="2A1C1727" w14:textId="1BC57DE8" w:rsidR="0077747B" w:rsidRDefault="001D605E" w:rsidP="00CB2816">
      <w:pPr>
        <w:pStyle w:val="Otsikko3"/>
        <w:rPr>
          <w:highlight w:val="white"/>
        </w:rPr>
      </w:pPr>
      <w:r>
        <w:rPr>
          <w:highlight w:val="white"/>
        </w:rPr>
        <w:t xml:space="preserve"> </w:t>
      </w:r>
      <w:bookmarkStart w:id="106" w:name="_Toc162434674"/>
      <w:r w:rsidR="0077747B">
        <w:rPr>
          <w:highlight w:val="white"/>
        </w:rPr>
        <w:t>Muun aineen määrä (vahvuus)</w:t>
      </w:r>
      <w:bookmarkEnd w:id="106"/>
    </w:p>
    <w:p w14:paraId="30922AF2" w14:textId="77777777" w:rsidR="0077747B" w:rsidRPr="00A302D4" w:rsidRDefault="0077747B" w:rsidP="00A302D4"/>
    <w:p w14:paraId="4228630F" w14:textId="77777777" w:rsidR="0077747B" w:rsidRDefault="0077747B" w:rsidP="00F8618F">
      <w:pPr>
        <w:keepNext/>
      </w:pPr>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4A8671A4" w14:textId="77777777" w:rsidR="00004B86" w:rsidRDefault="00004B86">
      <w:pPr>
        <w:rPr>
          <w:highlight w:val="white"/>
        </w:rPr>
      </w:pPr>
    </w:p>
    <w:p w14:paraId="4A091E0A" w14:textId="77777777" w:rsidR="0077747B" w:rsidRDefault="00004B86" w:rsidP="00F97D2F">
      <w:pPr>
        <w:rPr>
          <w:highlight w:val="white"/>
        </w:rPr>
      </w:pPr>
      <w:r>
        <w:rPr>
          <w:highlight w:val="white"/>
        </w:rPr>
        <w:t>Rakenne on vastaava kuin vaikuttavalla ainesosalla.</w:t>
      </w:r>
    </w:p>
    <w:p w14:paraId="06D18CF2" w14:textId="77777777" w:rsidR="00F97D2F" w:rsidRDefault="00F97D2F" w:rsidP="00F97D2F">
      <w:pPr>
        <w:rPr>
          <w:highlight w:val="white"/>
        </w:rPr>
      </w:pPr>
    </w:p>
    <w:p w14:paraId="5981C3DE" w14:textId="77777777" w:rsidR="00A60328" w:rsidRDefault="00A60328" w:rsidP="00F97D2F">
      <w:pPr>
        <w:rPr>
          <w:highlight w:val="white"/>
        </w:rPr>
      </w:pPr>
    </w:p>
    <w:p w14:paraId="0F26B3DB" w14:textId="027BFECF" w:rsidR="0077747B" w:rsidRDefault="001D605E" w:rsidP="00CB2816">
      <w:pPr>
        <w:pStyle w:val="Otsikko3"/>
        <w:rPr>
          <w:highlight w:val="white"/>
        </w:rPr>
      </w:pPr>
      <w:r>
        <w:rPr>
          <w:highlight w:val="white"/>
        </w:rPr>
        <w:t xml:space="preserve"> </w:t>
      </w:r>
      <w:bookmarkStart w:id="107" w:name="_Toc162434675"/>
      <w:r w:rsidR="0077747B">
        <w:rPr>
          <w:highlight w:val="white"/>
        </w:rPr>
        <w:t>Nimi ja ATC-koodi</w:t>
      </w:r>
      <w:bookmarkEnd w:id="107"/>
    </w:p>
    <w:p w14:paraId="5EA921BF" w14:textId="77777777" w:rsidR="0077747B" w:rsidRDefault="0077747B" w:rsidP="00831558">
      <w:pPr>
        <w:keepNext/>
        <w:rPr>
          <w:highlight w:val="white"/>
        </w:rPr>
      </w:pPr>
    </w:p>
    <w:p w14:paraId="06159F32" w14:textId="1EF54EF8" w:rsidR="00B32CAE" w:rsidRDefault="0077747B" w:rsidP="00831558">
      <w:pPr>
        <w:pStyle w:val="Leipteksti"/>
        <w:keepNext/>
      </w:pPr>
      <w:r>
        <w:rPr>
          <w:b/>
          <w:bCs/>
          <w:highlight w:val="white"/>
        </w:rPr>
        <w:t>Muun ainesosan ATC-koodi</w:t>
      </w:r>
      <w:r>
        <w:rPr>
          <w:highlight w:val="white"/>
        </w:rPr>
        <w:t xml:space="preserve"> ilmoitetaan entityn manufacturedLabeledDrug elementissä code. </w:t>
      </w:r>
      <w:r w:rsidRPr="0077747B">
        <w:rPr>
          <w:highlight w:val="white"/>
        </w:rPr>
        <w:t>(Sijaitsee &lt;consumab</w:t>
      </w:r>
      <w:r w:rsidR="006B1579">
        <w:rPr>
          <w:highlight w:val="white"/>
        </w:rPr>
        <w:t xml:space="preserve">le&gt;&lt;manufaturedProduct&gt; alla.) </w:t>
      </w:r>
      <w:r>
        <w:rPr>
          <w:highlight w:val="white"/>
        </w:rPr>
        <w:t xml:space="preserve">Varsinainen ATC-koodi on attribuutissa code ja ainesosan </w:t>
      </w:r>
      <w:r>
        <w:rPr>
          <w:b/>
          <w:bCs/>
          <w:highlight w:val="white"/>
        </w:rPr>
        <w:t>ATC-koodin mukainen nimi</w:t>
      </w:r>
      <w:r>
        <w:rPr>
          <w:highlight w:val="white"/>
        </w:rPr>
        <w:t xml:space="preserve"> attribuutissa displayName (max 200 mkiä). </w:t>
      </w:r>
      <w:r w:rsidR="006B1579" w:rsidRPr="003F5484">
        <w:t xml:space="preserve">ATC-koodin codeSystem esitetään sanomissa niin, että codeSystemiin tulee luokituksen tunniste ilman versiota. </w:t>
      </w:r>
      <w:r w:rsidR="00F373DB" w:rsidRPr="003F5484">
        <w:t xml:space="preserve">Perusjärjestelmät poimivat ATC-koodin ja ATC-koodin mukaisen nimen </w:t>
      </w:r>
      <w:r w:rsidR="00F373DB">
        <w:t xml:space="preserve">joko </w:t>
      </w:r>
      <w:r w:rsidR="000D1E19">
        <w:t>Lääketietokannasta</w:t>
      </w:r>
      <w:r w:rsidR="00F373DB" w:rsidRPr="003F5484">
        <w:t>, jo</w:t>
      </w:r>
      <w:r w:rsidR="00F373DB">
        <w:t>lloin</w:t>
      </w:r>
      <w:r w:rsidR="00F373DB" w:rsidRPr="7F8CFD1C">
        <w:t xml:space="preserve"> </w:t>
      </w:r>
      <w:r w:rsidR="00F373DB" w:rsidRPr="003F5484">
        <w:t>codeSystemVersion on sanomassa lääketietokannan versionumero</w:t>
      </w:r>
      <w:r w:rsidR="004E01FD" w:rsidRPr="7F8CFD1C">
        <w:t>,</w:t>
      </w:r>
      <w:r w:rsidR="00F373DB">
        <w:t xml:space="preserve"> tai Fimean ATC-koodistosta, jolloin </w:t>
      </w:r>
      <w:r w:rsidR="00F373DB" w:rsidRPr="003F5484">
        <w:t xml:space="preserve">codeSystemVersion on sanomassa </w:t>
      </w:r>
      <w:r w:rsidR="00F373DB">
        <w:t>Fimean ATC-koodiston</w:t>
      </w:r>
      <w:r w:rsidR="00F373DB" w:rsidRPr="003F5484">
        <w:t xml:space="preserve"> versionumero</w:t>
      </w:r>
      <w:r w:rsidR="00F373DB" w:rsidRPr="7F8CFD1C">
        <w:t>.</w:t>
      </w:r>
      <w:r w:rsidR="006B1579" w:rsidRPr="7F8CFD1C">
        <w:t xml:space="preserve"> </w:t>
      </w:r>
    </w:p>
    <w:p w14:paraId="4A1D36FE" w14:textId="77777777" w:rsidR="00B32CAE" w:rsidRDefault="00B32CAE">
      <w:pPr>
        <w:pStyle w:val="Leipteksti"/>
      </w:pPr>
    </w:p>
    <w:p w14:paraId="5DC79F99" w14:textId="43E35031" w:rsidR="0077747B" w:rsidRDefault="0077747B">
      <w:pPr>
        <w:pStyle w:val="Leipteksti"/>
      </w:pPr>
      <w:r>
        <w:rPr>
          <w:b/>
          <w:bCs/>
        </w:rPr>
        <w:t>Ainesosan nimi</w:t>
      </w:r>
      <w:r w:rsidR="00007857">
        <w:rPr>
          <w:b/>
          <w:bCs/>
        </w:rPr>
        <w:t xml:space="preserve"> tekstimuotoisena</w:t>
      </w:r>
      <w:r>
        <w:t xml:space="preserve"> ilmoitetaan name elementissä, joka on tietotyyppiä EN, esim. &lt;name&gt;muu ainesosa x&lt;/name&gt;. Koodaamaton nimi on enintään 200 merkkiä. Yleensä muita ainesosia ei ole koodattu, joten tiedot koostuvat tässä kohdin name-elementistä. Lääketietokannan versio ilmoitetaan muodossa vuosiluku.versio</w:t>
      </w:r>
      <w:r w:rsidRPr="181A28C5">
        <w:t>.</w:t>
      </w:r>
    </w:p>
    <w:p w14:paraId="3E9A6100" w14:textId="77777777" w:rsidR="00EC1278" w:rsidRDefault="00EC1278">
      <w:pPr>
        <w:pStyle w:val="Leipteksti"/>
      </w:pPr>
    </w:p>
    <w:p w14:paraId="366C813D" w14:textId="3DEDE430" w:rsidR="0077747B" w:rsidRDefault="00EC1278">
      <w:pPr>
        <w:pStyle w:val="Leipteksti"/>
      </w:pPr>
      <w:r>
        <w:t>Esim</w:t>
      </w:r>
      <w:r w:rsidR="00E813B0">
        <w:t>erkki</w:t>
      </w:r>
      <w:r>
        <w:t>:</w:t>
      </w:r>
    </w:p>
    <w:p w14:paraId="4ADAB826" w14:textId="77777777" w:rsidR="00A42FE1" w:rsidRPr="0013081A" w:rsidRDefault="00A42FE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247D9119" w14:textId="2361199C"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nullFlavor</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NI</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F734B6" w:rsidRPr="0DB459FB">
        <w:rPr>
          <w:rFonts w:ascii="Arial" w:hAnsi="Arial" w:cs="Arial"/>
          <w:color w:val="000000"/>
          <w:sz w:val="22"/>
          <w:szCs w:val="22"/>
          <w:highlight w:val="white"/>
        </w:rPr>
        <w:t>Fimea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r w:rsidR="00DA7407"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"/&gt;</w:t>
      </w:r>
    </w:p>
    <w:p w14:paraId="412F67FD" w14:textId="77777777"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Muun ainesosan nimi </w:t>
      </w:r>
      <w:r w:rsidRPr="0DB459FB">
        <w:rPr>
          <w:rFonts w:ascii="Arial" w:hAnsi="Arial" w:cs="Arial"/>
          <w:color w:val="0000FF"/>
          <w:sz w:val="22"/>
          <w:szCs w:val="22"/>
          <w:highlight w:val="white"/>
        </w:rPr>
        <w:t>--&gt;</w:t>
      </w:r>
    </w:p>
    <w:p w14:paraId="0AF4A2FE" w14:textId="77777777"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Pr="0DB459FB">
        <w:rPr>
          <w:rFonts w:ascii="Arial" w:hAnsi="Arial" w:cs="Arial"/>
          <w:color w:val="000000"/>
          <w:sz w:val="22"/>
          <w:szCs w:val="22"/>
          <w:highlight w:val="white"/>
        </w:rPr>
        <w:t>Novalan</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39FBAD61" w14:textId="77777777" w:rsidR="00A42FE1" w:rsidRPr="0013081A" w:rsidRDefault="00A42FE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19E350A3" w14:textId="77777777" w:rsidR="0077747B" w:rsidRPr="00EE6BB0" w:rsidRDefault="0077747B"/>
    <w:p w14:paraId="1C66DDAD" w14:textId="77777777" w:rsidR="0077747B" w:rsidRPr="00EE6BB0" w:rsidRDefault="0077747B">
      <w:r w:rsidRPr="00EE6BB0">
        <w:t>Jos ATC-koodi ei ole tiedossa, käytetään attribuuttia nullFlavor</w:t>
      </w:r>
    </w:p>
    <w:p w14:paraId="203C9031" w14:textId="77777777" w:rsidR="0077747B" w:rsidRDefault="0077747B">
      <w:r>
        <w:t>muodossa nullFlavor=”UNK”.</w:t>
      </w:r>
    </w:p>
    <w:p w14:paraId="182E42E6" w14:textId="77777777" w:rsidR="0077747B" w:rsidRDefault="0077747B"/>
    <w:p w14:paraId="6F312E2D"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ainesosille  ei ole koodia joten noissa tapauksissa pitää käyttää puuttuvan tiedon koodia: nullFlavor=”NI”</w:t>
      </w:r>
    </w:p>
    <w:p w14:paraId="050F93B2"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EEF0A5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Edellä mainituissa tapauksissa käytetään name-elementtiä ainesosan nimen ilmoittamiseen.</w:t>
      </w:r>
    </w:p>
    <w:p w14:paraId="1CEA09C7"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br w:type="page"/>
      </w:r>
    </w:p>
    <w:p w14:paraId="2A6269D8" w14:textId="77777777" w:rsidR="0077747B" w:rsidRDefault="0077747B">
      <w:pPr>
        <w:pStyle w:val="Otsikko2"/>
      </w:pPr>
      <w:bookmarkStart w:id="108" w:name="_Annostus"/>
      <w:bookmarkStart w:id="109" w:name="_Toc162434676"/>
      <w:bookmarkEnd w:id="108"/>
      <w:r>
        <w:lastRenderedPageBreak/>
        <w:t>Annostus</w:t>
      </w:r>
      <w:bookmarkEnd w:id="109"/>
    </w:p>
    <w:p w14:paraId="493B7E62" w14:textId="77777777" w:rsidR="00F8618F" w:rsidRDefault="00F8618F" w:rsidP="00F8618F"/>
    <w:p w14:paraId="2B636D53" w14:textId="69EAF049" w:rsidR="0077747B" w:rsidRDefault="001D605E" w:rsidP="00CB2816">
      <w:pPr>
        <w:pStyle w:val="Otsikko3"/>
      </w:pPr>
      <w:bookmarkStart w:id="110" w:name="_Toc36404366"/>
      <w:bookmarkStart w:id="111" w:name="_Toc36460553"/>
      <w:bookmarkStart w:id="112" w:name="_Toc36404367"/>
      <w:bookmarkStart w:id="113" w:name="_Toc36460554"/>
      <w:bookmarkStart w:id="114" w:name="_Toc36404368"/>
      <w:bookmarkStart w:id="115" w:name="_Toc36460555"/>
      <w:bookmarkStart w:id="116" w:name="_Toc36404369"/>
      <w:bookmarkStart w:id="117" w:name="_Toc36460556"/>
      <w:bookmarkEnd w:id="110"/>
      <w:bookmarkEnd w:id="111"/>
      <w:bookmarkEnd w:id="112"/>
      <w:bookmarkEnd w:id="113"/>
      <w:bookmarkEnd w:id="114"/>
      <w:bookmarkEnd w:id="115"/>
      <w:bookmarkEnd w:id="116"/>
      <w:bookmarkEnd w:id="117"/>
      <w:r>
        <w:t xml:space="preserve"> </w:t>
      </w:r>
      <w:bookmarkStart w:id="118" w:name="_Toc162434677"/>
      <w:r w:rsidR="0077747B">
        <w:t>Tietojen yhteenveto</w:t>
      </w:r>
      <w:bookmarkEnd w:id="118"/>
    </w:p>
    <w:p w14:paraId="0513719C" w14:textId="623EB15F" w:rsidR="00961165" w:rsidRPr="001C16A2" w:rsidRDefault="00961165" w:rsidP="0E6B5B14">
      <w:pPr>
        <w:pStyle w:val="NormaaliWWW"/>
        <w:spacing w:after="0" w:afterAutospacing="0"/>
        <w:rPr>
          <w:color w:val="000000"/>
        </w:rPr>
      </w:pPr>
      <w:r w:rsidRPr="001C16A2">
        <w:rPr>
          <w:color w:val="000000"/>
        </w:rPr>
        <w:t>Alla olevassa taulukossa olevien sarakkeiden selitykset ovat seuraavat</w:t>
      </w:r>
      <w:r w:rsidR="001C16A2">
        <w:rPr>
          <w:color w:val="000000"/>
        </w:rPr>
        <w:t>:</w:t>
      </w:r>
    </w:p>
    <w:p w14:paraId="1FD3B664" w14:textId="77777777" w:rsidR="00961165" w:rsidRPr="001C16A2" w:rsidRDefault="00961165" w:rsidP="0E6B5B14">
      <w:pPr>
        <w:pStyle w:val="NormaaliWWW"/>
        <w:numPr>
          <w:ilvl w:val="0"/>
          <w:numId w:val="22"/>
        </w:numPr>
        <w:spacing w:before="0" w:beforeAutospacing="0"/>
        <w:ind w:left="714" w:hanging="357"/>
        <w:rPr>
          <w:color w:val="000000"/>
        </w:rPr>
      </w:pPr>
      <w:r w:rsidRPr="0DB459FB">
        <w:rPr>
          <w:b/>
          <w:bCs/>
          <w:color w:val="000000"/>
        </w:rPr>
        <w:t>tiedon nimi:</w:t>
      </w:r>
      <w:r w:rsidRPr="001C16A2">
        <w:rPr>
          <w:color w:val="000000"/>
        </w:rPr>
        <w:t xml:space="preserve"> kenttäkoodin arvoa vastaava nimi.</w:t>
      </w:r>
    </w:p>
    <w:p w14:paraId="524FF6E6" w14:textId="77777777" w:rsidR="00961165" w:rsidRPr="001C16A2" w:rsidRDefault="00961165" w:rsidP="00961165">
      <w:pPr>
        <w:pStyle w:val="NormaaliWWW"/>
        <w:numPr>
          <w:ilvl w:val="0"/>
          <w:numId w:val="22"/>
        </w:numPr>
        <w:rPr>
          <w:color w:val="000000"/>
        </w:rPr>
      </w:pPr>
      <w:r w:rsidRPr="0DB459FB">
        <w:rPr>
          <w:b/>
          <w:bCs/>
          <w:color w:val="000000"/>
        </w:rPr>
        <w:t>koodi:</w:t>
      </w:r>
      <w:r w:rsidRPr="001C16A2">
        <w:rPr>
          <w:color w:val="000000"/>
        </w:rPr>
        <w:t xml:space="preserve"> kenttäkoodin arvo, jolla lääkityksen/reseptin CDA-määrittelyssä tunnistetaan tieto tai tietorakenne. CDA-standardinvalmiiksi allokoimille rakenteille ei ole tarve käyttää erillistä kenttäkoodia tiedon tunnisteena.</w:t>
      </w:r>
    </w:p>
    <w:p w14:paraId="02CD900E" w14:textId="30B3DF39" w:rsidR="00B255A5" w:rsidRPr="00B255A5" w:rsidRDefault="00B255A5" w:rsidP="007D5E78">
      <w:pPr>
        <w:pStyle w:val="Luettelokappale"/>
        <w:numPr>
          <w:ilvl w:val="0"/>
          <w:numId w:val="22"/>
        </w:numPr>
        <w:rPr>
          <w:color w:val="000000"/>
        </w:rPr>
      </w:pPr>
      <w:r w:rsidRPr="0DB459FB">
        <w:rPr>
          <w:b/>
          <w:bCs/>
        </w:rPr>
        <w:t>Termeta-</w:t>
      </w:r>
      <w:r w:rsidR="009F1F5E">
        <w:rPr>
          <w:b/>
          <w:bCs/>
        </w:rPr>
        <w:t xml:space="preserve">asiakirjan </w:t>
      </w:r>
      <w:r w:rsidRPr="0DB459FB">
        <w:rPr>
          <w:b/>
          <w:bCs/>
        </w:rPr>
        <w:t>tietosisällön vastaavuus</w:t>
      </w:r>
      <w:r w:rsidRPr="181A28C5">
        <w:t xml:space="preserve">: </w:t>
      </w:r>
      <w:r w:rsidRPr="0DB459FB">
        <w:t>Termeta-palvelusta löytyvän asiakirjamäärittelyn vastaav</w:t>
      </w:r>
      <w:r w:rsidR="007B0D1C">
        <w:t>a</w:t>
      </w:r>
      <w:r w:rsidRPr="0DB459FB">
        <w:t>n kent</w:t>
      </w:r>
      <w:r w:rsidR="007B0D1C">
        <w:t>ä</w:t>
      </w:r>
      <w:r w:rsidRPr="0DB459FB">
        <w:t>n id- ja nimitie</w:t>
      </w:r>
      <w:r w:rsidR="007B0D1C">
        <w:t>to</w:t>
      </w:r>
      <w:r w:rsidR="0065746F">
        <w:t>.</w:t>
      </w:r>
    </w:p>
    <w:p w14:paraId="7EE8DF4D" w14:textId="77777777" w:rsidR="0077747B" w:rsidRDefault="0077747B"/>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6"/>
        <w:gridCol w:w="1488"/>
        <w:gridCol w:w="2286"/>
        <w:gridCol w:w="2410"/>
      </w:tblGrid>
      <w:tr w:rsidR="0077747B" w14:paraId="7C383817" w14:textId="77777777" w:rsidTr="181A28C5">
        <w:tc>
          <w:tcPr>
            <w:tcW w:w="3456" w:type="dxa"/>
            <w:shd w:val="clear" w:color="auto" w:fill="CCCCCC"/>
          </w:tcPr>
          <w:p w14:paraId="4728D881" w14:textId="1370C3AB" w:rsidR="0077747B" w:rsidRPr="00DC7058" w:rsidRDefault="00961165">
            <w:pPr>
              <w:rPr>
                <w:sz w:val="22"/>
                <w:szCs w:val="22"/>
              </w:rPr>
            </w:pPr>
            <w:r w:rsidRPr="00DC7058">
              <w:rPr>
                <w:color w:val="000000"/>
                <w:sz w:val="22"/>
                <w:szCs w:val="22"/>
              </w:rPr>
              <w:t xml:space="preserve">Tiedon nimi ja </w:t>
            </w:r>
            <w:r w:rsidR="00673820">
              <w:rPr>
                <w:color w:val="000000"/>
                <w:sz w:val="22"/>
                <w:szCs w:val="22"/>
              </w:rPr>
              <w:t xml:space="preserve">suluissa </w:t>
            </w:r>
            <w:r w:rsidR="007A6276">
              <w:rPr>
                <w:color w:val="000000"/>
                <w:sz w:val="22"/>
                <w:szCs w:val="22"/>
              </w:rPr>
              <w:t>kenttä</w:t>
            </w:r>
            <w:r w:rsidRPr="00DC7058">
              <w:rPr>
                <w:color w:val="000000"/>
                <w:sz w:val="22"/>
                <w:szCs w:val="22"/>
              </w:rPr>
              <w:t>koodi, jos tieto tunnistetaan kenttäkoodilla</w:t>
            </w:r>
          </w:p>
        </w:tc>
        <w:tc>
          <w:tcPr>
            <w:tcW w:w="1488" w:type="dxa"/>
            <w:shd w:val="clear" w:color="auto" w:fill="CCCCCC"/>
          </w:tcPr>
          <w:p w14:paraId="6DA3E7D3" w14:textId="73E1BC13" w:rsidR="00576385" w:rsidRPr="00DC7058" w:rsidRDefault="00576385">
            <w:pPr>
              <w:rPr>
                <w:sz w:val="22"/>
                <w:szCs w:val="22"/>
              </w:rPr>
            </w:pPr>
            <w:r w:rsidRPr="00DC7058">
              <w:rPr>
                <w:sz w:val="22"/>
                <w:szCs w:val="22"/>
              </w:rPr>
              <w:t>Termeta</w:t>
            </w:r>
            <w:r w:rsidR="009F1F5E">
              <w:rPr>
                <w:sz w:val="22"/>
                <w:szCs w:val="22"/>
              </w:rPr>
              <w:t>-asiakirjan</w:t>
            </w:r>
            <w:r w:rsidRPr="00DC7058">
              <w:rPr>
                <w:sz w:val="22"/>
                <w:szCs w:val="22"/>
              </w:rPr>
              <w:t xml:space="preserve"> tietosisällön vastaavuus</w:t>
            </w:r>
          </w:p>
        </w:tc>
        <w:tc>
          <w:tcPr>
            <w:tcW w:w="2286" w:type="dxa"/>
            <w:shd w:val="clear" w:color="auto" w:fill="CCCCCC"/>
          </w:tcPr>
          <w:p w14:paraId="56FAC2C7" w14:textId="5927F9B8" w:rsidR="0077747B" w:rsidRPr="00DC7058" w:rsidRDefault="0077747B">
            <w:pPr>
              <w:rPr>
                <w:sz w:val="22"/>
                <w:szCs w:val="22"/>
              </w:rPr>
            </w:pPr>
            <w:r w:rsidRPr="00DC7058">
              <w:rPr>
                <w:sz w:val="22"/>
                <w:szCs w:val="22"/>
              </w:rPr>
              <w:t>Pituus</w:t>
            </w:r>
          </w:p>
        </w:tc>
        <w:tc>
          <w:tcPr>
            <w:tcW w:w="2410" w:type="dxa"/>
            <w:shd w:val="clear" w:color="auto" w:fill="CCCCCC"/>
          </w:tcPr>
          <w:p w14:paraId="2FE6DB41" w14:textId="77777777" w:rsidR="0077747B" w:rsidRPr="00DC7058" w:rsidRDefault="0077747B">
            <w:pPr>
              <w:rPr>
                <w:sz w:val="22"/>
                <w:szCs w:val="22"/>
              </w:rPr>
            </w:pPr>
            <w:r w:rsidRPr="00DC7058">
              <w:rPr>
                <w:sz w:val="22"/>
                <w:szCs w:val="22"/>
              </w:rPr>
              <w:t>Pakollisuus</w:t>
            </w:r>
          </w:p>
        </w:tc>
      </w:tr>
      <w:tr w:rsidR="008D7570" w:rsidRPr="00A302D4" w14:paraId="66F7785E" w14:textId="77777777" w:rsidTr="181A28C5">
        <w:tc>
          <w:tcPr>
            <w:tcW w:w="3456" w:type="dxa"/>
          </w:tcPr>
          <w:p w14:paraId="008A0686" w14:textId="2C6160CE" w:rsidR="008D7570" w:rsidRPr="00DC7058" w:rsidRDefault="008D7570" w:rsidP="0DB459FB">
            <w:pPr>
              <w:rPr>
                <w:b/>
                <w:bCs/>
                <w:sz w:val="22"/>
                <w:szCs w:val="22"/>
              </w:rPr>
            </w:pPr>
            <w:r w:rsidRPr="0DB459FB">
              <w:rPr>
                <w:b/>
                <w:bCs/>
                <w:sz w:val="22"/>
                <w:szCs w:val="22"/>
              </w:rPr>
              <w:t>Annososio ja jatko-osiot (32)</w:t>
            </w:r>
          </w:p>
        </w:tc>
        <w:tc>
          <w:tcPr>
            <w:tcW w:w="1488" w:type="dxa"/>
          </w:tcPr>
          <w:p w14:paraId="27D1F3D4" w14:textId="77777777" w:rsidR="00576385" w:rsidRPr="00DC7058" w:rsidRDefault="00576385">
            <w:pPr>
              <w:rPr>
                <w:sz w:val="22"/>
                <w:szCs w:val="22"/>
              </w:rPr>
            </w:pPr>
          </w:p>
        </w:tc>
        <w:tc>
          <w:tcPr>
            <w:tcW w:w="2286" w:type="dxa"/>
          </w:tcPr>
          <w:p w14:paraId="4A28F45B" w14:textId="48600CA5" w:rsidR="008D7570" w:rsidRPr="00DC7058" w:rsidRDefault="008D7570">
            <w:pPr>
              <w:rPr>
                <w:sz w:val="22"/>
                <w:szCs w:val="22"/>
              </w:rPr>
            </w:pPr>
          </w:p>
        </w:tc>
        <w:tc>
          <w:tcPr>
            <w:tcW w:w="2410" w:type="dxa"/>
          </w:tcPr>
          <w:p w14:paraId="2033314F" w14:textId="7081F09F" w:rsidR="008D7570" w:rsidRPr="00DC7058" w:rsidRDefault="008D7570">
            <w:pPr>
              <w:rPr>
                <w:sz w:val="22"/>
                <w:szCs w:val="22"/>
              </w:rPr>
            </w:pPr>
            <w:r w:rsidRPr="00DC7058">
              <w:rPr>
                <w:sz w:val="22"/>
                <w:szCs w:val="22"/>
              </w:rPr>
              <w:t>P</w:t>
            </w:r>
          </w:p>
        </w:tc>
      </w:tr>
      <w:tr w:rsidR="008D7570" w:rsidRPr="00A302D4" w14:paraId="32AA20DD" w14:textId="77777777" w:rsidTr="181A28C5">
        <w:tc>
          <w:tcPr>
            <w:tcW w:w="3456" w:type="dxa"/>
          </w:tcPr>
          <w:p w14:paraId="4A9AE954" w14:textId="35CCB6E5" w:rsidR="008D7570" w:rsidRPr="00DC7058" w:rsidRDefault="008D7570" w:rsidP="00381ACA">
            <w:pPr>
              <w:ind w:left="283"/>
              <w:rPr>
                <w:sz w:val="22"/>
                <w:szCs w:val="22"/>
              </w:rPr>
            </w:pPr>
            <w:r w:rsidRPr="00DC7058">
              <w:rPr>
                <w:sz w:val="22"/>
                <w:szCs w:val="22"/>
              </w:rPr>
              <w:t>annostelu vain tekstinä (87)</w:t>
            </w:r>
          </w:p>
        </w:tc>
        <w:tc>
          <w:tcPr>
            <w:tcW w:w="1488" w:type="dxa"/>
          </w:tcPr>
          <w:p w14:paraId="1D1FF6E8" w14:textId="70C0C49C" w:rsidR="0012037F" w:rsidRPr="00DC7058" w:rsidRDefault="0012037F" w:rsidP="008D7570">
            <w:pPr>
              <w:rPr>
                <w:sz w:val="22"/>
                <w:szCs w:val="22"/>
              </w:rPr>
            </w:pPr>
            <w:r w:rsidRPr="00DC7058">
              <w:rPr>
                <w:sz w:val="22"/>
                <w:szCs w:val="22"/>
              </w:rPr>
              <w:t>112</w:t>
            </w:r>
          </w:p>
        </w:tc>
        <w:tc>
          <w:tcPr>
            <w:tcW w:w="2286" w:type="dxa"/>
          </w:tcPr>
          <w:p w14:paraId="33F622B1" w14:textId="548C1574" w:rsidR="008D7570" w:rsidRPr="00DC7058" w:rsidRDefault="008D7570" w:rsidP="008D7570">
            <w:pPr>
              <w:rPr>
                <w:sz w:val="22"/>
                <w:szCs w:val="22"/>
              </w:rPr>
            </w:pPr>
            <w:r w:rsidRPr="00DC7058">
              <w:rPr>
                <w:sz w:val="22"/>
                <w:szCs w:val="22"/>
              </w:rPr>
              <w:t>(boolean)</w:t>
            </w:r>
          </w:p>
        </w:tc>
        <w:tc>
          <w:tcPr>
            <w:tcW w:w="2410" w:type="dxa"/>
          </w:tcPr>
          <w:p w14:paraId="049DBEB7" w14:textId="741E7991" w:rsidR="008D7570" w:rsidRPr="00DC7058" w:rsidRDefault="008D7570" w:rsidP="008D7570">
            <w:pPr>
              <w:rPr>
                <w:sz w:val="22"/>
                <w:szCs w:val="22"/>
              </w:rPr>
            </w:pPr>
            <w:r w:rsidRPr="00DC7058">
              <w:rPr>
                <w:sz w:val="22"/>
                <w:szCs w:val="22"/>
              </w:rPr>
              <w:t>P</w:t>
            </w:r>
          </w:p>
        </w:tc>
      </w:tr>
      <w:tr w:rsidR="008D7570" w:rsidRPr="00A302D4" w14:paraId="1529A506" w14:textId="77777777" w:rsidTr="181A28C5">
        <w:tc>
          <w:tcPr>
            <w:tcW w:w="3456" w:type="dxa"/>
          </w:tcPr>
          <w:p w14:paraId="188616B1" w14:textId="6999B8D8" w:rsidR="008D7570" w:rsidRPr="00DC7058" w:rsidRDefault="008D7570" w:rsidP="00381ACA">
            <w:pPr>
              <w:ind w:left="283"/>
              <w:rPr>
                <w:sz w:val="22"/>
                <w:szCs w:val="22"/>
              </w:rPr>
            </w:pPr>
            <w:r w:rsidRPr="00DC7058">
              <w:rPr>
                <w:sz w:val="22"/>
                <w:szCs w:val="22"/>
              </w:rPr>
              <w:t>tekstimuotoinen annostusohje  (29)</w:t>
            </w:r>
          </w:p>
        </w:tc>
        <w:tc>
          <w:tcPr>
            <w:tcW w:w="1488" w:type="dxa"/>
          </w:tcPr>
          <w:p w14:paraId="5386AA28" w14:textId="532E89BC" w:rsidR="0012037F" w:rsidRPr="00DC7058" w:rsidRDefault="0012037F" w:rsidP="008D7570">
            <w:pPr>
              <w:rPr>
                <w:sz w:val="22"/>
                <w:szCs w:val="22"/>
              </w:rPr>
            </w:pPr>
            <w:r w:rsidRPr="00DC7058">
              <w:rPr>
                <w:sz w:val="22"/>
                <w:szCs w:val="22"/>
              </w:rPr>
              <w:t>38</w:t>
            </w:r>
          </w:p>
        </w:tc>
        <w:tc>
          <w:tcPr>
            <w:tcW w:w="2286" w:type="dxa"/>
          </w:tcPr>
          <w:p w14:paraId="6B213693" w14:textId="28760ABD" w:rsidR="008D7570" w:rsidRPr="00DC7058" w:rsidRDefault="008D7570" w:rsidP="008D7570">
            <w:pPr>
              <w:rPr>
                <w:sz w:val="22"/>
                <w:szCs w:val="22"/>
              </w:rPr>
            </w:pPr>
            <w:r w:rsidRPr="00DC7058">
              <w:rPr>
                <w:sz w:val="22"/>
                <w:szCs w:val="22"/>
              </w:rPr>
              <w:t>(max 300 mkiä)</w:t>
            </w:r>
          </w:p>
        </w:tc>
        <w:tc>
          <w:tcPr>
            <w:tcW w:w="2410" w:type="dxa"/>
          </w:tcPr>
          <w:p w14:paraId="7437A108" w14:textId="4E1F3001" w:rsidR="008D7570" w:rsidRPr="00DC7058" w:rsidRDefault="008D7570" w:rsidP="008D7570">
            <w:pPr>
              <w:rPr>
                <w:sz w:val="22"/>
                <w:szCs w:val="22"/>
              </w:rPr>
            </w:pPr>
            <w:r w:rsidRPr="00DC7058">
              <w:rPr>
                <w:sz w:val="22"/>
                <w:szCs w:val="22"/>
              </w:rPr>
              <w:t>P</w:t>
            </w:r>
          </w:p>
        </w:tc>
      </w:tr>
      <w:tr w:rsidR="008D7570" w:rsidRPr="00A302D4" w14:paraId="452BDD49" w14:textId="77777777" w:rsidTr="181A28C5">
        <w:tc>
          <w:tcPr>
            <w:tcW w:w="3456" w:type="dxa"/>
          </w:tcPr>
          <w:p w14:paraId="3CC7198F" w14:textId="7B71315B" w:rsidR="008D7570" w:rsidRPr="00DC7058" w:rsidRDefault="008D7570" w:rsidP="00381ACA">
            <w:pPr>
              <w:ind w:left="283"/>
              <w:rPr>
                <w:sz w:val="22"/>
                <w:szCs w:val="22"/>
              </w:rPr>
            </w:pPr>
            <w:r w:rsidRPr="00DC7058">
              <w:rPr>
                <w:sz w:val="22"/>
                <w:szCs w:val="22"/>
              </w:rPr>
              <w:t>S</w:t>
            </w:r>
            <w:r w:rsidR="00294B3C">
              <w:rPr>
                <w:sz w:val="22"/>
                <w:szCs w:val="22"/>
              </w:rPr>
              <w:t>ic!</w:t>
            </w:r>
            <w:r w:rsidRPr="00DC7058">
              <w:rPr>
                <w:sz w:val="22"/>
                <w:szCs w:val="22"/>
              </w:rPr>
              <w:t>-merkintä (56)</w:t>
            </w:r>
          </w:p>
        </w:tc>
        <w:tc>
          <w:tcPr>
            <w:tcW w:w="1488" w:type="dxa"/>
          </w:tcPr>
          <w:p w14:paraId="0FC05F3D" w14:textId="25E33F65" w:rsidR="007157CD" w:rsidRPr="00DC7058" w:rsidRDefault="007157CD" w:rsidP="008D7570">
            <w:pPr>
              <w:rPr>
                <w:sz w:val="22"/>
                <w:szCs w:val="22"/>
              </w:rPr>
            </w:pPr>
            <w:r w:rsidRPr="00DC7058">
              <w:rPr>
                <w:sz w:val="22"/>
                <w:szCs w:val="22"/>
              </w:rPr>
              <w:t>40</w:t>
            </w:r>
          </w:p>
        </w:tc>
        <w:tc>
          <w:tcPr>
            <w:tcW w:w="2286" w:type="dxa"/>
          </w:tcPr>
          <w:p w14:paraId="3D2C54B2" w14:textId="3D0F51C2" w:rsidR="008D7570" w:rsidRPr="00DC7058" w:rsidRDefault="008D7570" w:rsidP="008D7570">
            <w:pPr>
              <w:rPr>
                <w:sz w:val="22"/>
                <w:szCs w:val="22"/>
              </w:rPr>
            </w:pPr>
            <w:r w:rsidRPr="00DC7058">
              <w:rPr>
                <w:sz w:val="22"/>
                <w:szCs w:val="22"/>
              </w:rPr>
              <w:t>(boolean)</w:t>
            </w:r>
          </w:p>
        </w:tc>
        <w:tc>
          <w:tcPr>
            <w:tcW w:w="2410" w:type="dxa"/>
          </w:tcPr>
          <w:p w14:paraId="68BA1105" w14:textId="20EC22D4" w:rsidR="008D7570" w:rsidRPr="00DC7058" w:rsidRDefault="008D7570" w:rsidP="008D7570">
            <w:pPr>
              <w:rPr>
                <w:sz w:val="22"/>
                <w:szCs w:val="22"/>
              </w:rPr>
            </w:pPr>
            <w:r w:rsidRPr="00DC7058">
              <w:rPr>
                <w:sz w:val="22"/>
                <w:szCs w:val="22"/>
              </w:rPr>
              <w:t>P</w:t>
            </w:r>
          </w:p>
        </w:tc>
      </w:tr>
      <w:tr w:rsidR="000A0DD9" w:rsidRPr="00A302D4" w14:paraId="613C1C1B" w14:textId="77777777" w:rsidTr="181A28C5">
        <w:tc>
          <w:tcPr>
            <w:tcW w:w="3456" w:type="dxa"/>
          </w:tcPr>
          <w:p w14:paraId="48E744EA" w14:textId="154C73D7" w:rsidR="00B358ED" w:rsidRPr="00DC7058" w:rsidRDefault="009633EC" w:rsidP="00381ACA">
            <w:pPr>
              <w:ind w:left="283"/>
              <w:rPr>
                <w:sz w:val="22"/>
                <w:szCs w:val="22"/>
              </w:rPr>
            </w:pPr>
            <w:r w:rsidRPr="00DC7058">
              <w:rPr>
                <w:sz w:val="22"/>
                <w:szCs w:val="22"/>
              </w:rPr>
              <w:t>Sic!-merkinnän syy (</w:t>
            </w:r>
            <w:r w:rsidR="001678CF" w:rsidRPr="00DC7058">
              <w:rPr>
                <w:sz w:val="22"/>
                <w:szCs w:val="22"/>
              </w:rPr>
              <w:t>56.1</w:t>
            </w:r>
            <w:r w:rsidRPr="00DC7058">
              <w:rPr>
                <w:sz w:val="22"/>
                <w:szCs w:val="22"/>
              </w:rPr>
              <w:t>)</w:t>
            </w:r>
          </w:p>
        </w:tc>
        <w:tc>
          <w:tcPr>
            <w:tcW w:w="1488" w:type="dxa"/>
          </w:tcPr>
          <w:p w14:paraId="568F470D" w14:textId="2DF3F12B" w:rsidR="0098291D" w:rsidRPr="00DC7058" w:rsidRDefault="0098291D" w:rsidP="008D7570">
            <w:pPr>
              <w:rPr>
                <w:sz w:val="22"/>
                <w:szCs w:val="22"/>
              </w:rPr>
            </w:pPr>
            <w:r w:rsidRPr="00DC7058">
              <w:rPr>
                <w:sz w:val="22"/>
                <w:szCs w:val="22"/>
              </w:rPr>
              <w:t>256</w:t>
            </w:r>
          </w:p>
        </w:tc>
        <w:tc>
          <w:tcPr>
            <w:tcW w:w="2286" w:type="dxa"/>
          </w:tcPr>
          <w:p w14:paraId="6B4BAD88" w14:textId="414172DA" w:rsidR="00B358ED" w:rsidRPr="00DC7058" w:rsidRDefault="00795678" w:rsidP="008D7570">
            <w:pPr>
              <w:rPr>
                <w:sz w:val="22"/>
                <w:szCs w:val="22"/>
              </w:rPr>
            </w:pPr>
            <w:r w:rsidRPr="00DC7058">
              <w:rPr>
                <w:sz w:val="22"/>
                <w:szCs w:val="22"/>
              </w:rPr>
              <w:t xml:space="preserve">(max </w:t>
            </w:r>
            <w:r w:rsidR="00465267">
              <w:rPr>
                <w:sz w:val="22"/>
                <w:szCs w:val="22"/>
              </w:rPr>
              <w:t>2</w:t>
            </w:r>
            <w:r w:rsidRPr="00DC7058">
              <w:rPr>
                <w:sz w:val="22"/>
                <w:szCs w:val="22"/>
              </w:rPr>
              <w:t xml:space="preserve"> mkiä, koodisto)</w:t>
            </w:r>
          </w:p>
        </w:tc>
        <w:tc>
          <w:tcPr>
            <w:tcW w:w="2410" w:type="dxa"/>
          </w:tcPr>
          <w:p w14:paraId="514D2328" w14:textId="5AF3755D" w:rsidR="00B358ED" w:rsidRPr="00DC7058" w:rsidRDefault="00795678" w:rsidP="008D7570">
            <w:pPr>
              <w:rPr>
                <w:sz w:val="22"/>
                <w:szCs w:val="22"/>
              </w:rPr>
            </w:pPr>
            <w:r w:rsidRPr="00DC7058">
              <w:rPr>
                <w:sz w:val="22"/>
                <w:szCs w:val="22"/>
              </w:rPr>
              <w:t xml:space="preserve">EP, pakollinen jos </w:t>
            </w:r>
            <w:r w:rsidR="00FF7C43">
              <w:rPr>
                <w:sz w:val="22"/>
                <w:szCs w:val="22"/>
              </w:rPr>
              <w:t>Sic!</w:t>
            </w:r>
            <w:r w:rsidRPr="00DC7058">
              <w:rPr>
                <w:sz w:val="22"/>
                <w:szCs w:val="22"/>
              </w:rPr>
              <w:t>-merkintä = true</w:t>
            </w:r>
          </w:p>
        </w:tc>
      </w:tr>
      <w:tr w:rsidR="000A0DD9" w:rsidRPr="00A302D4" w14:paraId="17F982B4" w14:textId="77777777" w:rsidTr="181A28C5">
        <w:tc>
          <w:tcPr>
            <w:tcW w:w="3456" w:type="dxa"/>
          </w:tcPr>
          <w:p w14:paraId="234DE4E5" w14:textId="0DCB3776" w:rsidR="009633EC" w:rsidRPr="00DC7058" w:rsidRDefault="009633EC" w:rsidP="00381ACA">
            <w:pPr>
              <w:ind w:left="283"/>
              <w:rPr>
                <w:sz w:val="22"/>
                <w:szCs w:val="22"/>
              </w:rPr>
            </w:pPr>
            <w:r w:rsidRPr="00DC7058">
              <w:rPr>
                <w:sz w:val="22"/>
                <w:szCs w:val="22"/>
              </w:rPr>
              <w:t>Sic!-merkinnän lisätieto (</w:t>
            </w:r>
            <w:r w:rsidR="00533B08" w:rsidRPr="00DC7058">
              <w:rPr>
                <w:sz w:val="22"/>
                <w:szCs w:val="22"/>
              </w:rPr>
              <w:t>56.2</w:t>
            </w:r>
            <w:r w:rsidRPr="00DC7058">
              <w:rPr>
                <w:sz w:val="22"/>
                <w:szCs w:val="22"/>
              </w:rPr>
              <w:t>)</w:t>
            </w:r>
          </w:p>
        </w:tc>
        <w:tc>
          <w:tcPr>
            <w:tcW w:w="1488" w:type="dxa"/>
          </w:tcPr>
          <w:p w14:paraId="08D409C4" w14:textId="2B2CEC97" w:rsidR="0098291D" w:rsidRPr="00DC7058" w:rsidRDefault="0098291D" w:rsidP="008D7570">
            <w:pPr>
              <w:rPr>
                <w:sz w:val="22"/>
                <w:szCs w:val="22"/>
              </w:rPr>
            </w:pPr>
            <w:r w:rsidRPr="00DC7058">
              <w:rPr>
                <w:sz w:val="22"/>
                <w:szCs w:val="22"/>
              </w:rPr>
              <w:t>257</w:t>
            </w:r>
          </w:p>
        </w:tc>
        <w:tc>
          <w:tcPr>
            <w:tcW w:w="2286" w:type="dxa"/>
          </w:tcPr>
          <w:p w14:paraId="7E52ED0B" w14:textId="4EEA2D2D" w:rsidR="009633EC" w:rsidRPr="00DC7058" w:rsidRDefault="00795678" w:rsidP="008D7570">
            <w:pPr>
              <w:rPr>
                <w:sz w:val="22"/>
                <w:szCs w:val="22"/>
              </w:rPr>
            </w:pPr>
            <w:r w:rsidRPr="00DC7058">
              <w:rPr>
                <w:sz w:val="22"/>
                <w:szCs w:val="22"/>
              </w:rPr>
              <w:t>(max 250 mkiä)</w:t>
            </w:r>
          </w:p>
        </w:tc>
        <w:tc>
          <w:tcPr>
            <w:tcW w:w="2410" w:type="dxa"/>
          </w:tcPr>
          <w:p w14:paraId="4E5CC69E" w14:textId="6E6C105E" w:rsidR="009633EC" w:rsidRPr="00DC7058" w:rsidRDefault="00795678" w:rsidP="008D7570">
            <w:pPr>
              <w:rPr>
                <w:sz w:val="22"/>
                <w:szCs w:val="22"/>
              </w:rPr>
            </w:pPr>
            <w:r w:rsidRPr="00DC7058">
              <w:rPr>
                <w:sz w:val="22"/>
                <w:szCs w:val="22"/>
              </w:rPr>
              <w:t>EP, pakollinen jos Sic!-merkinnän syy = 99</w:t>
            </w:r>
          </w:p>
        </w:tc>
      </w:tr>
      <w:tr w:rsidR="008D7570" w:rsidRPr="00A302D4" w14:paraId="42F826A5" w14:textId="77777777" w:rsidTr="181A28C5">
        <w:trPr>
          <w:trHeight w:val="1532"/>
        </w:trPr>
        <w:tc>
          <w:tcPr>
            <w:tcW w:w="3456" w:type="dxa"/>
          </w:tcPr>
          <w:p w14:paraId="1A7FCDDD" w14:textId="12A8F82A" w:rsidR="008D7570" w:rsidRPr="00DC7058" w:rsidRDefault="00116F4A" w:rsidP="0DB459FB">
            <w:pPr>
              <w:ind w:left="283"/>
              <w:rPr>
                <w:b/>
                <w:bCs/>
                <w:sz w:val="22"/>
                <w:szCs w:val="22"/>
              </w:rPr>
            </w:pPr>
            <w:r w:rsidRPr="0DB459FB">
              <w:rPr>
                <w:b/>
                <w:bCs/>
                <w:sz w:val="22"/>
                <w:szCs w:val="22"/>
              </w:rPr>
              <w:t>Annostuksen lisätiedot (250)</w:t>
            </w:r>
          </w:p>
        </w:tc>
        <w:tc>
          <w:tcPr>
            <w:tcW w:w="1488" w:type="dxa"/>
          </w:tcPr>
          <w:p w14:paraId="577A77EA" w14:textId="77777777" w:rsidR="00576385" w:rsidRPr="00DC7058" w:rsidRDefault="00576385" w:rsidP="008D7570">
            <w:pPr>
              <w:rPr>
                <w:sz w:val="22"/>
                <w:szCs w:val="22"/>
              </w:rPr>
            </w:pPr>
          </w:p>
        </w:tc>
        <w:tc>
          <w:tcPr>
            <w:tcW w:w="2286" w:type="dxa"/>
          </w:tcPr>
          <w:p w14:paraId="340958B3" w14:textId="5B15340B" w:rsidR="008D7570" w:rsidRPr="00DC7058" w:rsidRDefault="008D7570" w:rsidP="008D7570">
            <w:pPr>
              <w:rPr>
                <w:sz w:val="22"/>
                <w:szCs w:val="22"/>
              </w:rPr>
            </w:pPr>
          </w:p>
        </w:tc>
        <w:tc>
          <w:tcPr>
            <w:tcW w:w="2410" w:type="dxa"/>
          </w:tcPr>
          <w:p w14:paraId="3ED5B762" w14:textId="55A037EF" w:rsidR="008D7570" w:rsidRDefault="00E67C02" w:rsidP="008D7570">
            <w:pPr>
              <w:rPr>
                <w:color w:val="000000"/>
                <w:sz w:val="22"/>
                <w:szCs w:val="22"/>
              </w:rPr>
            </w:pPr>
            <w:r w:rsidRPr="00DC7058">
              <w:rPr>
                <w:color w:val="000000"/>
                <w:sz w:val="22"/>
                <w:szCs w:val="22"/>
              </w:rPr>
              <w:t xml:space="preserve">EP, pakollinen jos annostelu vain tekstinä = false </w:t>
            </w:r>
          </w:p>
          <w:p w14:paraId="659C9475" w14:textId="12CA0292" w:rsidR="008D7570" w:rsidRPr="00DC7058" w:rsidRDefault="008D7570" w:rsidP="008D7570">
            <w:pPr>
              <w:rPr>
                <w:sz w:val="22"/>
                <w:szCs w:val="22"/>
              </w:rPr>
            </w:pPr>
          </w:p>
        </w:tc>
      </w:tr>
      <w:tr w:rsidR="00394C0C" w:rsidRPr="00A302D4" w14:paraId="51DB7DDD" w14:textId="77777777" w:rsidTr="181A28C5">
        <w:tc>
          <w:tcPr>
            <w:tcW w:w="3456" w:type="dxa"/>
          </w:tcPr>
          <w:p w14:paraId="1DDD2D04" w14:textId="3F18AF82" w:rsidR="00394C0C" w:rsidRPr="00DC7058" w:rsidRDefault="00394C0C" w:rsidP="00381ACA">
            <w:pPr>
              <w:ind w:left="567"/>
              <w:rPr>
                <w:sz w:val="22"/>
                <w:szCs w:val="22"/>
              </w:rPr>
            </w:pPr>
            <w:r w:rsidRPr="00DC7058">
              <w:rPr>
                <w:sz w:val="22"/>
                <w:szCs w:val="22"/>
              </w:rPr>
              <w:t>lääkkeenantoreitti- ja tapa (231)</w:t>
            </w:r>
          </w:p>
        </w:tc>
        <w:tc>
          <w:tcPr>
            <w:tcW w:w="1488" w:type="dxa"/>
          </w:tcPr>
          <w:p w14:paraId="2F8C614D" w14:textId="19B1AC92" w:rsidR="007664A0" w:rsidRPr="00DC7058" w:rsidRDefault="007664A0" w:rsidP="00394C0C">
            <w:pPr>
              <w:rPr>
                <w:sz w:val="22"/>
                <w:szCs w:val="22"/>
              </w:rPr>
            </w:pPr>
            <w:r w:rsidRPr="00DC7058">
              <w:rPr>
                <w:sz w:val="22"/>
                <w:szCs w:val="22"/>
              </w:rPr>
              <w:t>36</w:t>
            </w:r>
          </w:p>
        </w:tc>
        <w:tc>
          <w:tcPr>
            <w:tcW w:w="2286" w:type="dxa"/>
          </w:tcPr>
          <w:p w14:paraId="4914BDD5" w14:textId="6ED6551E" w:rsidR="00394C0C" w:rsidRPr="00DC7058" w:rsidRDefault="00394C0C" w:rsidP="00394C0C">
            <w:pPr>
              <w:rPr>
                <w:sz w:val="22"/>
                <w:szCs w:val="22"/>
              </w:rPr>
            </w:pPr>
            <w:r w:rsidRPr="00DC7058">
              <w:rPr>
                <w:sz w:val="22"/>
                <w:szCs w:val="22"/>
              </w:rPr>
              <w:t>(max 5 mkiä, koodisto)</w:t>
            </w:r>
          </w:p>
        </w:tc>
        <w:tc>
          <w:tcPr>
            <w:tcW w:w="2410" w:type="dxa"/>
          </w:tcPr>
          <w:p w14:paraId="3BC363E1" w14:textId="54A4BD0B" w:rsidR="00394C0C" w:rsidRPr="00DC7058" w:rsidRDefault="00394C0C" w:rsidP="00394C0C">
            <w:pPr>
              <w:rPr>
                <w:sz w:val="22"/>
                <w:szCs w:val="22"/>
              </w:rPr>
            </w:pPr>
          </w:p>
        </w:tc>
      </w:tr>
      <w:tr w:rsidR="0047271E" w:rsidRPr="00A302D4" w14:paraId="5110F9AD" w14:textId="77777777" w:rsidTr="181A28C5">
        <w:tc>
          <w:tcPr>
            <w:tcW w:w="3456" w:type="dxa"/>
          </w:tcPr>
          <w:p w14:paraId="3004B443" w14:textId="3CBEE544" w:rsidR="0047271E" w:rsidRPr="00DC7058" w:rsidRDefault="0047271E" w:rsidP="0047271E">
            <w:pPr>
              <w:ind w:left="567"/>
              <w:rPr>
                <w:sz w:val="22"/>
                <w:szCs w:val="22"/>
              </w:rPr>
            </w:pPr>
            <w:r w:rsidRPr="00650030">
              <w:rPr>
                <w:sz w:val="22"/>
                <w:szCs w:val="22"/>
              </w:rPr>
              <w:t>lääkkeenantoreitin puoli</w:t>
            </w:r>
          </w:p>
        </w:tc>
        <w:tc>
          <w:tcPr>
            <w:tcW w:w="1488" w:type="dxa"/>
          </w:tcPr>
          <w:p w14:paraId="3F842C88" w14:textId="4D821402" w:rsidR="0047271E" w:rsidRPr="00DC7058" w:rsidRDefault="0047271E" w:rsidP="0047271E">
            <w:pPr>
              <w:rPr>
                <w:sz w:val="22"/>
                <w:szCs w:val="22"/>
              </w:rPr>
            </w:pPr>
            <w:r>
              <w:rPr>
                <w:sz w:val="22"/>
                <w:szCs w:val="22"/>
              </w:rPr>
              <w:t>321</w:t>
            </w:r>
          </w:p>
        </w:tc>
        <w:tc>
          <w:tcPr>
            <w:tcW w:w="2286" w:type="dxa"/>
          </w:tcPr>
          <w:p w14:paraId="4CAD2E1B" w14:textId="7E13AF4E" w:rsidR="0047271E" w:rsidRPr="00DC7058" w:rsidRDefault="00962C4D" w:rsidP="0047271E">
            <w:pPr>
              <w:rPr>
                <w:sz w:val="22"/>
                <w:szCs w:val="22"/>
              </w:rPr>
            </w:pPr>
            <w:r>
              <w:rPr>
                <w:sz w:val="22"/>
                <w:szCs w:val="22"/>
              </w:rPr>
              <w:t>(max 5 mkiä, koodisto)</w:t>
            </w:r>
          </w:p>
        </w:tc>
        <w:tc>
          <w:tcPr>
            <w:tcW w:w="2410" w:type="dxa"/>
          </w:tcPr>
          <w:p w14:paraId="2ACE8D57" w14:textId="77777777" w:rsidR="0047271E" w:rsidRPr="00DC7058" w:rsidRDefault="0047271E" w:rsidP="0047271E">
            <w:pPr>
              <w:rPr>
                <w:sz w:val="22"/>
                <w:szCs w:val="22"/>
              </w:rPr>
            </w:pPr>
          </w:p>
        </w:tc>
      </w:tr>
      <w:tr w:rsidR="0047271E" w:rsidRPr="00A302D4" w14:paraId="7087D616" w14:textId="77777777" w:rsidTr="181A28C5">
        <w:tc>
          <w:tcPr>
            <w:tcW w:w="3456" w:type="dxa"/>
          </w:tcPr>
          <w:p w14:paraId="251C109D" w14:textId="5B270C7C" w:rsidR="0047271E" w:rsidRPr="00DC7058" w:rsidRDefault="0047271E" w:rsidP="0047271E">
            <w:pPr>
              <w:ind w:left="567"/>
              <w:rPr>
                <w:sz w:val="22"/>
                <w:szCs w:val="22"/>
              </w:rPr>
            </w:pPr>
            <w:r w:rsidRPr="00DC7058">
              <w:rPr>
                <w:sz w:val="22"/>
                <w:szCs w:val="22"/>
              </w:rPr>
              <w:t>käyttöohjeen lisätieto (234)</w:t>
            </w:r>
          </w:p>
        </w:tc>
        <w:tc>
          <w:tcPr>
            <w:tcW w:w="1488" w:type="dxa"/>
          </w:tcPr>
          <w:p w14:paraId="5A330008" w14:textId="7E8EA2EE" w:rsidR="0047271E" w:rsidRPr="00DC7058" w:rsidRDefault="0047271E" w:rsidP="0047271E">
            <w:pPr>
              <w:rPr>
                <w:sz w:val="22"/>
                <w:szCs w:val="22"/>
              </w:rPr>
            </w:pPr>
            <w:r w:rsidRPr="00DC7058">
              <w:rPr>
                <w:sz w:val="22"/>
                <w:szCs w:val="22"/>
              </w:rPr>
              <w:t>146</w:t>
            </w:r>
          </w:p>
        </w:tc>
        <w:tc>
          <w:tcPr>
            <w:tcW w:w="2286" w:type="dxa"/>
          </w:tcPr>
          <w:p w14:paraId="40B627BC" w14:textId="7F78D93D" w:rsidR="0047271E" w:rsidRPr="00DC7058" w:rsidRDefault="0047271E" w:rsidP="0047271E">
            <w:pPr>
              <w:rPr>
                <w:sz w:val="22"/>
                <w:szCs w:val="22"/>
              </w:rPr>
            </w:pPr>
            <w:r w:rsidRPr="00DC7058">
              <w:rPr>
                <w:sz w:val="22"/>
                <w:szCs w:val="22"/>
              </w:rPr>
              <w:t>(max 250 mkiä)</w:t>
            </w:r>
          </w:p>
        </w:tc>
        <w:tc>
          <w:tcPr>
            <w:tcW w:w="2410" w:type="dxa"/>
          </w:tcPr>
          <w:p w14:paraId="271F22D4" w14:textId="4461131D" w:rsidR="0047271E" w:rsidRPr="00DC7058" w:rsidRDefault="0047271E" w:rsidP="0047271E">
            <w:pPr>
              <w:rPr>
                <w:sz w:val="22"/>
                <w:szCs w:val="22"/>
              </w:rPr>
            </w:pPr>
          </w:p>
        </w:tc>
      </w:tr>
      <w:tr w:rsidR="0047271E" w:rsidRPr="00A302D4" w14:paraId="262E1E81" w14:textId="77777777" w:rsidTr="181A28C5">
        <w:tc>
          <w:tcPr>
            <w:tcW w:w="3456" w:type="dxa"/>
          </w:tcPr>
          <w:p w14:paraId="008EA63B" w14:textId="243FF32F" w:rsidR="0047271E" w:rsidRPr="00DC7058" w:rsidRDefault="0047271E" w:rsidP="0047271E">
            <w:pPr>
              <w:ind w:left="567"/>
              <w:rPr>
                <w:b/>
                <w:bCs/>
                <w:sz w:val="22"/>
                <w:szCs w:val="22"/>
              </w:rPr>
            </w:pPr>
            <w:r w:rsidRPr="0DB459FB">
              <w:rPr>
                <w:b/>
                <w:bCs/>
                <w:sz w:val="22"/>
                <w:szCs w:val="22"/>
              </w:rPr>
              <w:t>Annostelukausi (230)</w:t>
            </w:r>
          </w:p>
        </w:tc>
        <w:tc>
          <w:tcPr>
            <w:tcW w:w="1488" w:type="dxa"/>
          </w:tcPr>
          <w:p w14:paraId="2656EE48" w14:textId="7FE0EFDA" w:rsidR="0047271E" w:rsidRPr="00DC7058" w:rsidRDefault="0047271E" w:rsidP="0047271E">
            <w:pPr>
              <w:rPr>
                <w:sz w:val="22"/>
                <w:szCs w:val="22"/>
              </w:rPr>
            </w:pPr>
            <w:r>
              <w:rPr>
                <w:sz w:val="22"/>
                <w:szCs w:val="22"/>
              </w:rPr>
              <w:t>114</w:t>
            </w:r>
          </w:p>
        </w:tc>
        <w:tc>
          <w:tcPr>
            <w:tcW w:w="2286" w:type="dxa"/>
          </w:tcPr>
          <w:p w14:paraId="7B8BCDE4" w14:textId="752BA49C" w:rsidR="0047271E" w:rsidRPr="00DC7058" w:rsidRDefault="0047271E" w:rsidP="0047271E">
            <w:pPr>
              <w:rPr>
                <w:sz w:val="22"/>
                <w:szCs w:val="22"/>
              </w:rPr>
            </w:pPr>
          </w:p>
        </w:tc>
        <w:tc>
          <w:tcPr>
            <w:tcW w:w="2410" w:type="dxa"/>
          </w:tcPr>
          <w:p w14:paraId="3D66A754" w14:textId="3AC149FB" w:rsidR="0047271E" w:rsidRPr="00DC7058" w:rsidRDefault="0047271E" w:rsidP="0047271E">
            <w:pPr>
              <w:rPr>
                <w:sz w:val="22"/>
                <w:szCs w:val="22"/>
              </w:rPr>
            </w:pPr>
            <w:r w:rsidRPr="00DC7058">
              <w:rPr>
                <w:color w:val="000000"/>
                <w:sz w:val="22"/>
                <w:szCs w:val="22"/>
              </w:rPr>
              <w:t>EP, pakollinen jos annostelu vain tekstinä = false.</w:t>
            </w:r>
          </w:p>
        </w:tc>
      </w:tr>
      <w:tr w:rsidR="0047271E" w:rsidRPr="00A302D4" w14:paraId="53562AC7" w14:textId="77777777" w:rsidTr="181A28C5">
        <w:tc>
          <w:tcPr>
            <w:tcW w:w="3456" w:type="dxa"/>
          </w:tcPr>
          <w:p w14:paraId="7B66F0BE" w14:textId="787EFD1D" w:rsidR="0047271E" w:rsidRPr="00DC7058" w:rsidRDefault="0047271E" w:rsidP="0047271E">
            <w:pPr>
              <w:ind w:left="850"/>
              <w:rPr>
                <w:sz w:val="22"/>
                <w:szCs w:val="22"/>
              </w:rPr>
            </w:pPr>
            <w:r w:rsidRPr="00DC7058">
              <w:rPr>
                <w:sz w:val="22"/>
                <w:szCs w:val="22"/>
              </w:rPr>
              <w:t>annostelukauden alkuaika (232)</w:t>
            </w:r>
          </w:p>
        </w:tc>
        <w:tc>
          <w:tcPr>
            <w:tcW w:w="1488" w:type="dxa"/>
          </w:tcPr>
          <w:p w14:paraId="31E0610C" w14:textId="11679DB9" w:rsidR="0047271E" w:rsidRPr="00DC7058" w:rsidRDefault="0047271E" w:rsidP="0047271E">
            <w:pPr>
              <w:rPr>
                <w:sz w:val="22"/>
                <w:szCs w:val="22"/>
              </w:rPr>
            </w:pPr>
            <w:r w:rsidRPr="00DC7058">
              <w:rPr>
                <w:sz w:val="22"/>
                <w:szCs w:val="22"/>
              </w:rPr>
              <w:t>116</w:t>
            </w:r>
          </w:p>
        </w:tc>
        <w:tc>
          <w:tcPr>
            <w:tcW w:w="2286" w:type="dxa"/>
          </w:tcPr>
          <w:p w14:paraId="12718385" w14:textId="25D9DC2D" w:rsidR="0047271E" w:rsidRPr="00DC7058" w:rsidRDefault="0047271E" w:rsidP="0047271E">
            <w:pPr>
              <w:rPr>
                <w:sz w:val="22"/>
                <w:szCs w:val="22"/>
              </w:rPr>
            </w:pPr>
            <w:r w:rsidRPr="00DC7058">
              <w:rPr>
                <w:sz w:val="22"/>
                <w:szCs w:val="22"/>
              </w:rPr>
              <w:t>(timestamp)</w:t>
            </w:r>
          </w:p>
        </w:tc>
        <w:tc>
          <w:tcPr>
            <w:tcW w:w="2410" w:type="dxa"/>
          </w:tcPr>
          <w:p w14:paraId="624C398A" w14:textId="11F82A64" w:rsidR="0047271E" w:rsidRPr="00DC7058" w:rsidRDefault="0047271E" w:rsidP="0047271E">
            <w:pPr>
              <w:rPr>
                <w:sz w:val="22"/>
                <w:szCs w:val="22"/>
              </w:rPr>
            </w:pPr>
          </w:p>
        </w:tc>
      </w:tr>
      <w:tr w:rsidR="0047271E" w:rsidRPr="00A302D4" w14:paraId="477B0E9F" w14:textId="77777777" w:rsidTr="181A28C5">
        <w:tc>
          <w:tcPr>
            <w:tcW w:w="3456" w:type="dxa"/>
          </w:tcPr>
          <w:p w14:paraId="43F4622D" w14:textId="5961A4B2" w:rsidR="0047271E" w:rsidRPr="00DC7058" w:rsidRDefault="0047271E" w:rsidP="0047271E">
            <w:pPr>
              <w:ind w:left="850"/>
              <w:rPr>
                <w:sz w:val="22"/>
                <w:szCs w:val="22"/>
              </w:rPr>
            </w:pPr>
            <w:r w:rsidRPr="00DC7058">
              <w:rPr>
                <w:sz w:val="22"/>
                <w:szCs w:val="22"/>
              </w:rPr>
              <w:t>annostelukauden päättymisaika (233)</w:t>
            </w:r>
          </w:p>
        </w:tc>
        <w:tc>
          <w:tcPr>
            <w:tcW w:w="1488" w:type="dxa"/>
          </w:tcPr>
          <w:p w14:paraId="2724F9D4" w14:textId="32C8F101" w:rsidR="0047271E" w:rsidRPr="00DC7058" w:rsidRDefault="0047271E" w:rsidP="0047271E">
            <w:pPr>
              <w:rPr>
                <w:sz w:val="22"/>
                <w:szCs w:val="22"/>
              </w:rPr>
            </w:pPr>
            <w:r w:rsidRPr="00DC7058">
              <w:rPr>
                <w:sz w:val="22"/>
                <w:szCs w:val="22"/>
              </w:rPr>
              <w:t>117</w:t>
            </w:r>
          </w:p>
        </w:tc>
        <w:tc>
          <w:tcPr>
            <w:tcW w:w="2286" w:type="dxa"/>
          </w:tcPr>
          <w:p w14:paraId="60556A7C" w14:textId="5F966170" w:rsidR="0047271E" w:rsidRPr="00DC7058" w:rsidRDefault="0047271E" w:rsidP="0047271E">
            <w:pPr>
              <w:rPr>
                <w:sz w:val="22"/>
                <w:szCs w:val="22"/>
              </w:rPr>
            </w:pPr>
            <w:r w:rsidRPr="00DC7058">
              <w:rPr>
                <w:sz w:val="22"/>
                <w:szCs w:val="22"/>
              </w:rPr>
              <w:t>(timestamp)</w:t>
            </w:r>
          </w:p>
        </w:tc>
        <w:tc>
          <w:tcPr>
            <w:tcW w:w="2410" w:type="dxa"/>
          </w:tcPr>
          <w:p w14:paraId="39F42C83" w14:textId="3D574E3F" w:rsidR="0047271E" w:rsidRPr="00DC7058" w:rsidRDefault="0047271E" w:rsidP="0047271E">
            <w:pPr>
              <w:rPr>
                <w:sz w:val="22"/>
                <w:szCs w:val="22"/>
              </w:rPr>
            </w:pPr>
          </w:p>
        </w:tc>
      </w:tr>
      <w:tr w:rsidR="0047271E" w:rsidRPr="00A302D4" w14:paraId="12312DB5" w14:textId="77777777" w:rsidTr="181A28C5">
        <w:tc>
          <w:tcPr>
            <w:tcW w:w="3456" w:type="dxa"/>
          </w:tcPr>
          <w:p w14:paraId="7DC11A0E" w14:textId="5FB1A6C2" w:rsidR="0047271E" w:rsidRPr="00DC7058" w:rsidRDefault="0047271E" w:rsidP="0047271E">
            <w:pPr>
              <w:ind w:left="850"/>
              <w:rPr>
                <w:sz w:val="22"/>
                <w:szCs w:val="22"/>
              </w:rPr>
            </w:pPr>
            <w:r w:rsidRPr="00DC7058">
              <w:rPr>
                <w:sz w:val="22"/>
                <w:szCs w:val="22"/>
              </w:rPr>
              <w:t>annostelukauden kesto (235)</w:t>
            </w:r>
          </w:p>
        </w:tc>
        <w:tc>
          <w:tcPr>
            <w:tcW w:w="1488" w:type="dxa"/>
          </w:tcPr>
          <w:p w14:paraId="5E45676E" w14:textId="5DDBC39D" w:rsidR="0047271E" w:rsidRPr="00DC7058" w:rsidRDefault="0047271E" w:rsidP="0047271E">
            <w:pPr>
              <w:rPr>
                <w:sz w:val="22"/>
                <w:szCs w:val="22"/>
              </w:rPr>
            </w:pPr>
            <w:r w:rsidRPr="00DC7058">
              <w:rPr>
                <w:sz w:val="22"/>
                <w:szCs w:val="22"/>
              </w:rPr>
              <w:t>115</w:t>
            </w:r>
          </w:p>
        </w:tc>
        <w:tc>
          <w:tcPr>
            <w:tcW w:w="2286" w:type="dxa"/>
          </w:tcPr>
          <w:p w14:paraId="1BDF16DC" w14:textId="7E6E0868" w:rsidR="0047271E" w:rsidRPr="00DC7058" w:rsidRDefault="0047271E" w:rsidP="0047271E">
            <w:pPr>
              <w:rPr>
                <w:sz w:val="22"/>
                <w:szCs w:val="22"/>
              </w:rPr>
            </w:pPr>
            <w:r w:rsidRPr="00DC7058">
              <w:rPr>
                <w:sz w:val="22"/>
                <w:szCs w:val="22"/>
              </w:rPr>
              <w:t>(max 10 mkiä)</w:t>
            </w:r>
          </w:p>
        </w:tc>
        <w:tc>
          <w:tcPr>
            <w:tcW w:w="2410" w:type="dxa"/>
          </w:tcPr>
          <w:p w14:paraId="3E23203C" w14:textId="4499E9F8" w:rsidR="0047271E" w:rsidRPr="00DC7058" w:rsidRDefault="0047271E" w:rsidP="0047271E">
            <w:pPr>
              <w:rPr>
                <w:sz w:val="22"/>
                <w:szCs w:val="22"/>
              </w:rPr>
            </w:pPr>
          </w:p>
        </w:tc>
      </w:tr>
      <w:tr w:rsidR="0047271E" w:rsidRPr="00A302D4" w14:paraId="6D23BF36" w14:textId="77777777" w:rsidTr="181A28C5">
        <w:tc>
          <w:tcPr>
            <w:tcW w:w="3456" w:type="dxa"/>
          </w:tcPr>
          <w:p w14:paraId="32904CCD" w14:textId="68093743" w:rsidR="0047271E" w:rsidRPr="00DC7058" w:rsidRDefault="0047271E" w:rsidP="0047271E">
            <w:pPr>
              <w:ind w:left="850"/>
              <w:rPr>
                <w:sz w:val="22"/>
                <w:szCs w:val="22"/>
              </w:rPr>
            </w:pPr>
            <w:r w:rsidRPr="00DC7058">
              <w:rPr>
                <w:sz w:val="22"/>
                <w:szCs w:val="22"/>
              </w:rPr>
              <w:t>lääke tauolla (236)</w:t>
            </w:r>
          </w:p>
        </w:tc>
        <w:tc>
          <w:tcPr>
            <w:tcW w:w="1488" w:type="dxa"/>
          </w:tcPr>
          <w:p w14:paraId="25BBF3C6" w14:textId="01871003" w:rsidR="0047271E" w:rsidRPr="00DC7058" w:rsidRDefault="0047271E" w:rsidP="0047271E">
            <w:pPr>
              <w:rPr>
                <w:sz w:val="22"/>
                <w:szCs w:val="22"/>
              </w:rPr>
            </w:pPr>
            <w:r w:rsidRPr="00DC7058">
              <w:rPr>
                <w:sz w:val="22"/>
                <w:szCs w:val="22"/>
              </w:rPr>
              <w:t>161</w:t>
            </w:r>
          </w:p>
        </w:tc>
        <w:tc>
          <w:tcPr>
            <w:tcW w:w="2286" w:type="dxa"/>
          </w:tcPr>
          <w:p w14:paraId="09ABC4E8" w14:textId="1A7C1846" w:rsidR="0047271E" w:rsidRPr="00DC7058" w:rsidRDefault="0047271E" w:rsidP="0047271E">
            <w:pPr>
              <w:rPr>
                <w:sz w:val="22"/>
                <w:szCs w:val="22"/>
              </w:rPr>
            </w:pPr>
            <w:r w:rsidRPr="00DC7058">
              <w:rPr>
                <w:sz w:val="22"/>
                <w:szCs w:val="22"/>
              </w:rPr>
              <w:t>(timestamp - timestamp)</w:t>
            </w:r>
          </w:p>
        </w:tc>
        <w:tc>
          <w:tcPr>
            <w:tcW w:w="2410" w:type="dxa"/>
          </w:tcPr>
          <w:p w14:paraId="0306AE11" w14:textId="6A8AC089" w:rsidR="0047271E" w:rsidRPr="00DC7058" w:rsidRDefault="0047271E" w:rsidP="0047271E">
            <w:pPr>
              <w:rPr>
                <w:sz w:val="22"/>
                <w:szCs w:val="22"/>
              </w:rPr>
            </w:pPr>
          </w:p>
        </w:tc>
      </w:tr>
      <w:tr w:rsidR="0047271E" w:rsidRPr="00A302D4" w14:paraId="44CA617A" w14:textId="77777777" w:rsidTr="181A28C5">
        <w:tc>
          <w:tcPr>
            <w:tcW w:w="3456" w:type="dxa"/>
          </w:tcPr>
          <w:p w14:paraId="7F919196" w14:textId="674C05E3" w:rsidR="0047271E" w:rsidRPr="00DC7058" w:rsidRDefault="0047271E" w:rsidP="0047271E">
            <w:pPr>
              <w:ind w:left="850"/>
              <w:rPr>
                <w:sz w:val="22"/>
                <w:szCs w:val="22"/>
              </w:rPr>
            </w:pPr>
            <w:r w:rsidRPr="00DC7058">
              <w:rPr>
                <w:sz w:val="22"/>
                <w:szCs w:val="22"/>
              </w:rPr>
              <w:t>annostus tarvittaessa (237)</w:t>
            </w:r>
          </w:p>
        </w:tc>
        <w:tc>
          <w:tcPr>
            <w:tcW w:w="1488" w:type="dxa"/>
          </w:tcPr>
          <w:p w14:paraId="1B8CC8B0" w14:textId="0B13E340" w:rsidR="0047271E" w:rsidRPr="00DC7058" w:rsidRDefault="0047271E" w:rsidP="0047271E">
            <w:pPr>
              <w:rPr>
                <w:sz w:val="22"/>
                <w:szCs w:val="22"/>
              </w:rPr>
            </w:pPr>
            <w:r w:rsidRPr="00DC7058">
              <w:rPr>
                <w:sz w:val="22"/>
                <w:szCs w:val="22"/>
              </w:rPr>
              <w:t>118</w:t>
            </w:r>
          </w:p>
        </w:tc>
        <w:tc>
          <w:tcPr>
            <w:tcW w:w="2286" w:type="dxa"/>
          </w:tcPr>
          <w:p w14:paraId="2814CE8E" w14:textId="163F7589" w:rsidR="0047271E" w:rsidRPr="00DC7058" w:rsidRDefault="0047271E" w:rsidP="0047271E">
            <w:pPr>
              <w:rPr>
                <w:sz w:val="22"/>
                <w:szCs w:val="22"/>
              </w:rPr>
            </w:pPr>
            <w:r w:rsidRPr="00DC7058">
              <w:rPr>
                <w:sz w:val="22"/>
                <w:szCs w:val="22"/>
              </w:rPr>
              <w:t>(boolean)</w:t>
            </w:r>
          </w:p>
        </w:tc>
        <w:tc>
          <w:tcPr>
            <w:tcW w:w="2410" w:type="dxa"/>
          </w:tcPr>
          <w:p w14:paraId="04BEEA9E" w14:textId="2C918FF2" w:rsidR="0047271E" w:rsidRPr="00DC7058" w:rsidRDefault="0047271E" w:rsidP="0047271E">
            <w:pPr>
              <w:rPr>
                <w:sz w:val="22"/>
                <w:szCs w:val="22"/>
              </w:rPr>
            </w:pPr>
            <w:r w:rsidRPr="00DC7058">
              <w:rPr>
                <w:sz w:val="22"/>
                <w:szCs w:val="22"/>
              </w:rPr>
              <w:t>P</w:t>
            </w:r>
          </w:p>
        </w:tc>
      </w:tr>
      <w:tr w:rsidR="0047271E" w:rsidRPr="00A302D4" w14:paraId="3C619848" w14:textId="77777777" w:rsidTr="181A28C5">
        <w:tc>
          <w:tcPr>
            <w:tcW w:w="3456" w:type="dxa"/>
          </w:tcPr>
          <w:p w14:paraId="38BB4818" w14:textId="320CB53C" w:rsidR="0047271E" w:rsidRPr="00DC7058" w:rsidRDefault="0047271E" w:rsidP="0047271E">
            <w:pPr>
              <w:ind w:left="850"/>
              <w:rPr>
                <w:sz w:val="22"/>
                <w:szCs w:val="22"/>
              </w:rPr>
            </w:pPr>
            <w:r w:rsidRPr="00DC7058">
              <w:rPr>
                <w:sz w:val="22"/>
                <w:szCs w:val="22"/>
              </w:rPr>
              <w:t>annosjakson pituus (238)</w:t>
            </w:r>
          </w:p>
        </w:tc>
        <w:tc>
          <w:tcPr>
            <w:tcW w:w="1488" w:type="dxa"/>
          </w:tcPr>
          <w:p w14:paraId="19A31564" w14:textId="40C7DE9D" w:rsidR="0047271E" w:rsidRPr="00DC7058" w:rsidRDefault="0047271E" w:rsidP="0047271E">
            <w:pPr>
              <w:rPr>
                <w:sz w:val="22"/>
                <w:szCs w:val="22"/>
              </w:rPr>
            </w:pPr>
            <w:r w:rsidRPr="00DC7058">
              <w:rPr>
                <w:sz w:val="22"/>
                <w:szCs w:val="22"/>
              </w:rPr>
              <w:t>119</w:t>
            </w:r>
          </w:p>
        </w:tc>
        <w:tc>
          <w:tcPr>
            <w:tcW w:w="2286" w:type="dxa"/>
          </w:tcPr>
          <w:p w14:paraId="6744D4F9" w14:textId="1267227F" w:rsidR="0047271E" w:rsidRPr="00DC7058" w:rsidRDefault="0047271E" w:rsidP="0047271E">
            <w:pPr>
              <w:rPr>
                <w:sz w:val="22"/>
                <w:szCs w:val="22"/>
              </w:rPr>
            </w:pPr>
            <w:r w:rsidRPr="00DC7058">
              <w:rPr>
                <w:sz w:val="22"/>
                <w:szCs w:val="22"/>
              </w:rPr>
              <w:t>(max 25 mkiä)</w:t>
            </w:r>
          </w:p>
        </w:tc>
        <w:tc>
          <w:tcPr>
            <w:tcW w:w="2410" w:type="dxa"/>
          </w:tcPr>
          <w:p w14:paraId="6F5310B9" w14:textId="7FE2921F" w:rsidR="0047271E" w:rsidRPr="00DC7058" w:rsidRDefault="0047271E" w:rsidP="0047271E">
            <w:pPr>
              <w:rPr>
                <w:sz w:val="22"/>
                <w:szCs w:val="22"/>
              </w:rPr>
            </w:pPr>
            <w:r w:rsidRPr="00DC7058">
              <w:rPr>
                <w:sz w:val="22"/>
                <w:szCs w:val="22"/>
              </w:rPr>
              <w:t>P</w:t>
            </w:r>
          </w:p>
        </w:tc>
      </w:tr>
      <w:tr w:rsidR="0047271E" w:rsidRPr="00A302D4" w14:paraId="4D7086E4" w14:textId="77777777" w:rsidTr="181A28C5">
        <w:tc>
          <w:tcPr>
            <w:tcW w:w="3456" w:type="dxa"/>
          </w:tcPr>
          <w:p w14:paraId="73B1D035" w14:textId="3042707F" w:rsidR="0047271E" w:rsidRPr="00DC7058" w:rsidRDefault="0047271E" w:rsidP="0047271E">
            <w:pPr>
              <w:ind w:left="850"/>
              <w:rPr>
                <w:b/>
                <w:bCs/>
                <w:sz w:val="22"/>
                <w:szCs w:val="22"/>
              </w:rPr>
            </w:pPr>
            <w:r w:rsidRPr="0DB459FB">
              <w:rPr>
                <w:b/>
                <w:bCs/>
                <w:sz w:val="22"/>
                <w:szCs w:val="22"/>
              </w:rPr>
              <w:t>Annokset (239)</w:t>
            </w:r>
          </w:p>
        </w:tc>
        <w:tc>
          <w:tcPr>
            <w:tcW w:w="1488" w:type="dxa"/>
          </w:tcPr>
          <w:p w14:paraId="526898C4" w14:textId="4EAC3DE0" w:rsidR="0047271E" w:rsidRPr="00DC7058" w:rsidRDefault="0047271E" w:rsidP="0047271E">
            <w:pPr>
              <w:rPr>
                <w:sz w:val="22"/>
                <w:szCs w:val="22"/>
              </w:rPr>
            </w:pPr>
            <w:r>
              <w:rPr>
                <w:sz w:val="22"/>
                <w:szCs w:val="22"/>
              </w:rPr>
              <w:t>122</w:t>
            </w:r>
          </w:p>
        </w:tc>
        <w:tc>
          <w:tcPr>
            <w:tcW w:w="2286" w:type="dxa"/>
          </w:tcPr>
          <w:p w14:paraId="078D721A" w14:textId="61C15F0E" w:rsidR="0047271E" w:rsidRPr="00DC7058" w:rsidRDefault="0047271E" w:rsidP="0047271E">
            <w:pPr>
              <w:rPr>
                <w:sz w:val="22"/>
                <w:szCs w:val="22"/>
              </w:rPr>
            </w:pPr>
          </w:p>
        </w:tc>
        <w:tc>
          <w:tcPr>
            <w:tcW w:w="2410" w:type="dxa"/>
          </w:tcPr>
          <w:p w14:paraId="585EF1D6" w14:textId="302FAE67" w:rsidR="0047271E" w:rsidRPr="00DC7058" w:rsidRDefault="0047271E" w:rsidP="0047271E">
            <w:pPr>
              <w:rPr>
                <w:sz w:val="22"/>
                <w:szCs w:val="22"/>
              </w:rPr>
            </w:pPr>
            <w:r w:rsidRPr="00DC7058">
              <w:rPr>
                <w:sz w:val="22"/>
                <w:szCs w:val="22"/>
              </w:rPr>
              <w:t>P</w:t>
            </w:r>
          </w:p>
        </w:tc>
      </w:tr>
      <w:tr w:rsidR="0047271E" w:rsidRPr="00A302D4" w14:paraId="3C1E19AE" w14:textId="77777777" w:rsidTr="181A28C5">
        <w:tc>
          <w:tcPr>
            <w:tcW w:w="3456" w:type="dxa"/>
          </w:tcPr>
          <w:p w14:paraId="130BDFF5" w14:textId="5888BA33" w:rsidR="0047271E" w:rsidRPr="00DC7058" w:rsidRDefault="0047271E" w:rsidP="0047271E">
            <w:pPr>
              <w:ind w:left="1134"/>
              <w:rPr>
                <w:sz w:val="22"/>
                <w:szCs w:val="22"/>
              </w:rPr>
            </w:pPr>
            <w:r w:rsidRPr="00DC7058">
              <w:rPr>
                <w:sz w:val="22"/>
                <w:szCs w:val="22"/>
              </w:rPr>
              <w:t>annosaika (240)</w:t>
            </w:r>
          </w:p>
        </w:tc>
        <w:tc>
          <w:tcPr>
            <w:tcW w:w="1488" w:type="dxa"/>
          </w:tcPr>
          <w:p w14:paraId="655622C4" w14:textId="21DCAB1F" w:rsidR="0047271E" w:rsidRPr="00DC7058" w:rsidRDefault="0047271E" w:rsidP="0047271E">
            <w:pPr>
              <w:rPr>
                <w:sz w:val="22"/>
                <w:szCs w:val="22"/>
              </w:rPr>
            </w:pPr>
            <w:r w:rsidRPr="00DC7058">
              <w:rPr>
                <w:sz w:val="22"/>
                <w:szCs w:val="22"/>
              </w:rPr>
              <w:t>124</w:t>
            </w:r>
          </w:p>
        </w:tc>
        <w:tc>
          <w:tcPr>
            <w:tcW w:w="2286" w:type="dxa"/>
          </w:tcPr>
          <w:p w14:paraId="0A9BF083" w14:textId="5A4D5F84" w:rsidR="0047271E" w:rsidRPr="00DC7058" w:rsidRDefault="0047271E" w:rsidP="0047271E">
            <w:pPr>
              <w:rPr>
                <w:sz w:val="22"/>
                <w:szCs w:val="22"/>
              </w:rPr>
            </w:pPr>
            <w:r w:rsidRPr="00DC7058">
              <w:rPr>
                <w:sz w:val="22"/>
                <w:szCs w:val="22"/>
              </w:rPr>
              <w:t>(max 5 mkiä)</w:t>
            </w:r>
          </w:p>
        </w:tc>
        <w:tc>
          <w:tcPr>
            <w:tcW w:w="2410" w:type="dxa"/>
          </w:tcPr>
          <w:p w14:paraId="699BB100" w14:textId="6A70B686" w:rsidR="0047271E" w:rsidRPr="00DC7058" w:rsidRDefault="0047271E" w:rsidP="0047271E">
            <w:pPr>
              <w:rPr>
                <w:sz w:val="22"/>
                <w:szCs w:val="22"/>
              </w:rPr>
            </w:pPr>
            <w:r w:rsidRPr="00DC7058">
              <w:rPr>
                <w:sz w:val="22"/>
                <w:szCs w:val="22"/>
              </w:rPr>
              <w:t>Vaihtoehtoinen kenttä annosajankohdan (244) kanssa</w:t>
            </w:r>
          </w:p>
        </w:tc>
      </w:tr>
      <w:tr w:rsidR="0047271E" w:rsidRPr="00A302D4" w14:paraId="0557A30B" w14:textId="77777777" w:rsidTr="181A28C5">
        <w:tc>
          <w:tcPr>
            <w:tcW w:w="3456" w:type="dxa"/>
          </w:tcPr>
          <w:p w14:paraId="77BF938A" w14:textId="3934883C" w:rsidR="0047271E" w:rsidRPr="00DC7058" w:rsidRDefault="0047271E" w:rsidP="0047271E">
            <w:pPr>
              <w:ind w:left="1134"/>
              <w:rPr>
                <w:sz w:val="22"/>
                <w:szCs w:val="22"/>
              </w:rPr>
            </w:pPr>
            <w:r w:rsidRPr="00DC7058">
              <w:rPr>
                <w:sz w:val="22"/>
                <w:szCs w:val="22"/>
              </w:rPr>
              <w:lastRenderedPageBreak/>
              <w:t>annos (fysikaalinen) (241)</w:t>
            </w:r>
          </w:p>
        </w:tc>
        <w:tc>
          <w:tcPr>
            <w:tcW w:w="1488" w:type="dxa"/>
          </w:tcPr>
          <w:p w14:paraId="585F4E77" w14:textId="5357BB54" w:rsidR="0047271E" w:rsidRPr="00DC7058" w:rsidRDefault="0047271E" w:rsidP="0047271E">
            <w:pPr>
              <w:rPr>
                <w:sz w:val="22"/>
                <w:szCs w:val="22"/>
              </w:rPr>
            </w:pPr>
            <w:r w:rsidRPr="00DC7058">
              <w:rPr>
                <w:sz w:val="22"/>
                <w:szCs w:val="22"/>
              </w:rPr>
              <w:t>98</w:t>
            </w:r>
          </w:p>
        </w:tc>
        <w:tc>
          <w:tcPr>
            <w:tcW w:w="2286" w:type="dxa"/>
          </w:tcPr>
          <w:p w14:paraId="5D1B502C" w14:textId="1BDF1618" w:rsidR="0047271E" w:rsidRPr="00DC7058" w:rsidRDefault="0047271E" w:rsidP="0047271E">
            <w:pPr>
              <w:rPr>
                <w:sz w:val="22"/>
                <w:szCs w:val="22"/>
              </w:rPr>
            </w:pPr>
            <w:r w:rsidRPr="00DC7058">
              <w:rPr>
                <w:sz w:val="22"/>
                <w:szCs w:val="22"/>
              </w:rPr>
              <w:t>(max 50+30 mkiä)</w:t>
            </w:r>
          </w:p>
        </w:tc>
        <w:tc>
          <w:tcPr>
            <w:tcW w:w="2410" w:type="dxa"/>
          </w:tcPr>
          <w:p w14:paraId="114BAA4A" w14:textId="4B0A219A" w:rsidR="0047271E" w:rsidRPr="00DC7058" w:rsidRDefault="0047271E" w:rsidP="0047271E">
            <w:pPr>
              <w:rPr>
                <w:sz w:val="22"/>
                <w:szCs w:val="22"/>
              </w:rPr>
            </w:pPr>
            <w:r w:rsidRPr="00DC7058">
              <w:rPr>
                <w:sz w:val="22"/>
                <w:szCs w:val="22"/>
              </w:rPr>
              <w:t>EP, pakollinen jos annos ja annosyksikkö = tyhjä</w:t>
            </w:r>
          </w:p>
        </w:tc>
      </w:tr>
      <w:tr w:rsidR="0047271E" w:rsidRPr="00A302D4" w14:paraId="0A91D76D" w14:textId="77777777" w:rsidTr="181A28C5">
        <w:tc>
          <w:tcPr>
            <w:tcW w:w="3456" w:type="dxa"/>
          </w:tcPr>
          <w:p w14:paraId="4C88EF93" w14:textId="70CB3403" w:rsidR="0047271E" w:rsidRPr="00DC7058" w:rsidRDefault="0047271E" w:rsidP="0047271E">
            <w:pPr>
              <w:ind w:left="1134"/>
              <w:rPr>
                <w:sz w:val="22"/>
                <w:szCs w:val="22"/>
              </w:rPr>
            </w:pPr>
            <w:r w:rsidRPr="00DC7058">
              <w:rPr>
                <w:sz w:val="22"/>
                <w:szCs w:val="22"/>
              </w:rPr>
              <w:t xml:space="preserve">annos  </w:t>
            </w:r>
          </w:p>
          <w:p w14:paraId="58AE87F5" w14:textId="0B06702E" w:rsidR="0047271E" w:rsidRPr="00DC7058" w:rsidRDefault="0047271E" w:rsidP="0047271E">
            <w:pPr>
              <w:ind w:left="1134"/>
              <w:rPr>
                <w:sz w:val="22"/>
                <w:szCs w:val="22"/>
              </w:rPr>
            </w:pPr>
            <w:r w:rsidRPr="00DC7058">
              <w:rPr>
                <w:sz w:val="22"/>
                <w:szCs w:val="22"/>
              </w:rPr>
              <w:t>ja</w:t>
            </w:r>
          </w:p>
          <w:p w14:paraId="25265909" w14:textId="77777777" w:rsidR="0047271E" w:rsidRPr="00DC7058" w:rsidRDefault="0047271E" w:rsidP="0047271E">
            <w:pPr>
              <w:ind w:left="1134"/>
              <w:rPr>
                <w:sz w:val="22"/>
                <w:szCs w:val="22"/>
              </w:rPr>
            </w:pPr>
            <w:r w:rsidRPr="00DC7058">
              <w:rPr>
                <w:sz w:val="22"/>
                <w:szCs w:val="22"/>
              </w:rPr>
              <w:t>annosyksikkö</w:t>
            </w:r>
          </w:p>
          <w:p w14:paraId="521B8737" w14:textId="2F993F83" w:rsidR="0047271E" w:rsidRPr="00DC7058" w:rsidRDefault="0047271E" w:rsidP="0047271E">
            <w:pPr>
              <w:ind w:left="1134"/>
              <w:rPr>
                <w:sz w:val="22"/>
                <w:szCs w:val="22"/>
              </w:rPr>
            </w:pPr>
            <w:r w:rsidRPr="00DC7058">
              <w:rPr>
                <w:sz w:val="22"/>
                <w:szCs w:val="22"/>
              </w:rPr>
              <w:t xml:space="preserve"> (242)</w:t>
            </w:r>
          </w:p>
        </w:tc>
        <w:tc>
          <w:tcPr>
            <w:tcW w:w="1488" w:type="dxa"/>
          </w:tcPr>
          <w:p w14:paraId="4CF3BC5A" w14:textId="77777777" w:rsidR="0047271E" w:rsidRPr="00DC7058" w:rsidRDefault="0047271E" w:rsidP="0047271E">
            <w:pPr>
              <w:rPr>
                <w:sz w:val="22"/>
                <w:szCs w:val="22"/>
              </w:rPr>
            </w:pPr>
            <w:r w:rsidRPr="00DC7058">
              <w:rPr>
                <w:sz w:val="22"/>
                <w:szCs w:val="22"/>
              </w:rPr>
              <w:t xml:space="preserve">96 Annos, </w:t>
            </w:r>
          </w:p>
          <w:p w14:paraId="2609F3A1" w14:textId="122FC05F" w:rsidR="0047271E" w:rsidRPr="00DC7058" w:rsidRDefault="0047271E" w:rsidP="0047271E">
            <w:pPr>
              <w:rPr>
                <w:sz w:val="22"/>
                <w:szCs w:val="22"/>
              </w:rPr>
            </w:pPr>
            <w:r w:rsidRPr="00DC7058">
              <w:rPr>
                <w:sz w:val="22"/>
                <w:szCs w:val="22"/>
              </w:rPr>
              <w:t>97 Annosyksikkö</w:t>
            </w:r>
          </w:p>
        </w:tc>
        <w:tc>
          <w:tcPr>
            <w:tcW w:w="2286" w:type="dxa"/>
          </w:tcPr>
          <w:p w14:paraId="302EA90A" w14:textId="3D349A23" w:rsidR="0047271E" w:rsidRPr="00DC7058" w:rsidRDefault="0047271E" w:rsidP="0047271E">
            <w:pPr>
              <w:rPr>
                <w:sz w:val="22"/>
                <w:szCs w:val="22"/>
              </w:rPr>
            </w:pPr>
            <w:r w:rsidRPr="00DC7058">
              <w:rPr>
                <w:sz w:val="22"/>
                <w:szCs w:val="22"/>
              </w:rPr>
              <w:t>(max. 30 mkiä)</w:t>
            </w:r>
          </w:p>
          <w:p w14:paraId="172EB2C0" w14:textId="77777777" w:rsidR="0047271E" w:rsidRPr="00DC7058" w:rsidRDefault="0047271E" w:rsidP="0047271E">
            <w:pPr>
              <w:rPr>
                <w:sz w:val="22"/>
                <w:szCs w:val="22"/>
              </w:rPr>
            </w:pPr>
          </w:p>
          <w:p w14:paraId="0BE35E83" w14:textId="29B0A6ED" w:rsidR="0047271E" w:rsidRPr="00DC7058" w:rsidRDefault="0047271E" w:rsidP="0047271E">
            <w:pPr>
              <w:rPr>
                <w:sz w:val="22"/>
                <w:szCs w:val="22"/>
              </w:rPr>
            </w:pPr>
            <w:r w:rsidRPr="00DC7058">
              <w:rPr>
                <w:sz w:val="22"/>
                <w:szCs w:val="22"/>
              </w:rPr>
              <w:t>(2 mkiä, koodisto yksikölle)</w:t>
            </w:r>
          </w:p>
        </w:tc>
        <w:tc>
          <w:tcPr>
            <w:tcW w:w="2410" w:type="dxa"/>
          </w:tcPr>
          <w:p w14:paraId="37455F63" w14:textId="7699321A" w:rsidR="0047271E" w:rsidRPr="00DC7058" w:rsidRDefault="0047271E" w:rsidP="0047271E">
            <w:pPr>
              <w:rPr>
                <w:sz w:val="22"/>
                <w:szCs w:val="22"/>
              </w:rPr>
            </w:pPr>
            <w:r w:rsidRPr="00DC7058">
              <w:rPr>
                <w:sz w:val="22"/>
                <w:szCs w:val="22"/>
              </w:rPr>
              <w:t>EP, pakollinen jos annos (fysikaalinen) = tyhjä</w:t>
            </w:r>
          </w:p>
        </w:tc>
      </w:tr>
      <w:tr w:rsidR="0047271E" w:rsidRPr="00A302D4" w14:paraId="7287A799" w14:textId="77777777" w:rsidTr="181A28C5">
        <w:tc>
          <w:tcPr>
            <w:tcW w:w="3456" w:type="dxa"/>
          </w:tcPr>
          <w:p w14:paraId="6D09264D" w14:textId="0CD549CA" w:rsidR="0047271E" w:rsidRPr="00DC7058" w:rsidRDefault="0047271E" w:rsidP="0047271E">
            <w:pPr>
              <w:ind w:left="1134"/>
              <w:rPr>
                <w:sz w:val="22"/>
                <w:szCs w:val="22"/>
              </w:rPr>
            </w:pPr>
            <w:r w:rsidRPr="00DC7058">
              <w:rPr>
                <w:sz w:val="22"/>
                <w:szCs w:val="22"/>
              </w:rPr>
              <w:t>annos tarvittaessa (243)</w:t>
            </w:r>
          </w:p>
        </w:tc>
        <w:tc>
          <w:tcPr>
            <w:tcW w:w="1488" w:type="dxa"/>
          </w:tcPr>
          <w:p w14:paraId="35449FDE" w14:textId="4860CF36" w:rsidR="0047271E" w:rsidRPr="00DC7058" w:rsidRDefault="0047271E" w:rsidP="0047271E">
            <w:pPr>
              <w:rPr>
                <w:sz w:val="22"/>
                <w:szCs w:val="22"/>
              </w:rPr>
            </w:pPr>
            <w:r w:rsidRPr="00DC7058">
              <w:rPr>
                <w:sz w:val="22"/>
                <w:szCs w:val="22"/>
              </w:rPr>
              <w:t>95</w:t>
            </w:r>
          </w:p>
        </w:tc>
        <w:tc>
          <w:tcPr>
            <w:tcW w:w="2286" w:type="dxa"/>
          </w:tcPr>
          <w:p w14:paraId="2847F26A" w14:textId="56708253" w:rsidR="0047271E" w:rsidRPr="00DC7058" w:rsidRDefault="0047271E" w:rsidP="0047271E">
            <w:pPr>
              <w:rPr>
                <w:sz w:val="22"/>
                <w:szCs w:val="22"/>
              </w:rPr>
            </w:pPr>
            <w:r w:rsidRPr="00DC7058">
              <w:rPr>
                <w:sz w:val="22"/>
                <w:szCs w:val="22"/>
              </w:rPr>
              <w:t>(boolean)</w:t>
            </w:r>
          </w:p>
        </w:tc>
        <w:tc>
          <w:tcPr>
            <w:tcW w:w="2410" w:type="dxa"/>
          </w:tcPr>
          <w:p w14:paraId="6DB48918" w14:textId="2131C167" w:rsidR="0047271E" w:rsidRPr="00DC7058" w:rsidRDefault="0047271E" w:rsidP="0047271E">
            <w:pPr>
              <w:rPr>
                <w:sz w:val="22"/>
                <w:szCs w:val="22"/>
              </w:rPr>
            </w:pPr>
            <w:r w:rsidRPr="00DC7058">
              <w:rPr>
                <w:sz w:val="22"/>
                <w:szCs w:val="22"/>
              </w:rPr>
              <w:t>P</w:t>
            </w:r>
          </w:p>
        </w:tc>
      </w:tr>
      <w:tr w:rsidR="0047271E" w:rsidRPr="00A302D4" w14:paraId="3A39F34F" w14:textId="77777777" w:rsidTr="181A28C5">
        <w:tc>
          <w:tcPr>
            <w:tcW w:w="3456" w:type="dxa"/>
          </w:tcPr>
          <w:p w14:paraId="1BD77438" w14:textId="730EFDF6" w:rsidR="0047271E" w:rsidRPr="00DC7058" w:rsidRDefault="0047271E" w:rsidP="0047271E">
            <w:pPr>
              <w:ind w:left="1134"/>
              <w:rPr>
                <w:sz w:val="22"/>
                <w:szCs w:val="22"/>
              </w:rPr>
            </w:pPr>
            <w:r w:rsidRPr="00DC7058">
              <w:rPr>
                <w:sz w:val="22"/>
                <w:szCs w:val="22"/>
              </w:rPr>
              <w:t>annosajankohta (244)</w:t>
            </w:r>
          </w:p>
        </w:tc>
        <w:tc>
          <w:tcPr>
            <w:tcW w:w="1488" w:type="dxa"/>
          </w:tcPr>
          <w:p w14:paraId="1ED83855" w14:textId="49398355" w:rsidR="0047271E" w:rsidRPr="00DC7058" w:rsidRDefault="0047271E" w:rsidP="0047271E">
            <w:pPr>
              <w:rPr>
                <w:sz w:val="22"/>
                <w:szCs w:val="22"/>
              </w:rPr>
            </w:pPr>
            <w:r w:rsidRPr="00DC7058">
              <w:rPr>
                <w:sz w:val="22"/>
                <w:szCs w:val="22"/>
              </w:rPr>
              <w:t>123</w:t>
            </w:r>
          </w:p>
        </w:tc>
        <w:tc>
          <w:tcPr>
            <w:tcW w:w="2286" w:type="dxa"/>
          </w:tcPr>
          <w:p w14:paraId="1FA54FEA" w14:textId="64E0CAFD" w:rsidR="0047271E" w:rsidRPr="00DC7058" w:rsidRDefault="0047271E" w:rsidP="0047271E">
            <w:pPr>
              <w:rPr>
                <w:sz w:val="22"/>
                <w:szCs w:val="22"/>
              </w:rPr>
            </w:pPr>
            <w:r w:rsidRPr="00DC7058">
              <w:rPr>
                <w:sz w:val="22"/>
                <w:szCs w:val="22"/>
              </w:rPr>
              <w:t>(max 2 mkiä, koodisto)</w:t>
            </w:r>
          </w:p>
        </w:tc>
        <w:tc>
          <w:tcPr>
            <w:tcW w:w="2410" w:type="dxa"/>
          </w:tcPr>
          <w:p w14:paraId="575194F4" w14:textId="368F0CC9" w:rsidR="0047271E" w:rsidRPr="00DC7058" w:rsidRDefault="0047271E" w:rsidP="0047271E">
            <w:pPr>
              <w:rPr>
                <w:sz w:val="22"/>
                <w:szCs w:val="22"/>
              </w:rPr>
            </w:pPr>
            <w:r w:rsidRPr="00DC7058">
              <w:rPr>
                <w:sz w:val="22"/>
                <w:szCs w:val="22"/>
              </w:rPr>
              <w:t>Vaihtoehtoinen kenttä annosajan (240) kanssa</w:t>
            </w:r>
          </w:p>
        </w:tc>
      </w:tr>
      <w:tr w:rsidR="0047271E" w:rsidRPr="00A302D4" w14:paraId="2E5FE9BD" w14:textId="77777777" w:rsidTr="181A28C5">
        <w:tc>
          <w:tcPr>
            <w:tcW w:w="3456" w:type="dxa"/>
          </w:tcPr>
          <w:p w14:paraId="2F6AD246" w14:textId="79544BB8" w:rsidR="0047271E" w:rsidRPr="00DC7058" w:rsidRDefault="0047271E" w:rsidP="0047271E">
            <w:pPr>
              <w:ind w:left="1134"/>
              <w:rPr>
                <w:sz w:val="22"/>
                <w:szCs w:val="22"/>
              </w:rPr>
            </w:pPr>
            <w:r w:rsidRPr="00DC7058">
              <w:rPr>
                <w:sz w:val="22"/>
                <w:szCs w:val="22"/>
              </w:rPr>
              <w:t>annosjakson päivä (245)</w:t>
            </w:r>
          </w:p>
        </w:tc>
        <w:tc>
          <w:tcPr>
            <w:tcW w:w="1488" w:type="dxa"/>
          </w:tcPr>
          <w:p w14:paraId="49CC03F5" w14:textId="7E8EBBEA" w:rsidR="0047271E" w:rsidRPr="00DC7058" w:rsidRDefault="0047271E" w:rsidP="0047271E">
            <w:pPr>
              <w:rPr>
                <w:sz w:val="22"/>
                <w:szCs w:val="22"/>
              </w:rPr>
            </w:pPr>
            <w:r>
              <w:rPr>
                <w:sz w:val="22"/>
                <w:szCs w:val="22"/>
              </w:rPr>
              <w:t>125</w:t>
            </w:r>
          </w:p>
        </w:tc>
        <w:tc>
          <w:tcPr>
            <w:tcW w:w="2286" w:type="dxa"/>
          </w:tcPr>
          <w:p w14:paraId="57B7A8D3" w14:textId="1D11AAA3" w:rsidR="0047271E" w:rsidRPr="00DC7058" w:rsidRDefault="0047271E" w:rsidP="0047271E">
            <w:pPr>
              <w:rPr>
                <w:sz w:val="22"/>
                <w:szCs w:val="22"/>
              </w:rPr>
            </w:pPr>
            <w:r w:rsidRPr="00DC7058">
              <w:rPr>
                <w:sz w:val="22"/>
                <w:szCs w:val="22"/>
              </w:rPr>
              <w:t>(max 2 mkiä, koodisto)</w:t>
            </w:r>
          </w:p>
        </w:tc>
        <w:tc>
          <w:tcPr>
            <w:tcW w:w="2410" w:type="dxa"/>
          </w:tcPr>
          <w:p w14:paraId="53C49930" w14:textId="181F06CB" w:rsidR="0047271E" w:rsidRPr="00DC7058" w:rsidRDefault="0047271E" w:rsidP="0047271E">
            <w:pPr>
              <w:rPr>
                <w:sz w:val="22"/>
                <w:szCs w:val="22"/>
              </w:rPr>
            </w:pPr>
          </w:p>
        </w:tc>
      </w:tr>
      <w:tr w:rsidR="0047271E" w:rsidRPr="00A302D4" w14:paraId="5968B67E" w14:textId="77777777" w:rsidTr="181A28C5">
        <w:tc>
          <w:tcPr>
            <w:tcW w:w="3456" w:type="dxa"/>
          </w:tcPr>
          <w:p w14:paraId="5C2D911E" w14:textId="77777777" w:rsidR="0047271E" w:rsidRPr="00DC7058" w:rsidRDefault="0047271E" w:rsidP="0047271E">
            <w:pPr>
              <w:rPr>
                <w:b/>
                <w:sz w:val="22"/>
                <w:szCs w:val="22"/>
              </w:rPr>
            </w:pPr>
          </w:p>
          <w:p w14:paraId="776486FE" w14:textId="7017CD58" w:rsidR="0047271E" w:rsidRPr="00DC7058" w:rsidRDefault="0047271E" w:rsidP="0047271E">
            <w:pPr>
              <w:rPr>
                <w:b/>
                <w:bCs/>
                <w:sz w:val="22"/>
                <w:szCs w:val="22"/>
              </w:rPr>
            </w:pPr>
            <w:r w:rsidRPr="0DB459FB">
              <w:rPr>
                <w:b/>
                <w:bCs/>
                <w:sz w:val="22"/>
                <w:szCs w:val="22"/>
              </w:rPr>
              <w:t>Poistetut</w:t>
            </w:r>
          </w:p>
        </w:tc>
        <w:tc>
          <w:tcPr>
            <w:tcW w:w="1488" w:type="dxa"/>
          </w:tcPr>
          <w:p w14:paraId="2D93200A" w14:textId="77777777" w:rsidR="0047271E" w:rsidRPr="00DC7058" w:rsidRDefault="0047271E" w:rsidP="0047271E">
            <w:pPr>
              <w:rPr>
                <w:sz w:val="22"/>
                <w:szCs w:val="22"/>
              </w:rPr>
            </w:pPr>
          </w:p>
        </w:tc>
        <w:tc>
          <w:tcPr>
            <w:tcW w:w="2286" w:type="dxa"/>
          </w:tcPr>
          <w:p w14:paraId="669BA9F2" w14:textId="6C810B15" w:rsidR="0047271E" w:rsidRPr="00DC7058" w:rsidRDefault="0047271E" w:rsidP="0047271E">
            <w:pPr>
              <w:rPr>
                <w:sz w:val="22"/>
                <w:szCs w:val="22"/>
              </w:rPr>
            </w:pPr>
          </w:p>
        </w:tc>
        <w:tc>
          <w:tcPr>
            <w:tcW w:w="2410" w:type="dxa"/>
          </w:tcPr>
          <w:p w14:paraId="7CD38380" w14:textId="21DAF0F4" w:rsidR="0047271E" w:rsidRPr="00DC7058" w:rsidRDefault="0047271E" w:rsidP="0047271E">
            <w:pPr>
              <w:rPr>
                <w:sz w:val="22"/>
                <w:szCs w:val="22"/>
              </w:rPr>
            </w:pPr>
          </w:p>
        </w:tc>
      </w:tr>
      <w:tr w:rsidR="0047271E" w:rsidRPr="00A302D4" w14:paraId="5B4D1B96" w14:textId="77777777" w:rsidTr="181A28C5">
        <w:tc>
          <w:tcPr>
            <w:tcW w:w="3456" w:type="dxa"/>
          </w:tcPr>
          <w:p w14:paraId="5AFC70F7" w14:textId="69A60A02" w:rsidR="0047271E" w:rsidRPr="00DC7058" w:rsidRDefault="0047271E" w:rsidP="0047271E">
            <w:pPr>
              <w:rPr>
                <w:sz w:val="22"/>
                <w:szCs w:val="22"/>
              </w:rPr>
            </w:pPr>
            <w:r w:rsidRPr="00DC7058">
              <w:rPr>
                <w:sz w:val="22"/>
                <w:szCs w:val="22"/>
              </w:rPr>
              <w:t>valvottu syöttökoodi (30)</w:t>
            </w:r>
          </w:p>
        </w:tc>
        <w:tc>
          <w:tcPr>
            <w:tcW w:w="1488" w:type="dxa"/>
          </w:tcPr>
          <w:p w14:paraId="617D9A90" w14:textId="77777777" w:rsidR="0047271E" w:rsidRPr="00DC7058" w:rsidRDefault="0047271E" w:rsidP="0047271E">
            <w:pPr>
              <w:rPr>
                <w:sz w:val="22"/>
                <w:szCs w:val="22"/>
              </w:rPr>
            </w:pPr>
          </w:p>
        </w:tc>
        <w:tc>
          <w:tcPr>
            <w:tcW w:w="2286" w:type="dxa"/>
          </w:tcPr>
          <w:p w14:paraId="218690F2" w14:textId="2194B8AD" w:rsidR="0047271E" w:rsidRPr="00DC7058" w:rsidRDefault="0047271E" w:rsidP="0047271E">
            <w:pPr>
              <w:rPr>
                <w:sz w:val="22"/>
                <w:szCs w:val="22"/>
              </w:rPr>
            </w:pPr>
            <w:r w:rsidRPr="00DC7058">
              <w:rPr>
                <w:sz w:val="22"/>
                <w:szCs w:val="22"/>
              </w:rPr>
              <w:t>(max 50 mkiä)</w:t>
            </w:r>
          </w:p>
        </w:tc>
        <w:tc>
          <w:tcPr>
            <w:tcW w:w="2410" w:type="dxa"/>
          </w:tcPr>
          <w:p w14:paraId="427345E4" w14:textId="40251511" w:rsidR="0047271E" w:rsidRPr="00DC7058" w:rsidRDefault="0047271E" w:rsidP="0047271E">
            <w:pPr>
              <w:rPr>
                <w:sz w:val="22"/>
                <w:szCs w:val="22"/>
              </w:rPr>
            </w:pPr>
            <w:r w:rsidRPr="00DC7058">
              <w:rPr>
                <w:sz w:val="22"/>
                <w:szCs w:val="22"/>
              </w:rPr>
              <w:t>POISTETTU</w:t>
            </w:r>
          </w:p>
        </w:tc>
      </w:tr>
      <w:tr w:rsidR="0047271E" w:rsidRPr="00A302D4" w14:paraId="6AED6713" w14:textId="77777777" w:rsidTr="181A28C5">
        <w:tc>
          <w:tcPr>
            <w:tcW w:w="3456" w:type="dxa"/>
          </w:tcPr>
          <w:p w14:paraId="21CE4B09" w14:textId="786119BB" w:rsidR="0047271E" w:rsidRPr="00DC7058" w:rsidRDefault="0047271E" w:rsidP="0047271E">
            <w:pPr>
              <w:rPr>
                <w:sz w:val="22"/>
                <w:szCs w:val="22"/>
              </w:rPr>
            </w:pPr>
            <w:r w:rsidRPr="00DC7058">
              <w:rPr>
                <w:sz w:val="22"/>
                <w:szCs w:val="22"/>
              </w:rPr>
              <w:t xml:space="preserve">valvomaton syöttökoodi </w:t>
            </w:r>
          </w:p>
        </w:tc>
        <w:tc>
          <w:tcPr>
            <w:tcW w:w="1488" w:type="dxa"/>
          </w:tcPr>
          <w:p w14:paraId="042D6718" w14:textId="77777777" w:rsidR="0047271E" w:rsidRPr="00DC7058" w:rsidRDefault="0047271E" w:rsidP="0047271E">
            <w:pPr>
              <w:rPr>
                <w:sz w:val="22"/>
                <w:szCs w:val="22"/>
              </w:rPr>
            </w:pPr>
          </w:p>
        </w:tc>
        <w:tc>
          <w:tcPr>
            <w:tcW w:w="2286" w:type="dxa"/>
          </w:tcPr>
          <w:p w14:paraId="02215112" w14:textId="374599E3" w:rsidR="0047271E" w:rsidRPr="00DC7058" w:rsidRDefault="0047271E" w:rsidP="0047271E">
            <w:pPr>
              <w:rPr>
                <w:sz w:val="22"/>
                <w:szCs w:val="22"/>
              </w:rPr>
            </w:pPr>
            <w:r w:rsidRPr="00DC7058">
              <w:rPr>
                <w:sz w:val="22"/>
                <w:szCs w:val="22"/>
              </w:rPr>
              <w:t>(max 50 mkiä)</w:t>
            </w:r>
          </w:p>
        </w:tc>
        <w:tc>
          <w:tcPr>
            <w:tcW w:w="2410" w:type="dxa"/>
          </w:tcPr>
          <w:p w14:paraId="532FC6E0" w14:textId="4CA5314C" w:rsidR="0047271E" w:rsidRPr="00DC7058" w:rsidRDefault="0047271E" w:rsidP="0047271E">
            <w:pPr>
              <w:rPr>
                <w:sz w:val="22"/>
                <w:szCs w:val="22"/>
              </w:rPr>
            </w:pPr>
            <w:r w:rsidRPr="00DC7058">
              <w:rPr>
                <w:sz w:val="22"/>
                <w:szCs w:val="22"/>
              </w:rPr>
              <w:t>POISTETTU</w:t>
            </w:r>
          </w:p>
        </w:tc>
      </w:tr>
      <w:tr w:rsidR="0047271E" w:rsidRPr="00A302D4" w14:paraId="2F4C3EDC" w14:textId="77777777" w:rsidTr="181A28C5">
        <w:tc>
          <w:tcPr>
            <w:tcW w:w="3456" w:type="dxa"/>
          </w:tcPr>
          <w:p w14:paraId="317363ED" w14:textId="45684829" w:rsidR="0047271E" w:rsidRPr="00DC7058" w:rsidRDefault="0047271E" w:rsidP="0047271E">
            <w:pPr>
              <w:rPr>
                <w:sz w:val="22"/>
                <w:szCs w:val="22"/>
              </w:rPr>
            </w:pPr>
            <w:r w:rsidRPr="00DC7058">
              <w:rPr>
                <w:sz w:val="22"/>
                <w:szCs w:val="22"/>
              </w:rPr>
              <w:t xml:space="preserve">syöttökoodin ajanjakso </w:t>
            </w:r>
          </w:p>
        </w:tc>
        <w:tc>
          <w:tcPr>
            <w:tcW w:w="1488" w:type="dxa"/>
          </w:tcPr>
          <w:p w14:paraId="7B2AB23B" w14:textId="77777777" w:rsidR="0047271E" w:rsidRPr="00DC7058" w:rsidRDefault="0047271E" w:rsidP="0047271E">
            <w:pPr>
              <w:rPr>
                <w:sz w:val="22"/>
                <w:szCs w:val="22"/>
              </w:rPr>
            </w:pPr>
          </w:p>
        </w:tc>
        <w:tc>
          <w:tcPr>
            <w:tcW w:w="2286" w:type="dxa"/>
          </w:tcPr>
          <w:p w14:paraId="32CD3877" w14:textId="04D85B14" w:rsidR="0047271E" w:rsidRPr="00DC7058" w:rsidRDefault="0047271E" w:rsidP="0047271E">
            <w:pPr>
              <w:rPr>
                <w:sz w:val="22"/>
                <w:szCs w:val="22"/>
              </w:rPr>
            </w:pPr>
            <w:r w:rsidRPr="00DC7058">
              <w:rPr>
                <w:sz w:val="22"/>
                <w:szCs w:val="22"/>
              </w:rPr>
              <w:t>(timestamp-timestamp)</w:t>
            </w:r>
          </w:p>
        </w:tc>
        <w:tc>
          <w:tcPr>
            <w:tcW w:w="2410" w:type="dxa"/>
          </w:tcPr>
          <w:p w14:paraId="05FBFE02" w14:textId="5AC4A7DA" w:rsidR="0047271E" w:rsidRPr="00DC7058" w:rsidRDefault="0047271E" w:rsidP="0047271E">
            <w:pPr>
              <w:rPr>
                <w:sz w:val="22"/>
                <w:szCs w:val="22"/>
              </w:rPr>
            </w:pPr>
            <w:r w:rsidRPr="00DC7058">
              <w:rPr>
                <w:sz w:val="22"/>
                <w:szCs w:val="22"/>
              </w:rPr>
              <w:t>POISTETTU</w:t>
            </w:r>
          </w:p>
        </w:tc>
      </w:tr>
      <w:tr w:rsidR="0047271E" w:rsidRPr="00A302D4" w14:paraId="2D5AA8DE" w14:textId="77777777" w:rsidTr="181A28C5">
        <w:tc>
          <w:tcPr>
            <w:tcW w:w="3456" w:type="dxa"/>
          </w:tcPr>
          <w:p w14:paraId="33C17B06" w14:textId="65006236" w:rsidR="0047271E" w:rsidRPr="00DC7058" w:rsidRDefault="0047271E" w:rsidP="0047271E">
            <w:pPr>
              <w:rPr>
                <w:sz w:val="22"/>
                <w:szCs w:val="22"/>
              </w:rPr>
            </w:pPr>
            <w:r w:rsidRPr="00DC7058">
              <w:rPr>
                <w:sz w:val="22"/>
                <w:szCs w:val="22"/>
              </w:rPr>
              <w:t>kaikkien annososioiden yhteiskesto (55)</w:t>
            </w:r>
          </w:p>
        </w:tc>
        <w:tc>
          <w:tcPr>
            <w:tcW w:w="1488" w:type="dxa"/>
          </w:tcPr>
          <w:p w14:paraId="442ED7BB" w14:textId="77777777" w:rsidR="0047271E" w:rsidRPr="00DC7058" w:rsidRDefault="0047271E" w:rsidP="0047271E">
            <w:pPr>
              <w:rPr>
                <w:sz w:val="22"/>
                <w:szCs w:val="22"/>
              </w:rPr>
            </w:pPr>
          </w:p>
        </w:tc>
        <w:tc>
          <w:tcPr>
            <w:tcW w:w="2286" w:type="dxa"/>
          </w:tcPr>
          <w:p w14:paraId="20995A6A" w14:textId="42F17553" w:rsidR="0047271E" w:rsidRPr="00DC7058" w:rsidRDefault="0047271E" w:rsidP="0047271E">
            <w:pPr>
              <w:rPr>
                <w:sz w:val="22"/>
                <w:szCs w:val="22"/>
              </w:rPr>
            </w:pPr>
            <w:r w:rsidRPr="00DC7058">
              <w:rPr>
                <w:sz w:val="22"/>
                <w:szCs w:val="22"/>
              </w:rPr>
              <w:t xml:space="preserve"> </w:t>
            </w:r>
            <w:r w:rsidRPr="00DC7058">
              <w:rPr>
                <w:sz w:val="22"/>
                <w:szCs w:val="22"/>
                <w:lang w:val="en-GB"/>
              </w:rPr>
              <w:t>(max 5 + max 10 mkiä)</w:t>
            </w:r>
          </w:p>
        </w:tc>
        <w:tc>
          <w:tcPr>
            <w:tcW w:w="2410" w:type="dxa"/>
          </w:tcPr>
          <w:p w14:paraId="362E680E" w14:textId="333DCD79" w:rsidR="0047271E" w:rsidRPr="00DC7058" w:rsidRDefault="0047271E" w:rsidP="0047271E">
            <w:pPr>
              <w:rPr>
                <w:sz w:val="22"/>
                <w:szCs w:val="22"/>
              </w:rPr>
            </w:pPr>
            <w:r w:rsidRPr="00DC7058">
              <w:rPr>
                <w:sz w:val="22"/>
                <w:szCs w:val="22"/>
                <w:lang w:val="en-GB"/>
              </w:rPr>
              <w:t>POISTETTU</w:t>
            </w:r>
          </w:p>
        </w:tc>
      </w:tr>
      <w:tr w:rsidR="0047271E" w:rsidRPr="00A302D4" w14:paraId="2D03C74A" w14:textId="77777777" w:rsidTr="181A28C5">
        <w:tc>
          <w:tcPr>
            <w:tcW w:w="3456" w:type="dxa"/>
          </w:tcPr>
          <w:p w14:paraId="1033C44C" w14:textId="78C83247" w:rsidR="0047271E" w:rsidRPr="00DC7058" w:rsidRDefault="0047271E" w:rsidP="0047271E">
            <w:pPr>
              <w:rPr>
                <w:sz w:val="22"/>
                <w:szCs w:val="22"/>
              </w:rPr>
            </w:pPr>
            <w:r w:rsidRPr="00DC7058">
              <w:rPr>
                <w:sz w:val="22"/>
                <w:szCs w:val="22"/>
              </w:rPr>
              <w:t>annostelun alkuaika (33)</w:t>
            </w:r>
          </w:p>
        </w:tc>
        <w:tc>
          <w:tcPr>
            <w:tcW w:w="1488" w:type="dxa"/>
          </w:tcPr>
          <w:p w14:paraId="33C33ECC" w14:textId="77777777" w:rsidR="0047271E" w:rsidRPr="00DC7058" w:rsidRDefault="0047271E" w:rsidP="0047271E">
            <w:pPr>
              <w:rPr>
                <w:sz w:val="22"/>
                <w:szCs w:val="22"/>
              </w:rPr>
            </w:pPr>
          </w:p>
        </w:tc>
        <w:tc>
          <w:tcPr>
            <w:tcW w:w="2286" w:type="dxa"/>
          </w:tcPr>
          <w:p w14:paraId="2CFE4C5C" w14:textId="21B4E509" w:rsidR="0047271E" w:rsidRPr="00DC7058" w:rsidRDefault="0047271E" w:rsidP="0047271E">
            <w:pPr>
              <w:rPr>
                <w:sz w:val="22"/>
                <w:szCs w:val="22"/>
              </w:rPr>
            </w:pPr>
            <w:r w:rsidRPr="00DC7058">
              <w:rPr>
                <w:sz w:val="22"/>
                <w:szCs w:val="22"/>
              </w:rPr>
              <w:t>(timestamp)</w:t>
            </w:r>
          </w:p>
        </w:tc>
        <w:tc>
          <w:tcPr>
            <w:tcW w:w="2410" w:type="dxa"/>
          </w:tcPr>
          <w:p w14:paraId="32C43A77" w14:textId="50AC305D" w:rsidR="0047271E" w:rsidRPr="00DC7058" w:rsidRDefault="0047271E" w:rsidP="0047271E">
            <w:pPr>
              <w:rPr>
                <w:sz w:val="22"/>
                <w:szCs w:val="22"/>
              </w:rPr>
            </w:pPr>
            <w:r w:rsidRPr="00DC7058">
              <w:rPr>
                <w:sz w:val="22"/>
                <w:szCs w:val="22"/>
              </w:rPr>
              <w:t>POISTETTU</w:t>
            </w:r>
          </w:p>
        </w:tc>
      </w:tr>
      <w:tr w:rsidR="0047271E" w:rsidRPr="00A302D4" w14:paraId="565FA298" w14:textId="77777777" w:rsidTr="181A28C5">
        <w:tc>
          <w:tcPr>
            <w:tcW w:w="3456" w:type="dxa"/>
          </w:tcPr>
          <w:p w14:paraId="25DB2636" w14:textId="5FC2D682" w:rsidR="0047271E" w:rsidRPr="00DC7058" w:rsidRDefault="0047271E" w:rsidP="0047271E">
            <w:pPr>
              <w:rPr>
                <w:sz w:val="22"/>
                <w:szCs w:val="22"/>
              </w:rPr>
            </w:pPr>
            <w:r w:rsidRPr="00DC7058">
              <w:rPr>
                <w:sz w:val="22"/>
                <w:szCs w:val="22"/>
              </w:rPr>
              <w:t>annososion kesto (38)</w:t>
            </w:r>
          </w:p>
        </w:tc>
        <w:tc>
          <w:tcPr>
            <w:tcW w:w="1488" w:type="dxa"/>
          </w:tcPr>
          <w:p w14:paraId="4CBD57F2" w14:textId="77777777" w:rsidR="0047271E" w:rsidRPr="00DC7058" w:rsidRDefault="0047271E" w:rsidP="0047271E">
            <w:pPr>
              <w:rPr>
                <w:sz w:val="22"/>
                <w:szCs w:val="22"/>
              </w:rPr>
            </w:pPr>
          </w:p>
        </w:tc>
        <w:tc>
          <w:tcPr>
            <w:tcW w:w="2286" w:type="dxa"/>
          </w:tcPr>
          <w:p w14:paraId="63559D49" w14:textId="67D40B2B" w:rsidR="0047271E" w:rsidRPr="00DC7058" w:rsidRDefault="0047271E" w:rsidP="0047271E">
            <w:pPr>
              <w:rPr>
                <w:sz w:val="22"/>
                <w:szCs w:val="22"/>
              </w:rPr>
            </w:pPr>
            <w:r w:rsidRPr="00DC7058">
              <w:rPr>
                <w:sz w:val="22"/>
                <w:szCs w:val="22"/>
              </w:rPr>
              <w:t>(max 5 mkiä + max 10 mkiä)</w:t>
            </w:r>
          </w:p>
        </w:tc>
        <w:tc>
          <w:tcPr>
            <w:tcW w:w="2410" w:type="dxa"/>
          </w:tcPr>
          <w:p w14:paraId="667FF825" w14:textId="0E800169" w:rsidR="0047271E" w:rsidRPr="00DC7058" w:rsidRDefault="0047271E" w:rsidP="0047271E">
            <w:pPr>
              <w:rPr>
                <w:sz w:val="22"/>
                <w:szCs w:val="22"/>
              </w:rPr>
            </w:pPr>
            <w:r w:rsidRPr="00DC7058">
              <w:rPr>
                <w:sz w:val="22"/>
                <w:szCs w:val="22"/>
              </w:rPr>
              <w:t>POISTETTU</w:t>
            </w:r>
          </w:p>
        </w:tc>
      </w:tr>
      <w:tr w:rsidR="0047271E" w:rsidRPr="00A302D4" w14:paraId="02F81987" w14:textId="77777777" w:rsidTr="181A28C5">
        <w:tc>
          <w:tcPr>
            <w:tcW w:w="3456" w:type="dxa"/>
          </w:tcPr>
          <w:p w14:paraId="17ED1B7C" w14:textId="4A49DBBF" w:rsidR="0047271E" w:rsidRPr="00DC7058" w:rsidRDefault="0047271E" w:rsidP="0047271E">
            <w:pPr>
              <w:rPr>
                <w:sz w:val="22"/>
                <w:szCs w:val="22"/>
              </w:rPr>
            </w:pPr>
            <w:r w:rsidRPr="00DC7058">
              <w:rPr>
                <w:sz w:val="22"/>
                <w:szCs w:val="22"/>
              </w:rPr>
              <w:t>lääkeannoksen ottoaika (39)</w:t>
            </w:r>
          </w:p>
        </w:tc>
        <w:tc>
          <w:tcPr>
            <w:tcW w:w="1488" w:type="dxa"/>
          </w:tcPr>
          <w:p w14:paraId="32AB0174" w14:textId="77777777" w:rsidR="0047271E" w:rsidRPr="00DC7058" w:rsidRDefault="0047271E" w:rsidP="0047271E">
            <w:pPr>
              <w:rPr>
                <w:sz w:val="22"/>
                <w:szCs w:val="22"/>
              </w:rPr>
            </w:pPr>
          </w:p>
        </w:tc>
        <w:tc>
          <w:tcPr>
            <w:tcW w:w="2286" w:type="dxa"/>
          </w:tcPr>
          <w:p w14:paraId="7E44223C" w14:textId="70F64466" w:rsidR="0047271E" w:rsidRPr="00DC7058" w:rsidRDefault="0047271E" w:rsidP="0047271E">
            <w:pPr>
              <w:rPr>
                <w:sz w:val="22"/>
                <w:szCs w:val="22"/>
              </w:rPr>
            </w:pPr>
            <w:r w:rsidRPr="00DC7058">
              <w:rPr>
                <w:sz w:val="22"/>
                <w:szCs w:val="22"/>
              </w:rPr>
              <w:t>(timestamp)</w:t>
            </w:r>
          </w:p>
        </w:tc>
        <w:tc>
          <w:tcPr>
            <w:tcW w:w="2410" w:type="dxa"/>
          </w:tcPr>
          <w:p w14:paraId="16E24EDC" w14:textId="3DE30BD6" w:rsidR="0047271E" w:rsidRPr="00DC7058" w:rsidRDefault="0047271E" w:rsidP="0047271E">
            <w:pPr>
              <w:rPr>
                <w:sz w:val="22"/>
                <w:szCs w:val="22"/>
              </w:rPr>
            </w:pPr>
            <w:r w:rsidRPr="00DC7058">
              <w:rPr>
                <w:sz w:val="22"/>
                <w:szCs w:val="22"/>
              </w:rPr>
              <w:t>POISTETTU</w:t>
            </w:r>
          </w:p>
        </w:tc>
      </w:tr>
      <w:tr w:rsidR="0047271E" w:rsidRPr="00A302D4" w14:paraId="0FCB6A6E" w14:textId="77777777" w:rsidTr="181A28C5">
        <w:tc>
          <w:tcPr>
            <w:tcW w:w="3456" w:type="dxa"/>
          </w:tcPr>
          <w:p w14:paraId="7C0363AA" w14:textId="24B138F6" w:rsidR="0047271E" w:rsidRPr="00DC7058" w:rsidRDefault="0047271E" w:rsidP="0047271E">
            <w:pPr>
              <w:rPr>
                <w:sz w:val="22"/>
                <w:szCs w:val="22"/>
              </w:rPr>
            </w:pPr>
            <w:r w:rsidRPr="00DC7058">
              <w:rPr>
                <w:sz w:val="22"/>
                <w:szCs w:val="22"/>
              </w:rPr>
              <w:t>annosten väli (40)</w:t>
            </w:r>
          </w:p>
        </w:tc>
        <w:tc>
          <w:tcPr>
            <w:tcW w:w="1488" w:type="dxa"/>
          </w:tcPr>
          <w:p w14:paraId="398E0C73" w14:textId="77777777" w:rsidR="0047271E" w:rsidRPr="00DC7058" w:rsidRDefault="0047271E" w:rsidP="0047271E">
            <w:pPr>
              <w:rPr>
                <w:sz w:val="22"/>
                <w:szCs w:val="22"/>
              </w:rPr>
            </w:pPr>
          </w:p>
        </w:tc>
        <w:tc>
          <w:tcPr>
            <w:tcW w:w="2286" w:type="dxa"/>
          </w:tcPr>
          <w:p w14:paraId="291374B5" w14:textId="65BDB322" w:rsidR="0047271E" w:rsidRPr="00DC7058" w:rsidRDefault="0047271E" w:rsidP="0047271E">
            <w:pPr>
              <w:rPr>
                <w:sz w:val="22"/>
                <w:szCs w:val="22"/>
              </w:rPr>
            </w:pPr>
            <w:r w:rsidRPr="00DC7058">
              <w:rPr>
                <w:sz w:val="22"/>
                <w:szCs w:val="22"/>
              </w:rPr>
              <w:t>(max 5 + max 10 mkiä)</w:t>
            </w:r>
          </w:p>
        </w:tc>
        <w:tc>
          <w:tcPr>
            <w:tcW w:w="2410" w:type="dxa"/>
          </w:tcPr>
          <w:p w14:paraId="6A7118A5" w14:textId="1228076A" w:rsidR="0047271E" w:rsidRPr="00DC7058" w:rsidRDefault="0047271E" w:rsidP="0047271E">
            <w:pPr>
              <w:rPr>
                <w:sz w:val="22"/>
                <w:szCs w:val="22"/>
              </w:rPr>
            </w:pPr>
            <w:r w:rsidRPr="00DC7058">
              <w:rPr>
                <w:sz w:val="22"/>
                <w:szCs w:val="22"/>
              </w:rPr>
              <w:t>POISTETTU</w:t>
            </w:r>
          </w:p>
        </w:tc>
      </w:tr>
      <w:tr w:rsidR="0047271E" w:rsidRPr="00A302D4" w14:paraId="62D22B88" w14:textId="77777777" w:rsidTr="181A28C5">
        <w:tc>
          <w:tcPr>
            <w:tcW w:w="3456" w:type="dxa"/>
          </w:tcPr>
          <w:p w14:paraId="3D57B291" w14:textId="43F46734" w:rsidR="0047271E" w:rsidRPr="00DC7058" w:rsidRDefault="0047271E" w:rsidP="0047271E">
            <w:pPr>
              <w:rPr>
                <w:sz w:val="22"/>
                <w:szCs w:val="22"/>
              </w:rPr>
            </w:pPr>
            <w:r w:rsidRPr="00DC7058">
              <w:rPr>
                <w:sz w:val="22"/>
                <w:szCs w:val="22"/>
              </w:rPr>
              <w:t>kerta-annos (35)</w:t>
            </w:r>
          </w:p>
        </w:tc>
        <w:tc>
          <w:tcPr>
            <w:tcW w:w="1488" w:type="dxa"/>
          </w:tcPr>
          <w:p w14:paraId="3A97AC9C" w14:textId="77777777" w:rsidR="0047271E" w:rsidRPr="00DC7058" w:rsidRDefault="0047271E" w:rsidP="0047271E">
            <w:pPr>
              <w:rPr>
                <w:sz w:val="22"/>
                <w:szCs w:val="22"/>
              </w:rPr>
            </w:pPr>
          </w:p>
        </w:tc>
        <w:tc>
          <w:tcPr>
            <w:tcW w:w="2286" w:type="dxa"/>
          </w:tcPr>
          <w:p w14:paraId="686A27E2" w14:textId="5FA0E5AB" w:rsidR="0047271E" w:rsidRPr="00DC7058" w:rsidRDefault="0047271E" w:rsidP="0047271E">
            <w:pPr>
              <w:rPr>
                <w:sz w:val="22"/>
                <w:szCs w:val="22"/>
              </w:rPr>
            </w:pPr>
            <w:r w:rsidRPr="00DC7058">
              <w:rPr>
                <w:sz w:val="22"/>
                <w:szCs w:val="22"/>
              </w:rPr>
              <w:t>(max 10 mkiä)</w:t>
            </w:r>
          </w:p>
        </w:tc>
        <w:tc>
          <w:tcPr>
            <w:tcW w:w="2410" w:type="dxa"/>
          </w:tcPr>
          <w:p w14:paraId="4B8906AE" w14:textId="2A0CB123" w:rsidR="0047271E" w:rsidRPr="00DC7058" w:rsidRDefault="0047271E" w:rsidP="0047271E">
            <w:pPr>
              <w:rPr>
                <w:sz w:val="22"/>
                <w:szCs w:val="22"/>
              </w:rPr>
            </w:pPr>
            <w:r w:rsidRPr="00DC7058">
              <w:rPr>
                <w:sz w:val="22"/>
                <w:szCs w:val="22"/>
              </w:rPr>
              <w:t>POISTETTU</w:t>
            </w:r>
          </w:p>
        </w:tc>
      </w:tr>
      <w:tr w:rsidR="0047271E" w:rsidRPr="00A302D4" w14:paraId="5F563785" w14:textId="77777777" w:rsidTr="181A28C5">
        <w:tc>
          <w:tcPr>
            <w:tcW w:w="3456" w:type="dxa"/>
          </w:tcPr>
          <w:p w14:paraId="687E038E" w14:textId="70CE0117" w:rsidR="0047271E" w:rsidRPr="00DC7058" w:rsidRDefault="0047271E" w:rsidP="0047271E">
            <w:pPr>
              <w:rPr>
                <w:sz w:val="22"/>
                <w:szCs w:val="22"/>
              </w:rPr>
            </w:pPr>
            <w:r w:rsidRPr="00DC7058">
              <w:rPr>
                <w:sz w:val="22"/>
                <w:szCs w:val="22"/>
              </w:rPr>
              <w:t>annosyksikkö (36)</w:t>
            </w:r>
          </w:p>
        </w:tc>
        <w:tc>
          <w:tcPr>
            <w:tcW w:w="1488" w:type="dxa"/>
          </w:tcPr>
          <w:p w14:paraId="77825DA6" w14:textId="77777777" w:rsidR="0047271E" w:rsidRPr="00DC7058" w:rsidRDefault="0047271E" w:rsidP="0047271E">
            <w:pPr>
              <w:rPr>
                <w:sz w:val="22"/>
                <w:szCs w:val="22"/>
              </w:rPr>
            </w:pPr>
          </w:p>
        </w:tc>
        <w:tc>
          <w:tcPr>
            <w:tcW w:w="2286" w:type="dxa"/>
          </w:tcPr>
          <w:p w14:paraId="455B3B1F" w14:textId="3204A6DE" w:rsidR="0047271E" w:rsidRPr="00DC7058" w:rsidRDefault="0047271E" w:rsidP="0047271E">
            <w:pPr>
              <w:rPr>
                <w:sz w:val="22"/>
                <w:szCs w:val="22"/>
              </w:rPr>
            </w:pPr>
            <w:r w:rsidRPr="00DC7058">
              <w:rPr>
                <w:sz w:val="22"/>
                <w:szCs w:val="22"/>
              </w:rPr>
              <w:t>(max 20 mkiä)</w:t>
            </w:r>
          </w:p>
        </w:tc>
        <w:tc>
          <w:tcPr>
            <w:tcW w:w="2410" w:type="dxa"/>
          </w:tcPr>
          <w:p w14:paraId="57F7FA9D" w14:textId="183628F5" w:rsidR="0047271E" w:rsidRPr="00DC7058" w:rsidRDefault="0047271E" w:rsidP="0047271E">
            <w:pPr>
              <w:rPr>
                <w:sz w:val="22"/>
                <w:szCs w:val="22"/>
              </w:rPr>
            </w:pPr>
            <w:r w:rsidRPr="00DC7058">
              <w:rPr>
                <w:sz w:val="22"/>
                <w:szCs w:val="22"/>
              </w:rPr>
              <w:t>POISTETTU</w:t>
            </w:r>
          </w:p>
        </w:tc>
      </w:tr>
      <w:tr w:rsidR="0047271E" w:rsidRPr="00A302D4" w14:paraId="1CB85718" w14:textId="77777777" w:rsidTr="181A28C5">
        <w:tc>
          <w:tcPr>
            <w:tcW w:w="3456" w:type="dxa"/>
          </w:tcPr>
          <w:p w14:paraId="43815B03" w14:textId="231FDB8B" w:rsidR="0047271E" w:rsidRPr="00DC7058" w:rsidRDefault="0047271E" w:rsidP="0047271E">
            <w:pPr>
              <w:rPr>
                <w:sz w:val="22"/>
                <w:szCs w:val="22"/>
              </w:rPr>
            </w:pPr>
            <w:r w:rsidRPr="00DC7058">
              <w:rPr>
                <w:sz w:val="22"/>
                <w:szCs w:val="22"/>
              </w:rPr>
              <w:t>kerta-annoksen maksimi (37)</w:t>
            </w:r>
          </w:p>
        </w:tc>
        <w:tc>
          <w:tcPr>
            <w:tcW w:w="1488" w:type="dxa"/>
          </w:tcPr>
          <w:p w14:paraId="112E98B1" w14:textId="77777777" w:rsidR="0047271E" w:rsidRPr="00DC7058" w:rsidRDefault="0047271E" w:rsidP="0047271E">
            <w:pPr>
              <w:rPr>
                <w:sz w:val="22"/>
                <w:szCs w:val="22"/>
              </w:rPr>
            </w:pPr>
          </w:p>
        </w:tc>
        <w:tc>
          <w:tcPr>
            <w:tcW w:w="2286" w:type="dxa"/>
          </w:tcPr>
          <w:p w14:paraId="548D6AC4" w14:textId="4A7BF9E5" w:rsidR="0047271E" w:rsidRPr="00DC7058" w:rsidRDefault="0047271E" w:rsidP="0047271E">
            <w:pPr>
              <w:rPr>
                <w:sz w:val="22"/>
                <w:szCs w:val="22"/>
              </w:rPr>
            </w:pPr>
            <w:r w:rsidRPr="00DC7058">
              <w:rPr>
                <w:sz w:val="22"/>
                <w:szCs w:val="22"/>
              </w:rPr>
              <w:t>(max 10 mkiä)</w:t>
            </w:r>
          </w:p>
        </w:tc>
        <w:tc>
          <w:tcPr>
            <w:tcW w:w="2410" w:type="dxa"/>
          </w:tcPr>
          <w:p w14:paraId="5045B187" w14:textId="76FEAC2B" w:rsidR="0047271E" w:rsidRPr="00DC7058" w:rsidRDefault="0047271E" w:rsidP="0047271E">
            <w:pPr>
              <w:rPr>
                <w:sz w:val="22"/>
                <w:szCs w:val="22"/>
              </w:rPr>
            </w:pPr>
            <w:r w:rsidRPr="00DC7058">
              <w:rPr>
                <w:sz w:val="22"/>
                <w:szCs w:val="22"/>
              </w:rPr>
              <w:t>POISTETTU</w:t>
            </w:r>
          </w:p>
        </w:tc>
      </w:tr>
    </w:tbl>
    <w:p w14:paraId="53522230" w14:textId="77777777" w:rsidR="0077747B" w:rsidRDefault="0077747B"/>
    <w:p w14:paraId="0DB298E7" w14:textId="77777777" w:rsidR="0077747B" w:rsidRDefault="0077747B">
      <w:r>
        <w:t>Tiedot esitetään &lt;entry&gt;&lt;organizer&gt;-rakenteella, jossa organizerin koodi on 32 (lääkityslistan kenttäkoodi).</w:t>
      </w:r>
    </w:p>
    <w:p w14:paraId="25EAA142" w14:textId="77777777" w:rsidR="0077747B" w:rsidRDefault="0077747B"/>
    <w:p w14:paraId="5CAF8D33" w14:textId="04A55E6F"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0530FEE2" w14:textId="5833C3C0" w:rsidR="0077747B" w:rsidRPr="00042B80" w:rsidRDefault="00402CD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highlight w:val="white"/>
        </w:rPr>
      </w:pPr>
      <w:r w:rsidRPr="0013081A">
        <w:rPr>
          <w:rStyle w:val="XMLRed"/>
          <w:sz w:val="22"/>
          <w:highlight w:val="white"/>
          <w:lang w:val="en-GB"/>
        </w:rPr>
        <w:tab/>
      </w:r>
      <w:r w:rsidR="0077747B" w:rsidRPr="420635B0">
        <w:rPr>
          <w:rStyle w:val="XMLBlue"/>
          <w:sz w:val="22"/>
          <w:szCs w:val="22"/>
          <w:highlight w:val="white"/>
        </w:rPr>
        <w:t>&lt;</w:t>
      </w:r>
      <w:r w:rsidR="0077747B" w:rsidRPr="420635B0">
        <w:rPr>
          <w:rStyle w:val="XMLDarkRed"/>
          <w:sz w:val="22"/>
          <w:szCs w:val="22"/>
          <w:highlight w:val="white"/>
        </w:rPr>
        <w:t>code</w:t>
      </w:r>
      <w:r w:rsidR="0077747B" w:rsidRPr="420635B0">
        <w:rPr>
          <w:rStyle w:val="XMLRed"/>
          <w:sz w:val="22"/>
          <w:szCs w:val="22"/>
          <w:highlight w:val="white"/>
        </w:rPr>
        <w:t xml:space="preserve"> code</w:t>
      </w:r>
      <w:r w:rsidR="0077747B" w:rsidRPr="420635B0">
        <w:rPr>
          <w:rStyle w:val="XMLBlue"/>
          <w:sz w:val="22"/>
          <w:szCs w:val="22"/>
          <w:highlight w:val="white"/>
        </w:rPr>
        <w:t>="</w:t>
      </w:r>
      <w:r w:rsidR="0077747B" w:rsidRPr="420635B0">
        <w:rPr>
          <w:rStyle w:val="XMLBlack"/>
          <w:sz w:val="22"/>
          <w:szCs w:val="22"/>
          <w:highlight w:val="white"/>
        </w:rPr>
        <w:t>32</w:t>
      </w:r>
      <w:r w:rsidR="0077747B" w:rsidRPr="420635B0">
        <w:rPr>
          <w:rStyle w:val="XMLBlue"/>
          <w:sz w:val="22"/>
          <w:szCs w:val="22"/>
          <w:highlight w:val="white"/>
        </w:rPr>
        <w:t>"</w:t>
      </w:r>
      <w:r w:rsidR="0077747B" w:rsidRPr="420635B0">
        <w:rPr>
          <w:rStyle w:val="XMLRed"/>
          <w:sz w:val="22"/>
          <w:szCs w:val="22"/>
          <w:highlight w:val="white"/>
        </w:rPr>
        <w:t xml:space="preserve"> codeSystem</w:t>
      </w:r>
      <w:r w:rsidR="0077747B" w:rsidRPr="420635B0">
        <w:rPr>
          <w:rStyle w:val="XMLBlue"/>
          <w:sz w:val="22"/>
          <w:szCs w:val="22"/>
          <w:highlight w:val="white"/>
        </w:rPr>
        <w:t>="</w:t>
      </w:r>
      <w:r w:rsidR="0077747B" w:rsidRPr="420635B0">
        <w:rPr>
          <w:rStyle w:val="XMLBlack"/>
          <w:sz w:val="22"/>
          <w:szCs w:val="22"/>
          <w:highlight w:val="white"/>
        </w:rPr>
        <w:t>1.2.246.537.6.12.2002.126</w:t>
      </w:r>
      <w:r w:rsidR="0077747B" w:rsidRPr="420635B0">
        <w:rPr>
          <w:rStyle w:val="XMLBlue"/>
          <w:sz w:val="22"/>
          <w:szCs w:val="22"/>
          <w:highlight w:val="white"/>
        </w:rPr>
        <w:t>"</w:t>
      </w:r>
      <w:r w:rsidR="00BA0CF6" w:rsidRPr="420635B0">
        <w:rPr>
          <w:rStyle w:val="XMLRed"/>
          <w:sz w:val="22"/>
          <w:szCs w:val="22"/>
          <w:highlight w:val="white"/>
        </w:rPr>
        <w:t xml:space="preserve"> </w:t>
      </w:r>
      <w:r w:rsidR="0077747B" w:rsidRPr="420635B0">
        <w:rPr>
          <w:rStyle w:val="XMLRed"/>
          <w:sz w:val="22"/>
          <w:szCs w:val="22"/>
          <w:highlight w:val="white"/>
        </w:rPr>
        <w:t>codeSystemName</w:t>
      </w:r>
      <w:r w:rsidR="0077747B" w:rsidRPr="420635B0">
        <w:rPr>
          <w:rStyle w:val="XMLBlue"/>
          <w:sz w:val="22"/>
          <w:szCs w:val="22"/>
          <w:highlight w:val="white"/>
        </w:rPr>
        <w:t>="</w:t>
      </w:r>
      <w:r w:rsidR="0077747B" w:rsidRPr="420635B0">
        <w:rPr>
          <w:rStyle w:val="XMLBlack"/>
          <w:sz w:val="22"/>
          <w:szCs w:val="22"/>
          <w:highlight w:val="white"/>
        </w:rPr>
        <w:t>Lääkityslista</w:t>
      </w:r>
      <w:r w:rsidR="0077747B" w:rsidRPr="420635B0">
        <w:rPr>
          <w:rStyle w:val="XMLBlue"/>
          <w:sz w:val="22"/>
          <w:szCs w:val="22"/>
          <w:highlight w:val="white"/>
        </w:rPr>
        <w:t>"</w:t>
      </w:r>
      <w:r w:rsidR="0077747B" w:rsidRPr="420635B0">
        <w:rPr>
          <w:rStyle w:val="XMLRed"/>
          <w:sz w:val="22"/>
          <w:szCs w:val="22"/>
          <w:highlight w:val="white"/>
        </w:rPr>
        <w:t xml:space="preserve"> displayName</w:t>
      </w:r>
      <w:r w:rsidR="0077747B" w:rsidRPr="420635B0">
        <w:rPr>
          <w:rStyle w:val="XMLBlue"/>
          <w:sz w:val="22"/>
          <w:szCs w:val="22"/>
          <w:highlight w:val="white"/>
        </w:rPr>
        <w:t>="</w:t>
      </w:r>
      <w:r w:rsidR="0077747B" w:rsidRPr="420635B0">
        <w:rPr>
          <w:rStyle w:val="XMLBlack"/>
          <w:sz w:val="22"/>
          <w:szCs w:val="22"/>
          <w:highlight w:val="white"/>
        </w:rPr>
        <w:t>Annososio ja jatko-osiot</w:t>
      </w:r>
      <w:r w:rsidR="0077747B" w:rsidRPr="420635B0">
        <w:rPr>
          <w:rStyle w:val="XMLBlue"/>
          <w:sz w:val="22"/>
          <w:szCs w:val="22"/>
          <w:highlight w:val="white"/>
        </w:rPr>
        <w:t>"/&gt;</w:t>
      </w:r>
    </w:p>
    <w:p w14:paraId="304DB778" w14:textId="1204C679" w:rsidR="0077747B" w:rsidRPr="009B43DC" w:rsidRDefault="00402CD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Red"/>
          <w:sz w:val="22"/>
          <w:highlight w:val="white"/>
        </w:rPr>
        <w:tab/>
      </w:r>
      <w:r w:rsidR="0077747B" w:rsidRPr="420635B0">
        <w:rPr>
          <w:rStyle w:val="XMLBlue"/>
          <w:sz w:val="22"/>
          <w:szCs w:val="22"/>
          <w:highlight w:val="white"/>
          <w:lang w:val="en-US"/>
        </w:rPr>
        <w:t>&lt;</w:t>
      </w:r>
      <w:r w:rsidR="0077747B" w:rsidRPr="420635B0">
        <w:rPr>
          <w:rStyle w:val="XMLBlue"/>
          <w:color w:val="993300"/>
          <w:sz w:val="22"/>
          <w:szCs w:val="22"/>
          <w:highlight w:val="white"/>
          <w:lang w:val="en-US"/>
        </w:rPr>
        <w:t>statusCode</w:t>
      </w:r>
      <w:r w:rsidR="0077747B" w:rsidRPr="420635B0">
        <w:rPr>
          <w:rStyle w:val="XMLBlue"/>
          <w:sz w:val="22"/>
          <w:szCs w:val="22"/>
          <w:highlight w:val="white"/>
          <w:lang w:val="en-US"/>
        </w:rPr>
        <w:t xml:space="preserve"> </w:t>
      </w:r>
      <w:r w:rsidR="0077747B" w:rsidRPr="420635B0">
        <w:rPr>
          <w:rStyle w:val="XMLBlue"/>
          <w:color w:val="FF0000"/>
          <w:sz w:val="22"/>
          <w:szCs w:val="22"/>
          <w:highlight w:val="white"/>
          <w:lang w:val="en-US"/>
        </w:rPr>
        <w:t>code</w:t>
      </w:r>
      <w:r w:rsidR="0077747B" w:rsidRPr="420635B0">
        <w:rPr>
          <w:rStyle w:val="XMLBlue"/>
          <w:sz w:val="22"/>
          <w:szCs w:val="22"/>
          <w:highlight w:val="white"/>
          <w:lang w:val="en-US"/>
        </w:rPr>
        <w:t>=”</w:t>
      </w:r>
      <w:r w:rsidR="0077747B" w:rsidRPr="420635B0">
        <w:rPr>
          <w:rStyle w:val="XMLBlue"/>
          <w:color w:val="000000"/>
          <w:sz w:val="22"/>
          <w:szCs w:val="22"/>
          <w:highlight w:val="white"/>
          <w:lang w:val="en-US"/>
        </w:rPr>
        <w:t>completed</w:t>
      </w:r>
      <w:r w:rsidR="0077747B" w:rsidRPr="420635B0">
        <w:rPr>
          <w:rStyle w:val="XMLBlue"/>
          <w:sz w:val="22"/>
          <w:szCs w:val="22"/>
          <w:highlight w:val="white"/>
          <w:lang w:val="en-US"/>
        </w:rPr>
        <w:t>”/&gt;</w:t>
      </w:r>
    </w:p>
    <w:p w14:paraId="5589F5CE" w14:textId="77777777" w:rsidR="0077747B" w:rsidRPr="005E55A2" w:rsidRDefault="0077747B">
      <w:pPr>
        <w:rPr>
          <w:lang w:val="en-US"/>
        </w:rPr>
      </w:pPr>
    </w:p>
    <w:p w14:paraId="7F254DBF" w14:textId="77777777" w:rsidR="001C7906" w:rsidRPr="005E55A2" w:rsidRDefault="00A95DD0" w:rsidP="00893219">
      <w:pPr>
        <w:pStyle w:val="Snt1"/>
        <w:rPr>
          <w:lang w:val="en-US"/>
        </w:rPr>
      </w:pPr>
      <w:r w:rsidRPr="005E55A2">
        <w:rPr>
          <w:lang w:val="en-US"/>
        </w:rPr>
        <w:t>1</w:t>
      </w:r>
      <w:r w:rsidR="001C7906" w:rsidRPr="005E55A2">
        <w:rPr>
          <w:lang w:val="en-US"/>
        </w:rPr>
        <w:t xml:space="preserve">. PAKOLLINEN yksi [1..1] entry </w:t>
      </w:r>
    </w:p>
    <w:p w14:paraId="7325298B" w14:textId="77777777" w:rsidR="001C7906" w:rsidRDefault="00893219" w:rsidP="00893219">
      <w:pPr>
        <w:pStyle w:val="Snt2"/>
      </w:pPr>
      <w:r>
        <w:t>a</w:t>
      </w:r>
      <w:r w:rsidR="001C7906">
        <w:t xml:space="preserve">. PAKOLLINEN yksi [1..1] </w:t>
      </w:r>
      <w:hyperlink w:anchor="_Annososio_ja_jatko-osiot" w:history="1">
        <w:r w:rsidRPr="00061731">
          <w:rPr>
            <w:rStyle w:val="Hyperlinkki"/>
          </w:rPr>
          <w:t>Annososio ja jatko-osiot</w:t>
        </w:r>
      </w:hyperlink>
      <w:r w:rsidR="001C7906" w:rsidRPr="181A28C5">
        <w:t xml:space="preserve"> (</w:t>
      </w:r>
      <w:r>
        <w:t>32</w:t>
      </w:r>
      <w:r w:rsidR="001C7906" w:rsidRPr="181A28C5">
        <w:t xml:space="preserve">) </w:t>
      </w:r>
      <w:r w:rsidR="001C7906">
        <w:t>organizer</w:t>
      </w:r>
    </w:p>
    <w:p w14:paraId="324365DB" w14:textId="77777777" w:rsidR="001C7906" w:rsidRPr="0077747B" w:rsidRDefault="001C7906"/>
    <w:p w14:paraId="38CB7D31" w14:textId="75111D59" w:rsidR="0077747B" w:rsidRDefault="001D605E" w:rsidP="00CB2816">
      <w:pPr>
        <w:pStyle w:val="Otsikko3"/>
      </w:pPr>
      <w:bookmarkStart w:id="119" w:name="_Annososio_ja_jatko-osiot"/>
      <w:bookmarkEnd w:id="119"/>
      <w:r>
        <w:t xml:space="preserve"> </w:t>
      </w:r>
      <w:hyperlink w:anchor="_Annostus" w:history="1">
        <w:bookmarkStart w:id="120" w:name="_Toc162434678"/>
        <w:r w:rsidR="00893219" w:rsidRPr="00061731">
          <w:rPr>
            <w:rStyle w:val="Hyperlinkki"/>
          </w:rPr>
          <w:t>Annososio ja jatko-osiot</w:t>
        </w:r>
      </w:hyperlink>
      <w:r w:rsidR="00893219" w:rsidRPr="181A28C5">
        <w:t xml:space="preserve"> </w:t>
      </w:r>
      <w:r w:rsidR="001E4119" w:rsidRPr="181A28C5">
        <w:t xml:space="preserve">- </w:t>
      </w:r>
      <w:r w:rsidR="00893219">
        <w:t>organizer</w:t>
      </w:r>
      <w:bookmarkEnd w:id="120"/>
      <w:r w:rsidR="00893219" w:rsidRPr="181A28C5" w:rsidDel="00893219">
        <w:t xml:space="preserve"> </w:t>
      </w:r>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893219" w:rsidRPr="00110C55" w14:paraId="75642BA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5574FCA0" w14:textId="77777777" w:rsidR="00893219" w:rsidRPr="004C3F3B" w:rsidRDefault="00893219" w:rsidP="0DB459FB">
            <w:pPr>
              <w:rPr>
                <w:sz w:val="18"/>
                <w:szCs w:val="18"/>
                <w:lang w:val="en-US"/>
              </w:rPr>
            </w:pPr>
            <w:r w:rsidRPr="0DB459FB">
              <w:rPr>
                <w:sz w:val="18"/>
                <w:szCs w:val="18"/>
                <w:lang w:val="en-US"/>
              </w:rPr>
              <w:t>/structuredBody/component/section/component/section/component/section/entry/organizer</w:t>
            </w:r>
          </w:p>
        </w:tc>
      </w:tr>
    </w:tbl>
    <w:p w14:paraId="78601A9D" w14:textId="77777777" w:rsidR="00893219" w:rsidRDefault="00893219" w:rsidP="00893219">
      <w:pPr>
        <w:rPr>
          <w:lang w:val="en-US"/>
        </w:rPr>
      </w:pPr>
    </w:p>
    <w:p w14:paraId="7874D6A3" w14:textId="77777777" w:rsidR="00893219" w:rsidRPr="002C60BB" w:rsidRDefault="00893219" w:rsidP="00893219">
      <w:pPr>
        <w:pStyle w:val="Snt1"/>
      </w:pPr>
      <w:r w:rsidRPr="002C60BB">
        <w:t>1. PAKOLLINEN yksi [1..1] @classCode=”CLUSTER” ja yksi [1..1] @moodCode=”EVN”</w:t>
      </w:r>
    </w:p>
    <w:p w14:paraId="72AEDA42" w14:textId="77777777" w:rsidR="00893219" w:rsidRPr="002C60BB" w:rsidRDefault="00893219" w:rsidP="00893219">
      <w:pPr>
        <w:pStyle w:val="Snt1"/>
      </w:pPr>
      <w:r w:rsidRPr="002C60BB">
        <w:t>2. PAKOLLINEN yksi [1..1] code</w:t>
      </w:r>
      <w:r w:rsidRPr="181A28C5">
        <w:t>/@</w:t>
      </w:r>
      <w:r w:rsidRPr="002C60BB">
        <w:t xml:space="preserve">code=”32” Annososio ja jatko-osiot </w:t>
      </w:r>
      <w:r w:rsidRPr="181A28C5">
        <w:t>(</w:t>
      </w:r>
      <w:r w:rsidRPr="00C72E18">
        <w:t>codeSystem</w:t>
      </w:r>
      <w:r w:rsidRPr="181A28C5">
        <w:t xml:space="preserve">: </w:t>
      </w:r>
      <w:r w:rsidRPr="001A4C0B">
        <w:t>1.2.246.537.6.12.2002.126</w:t>
      </w:r>
      <w:r>
        <w:t xml:space="preserve"> Lääkityslista</w:t>
      </w:r>
      <w:r w:rsidRPr="181A28C5">
        <w:t>)</w:t>
      </w:r>
    </w:p>
    <w:p w14:paraId="73AE3313" w14:textId="619AA854" w:rsidR="00893219" w:rsidRPr="002C60BB" w:rsidRDefault="00893219" w:rsidP="00893219">
      <w:pPr>
        <w:pStyle w:val="Snt1"/>
      </w:pPr>
      <w:r w:rsidRPr="002C60BB">
        <w:t xml:space="preserve">3. PAKOLLINEN yksi </w:t>
      </w:r>
      <w:r w:rsidR="00562740" w:rsidRPr="181A28C5">
        <w:t>[</w:t>
      </w:r>
      <w:r w:rsidR="00562740" w:rsidRPr="002C60BB">
        <w:t>1..1]</w:t>
      </w:r>
      <w:r w:rsidR="00562740" w:rsidRPr="181A28C5">
        <w:t xml:space="preserve"> </w:t>
      </w:r>
      <w:r w:rsidRPr="002C60BB">
        <w:t>statusCode</w:t>
      </w:r>
      <w:r w:rsidRPr="181A28C5">
        <w:t>/@</w:t>
      </w:r>
      <w:r w:rsidRPr="002C60BB">
        <w:t>code=”completed</w:t>
      </w:r>
      <w:r w:rsidRPr="181A28C5">
        <w:t>”</w:t>
      </w:r>
    </w:p>
    <w:p w14:paraId="70CF6F2A" w14:textId="77777777" w:rsidR="00893219" w:rsidRPr="00893219" w:rsidRDefault="00893219" w:rsidP="00893219">
      <w:pPr>
        <w:pStyle w:val="Snt1"/>
      </w:pPr>
      <w:r>
        <w:t>4</w:t>
      </w:r>
      <w:r w:rsidRPr="00893219">
        <w:t>. PAKOLLINEN yksi [1..1] component</w:t>
      </w:r>
    </w:p>
    <w:p w14:paraId="4F5871FA" w14:textId="31D7C8B7" w:rsidR="001460BB" w:rsidRDefault="00893219" w:rsidP="00893219">
      <w:pPr>
        <w:pStyle w:val="Snt2"/>
      </w:pPr>
      <w:r w:rsidRPr="00893219">
        <w:t xml:space="preserve">a. PAKOLLINEN yksi [1..1] </w:t>
      </w:r>
      <w:hyperlink w:anchor="_annostelu_vain_tekstinä" w:history="1">
        <w:r w:rsidRPr="00061731">
          <w:rPr>
            <w:rStyle w:val="Hyperlinkki"/>
          </w:rPr>
          <w:t>annostelu vain tekstinä</w:t>
        </w:r>
      </w:hyperlink>
      <w:r w:rsidRPr="181A28C5">
        <w:t xml:space="preserve"> (</w:t>
      </w:r>
      <w:r w:rsidR="00F8441D">
        <w:t>87</w:t>
      </w:r>
      <w:r w:rsidRPr="181A28C5">
        <w:t xml:space="preserve">) </w:t>
      </w:r>
      <w:r w:rsidRPr="00893219">
        <w:t>observation</w:t>
      </w:r>
    </w:p>
    <w:p w14:paraId="107355AE" w14:textId="77777777" w:rsidR="001460BB" w:rsidRPr="00893219" w:rsidRDefault="001460BB" w:rsidP="001460BB">
      <w:pPr>
        <w:pStyle w:val="Snt1"/>
      </w:pPr>
      <w:r>
        <w:t>5</w:t>
      </w:r>
      <w:r w:rsidRPr="00893219">
        <w:t>. PAKOLLINEN yksi [1..1] component</w:t>
      </w:r>
    </w:p>
    <w:p w14:paraId="79904BE0" w14:textId="015B6F8A" w:rsidR="001460BB" w:rsidRDefault="001460BB" w:rsidP="001460BB">
      <w:pPr>
        <w:pStyle w:val="Snt2"/>
      </w:pPr>
      <w:r w:rsidRPr="00893219">
        <w:t xml:space="preserve">a. PAKOLLINEN yksi [1..1] </w:t>
      </w:r>
      <w:hyperlink w:anchor="_tekstimuotoinen_annostusohje_-" w:history="1">
        <w:r w:rsidRPr="00061731">
          <w:rPr>
            <w:rStyle w:val="Hyperlinkki"/>
          </w:rPr>
          <w:t>tekstimuotoinen annostusohje</w:t>
        </w:r>
      </w:hyperlink>
      <w:r w:rsidRPr="181A28C5">
        <w:t xml:space="preserve"> (</w:t>
      </w:r>
      <w:r w:rsidR="00610CFF">
        <w:t>29</w:t>
      </w:r>
      <w:r w:rsidR="00653182" w:rsidRPr="181A28C5">
        <w:t xml:space="preserve">) </w:t>
      </w:r>
      <w:r>
        <w:t>substanceAdministration</w:t>
      </w:r>
    </w:p>
    <w:p w14:paraId="16657DE3" w14:textId="77777777" w:rsidR="007578E4" w:rsidRPr="00893219" w:rsidRDefault="00653182" w:rsidP="007578E4">
      <w:pPr>
        <w:pStyle w:val="Snt1"/>
      </w:pPr>
      <w:r>
        <w:t>6</w:t>
      </w:r>
      <w:r w:rsidRPr="181A28C5">
        <w:t xml:space="preserve">. </w:t>
      </w:r>
      <w:r w:rsidR="007578E4">
        <w:t>VAPAAEHTOINEN</w:t>
      </w:r>
      <w:r w:rsidR="007578E4" w:rsidRPr="181A28C5">
        <w:t xml:space="preserve"> </w:t>
      </w:r>
      <w:r w:rsidR="007578E4">
        <w:t>nolla tai yksi</w:t>
      </w:r>
      <w:r w:rsidR="007578E4" w:rsidRPr="181A28C5">
        <w:t xml:space="preserve"> [</w:t>
      </w:r>
      <w:r w:rsidR="007578E4">
        <w:t>0</w:t>
      </w:r>
      <w:r w:rsidR="007578E4" w:rsidRPr="181A28C5">
        <w:t>..</w:t>
      </w:r>
      <w:r w:rsidR="007578E4" w:rsidRPr="00893219">
        <w:t>1] component</w:t>
      </w:r>
    </w:p>
    <w:p w14:paraId="7E60B56C" w14:textId="6AAB562B" w:rsidR="00610518" w:rsidRDefault="007578E4" w:rsidP="007578E4">
      <w:pPr>
        <w:pStyle w:val="Snt2"/>
      </w:pPr>
      <w:r w:rsidRPr="00893219">
        <w:t>a. PAKOLLINEN yksi [1..1]</w:t>
      </w:r>
      <w:r w:rsidR="00610518" w:rsidRPr="6F9E96A2">
        <w:t xml:space="preserve"> </w:t>
      </w:r>
      <w:hyperlink w:anchor="_annostuksen_lisätiedot_-" w:history="1">
        <w:r w:rsidR="00610518" w:rsidRPr="00C83EFA">
          <w:rPr>
            <w:rStyle w:val="Hyperlinkki"/>
          </w:rPr>
          <w:t>Annostuksen lisätiedot</w:t>
        </w:r>
      </w:hyperlink>
      <w:r w:rsidR="00610518">
        <w:t xml:space="preserve"> (250)</w:t>
      </w:r>
      <w:r w:rsidRPr="6F9E96A2">
        <w:t xml:space="preserve"> </w:t>
      </w:r>
    </w:p>
    <w:p w14:paraId="267AB9AC" w14:textId="130693CC" w:rsidR="00653182" w:rsidRDefault="007578E4" w:rsidP="00CE1BF6">
      <w:pPr>
        <w:pStyle w:val="Snt2"/>
        <w:ind w:firstLine="0"/>
      </w:pPr>
      <w:r>
        <w:lastRenderedPageBreak/>
        <w:t>substanceAdministration</w:t>
      </w:r>
    </w:p>
    <w:p w14:paraId="35191D6A" w14:textId="5AE1DC0D" w:rsidR="001E3A4E" w:rsidRDefault="00653182" w:rsidP="00653182">
      <w:pPr>
        <w:pStyle w:val="Snt1"/>
      </w:pPr>
      <w:r>
        <w:t>7</w:t>
      </w:r>
      <w:r w:rsidR="001E3A4E" w:rsidRPr="181A28C5">
        <w:t xml:space="preserve">. </w:t>
      </w:r>
      <w:r w:rsidR="00AF6C74">
        <w:t>EHDOLLISESTI PAKOLLINEN</w:t>
      </w:r>
      <w:r w:rsidR="00CC1F00" w:rsidRPr="181A28C5">
        <w:t xml:space="preserve"> </w:t>
      </w:r>
      <w:r w:rsidR="001E3A4E">
        <w:t>no</w:t>
      </w:r>
      <w:r w:rsidR="00FF54A2">
        <w:t>lla tai yksi</w:t>
      </w:r>
      <w:r w:rsidR="001E3A4E" w:rsidRPr="181A28C5">
        <w:t xml:space="preserve"> [</w:t>
      </w:r>
      <w:r w:rsidR="00FF54A2">
        <w:t>0</w:t>
      </w:r>
      <w:r w:rsidR="001E3A4E" w:rsidRPr="181A28C5">
        <w:t>..</w:t>
      </w:r>
      <w:r w:rsidR="001E3A4E" w:rsidRPr="00893219">
        <w:t>1] component</w:t>
      </w:r>
    </w:p>
    <w:p w14:paraId="03DDB0B6" w14:textId="232E978A" w:rsidR="00AF6C74" w:rsidRPr="00893219" w:rsidRDefault="00AF6C74" w:rsidP="00AF6C74">
      <w:pPr>
        <w:pStyle w:val="Snt1"/>
        <w:ind w:firstLine="0"/>
      </w:pPr>
      <w:r w:rsidRPr="008150AF">
        <w:t>{Jos ”annostelu vain tekstinä (87)” -rakenteen value-attribuutti saa arvon false</w:t>
      </w:r>
      <w:r w:rsidRPr="181A28C5">
        <w:t>}</w:t>
      </w:r>
    </w:p>
    <w:p w14:paraId="7A83AC42" w14:textId="77777777" w:rsidR="001E3A4E" w:rsidRDefault="001E3A4E" w:rsidP="001E3A4E">
      <w:pPr>
        <w:pStyle w:val="Snt2"/>
      </w:pPr>
      <w:r w:rsidRPr="00893219">
        <w:t xml:space="preserve">a. PAKOLLINEN yksi [1..1] </w:t>
      </w:r>
      <w:hyperlink w:anchor="_annostelukausi_-_substanceAdministr" w:history="1">
        <w:r w:rsidR="00FF54A2" w:rsidRPr="00061731">
          <w:rPr>
            <w:rStyle w:val="Hyperlinkki"/>
          </w:rPr>
          <w:t>annostelukausi</w:t>
        </w:r>
      </w:hyperlink>
      <w:r w:rsidRPr="181A28C5">
        <w:t xml:space="preserve"> (</w:t>
      </w:r>
      <w:r w:rsidR="00F8441D">
        <w:t>230</w:t>
      </w:r>
      <w:r w:rsidRPr="181A28C5">
        <w:t xml:space="preserve">) </w:t>
      </w:r>
      <w:r>
        <w:t>substanceAdministration</w:t>
      </w:r>
    </w:p>
    <w:p w14:paraId="17C7486D" w14:textId="77777777" w:rsidR="00893219" w:rsidRDefault="00893219" w:rsidP="00893219">
      <w:pPr>
        <w:pStyle w:val="Snt1"/>
      </w:pPr>
    </w:p>
    <w:bookmarkStart w:id="121" w:name="_annostelu_vain_tekstinä"/>
    <w:bookmarkEnd w:id="121"/>
    <w:p w14:paraId="2CF52A1B" w14:textId="77777777" w:rsidR="00893219" w:rsidRDefault="00061731" w:rsidP="181A28C5">
      <w:pPr>
        <w:pStyle w:val="Otsikko4"/>
      </w:pPr>
      <w:r>
        <w:fldChar w:fldCharType="begin"/>
      </w:r>
      <w:r>
        <w:instrText xml:space="preserve"> HYPERLINK  \l "_Annososio_ja_jatko-osiot" </w:instrText>
      </w:r>
      <w:r>
        <w:fldChar w:fldCharType="separate"/>
      </w:r>
      <w:bookmarkStart w:id="122" w:name="_Toc162434679"/>
      <w:r w:rsidR="00893219" w:rsidRPr="00061731">
        <w:rPr>
          <w:rStyle w:val="Hyperlinkki"/>
        </w:rPr>
        <w:t>annostelu vain tekstinä</w:t>
      </w:r>
      <w:r>
        <w:fldChar w:fldCharType="end"/>
      </w:r>
      <w:r w:rsidR="00893219" w:rsidRPr="181A28C5">
        <w:t xml:space="preserve"> - </w:t>
      </w:r>
      <w:r w:rsidR="00893219">
        <w:t>observation</w:t>
      </w:r>
      <w:bookmarkEnd w:id="122"/>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893219" w:rsidRPr="00110C55" w14:paraId="07AC7B4A"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CB34768" w14:textId="77777777" w:rsidR="00893219" w:rsidRPr="004C3F3B" w:rsidRDefault="00893219" w:rsidP="0DB459FB">
            <w:pPr>
              <w:rPr>
                <w:sz w:val="18"/>
                <w:szCs w:val="18"/>
                <w:lang w:val="en-US"/>
              </w:rPr>
            </w:pPr>
            <w:r w:rsidRPr="0DB459FB">
              <w:rPr>
                <w:sz w:val="18"/>
                <w:szCs w:val="18"/>
                <w:lang w:val="en-US"/>
              </w:rPr>
              <w:t>/structuredBody/component/section/component/section/component/section/entry/organizer</w:t>
            </w:r>
            <w:r w:rsidR="00FE2048" w:rsidRPr="0DB459FB">
              <w:rPr>
                <w:sz w:val="18"/>
                <w:szCs w:val="18"/>
                <w:lang w:val="en-US"/>
              </w:rPr>
              <w:t>/component/observation</w:t>
            </w:r>
          </w:p>
        </w:tc>
      </w:tr>
    </w:tbl>
    <w:p w14:paraId="3B543721" w14:textId="77777777" w:rsidR="00893219" w:rsidRPr="00AE4F89" w:rsidRDefault="00893219" w:rsidP="00893219">
      <w:pPr>
        <w:rPr>
          <w:lang w:val="en-US"/>
        </w:rPr>
      </w:pPr>
    </w:p>
    <w:p w14:paraId="36D75752" w14:textId="77777777" w:rsidR="00893219" w:rsidRPr="00C72E18" w:rsidRDefault="00893219" w:rsidP="00893219">
      <w:pPr>
        <w:pStyle w:val="Snt1"/>
      </w:pPr>
      <w:r w:rsidRPr="00C72E18">
        <w:t>1. PAKOLLINEN yksi [1..1] @classCode="</w:t>
      </w:r>
      <w:r w:rsidR="00FE2048">
        <w:t>OBS</w:t>
      </w:r>
      <w:r w:rsidRPr="00C72E18">
        <w:t>" ja yksi [1..1] @moodCode="EVN"</w:t>
      </w:r>
    </w:p>
    <w:p w14:paraId="16498ED0" w14:textId="77777777" w:rsidR="00893219" w:rsidRDefault="00893219" w:rsidP="00893219">
      <w:pPr>
        <w:pStyle w:val="Snt1"/>
      </w:pPr>
      <w:r w:rsidRPr="00C72E18">
        <w:t>2. PAKOLLINEN yksi [1..1] code</w:t>
      </w:r>
      <w:r w:rsidRPr="181A28C5">
        <w:t>/@</w:t>
      </w:r>
      <w:r w:rsidRPr="00C72E18">
        <w:t>code="</w:t>
      </w:r>
      <w:r w:rsidR="00F8441D">
        <w:t>87</w:t>
      </w:r>
      <w:r w:rsidRPr="181A28C5">
        <w:t xml:space="preserve">” </w:t>
      </w:r>
      <w:r w:rsidR="00FE2048">
        <w:t>annostelu vain tekstinä</w:t>
      </w:r>
      <w:r w:rsidRPr="181A28C5">
        <w:t xml:space="preserve"> (</w:t>
      </w:r>
      <w:r w:rsidRPr="00C72E18">
        <w:t>codeSystem</w:t>
      </w:r>
      <w:r w:rsidRPr="181A28C5">
        <w:t xml:space="preserve">: </w:t>
      </w:r>
      <w:r w:rsidRPr="001A4C0B">
        <w:t>1.2.246.537.6.12.2002.126</w:t>
      </w:r>
      <w:r>
        <w:t xml:space="preserve"> Lääkityslista</w:t>
      </w:r>
      <w:r w:rsidRPr="181A28C5">
        <w:t>)</w:t>
      </w:r>
    </w:p>
    <w:p w14:paraId="77A50A23" w14:textId="77777777" w:rsidR="00893219" w:rsidRPr="00AC3C96" w:rsidRDefault="00893219" w:rsidP="00893219">
      <w:pPr>
        <w:pStyle w:val="Snt1"/>
      </w:pPr>
      <w:r w:rsidRPr="00AC3C96">
        <w:t>3. PAKOLLINEN yksi [1..1] value</w:t>
      </w:r>
      <w:r w:rsidRPr="181A28C5">
        <w:t xml:space="preserve"> </w:t>
      </w:r>
      <w:r w:rsidR="00FE2048">
        <w:t>annostelu vain tekstinä</w:t>
      </w:r>
      <w:r w:rsidRPr="181A28C5">
        <w:t xml:space="preserve"> (</w:t>
      </w:r>
      <w:r w:rsidR="00F8441D">
        <w:t>87</w:t>
      </w:r>
      <w:r w:rsidRPr="00AC3C96">
        <w:t xml:space="preserve">), arvo annetaan </w:t>
      </w:r>
      <w:r w:rsidR="00FE2048">
        <w:t>BL</w:t>
      </w:r>
      <w:r w:rsidRPr="00AC3C96">
        <w:t xml:space="preserve">-tietotyypillä </w:t>
      </w:r>
    </w:p>
    <w:p w14:paraId="51D4F248" w14:textId="77777777" w:rsidR="00893219" w:rsidRDefault="00893219" w:rsidP="00893219">
      <w:pPr>
        <w:autoSpaceDE w:val="0"/>
        <w:autoSpaceDN w:val="0"/>
        <w:adjustRightInd w:val="0"/>
      </w:pPr>
    </w:p>
    <w:p w14:paraId="4E5B89A5" w14:textId="54A1A38F" w:rsidR="00893219" w:rsidRDefault="00893219" w:rsidP="00893219">
      <w:pPr>
        <w:pStyle w:val="Snt1"/>
      </w:pPr>
      <w:r w:rsidRPr="0DB459FB">
        <w:rPr>
          <w:b/>
          <w:bCs/>
        </w:rPr>
        <w:t xml:space="preserve">Toteutusohje: </w:t>
      </w:r>
      <w:r w:rsidR="00FE2048">
        <w:t>Rakenne dokumentoi, onko annostelu annettu pelkästään tekstimuodossa (true) vai onko annostelutiedot kirjattu rakenteisesti, joista tekstimuotoinen annosteluohje on muodostettu (false</w:t>
      </w:r>
      <w:r w:rsidR="00FE2048" w:rsidRPr="181A28C5">
        <w:t>).</w:t>
      </w:r>
      <w:r w:rsidRPr="181A28C5">
        <w:t xml:space="preserve"> </w:t>
      </w:r>
      <w:r w:rsidR="00821E47">
        <w:t xml:space="preserve">HUOM! Tämä kenttä on ollut ennen versiota 4.00 </w:t>
      </w:r>
      <w:r w:rsidR="00786560">
        <w:t>aina true, mutta versiosta 4.00 lähtien kenttä kertoo, onko rakenteisia annostustietoja mukana.</w:t>
      </w:r>
    </w:p>
    <w:p w14:paraId="1E2117AE" w14:textId="77777777" w:rsidR="009E2D3A" w:rsidRDefault="009E2D3A" w:rsidP="001460BB">
      <w:pPr>
        <w:pStyle w:val="Snt1"/>
        <w:rPr>
          <w:b/>
          <w:bCs/>
        </w:rPr>
      </w:pPr>
    </w:p>
    <w:p w14:paraId="349C1D16" w14:textId="35EE9D9B" w:rsidR="001460BB" w:rsidRDefault="00276AA9" w:rsidP="001460BB">
      <w:pPr>
        <w:pStyle w:val="Snt1"/>
        <w:rPr>
          <w:b/>
          <w:bCs/>
        </w:rPr>
      </w:pPr>
      <w:r w:rsidRPr="00276AA9">
        <w:rPr>
          <w:b/>
          <w:bCs/>
        </w:rPr>
        <w:t>Esimerkki:</w:t>
      </w:r>
    </w:p>
    <w:p w14:paraId="10BA2421" w14:textId="77777777" w:rsidR="008C4260" w:rsidRPr="006461E7" w:rsidRDefault="008C4260" w:rsidP="00E65A01">
      <w:pPr>
        <w:autoSpaceDE w:val="0"/>
        <w:autoSpaceDN w:val="0"/>
        <w:adjustRightInd w:val="0"/>
        <w:rPr>
          <w:rFonts w:ascii="Arial" w:hAnsi="Arial" w:cs="Arial"/>
          <w:sz w:val="20"/>
          <w:szCs w:val="20"/>
        </w:rPr>
      </w:pPr>
      <w:r w:rsidRPr="006461E7">
        <w:rPr>
          <w:rFonts w:ascii="Arial" w:hAnsi="Arial" w:cs="Arial"/>
          <w:sz w:val="20"/>
          <w:szCs w:val="20"/>
        </w:rPr>
        <w:t xml:space="preserve">&lt;!-- </w:t>
      </w:r>
      <w:r w:rsidRPr="527609C0">
        <w:rPr>
          <w:rFonts w:ascii="Arial" w:hAnsi="Arial" w:cs="Arial"/>
          <w:color w:val="808080" w:themeColor="background1" w:themeShade="80"/>
          <w:sz w:val="20"/>
          <w:szCs w:val="20"/>
          <w:highlight w:val="white"/>
        </w:rPr>
        <w:t>Annostelu vain tekstinä (pakollinen kyllä/ei)--&gt;</w:t>
      </w:r>
    </w:p>
    <w:p w14:paraId="5008C899"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&lt;</w:t>
      </w:r>
      <w:r w:rsidRPr="009450BF">
        <w:rPr>
          <w:rStyle w:val="XMLDarkRed"/>
          <w:sz w:val="20"/>
          <w:szCs w:val="20"/>
          <w:highlight w:val="white"/>
          <w:lang w:val="en-GB"/>
        </w:rPr>
        <w:t>component</w:t>
      </w:r>
      <w:r w:rsidRPr="009450BF">
        <w:rPr>
          <w:rFonts w:ascii="Arial" w:hAnsi="Arial" w:cs="Arial"/>
          <w:sz w:val="20"/>
          <w:szCs w:val="20"/>
          <w:lang w:val="en-US"/>
        </w:rPr>
        <w:t>&gt;</w:t>
      </w:r>
    </w:p>
    <w:p w14:paraId="7C0481C6"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 xml:space="preserve"> </w:t>
      </w:r>
      <w:r w:rsidRPr="009450BF">
        <w:rPr>
          <w:rStyle w:val="XMLRed"/>
          <w:sz w:val="20"/>
          <w:szCs w:val="20"/>
          <w:highlight w:val="white"/>
          <w:lang w:val="en-GB"/>
        </w:rPr>
        <w:t>classCode</w:t>
      </w:r>
      <w:r w:rsidRPr="009450BF">
        <w:rPr>
          <w:rFonts w:ascii="Arial" w:hAnsi="Arial" w:cs="Arial"/>
          <w:sz w:val="20"/>
          <w:szCs w:val="20"/>
          <w:lang w:val="en-US"/>
        </w:rPr>
        <w:t xml:space="preserve">="OBS" </w:t>
      </w:r>
      <w:r w:rsidRPr="009450BF">
        <w:rPr>
          <w:rStyle w:val="XMLRed"/>
          <w:sz w:val="20"/>
          <w:szCs w:val="20"/>
          <w:highlight w:val="white"/>
          <w:lang w:val="en-GB"/>
        </w:rPr>
        <w:t>moodCode</w:t>
      </w:r>
      <w:r w:rsidRPr="009450BF">
        <w:rPr>
          <w:rFonts w:ascii="Arial" w:hAnsi="Arial" w:cs="Arial"/>
          <w:sz w:val="20"/>
          <w:szCs w:val="20"/>
          <w:lang w:val="en-US"/>
        </w:rPr>
        <w:t>="EVN"&gt;</w:t>
      </w:r>
    </w:p>
    <w:p w14:paraId="53F39438" w14:textId="77777777" w:rsidR="008C4260" w:rsidRPr="00042B80" w:rsidRDefault="008C4260" w:rsidP="00EB2E6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9450BF">
        <w:rPr>
          <w:rFonts w:ascii="Arial" w:hAnsi="Arial" w:cs="Arial"/>
          <w:sz w:val="20"/>
          <w:szCs w:val="20"/>
          <w:lang w:val="en-US"/>
        </w:rPr>
        <w:tab/>
      </w:r>
      <w:r w:rsidRPr="009450BF">
        <w:rPr>
          <w:rFonts w:ascii="Arial" w:hAnsi="Arial" w:cs="Arial"/>
          <w:sz w:val="20"/>
          <w:szCs w:val="20"/>
          <w:lang w:val="en-US"/>
        </w:rPr>
        <w:tab/>
      </w:r>
      <w:r w:rsidRPr="420635B0">
        <w:rPr>
          <w:rFonts w:ascii="Arial" w:hAnsi="Arial"/>
          <w:sz w:val="20"/>
          <w:szCs w:val="20"/>
        </w:rPr>
        <w:t>&lt;</w:t>
      </w:r>
      <w:r w:rsidRPr="420635B0">
        <w:rPr>
          <w:rStyle w:val="XMLDarkRed"/>
          <w:sz w:val="20"/>
          <w:szCs w:val="20"/>
          <w:highlight w:val="white"/>
        </w:rPr>
        <w:t>code</w:t>
      </w:r>
      <w:r w:rsidRPr="420635B0">
        <w:rPr>
          <w:rFonts w:ascii="Arial" w:hAnsi="Arial"/>
          <w:sz w:val="20"/>
          <w:szCs w:val="20"/>
        </w:rPr>
        <w:t xml:space="preserve"> </w:t>
      </w:r>
      <w:r w:rsidRPr="420635B0">
        <w:rPr>
          <w:rStyle w:val="XMLRed"/>
          <w:sz w:val="20"/>
          <w:szCs w:val="20"/>
          <w:highlight w:val="white"/>
        </w:rPr>
        <w:t>code</w:t>
      </w:r>
      <w:r w:rsidRPr="420635B0">
        <w:rPr>
          <w:rFonts w:ascii="Arial" w:hAnsi="Arial"/>
          <w:sz w:val="20"/>
          <w:szCs w:val="20"/>
        </w:rPr>
        <w:t xml:space="preserve">="87" </w:t>
      </w:r>
      <w:r w:rsidRPr="420635B0">
        <w:rPr>
          <w:rStyle w:val="XMLRed"/>
          <w:sz w:val="20"/>
          <w:szCs w:val="20"/>
          <w:highlight w:val="white"/>
        </w:rPr>
        <w:t>codeSystem</w:t>
      </w:r>
      <w:r w:rsidRPr="420635B0">
        <w:rPr>
          <w:rFonts w:ascii="Arial" w:hAnsi="Arial"/>
          <w:sz w:val="20"/>
          <w:szCs w:val="20"/>
        </w:rPr>
        <w:t xml:space="preserve">="1.2.246.537.6.12.2002.126" </w:t>
      </w:r>
      <w:r w:rsidRPr="420635B0">
        <w:rPr>
          <w:rStyle w:val="XMLRed"/>
          <w:sz w:val="20"/>
          <w:szCs w:val="20"/>
          <w:highlight w:val="white"/>
        </w:rPr>
        <w:t>codeSystemName</w:t>
      </w:r>
      <w:r w:rsidRPr="420635B0">
        <w:rPr>
          <w:rFonts w:ascii="Arial" w:hAnsi="Arial"/>
          <w:sz w:val="20"/>
          <w:szCs w:val="20"/>
        </w:rPr>
        <w:t>="Lääkityslista" displayName="annostelu vain tekstinä"/&gt;</w:t>
      </w:r>
    </w:p>
    <w:p w14:paraId="428A1BF5"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042B80">
        <w:rPr>
          <w:rFonts w:ascii="Arial" w:hAnsi="Arial"/>
          <w:sz w:val="20"/>
        </w:rPr>
        <w:tab/>
      </w:r>
      <w:r w:rsidRPr="00042B80">
        <w:rPr>
          <w:rFonts w:ascii="Arial" w:hAnsi="Arial"/>
          <w:sz w:val="20"/>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value</w:t>
      </w:r>
      <w:r w:rsidRPr="009450BF">
        <w:rPr>
          <w:rFonts w:ascii="Arial" w:hAnsi="Arial" w:cs="Arial"/>
          <w:sz w:val="20"/>
          <w:szCs w:val="20"/>
          <w:lang w:val="en-US"/>
        </w:rPr>
        <w:t xml:space="preserve">="true" </w:t>
      </w:r>
      <w:r w:rsidRPr="009450BF">
        <w:rPr>
          <w:rStyle w:val="XMLRed"/>
          <w:sz w:val="20"/>
          <w:szCs w:val="20"/>
          <w:highlight w:val="white"/>
          <w:lang w:val="en-GB"/>
        </w:rPr>
        <w:t>xsi:type</w:t>
      </w:r>
      <w:r w:rsidRPr="009450BF">
        <w:rPr>
          <w:rFonts w:ascii="Arial" w:hAnsi="Arial" w:cs="Arial"/>
          <w:sz w:val="20"/>
          <w:szCs w:val="20"/>
          <w:lang w:val="en-US"/>
        </w:rPr>
        <w:t>="BL"/&gt;</w:t>
      </w:r>
    </w:p>
    <w:p w14:paraId="475F6A42"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&gt;</w:t>
      </w:r>
    </w:p>
    <w:p w14:paraId="69B824F9" w14:textId="5F944115" w:rsidR="00276AA9"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&lt;/</w:t>
      </w:r>
      <w:r w:rsidRPr="009450BF">
        <w:rPr>
          <w:rStyle w:val="XMLDarkRed"/>
          <w:sz w:val="20"/>
          <w:szCs w:val="20"/>
          <w:highlight w:val="white"/>
          <w:lang w:val="en-GB"/>
        </w:rPr>
        <w:t>component</w:t>
      </w:r>
      <w:r w:rsidRPr="009450BF">
        <w:rPr>
          <w:rFonts w:ascii="Arial" w:hAnsi="Arial" w:cs="Arial"/>
          <w:sz w:val="20"/>
          <w:szCs w:val="20"/>
          <w:lang w:val="en-US"/>
        </w:rPr>
        <w:t>&gt;</w:t>
      </w:r>
    </w:p>
    <w:p w14:paraId="5591B4F8" w14:textId="77777777" w:rsidR="008E34A2" w:rsidRDefault="008E34A2" w:rsidP="008C4260">
      <w:pPr>
        <w:pStyle w:val="Snt1"/>
      </w:pPr>
    </w:p>
    <w:bookmarkStart w:id="123" w:name="_tekstimuotoinen_annostusohje_-"/>
    <w:bookmarkEnd w:id="123"/>
    <w:p w14:paraId="198F7DAA" w14:textId="77777777" w:rsidR="001460BB" w:rsidRDefault="00061731" w:rsidP="181A28C5">
      <w:pPr>
        <w:pStyle w:val="Otsikko4"/>
      </w:pPr>
      <w:r>
        <w:fldChar w:fldCharType="begin"/>
      </w:r>
      <w:r>
        <w:instrText xml:space="preserve"> HYPERLINK  \l "_Annososio_ja_jatko-osiot" </w:instrText>
      </w:r>
      <w:r>
        <w:fldChar w:fldCharType="separate"/>
      </w:r>
      <w:bookmarkStart w:id="124" w:name="_Toc162434680"/>
      <w:r w:rsidR="001460BB" w:rsidRPr="00061731">
        <w:rPr>
          <w:rStyle w:val="Hyperlinkki"/>
        </w:rPr>
        <w:t>tekstimuotoinen annostusohje</w:t>
      </w:r>
      <w:r>
        <w:fldChar w:fldCharType="end"/>
      </w:r>
      <w:r w:rsidR="001460BB" w:rsidRPr="181A28C5">
        <w:t xml:space="preserve"> - </w:t>
      </w:r>
      <w:r w:rsidR="00FF54A2">
        <w:t>substanceAdministration</w:t>
      </w:r>
      <w:bookmarkEnd w:id="124"/>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460BB" w:rsidRPr="00110C55" w14:paraId="2E827B2F"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55AAC32E" w14:textId="77777777" w:rsidR="001460BB" w:rsidRPr="004C3F3B" w:rsidRDefault="001460BB"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32146081" w14:textId="77777777" w:rsidR="001460BB" w:rsidRPr="00AE4F89" w:rsidRDefault="001460BB" w:rsidP="001460BB">
      <w:pPr>
        <w:rPr>
          <w:lang w:val="en-US"/>
        </w:rPr>
      </w:pPr>
    </w:p>
    <w:p w14:paraId="4239F021" w14:textId="3A5223F3" w:rsidR="001460BB" w:rsidRDefault="001460BB" w:rsidP="001460BB">
      <w:pPr>
        <w:pStyle w:val="Snt1"/>
      </w:pPr>
      <w:r w:rsidRPr="00C72E18">
        <w:t>1. PAKOLLINEN yksi [1..1] @classCode="</w:t>
      </w:r>
      <w:r>
        <w:t>SBADM</w:t>
      </w:r>
      <w:r w:rsidRPr="00C72E18">
        <w:t>" ja yksi [1..1] @moodCode="EVN"</w:t>
      </w:r>
    </w:p>
    <w:p w14:paraId="0948F0A9" w14:textId="63F22B5D" w:rsidR="00472756" w:rsidRPr="002C60BB" w:rsidRDefault="00472756" w:rsidP="00472756">
      <w:pPr>
        <w:pStyle w:val="Snt1"/>
      </w:pPr>
      <w:r w:rsidRPr="002C60BB">
        <w:t>2. PAKOLLINEN yksi [1..1] code</w:t>
      </w:r>
      <w:r w:rsidRPr="181A28C5">
        <w:t>/@</w:t>
      </w:r>
      <w:r w:rsidRPr="002C60BB">
        <w:t>code=”</w:t>
      </w:r>
      <w:r w:rsidR="00456FF5">
        <w:t>29</w:t>
      </w:r>
      <w:r w:rsidRPr="181A28C5">
        <w:t xml:space="preserve">” </w:t>
      </w:r>
      <w:r w:rsidR="00456FF5">
        <w:t>tekstimuotoinen annostusohje</w:t>
      </w:r>
      <w:r w:rsidRPr="181A28C5">
        <w:t xml:space="preserve"> (</w:t>
      </w:r>
      <w:r w:rsidRPr="00C72E18">
        <w:t>codeSystem</w:t>
      </w:r>
      <w:r w:rsidRPr="181A28C5">
        <w:t xml:space="preserve">: </w:t>
      </w:r>
      <w:r w:rsidRPr="001A4C0B">
        <w:t>1.2.246.537.6.12.2002.126</w:t>
      </w:r>
      <w:r>
        <w:t xml:space="preserve"> Lääkityslista</w:t>
      </w:r>
      <w:r w:rsidRPr="181A28C5">
        <w:t>)</w:t>
      </w:r>
    </w:p>
    <w:p w14:paraId="177F307F" w14:textId="3201B9E4" w:rsidR="001460BB" w:rsidRDefault="00472756" w:rsidP="001460BB">
      <w:pPr>
        <w:pStyle w:val="Snt1"/>
      </w:pPr>
      <w:r>
        <w:t>3</w:t>
      </w:r>
      <w:r w:rsidR="001460BB" w:rsidRPr="00C72E18">
        <w:t xml:space="preserve">. PAKOLLINEN yksi [1..1] </w:t>
      </w:r>
      <w:r w:rsidR="001460BB">
        <w:t>text tekstimuotoinen annostusohje, arvo annetaan ST-tietotyypillä</w:t>
      </w:r>
    </w:p>
    <w:p w14:paraId="2922A4AA" w14:textId="77777777" w:rsidR="001E3A4E" w:rsidRDefault="001E3A4E" w:rsidP="001460BB">
      <w:pPr>
        <w:pStyle w:val="Snt1"/>
      </w:pPr>
    </w:p>
    <w:p w14:paraId="7A8F5F8C" w14:textId="5127FFCE" w:rsidR="001E3A4E" w:rsidRDefault="001E3A4E" w:rsidP="001E3A4E">
      <w:pPr>
        <w:pStyle w:val="Snt1"/>
      </w:pPr>
      <w:r w:rsidRPr="0DB459FB">
        <w:rPr>
          <w:b/>
          <w:bCs/>
        </w:rPr>
        <w:t xml:space="preserve">Toteutusohje: </w:t>
      </w:r>
      <w:r>
        <w:t>Tek</w:t>
      </w:r>
      <w:r w:rsidR="00EE5745">
        <w:t>s</w:t>
      </w:r>
      <w:r>
        <w:t>timuotoinen annostusohje, joka</w:t>
      </w:r>
      <w:r w:rsidR="00327D7B" w:rsidRPr="181A28C5">
        <w:t xml:space="preserve"> </w:t>
      </w:r>
      <w:r>
        <w:t xml:space="preserve">on joko </w:t>
      </w:r>
      <w:r w:rsidR="00D246EC">
        <w:t>rakenteisen annostuksen</w:t>
      </w:r>
      <w:r w:rsidR="001628EC" w:rsidRPr="181A28C5">
        <w:t xml:space="preserve"> </w:t>
      </w:r>
      <w:r w:rsidRPr="181A28C5">
        <w:t xml:space="preserve"> </w:t>
      </w:r>
      <w:r w:rsidR="008B6FDC">
        <w:t>tiedoista</w:t>
      </w:r>
      <w:r w:rsidR="007D4790">
        <w:t xml:space="preserve"> koneellisesti</w:t>
      </w:r>
      <w:r>
        <w:t xml:space="preserve"> muodostettu tai määrääjän alunperin vapaamuotoisena tekstinä kirjaama. </w:t>
      </w:r>
      <w:r w:rsidR="001628EC">
        <w:t xml:space="preserve">HUOM! Ennen versiota 4.00 </w:t>
      </w:r>
      <w:r w:rsidR="00327D7B">
        <w:t xml:space="preserve">tässä kentässä oli </w:t>
      </w:r>
      <w:r w:rsidR="001628EC">
        <w:t>ainoastaan käyttäjän vapaamu</w:t>
      </w:r>
      <w:r w:rsidR="00327D7B">
        <w:t>otoisena kirjaama</w:t>
      </w:r>
      <w:r w:rsidR="001628EC">
        <w:t xml:space="preserve"> anno</w:t>
      </w:r>
      <w:r w:rsidR="00327D7B">
        <w:t>stusohje</w:t>
      </w:r>
      <w:r w:rsidR="001628EC" w:rsidRPr="181A28C5">
        <w:t>.</w:t>
      </w:r>
    </w:p>
    <w:p w14:paraId="07F68D74" w14:textId="77777777" w:rsidR="001E3A4E" w:rsidRDefault="001E3A4E" w:rsidP="001460BB">
      <w:pPr>
        <w:pStyle w:val="Snt1"/>
      </w:pPr>
    </w:p>
    <w:p w14:paraId="7224E511" w14:textId="6EA806D8" w:rsidR="00D3574C" w:rsidRPr="00AC3C96" w:rsidRDefault="00D3574C" w:rsidP="00D3574C">
      <w:pPr>
        <w:pStyle w:val="Snt1"/>
      </w:pPr>
      <w:r>
        <w:t>3</w:t>
      </w:r>
      <w:r w:rsidRPr="00AC3C96">
        <w:t xml:space="preserve">. PAKOLLINEN yksi [1..1] </w:t>
      </w:r>
      <w:r>
        <w:t>consumable</w:t>
      </w:r>
    </w:p>
    <w:p w14:paraId="0C74BD75" w14:textId="77777777" w:rsidR="00D3574C" w:rsidRDefault="00D3574C" w:rsidP="00D3574C">
      <w:pPr>
        <w:pStyle w:val="Snt2"/>
      </w:pPr>
      <w:r>
        <w:t xml:space="preserve">a. PAKOLLINEN yksi [1..1] </w:t>
      </w:r>
      <w:r w:rsidRPr="00DD0B04">
        <w:t>manufacturedProduct</w:t>
      </w:r>
    </w:p>
    <w:p w14:paraId="7594E3C7" w14:textId="77777777" w:rsidR="00D3574C" w:rsidRDefault="00D3574C" w:rsidP="00D3574C">
      <w:pPr>
        <w:pStyle w:val="Snt3"/>
      </w:pPr>
      <w:r>
        <w:t xml:space="preserve">a. PAKOLLINEN yksi [1..1] </w:t>
      </w:r>
      <w:r w:rsidRPr="00FE5162">
        <w:t>manufacturedLabeledDrug</w:t>
      </w:r>
      <w:r w:rsidRPr="181A28C5">
        <w:t>/@</w:t>
      </w:r>
      <w:r>
        <w:t>nullFlavor=”NI”</w:t>
      </w:r>
    </w:p>
    <w:p w14:paraId="01DC9854" w14:textId="77777777" w:rsidR="001460BB" w:rsidRDefault="001460BB" w:rsidP="001460BB">
      <w:pPr>
        <w:autoSpaceDE w:val="0"/>
        <w:autoSpaceDN w:val="0"/>
        <w:adjustRightInd w:val="0"/>
      </w:pPr>
    </w:p>
    <w:p w14:paraId="35FFCF1F" w14:textId="44CBF605" w:rsidR="001460BB" w:rsidRDefault="001460BB" w:rsidP="001460BB">
      <w:pPr>
        <w:pStyle w:val="Snt1"/>
      </w:pPr>
      <w:r w:rsidRPr="0DB459FB">
        <w:rPr>
          <w:b/>
          <w:bCs/>
        </w:rPr>
        <w:t xml:space="preserve">Toteutusohje: </w:t>
      </w:r>
      <w:r w:rsidR="001E3A4E">
        <w:t>Skeemapakollisuuden takia mukana tässä rakenteessa, annosteltavan lääkkeen tiedot on dokumentoitu lääkevalmisteen rakenteissa (ks. luku 4.3).</w:t>
      </w:r>
      <w:r>
        <w:t xml:space="preserve"> </w:t>
      </w:r>
    </w:p>
    <w:p w14:paraId="36F5FBA2" w14:textId="77777777" w:rsidR="001460BB" w:rsidRDefault="001460BB" w:rsidP="001460BB">
      <w:pPr>
        <w:pStyle w:val="Snt1"/>
      </w:pPr>
    </w:p>
    <w:p w14:paraId="6508CE90" w14:textId="77777777" w:rsidR="001460BB" w:rsidRPr="00893219" w:rsidRDefault="001460BB" w:rsidP="001460BB">
      <w:pPr>
        <w:pStyle w:val="Snt1"/>
      </w:pPr>
      <w:r>
        <w:t>4</w:t>
      </w:r>
      <w:r w:rsidRPr="00893219">
        <w:t xml:space="preserve">. PAKOLLINEN yksi [1..1] </w:t>
      </w:r>
      <w:r>
        <w:t>entryRelationship</w:t>
      </w:r>
    </w:p>
    <w:p w14:paraId="6016661C" w14:textId="77777777" w:rsidR="001460BB" w:rsidRDefault="001460BB" w:rsidP="001460BB">
      <w:pPr>
        <w:pStyle w:val="Snt2"/>
      </w:pPr>
      <w:r>
        <w:t>a. PAKOLLINEN yksi [1..1] @typeCode=”COMP”</w:t>
      </w:r>
    </w:p>
    <w:p w14:paraId="636114F9" w14:textId="7350541A" w:rsidR="003F160E" w:rsidRDefault="001E3A4E" w:rsidP="181A28C5">
      <w:pPr>
        <w:pStyle w:val="Snt2"/>
      </w:pPr>
      <w:r>
        <w:lastRenderedPageBreak/>
        <w:t>b</w:t>
      </w:r>
      <w:r w:rsidR="001460BB" w:rsidRPr="00893219">
        <w:t xml:space="preserve">. PAKOLLINEN yksi [1..1] </w:t>
      </w:r>
      <w:hyperlink w:anchor="_SIC-merkintä_-_observation" w:history="1">
        <w:r w:rsidR="00632A80" w:rsidRPr="00061731">
          <w:rPr>
            <w:rStyle w:val="Hyperlinkki"/>
          </w:rPr>
          <w:t>S</w:t>
        </w:r>
        <w:r w:rsidR="00632A80">
          <w:rPr>
            <w:rStyle w:val="Hyperlinkki"/>
          </w:rPr>
          <w:t>ic!</w:t>
        </w:r>
        <w:r w:rsidR="00632A80" w:rsidRPr="00061731">
          <w:rPr>
            <w:rStyle w:val="Hyperlinkki"/>
          </w:rPr>
          <w:t>-merkintä</w:t>
        </w:r>
      </w:hyperlink>
      <w:r w:rsidR="001460BB" w:rsidRPr="181A28C5">
        <w:t xml:space="preserve"> (</w:t>
      </w:r>
      <w:r w:rsidR="001460BB">
        <w:t>56</w:t>
      </w:r>
      <w:r w:rsidR="001460BB" w:rsidRPr="181A28C5">
        <w:t xml:space="preserve">) </w:t>
      </w:r>
      <w:r w:rsidR="001460BB" w:rsidRPr="00893219">
        <w:t>observation</w:t>
      </w:r>
    </w:p>
    <w:p w14:paraId="63556B3B" w14:textId="77777777" w:rsidR="00507DCD" w:rsidRDefault="00507DCD" w:rsidP="00E82F19">
      <w:pPr>
        <w:pStyle w:val="Snt2"/>
        <w:ind w:left="567"/>
      </w:pPr>
    </w:p>
    <w:p w14:paraId="24714EB7" w14:textId="447C915F" w:rsidR="00DB009E" w:rsidRDefault="00DB009E" w:rsidP="181A28C5">
      <w:pPr>
        <w:pStyle w:val="Snt1"/>
      </w:pPr>
      <w:r>
        <w:t>5. EHDOLLISESTI PAKOLLINEN nolla tai yksi</w:t>
      </w:r>
      <w:r w:rsidRPr="181A28C5">
        <w:t xml:space="preserve"> [</w:t>
      </w:r>
      <w:r>
        <w:t>0</w:t>
      </w:r>
      <w:r w:rsidRPr="00893219">
        <w:t>..1] component</w:t>
      </w:r>
    </w:p>
    <w:p w14:paraId="29E587CA" w14:textId="4935B1FD" w:rsidR="00DB009E" w:rsidRPr="00D23A30" w:rsidRDefault="00DB009E" w:rsidP="181A28C5">
      <w:pPr>
        <w:pStyle w:val="Snt1"/>
        <w:ind w:firstLine="0"/>
      </w:pPr>
      <w:r w:rsidRPr="181A28C5">
        <w:t>{</w:t>
      </w:r>
      <w:r w:rsidR="00F86CB4" w:rsidRPr="00D23A30">
        <w:t>Jos S</w:t>
      </w:r>
      <w:r w:rsidR="007D2B6D">
        <w:t>ic!</w:t>
      </w:r>
      <w:r w:rsidR="00F86CB4" w:rsidRPr="00D23A30">
        <w:t xml:space="preserve">-merkintä </w:t>
      </w:r>
      <w:r w:rsidR="00541592" w:rsidRPr="00D23A30">
        <w:t xml:space="preserve">(56) </w:t>
      </w:r>
      <w:r w:rsidR="00F86CB4" w:rsidRPr="00D23A30">
        <w:t>= true</w:t>
      </w:r>
      <w:r w:rsidRPr="181A28C5">
        <w:t>}</w:t>
      </w:r>
    </w:p>
    <w:p w14:paraId="7FFEA247" w14:textId="77777777" w:rsidR="00E82F19" w:rsidRDefault="00E82F19" w:rsidP="181A28C5">
      <w:pPr>
        <w:pStyle w:val="Snt2"/>
      </w:pPr>
      <w:r>
        <w:t>a. PAKOLLINEN yksi [1..1] @typeCode=”COMP”</w:t>
      </w:r>
    </w:p>
    <w:p w14:paraId="66A4771A" w14:textId="69FD79FE" w:rsidR="00E82F19" w:rsidRPr="00E82F19" w:rsidRDefault="00E82F19" w:rsidP="181A28C5">
      <w:pPr>
        <w:pStyle w:val="Snt2"/>
      </w:pPr>
      <w:r>
        <w:t>b</w:t>
      </w:r>
      <w:r w:rsidRPr="00893219">
        <w:t xml:space="preserve">. PAKOLLINEN yksi [1..1] </w:t>
      </w:r>
      <w:hyperlink w:anchor="_Sic!-merkinnän_syy_–" w:history="1">
        <w:r w:rsidR="00714299" w:rsidRPr="008F135E">
          <w:rPr>
            <w:rStyle w:val="Hyperlinkki"/>
          </w:rPr>
          <w:t>Sic!-merkinnän syy</w:t>
        </w:r>
      </w:hyperlink>
      <w:r w:rsidRPr="181A28C5">
        <w:t xml:space="preserve"> (</w:t>
      </w:r>
      <w:r w:rsidR="00892612">
        <w:t>56.1</w:t>
      </w:r>
      <w:r w:rsidRPr="181A28C5">
        <w:t xml:space="preserve">) </w:t>
      </w:r>
      <w:r w:rsidRPr="00893219">
        <w:t>observation</w:t>
      </w:r>
    </w:p>
    <w:p w14:paraId="760B34FE" w14:textId="4AB5DA6B" w:rsidR="00E82F19" w:rsidRDefault="00E82F19" w:rsidP="00E82F19">
      <w:pPr>
        <w:pStyle w:val="Snt2"/>
        <w:ind w:left="567"/>
        <w:rPr>
          <w:b/>
        </w:rPr>
      </w:pPr>
    </w:p>
    <w:p w14:paraId="26B09B23" w14:textId="44437D8B" w:rsidR="00B47527" w:rsidRDefault="00B47527" w:rsidP="00B47527">
      <w:pPr>
        <w:pStyle w:val="Snt1"/>
      </w:pPr>
      <w:r w:rsidRPr="0DB459FB">
        <w:rPr>
          <w:b/>
          <w:bCs/>
        </w:rPr>
        <w:t xml:space="preserve">Toteutusohje: </w:t>
      </w:r>
      <w:r w:rsidR="00D3612D">
        <w:t>Rakennetta ei voi käyttää, jos S</w:t>
      </w:r>
      <w:r w:rsidR="007D2B6D">
        <w:t>ic!</w:t>
      </w:r>
      <w:r w:rsidR="00D3612D">
        <w:t>-merkintä (56) = false.</w:t>
      </w:r>
    </w:p>
    <w:p w14:paraId="41AC27B4" w14:textId="77777777" w:rsidR="00B47527" w:rsidRDefault="00B47527" w:rsidP="00E82F19">
      <w:pPr>
        <w:pStyle w:val="Snt2"/>
        <w:ind w:left="567"/>
        <w:rPr>
          <w:b/>
        </w:rPr>
      </w:pPr>
    </w:p>
    <w:p w14:paraId="4D5C74DF" w14:textId="4F08BA68" w:rsidR="00DB009E" w:rsidRDefault="00DB009E" w:rsidP="181A28C5">
      <w:pPr>
        <w:pStyle w:val="Snt1"/>
      </w:pPr>
      <w:r>
        <w:t>6. EHDOLLISESTI PAKOLLINEN nolla tai yksi</w:t>
      </w:r>
      <w:r w:rsidRPr="181A28C5">
        <w:t xml:space="preserve"> [</w:t>
      </w:r>
      <w:r>
        <w:t>0</w:t>
      </w:r>
      <w:r w:rsidRPr="181A28C5">
        <w:t>..</w:t>
      </w:r>
      <w:r w:rsidRPr="00893219">
        <w:t>1] component</w:t>
      </w:r>
    </w:p>
    <w:p w14:paraId="6EFC6866" w14:textId="3DC208A4" w:rsidR="00DB009E" w:rsidRPr="00D23A30" w:rsidRDefault="00DB009E" w:rsidP="21E2DDE0">
      <w:pPr>
        <w:pStyle w:val="Snt1"/>
        <w:ind w:firstLine="0"/>
      </w:pPr>
      <w:r w:rsidRPr="00D23A30">
        <w:t xml:space="preserve">{Jos </w:t>
      </w:r>
      <w:r w:rsidR="00541592" w:rsidRPr="00D23A30">
        <w:t>Sic!-merkinnän syy</w:t>
      </w:r>
      <w:r w:rsidR="00714299" w:rsidRPr="6F9E96A2">
        <w:t xml:space="preserve"> (</w:t>
      </w:r>
      <w:r w:rsidR="00A817F6">
        <w:t>56.1</w:t>
      </w:r>
      <w:r w:rsidR="00714299" w:rsidRPr="6F9E96A2">
        <w:t>)</w:t>
      </w:r>
      <w:r w:rsidR="00541592" w:rsidRPr="00D23A30">
        <w:t xml:space="preserve"> = 99 Muu syy</w:t>
      </w:r>
      <w:r w:rsidRPr="6F9E96A2">
        <w:t>}</w:t>
      </w:r>
    </w:p>
    <w:p w14:paraId="69F7AEFB" w14:textId="77777777" w:rsidR="00E82F19" w:rsidRDefault="00E82F19" w:rsidP="181A28C5">
      <w:pPr>
        <w:pStyle w:val="Snt2"/>
      </w:pPr>
      <w:r>
        <w:t>a. PAKOLLINEN yksi [1..1] @typeCode=”COMP”</w:t>
      </w:r>
    </w:p>
    <w:p w14:paraId="49D01CA4" w14:textId="4390232A" w:rsidR="00E82F19" w:rsidRPr="00E82F19" w:rsidRDefault="00E82F19" w:rsidP="00E82F19">
      <w:pPr>
        <w:pStyle w:val="Snt2"/>
      </w:pPr>
      <w:r>
        <w:t>b</w:t>
      </w:r>
      <w:r w:rsidRPr="00893219">
        <w:t xml:space="preserve">. PAKOLLINEN yksi [1..1] </w:t>
      </w:r>
      <w:hyperlink w:anchor="_Sic!-merkinnän_lisätieto_–" w:history="1">
        <w:r w:rsidR="008F135E" w:rsidRPr="008F135E">
          <w:rPr>
            <w:rStyle w:val="Hyperlinkki"/>
          </w:rPr>
          <w:t>Sic!-merkinnän</w:t>
        </w:r>
        <w:r w:rsidR="00714299" w:rsidRPr="008F135E">
          <w:rPr>
            <w:rStyle w:val="Hyperlinkki"/>
          </w:rPr>
          <w:t xml:space="preserve"> lisätieto</w:t>
        </w:r>
      </w:hyperlink>
      <w:r w:rsidRPr="181A28C5">
        <w:t xml:space="preserve"> (</w:t>
      </w:r>
      <w:r w:rsidR="00892612">
        <w:t>56.2</w:t>
      </w:r>
      <w:r w:rsidRPr="181A28C5">
        <w:t xml:space="preserve">) </w:t>
      </w:r>
      <w:r w:rsidRPr="00893219">
        <w:t>observation</w:t>
      </w:r>
    </w:p>
    <w:p w14:paraId="631F4152" w14:textId="611EA8D2" w:rsidR="00FE2048" w:rsidRDefault="00DA7EC6" w:rsidP="181A28C5">
      <w:pPr>
        <w:pStyle w:val="Otsikko5"/>
      </w:pPr>
      <w:hyperlink w:anchor="_tekstimuotoinen_annostusohje_-" w:history="1">
        <w:bookmarkStart w:id="125" w:name="_Toc162434681"/>
        <w:r w:rsidR="005528D4" w:rsidRPr="00C37F07">
          <w:rPr>
            <w:rStyle w:val="Hyperlinkki"/>
          </w:rPr>
          <w:t>S</w:t>
        </w:r>
        <w:r w:rsidR="00BC18E6">
          <w:rPr>
            <w:rStyle w:val="Hyperlinkki"/>
          </w:rPr>
          <w:t>ic!</w:t>
        </w:r>
        <w:r w:rsidR="005528D4" w:rsidRPr="00C37F07">
          <w:rPr>
            <w:rStyle w:val="Hyperlinkki"/>
          </w:rPr>
          <w:t>-merkintä</w:t>
        </w:r>
      </w:hyperlink>
      <w:r w:rsidR="00FE2048" w:rsidRPr="181A28C5">
        <w:t xml:space="preserve">- </w:t>
      </w:r>
      <w:r w:rsidR="00FE2048">
        <w:t>observation</w:t>
      </w:r>
      <w:bookmarkEnd w:id="125"/>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E2048" w:rsidRPr="00110C55" w14:paraId="3BE93C58"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9155FC5" w14:textId="77777777" w:rsidR="00FE2048" w:rsidRPr="004C3F3B" w:rsidRDefault="00FE2048" w:rsidP="0DB459FB">
            <w:pPr>
              <w:rPr>
                <w:sz w:val="18"/>
                <w:szCs w:val="18"/>
                <w:lang w:val="en-US"/>
              </w:rPr>
            </w:pPr>
            <w:r w:rsidRPr="0DB459FB">
              <w:rPr>
                <w:sz w:val="18"/>
                <w:szCs w:val="18"/>
                <w:lang w:val="en-US"/>
              </w:rPr>
              <w:t>/structuredBody/component/section/component/section/component/section/entry/organizer/component/</w:t>
            </w:r>
            <w:r w:rsidR="001460BB" w:rsidRPr="0DB459FB">
              <w:rPr>
                <w:sz w:val="18"/>
                <w:szCs w:val="18"/>
                <w:lang w:val="en-US"/>
              </w:rPr>
              <w:t xml:space="preserve"> substanceAdministration/entryRelationship</w:t>
            </w:r>
            <w:r w:rsidR="001E4119" w:rsidRPr="0DB459FB">
              <w:rPr>
                <w:sz w:val="18"/>
                <w:szCs w:val="18"/>
                <w:lang w:val="en-US"/>
              </w:rPr>
              <w:t>/observation</w:t>
            </w:r>
          </w:p>
        </w:tc>
      </w:tr>
    </w:tbl>
    <w:p w14:paraId="1E7152E7" w14:textId="77777777" w:rsidR="00FE2048" w:rsidRPr="00AE4F89" w:rsidRDefault="00FE2048" w:rsidP="00FE2048">
      <w:pPr>
        <w:rPr>
          <w:lang w:val="en-US"/>
        </w:rPr>
      </w:pPr>
    </w:p>
    <w:p w14:paraId="583BD4C6" w14:textId="77777777" w:rsidR="00FE2048" w:rsidRPr="00C72E18" w:rsidRDefault="00FE2048" w:rsidP="00FE2048">
      <w:pPr>
        <w:pStyle w:val="Snt1"/>
      </w:pPr>
      <w:r w:rsidRPr="00C72E18">
        <w:t>1. PAKOLLINEN yksi [1..1] @classCode="</w:t>
      </w:r>
      <w:r>
        <w:t>OBS</w:t>
      </w:r>
      <w:r w:rsidRPr="00C72E18">
        <w:t>" ja yksi [1..1] @moodCode="EVN"</w:t>
      </w:r>
    </w:p>
    <w:p w14:paraId="28A13C2E" w14:textId="71B95178" w:rsidR="00FE2048" w:rsidRDefault="00FE2048" w:rsidP="00FE2048">
      <w:pPr>
        <w:pStyle w:val="Snt1"/>
      </w:pPr>
      <w:r w:rsidRPr="00C72E18">
        <w:t>2. PAKOLLINEN yksi [1..1] code</w:t>
      </w:r>
      <w:r w:rsidRPr="181A28C5">
        <w:t>/@</w:t>
      </w:r>
      <w:r w:rsidRPr="00C72E18">
        <w:t>code="</w:t>
      </w:r>
      <w:r>
        <w:t xml:space="preserve">56” </w:t>
      </w:r>
      <w:r w:rsidR="007D2B6D">
        <w:t>Sic!-merkintä</w:t>
      </w:r>
      <w:r>
        <w:t>-merkintä</w:t>
      </w:r>
      <w:r w:rsidRPr="181A28C5">
        <w:t xml:space="preserve"> (</w:t>
      </w:r>
      <w:r w:rsidRPr="00C72E18">
        <w:t>codeSystem</w:t>
      </w:r>
      <w:r w:rsidRPr="181A28C5">
        <w:t xml:space="preserve">: </w:t>
      </w:r>
      <w:r w:rsidRPr="001A4C0B">
        <w:t>1.2.246.537.6.12.2002.126</w:t>
      </w:r>
      <w:r>
        <w:t xml:space="preserve"> Lääkityslista</w:t>
      </w:r>
      <w:r w:rsidRPr="181A28C5">
        <w:t>)</w:t>
      </w:r>
    </w:p>
    <w:p w14:paraId="48D6AE66" w14:textId="63622BF9" w:rsidR="00FE2048" w:rsidRPr="00AC3C96" w:rsidRDefault="00FE2048" w:rsidP="00FE2048">
      <w:pPr>
        <w:pStyle w:val="Snt1"/>
      </w:pPr>
      <w:r w:rsidRPr="00AC3C96">
        <w:t xml:space="preserve">3. PAKOLLINEN yksi [1..1] </w:t>
      </w:r>
      <w:r w:rsidR="00BC18E6">
        <w:t>Sic!</w:t>
      </w:r>
      <w:r>
        <w:t>-merkintä</w:t>
      </w:r>
      <w:r w:rsidRPr="00AC3C96">
        <w:t xml:space="preserve"> (</w:t>
      </w:r>
      <w:r>
        <w:t>56</w:t>
      </w:r>
      <w:r w:rsidRPr="00AC3C96">
        <w:t xml:space="preserve">), arvo annetaan </w:t>
      </w:r>
      <w:r>
        <w:t>BL</w:t>
      </w:r>
      <w:r w:rsidRPr="00AC3C96">
        <w:t xml:space="preserve">-tietotyypillä </w:t>
      </w:r>
    </w:p>
    <w:p w14:paraId="43D1169E" w14:textId="17BE790A" w:rsidR="00FE2048" w:rsidRDefault="00FE2048" w:rsidP="00FE2048">
      <w:pPr>
        <w:autoSpaceDE w:val="0"/>
        <w:autoSpaceDN w:val="0"/>
        <w:adjustRightInd w:val="0"/>
      </w:pPr>
    </w:p>
    <w:p w14:paraId="17977B00" w14:textId="580CB9BC" w:rsidR="00102EE2" w:rsidRDefault="00DA7EC6" w:rsidP="181A28C5">
      <w:pPr>
        <w:pStyle w:val="Otsikko5"/>
      </w:pPr>
      <w:hyperlink w:anchor="_tekstimuotoinen_annostusohje_-" w:history="1">
        <w:bookmarkStart w:id="126" w:name="_Toc162434682"/>
        <w:r w:rsidR="00102EE2" w:rsidRPr="00061731">
          <w:rPr>
            <w:rStyle w:val="Hyperlinkki"/>
          </w:rPr>
          <w:t>S</w:t>
        </w:r>
        <w:r w:rsidR="0035632E">
          <w:rPr>
            <w:rStyle w:val="Hyperlinkki"/>
          </w:rPr>
          <w:t>ic!</w:t>
        </w:r>
        <w:r w:rsidR="00102EE2" w:rsidRPr="00061731">
          <w:rPr>
            <w:rStyle w:val="Hyperlinkki"/>
          </w:rPr>
          <w:t>-merkin</w:t>
        </w:r>
        <w:r w:rsidR="0035632E">
          <w:rPr>
            <w:rStyle w:val="Hyperlinkki"/>
          </w:rPr>
          <w:t>nän</w:t>
        </w:r>
      </w:hyperlink>
      <w:r w:rsidR="0035632E">
        <w:rPr>
          <w:rStyle w:val="Hyperlinkki"/>
        </w:rPr>
        <w:t xml:space="preserve"> syy</w:t>
      </w:r>
      <w:r w:rsidR="00102EE2" w:rsidRPr="181A28C5">
        <w:t xml:space="preserve"> </w:t>
      </w:r>
      <w:r w:rsidR="0035632E" w:rsidRPr="181A28C5">
        <w:t>–</w:t>
      </w:r>
      <w:r w:rsidR="00102EE2" w:rsidRPr="181A28C5">
        <w:t xml:space="preserve"> </w:t>
      </w:r>
      <w:r w:rsidR="00102EE2">
        <w:t>observation</w:t>
      </w:r>
      <w:bookmarkEnd w:id="126"/>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02EE2" w:rsidRPr="00110C55" w14:paraId="71409D2C"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9565D28" w14:textId="77777777" w:rsidR="00102EE2" w:rsidRPr="004C3F3B" w:rsidRDefault="00102EE2"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56DA926D" w14:textId="77777777" w:rsidR="00102EE2" w:rsidRPr="00AE4F89" w:rsidRDefault="00102EE2" w:rsidP="00102EE2">
      <w:pPr>
        <w:rPr>
          <w:lang w:val="en-US"/>
        </w:rPr>
      </w:pPr>
    </w:p>
    <w:p w14:paraId="1A3039BD" w14:textId="2524BA19" w:rsidR="00102EE2" w:rsidRPr="00C72E18" w:rsidRDefault="00102EE2" w:rsidP="181A28C5">
      <w:pPr>
        <w:pStyle w:val="Snt1"/>
      </w:pPr>
      <w:r w:rsidRPr="00C72E18">
        <w:t>1. PAKOLLINEN yksi [1..1] @classCode=</w:t>
      </w:r>
      <w:r w:rsidR="0035632E" w:rsidRPr="181A28C5">
        <w:t>”</w:t>
      </w:r>
      <w:r>
        <w:t>OBS</w:t>
      </w:r>
      <w:r w:rsidR="0035632E" w:rsidRPr="181A28C5">
        <w:t>”</w:t>
      </w:r>
      <w:r w:rsidRPr="00C72E18">
        <w:t xml:space="preserve"> ja yksi [1..1] @moodCode=</w:t>
      </w:r>
      <w:r w:rsidR="0035632E" w:rsidRPr="181A28C5">
        <w:t>”</w:t>
      </w:r>
      <w:r w:rsidRPr="00C72E18">
        <w:t>EVN</w:t>
      </w:r>
      <w:r w:rsidR="0035632E" w:rsidRPr="181A28C5">
        <w:t>”</w:t>
      </w:r>
    </w:p>
    <w:p w14:paraId="4723CED8" w14:textId="48CCEA26" w:rsidR="00102EE2" w:rsidRDefault="00102EE2" w:rsidP="181A28C5">
      <w:pPr>
        <w:pStyle w:val="Snt1"/>
      </w:pPr>
      <w:r w:rsidRPr="00C72E18">
        <w:t>2. PAKOLLINEN yksi [1..1] code</w:t>
      </w:r>
      <w:r w:rsidRPr="181A28C5">
        <w:t>/@</w:t>
      </w:r>
      <w:r w:rsidRPr="00C72E18">
        <w:t>code=</w:t>
      </w:r>
      <w:r w:rsidR="0035632E" w:rsidRPr="181A28C5">
        <w:t>”</w:t>
      </w:r>
      <w:r w:rsidR="00C35528">
        <w:t>56.1</w:t>
      </w:r>
      <w:r w:rsidRPr="181A28C5">
        <w:t xml:space="preserve">” </w:t>
      </w:r>
      <w:r w:rsidR="0035632E">
        <w:t>Sic!-merkinnän syy</w:t>
      </w:r>
      <w:r w:rsidRPr="181A28C5">
        <w:t xml:space="preserve"> (</w:t>
      </w:r>
      <w:r w:rsidRPr="00C72E18">
        <w:t>codeSystem</w:t>
      </w:r>
      <w:r w:rsidRPr="181A28C5">
        <w:t xml:space="preserve">: </w:t>
      </w:r>
      <w:r w:rsidRPr="001A4C0B">
        <w:t>1.2.246.537.6.12.2002.126</w:t>
      </w:r>
      <w:r>
        <w:t xml:space="preserve"> Lääkityslista</w:t>
      </w:r>
      <w:r w:rsidRPr="181A28C5">
        <w:t>)</w:t>
      </w:r>
    </w:p>
    <w:p w14:paraId="43C2FD60" w14:textId="7165337D" w:rsidR="00102EE2" w:rsidRPr="00AC3C96" w:rsidRDefault="00102EE2" w:rsidP="181A28C5">
      <w:pPr>
        <w:pStyle w:val="Snt1"/>
      </w:pPr>
      <w:r w:rsidRPr="00AC3C96">
        <w:t>3. PAKOLLINEN yksi</w:t>
      </w:r>
      <w:r w:rsidR="00463127">
        <w:t xml:space="preserve"> tai useampi</w:t>
      </w:r>
      <w:r w:rsidRPr="00AC3C96">
        <w:t xml:space="preserve"> [1..</w:t>
      </w:r>
      <w:r w:rsidR="00DC1FD9">
        <w:t>*</w:t>
      </w:r>
      <w:r w:rsidRPr="00AC3C96">
        <w:t xml:space="preserve">] </w:t>
      </w:r>
      <w:r w:rsidR="00CD25DA">
        <w:t>Sic!-merkinnän syy</w:t>
      </w:r>
      <w:r w:rsidRPr="181A28C5">
        <w:t xml:space="preserve"> (</w:t>
      </w:r>
      <w:r w:rsidR="00C35528">
        <w:t>56.1</w:t>
      </w:r>
      <w:r w:rsidRPr="181A28C5">
        <w:t xml:space="preserve">), </w:t>
      </w:r>
      <w:r w:rsidR="00E04B00" w:rsidRPr="00E04B00">
        <w:t xml:space="preserve">arvo annetaan luokituksesta </w:t>
      </w:r>
      <w:r w:rsidR="00640344" w:rsidRPr="00640344">
        <w:t>THL - Sic!-merkinnän syy</w:t>
      </w:r>
      <w:r w:rsidR="00E04B00" w:rsidRPr="181A28C5">
        <w:t xml:space="preserve"> (</w:t>
      </w:r>
      <w:r w:rsidR="00E04B00" w:rsidRPr="00E04B00">
        <w:t>codeSystem</w:t>
      </w:r>
      <w:r w:rsidR="00E04B00" w:rsidRPr="181A28C5">
        <w:t xml:space="preserve">: </w:t>
      </w:r>
      <w:r w:rsidR="00F80DB8" w:rsidRPr="00B34D48">
        <w:t>1.2.246.537.6.</w:t>
      </w:r>
      <w:r w:rsidR="00E27E34" w:rsidRPr="00B34D48">
        <w:t>615</w:t>
      </w:r>
      <w:r w:rsidR="00742EFA" w:rsidRPr="00B34D48">
        <w:t>.202301</w:t>
      </w:r>
      <w:r w:rsidR="00E04B00" w:rsidRPr="00B34D48">
        <w:t xml:space="preserve">) </w:t>
      </w:r>
      <w:r w:rsidR="00E04B00" w:rsidRPr="00E04B00">
        <w:t>CE-tietotyypillä</w:t>
      </w:r>
    </w:p>
    <w:p w14:paraId="26D2C624" w14:textId="77777777" w:rsidR="00102EE2" w:rsidRDefault="00102EE2" w:rsidP="00FE2048">
      <w:pPr>
        <w:autoSpaceDE w:val="0"/>
        <w:autoSpaceDN w:val="0"/>
        <w:adjustRightInd w:val="0"/>
      </w:pPr>
    </w:p>
    <w:bookmarkStart w:id="127" w:name="_Sic!-merkinnän_lisätieto_–"/>
    <w:bookmarkEnd w:id="127"/>
    <w:p w14:paraId="66FC61DD" w14:textId="3439A831" w:rsidR="00F80DB8" w:rsidRDefault="00F80DB8" w:rsidP="181A28C5">
      <w:pPr>
        <w:pStyle w:val="Otsikko5"/>
      </w:pPr>
      <w:r w:rsidRPr="0DB459FB">
        <w:fldChar w:fldCharType="begin"/>
      </w:r>
      <w:r>
        <w:instrText>HYPERLINK \l "_tekstimuotoinen_annostusohje_-"</w:instrText>
      </w:r>
      <w:r w:rsidRPr="0DB459FB">
        <w:fldChar w:fldCharType="separate"/>
      </w:r>
      <w:bookmarkStart w:id="128" w:name="_Toc162434683"/>
      <w:r w:rsidRPr="00061731">
        <w:rPr>
          <w:rStyle w:val="Hyperlinkki"/>
        </w:rPr>
        <w:t>S</w:t>
      </w:r>
      <w:r>
        <w:rPr>
          <w:rStyle w:val="Hyperlinkki"/>
        </w:rPr>
        <w:t>ic!</w:t>
      </w:r>
      <w:r w:rsidRPr="00061731">
        <w:rPr>
          <w:rStyle w:val="Hyperlinkki"/>
        </w:rPr>
        <w:t>-merkin</w:t>
      </w:r>
      <w:r>
        <w:rPr>
          <w:rStyle w:val="Hyperlinkki"/>
        </w:rPr>
        <w:t>nän</w:t>
      </w:r>
      <w:r w:rsidRPr="0DB459FB">
        <w:fldChar w:fldCharType="end"/>
      </w:r>
      <w:r>
        <w:rPr>
          <w:rStyle w:val="Hyperlinkki"/>
        </w:rPr>
        <w:t xml:space="preserve"> lisätieto</w:t>
      </w:r>
      <w:r w:rsidRPr="181A28C5">
        <w:t xml:space="preserve"> – </w:t>
      </w:r>
      <w:r>
        <w:t>observation</w:t>
      </w:r>
      <w:bookmarkEnd w:id="128"/>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80DB8" w:rsidRPr="00110C55" w14:paraId="600E739E"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B434DD9" w14:textId="77777777" w:rsidR="00F80DB8" w:rsidRPr="004C3F3B" w:rsidRDefault="00F80DB8"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57662EB" w14:textId="77777777" w:rsidR="00F80DB8" w:rsidRPr="00AE4F89" w:rsidRDefault="00F80DB8" w:rsidP="00F80DB8">
      <w:pPr>
        <w:rPr>
          <w:lang w:val="en-US"/>
        </w:rPr>
      </w:pPr>
    </w:p>
    <w:p w14:paraId="49BDA823" w14:textId="77777777" w:rsidR="00F80DB8" w:rsidRPr="00C72E18" w:rsidRDefault="00F80DB8" w:rsidP="181A28C5">
      <w:pPr>
        <w:pStyle w:val="Snt1"/>
      </w:pPr>
      <w:r w:rsidRPr="00C72E18">
        <w:t>1. PAKOLLINEN yksi [1..1] @classCode=</w:t>
      </w:r>
      <w:r>
        <w:t>”OBS”</w:t>
      </w:r>
      <w:r w:rsidRPr="00C72E18">
        <w:t xml:space="preserve"> ja yksi [1..1] @moodCode=</w:t>
      </w:r>
      <w:r w:rsidRPr="181A28C5">
        <w:t>”</w:t>
      </w:r>
      <w:r w:rsidRPr="00C72E18">
        <w:t>EVN</w:t>
      </w:r>
      <w:r w:rsidRPr="181A28C5">
        <w:t>”</w:t>
      </w:r>
    </w:p>
    <w:p w14:paraId="0BE82D98" w14:textId="2A59AE61" w:rsidR="00F80DB8" w:rsidRDefault="00F80DB8" w:rsidP="181A28C5">
      <w:pPr>
        <w:pStyle w:val="Snt1"/>
      </w:pPr>
      <w:r w:rsidRPr="00C72E18">
        <w:t>2. PAKOLLINEN yksi [1..1] code</w:t>
      </w:r>
      <w:r w:rsidRPr="181A28C5">
        <w:t>/@</w:t>
      </w:r>
      <w:r w:rsidRPr="00C72E18">
        <w:t>code=</w:t>
      </w:r>
      <w:r w:rsidRPr="181A28C5">
        <w:t>”</w:t>
      </w:r>
      <w:r w:rsidR="00C35528">
        <w:t>56.2</w:t>
      </w:r>
      <w:r>
        <w:t>” Sic!-merkinnän lisätieto</w:t>
      </w:r>
      <w:r w:rsidRPr="181A28C5">
        <w:t xml:space="preserve"> (</w:t>
      </w:r>
      <w:r w:rsidRPr="00C72E18">
        <w:t>codeSystem</w:t>
      </w:r>
      <w:r w:rsidRPr="181A28C5">
        <w:t xml:space="preserve">: </w:t>
      </w:r>
      <w:r w:rsidRPr="001A4C0B">
        <w:t>1.2.246.537.6.12.2002.126</w:t>
      </w:r>
      <w:r>
        <w:t xml:space="preserve"> Lääkityslista</w:t>
      </w:r>
      <w:r w:rsidRPr="181A28C5">
        <w:t>)</w:t>
      </w:r>
    </w:p>
    <w:p w14:paraId="6529E2C1" w14:textId="7C13A59E" w:rsidR="00F80DB8" w:rsidRPr="00AC3C96" w:rsidRDefault="00F80DB8" w:rsidP="21E2DDE0">
      <w:pPr>
        <w:pStyle w:val="Snt1"/>
      </w:pPr>
      <w:r w:rsidRPr="00AC3C96">
        <w:t xml:space="preserve">3. PAKOLLINEN yksi [1..1] </w:t>
      </w:r>
      <w:r>
        <w:t>Sic!-merkinnän lisätieto</w:t>
      </w:r>
      <w:r w:rsidRPr="6F9E96A2">
        <w:t xml:space="preserve"> (</w:t>
      </w:r>
      <w:r w:rsidR="00C35528">
        <w:t>56.2</w:t>
      </w:r>
      <w:r w:rsidRPr="6F9E96A2">
        <w:t xml:space="preserve">), </w:t>
      </w:r>
      <w:r w:rsidRPr="00E04B00">
        <w:t xml:space="preserve">arvo annetaan </w:t>
      </w:r>
      <w:r>
        <w:t>ST</w:t>
      </w:r>
      <w:r w:rsidRPr="00E04B00">
        <w:t>-tietotyypillä</w:t>
      </w:r>
    </w:p>
    <w:p w14:paraId="1240342D" w14:textId="77777777" w:rsidR="00F80DB8" w:rsidRDefault="00F80DB8" w:rsidP="00FE2048">
      <w:pPr>
        <w:autoSpaceDE w:val="0"/>
        <w:autoSpaceDN w:val="0"/>
        <w:adjustRightInd w:val="0"/>
      </w:pPr>
    </w:p>
    <w:p w14:paraId="60F23EAB" w14:textId="77777777" w:rsidR="00102EE2" w:rsidRDefault="00102EE2" w:rsidP="00FE2048">
      <w:pPr>
        <w:autoSpaceDE w:val="0"/>
        <w:autoSpaceDN w:val="0"/>
        <w:adjustRightInd w:val="0"/>
      </w:pPr>
    </w:p>
    <w:p w14:paraId="45635B64" w14:textId="77777777" w:rsidR="00B64A0B" w:rsidRPr="00D32773" w:rsidRDefault="00B64A0B" w:rsidP="0DB459FB">
      <w:pPr>
        <w:pStyle w:val="Snt1"/>
        <w:rPr>
          <w:b/>
          <w:bCs/>
          <w:lang w:val="en-US"/>
        </w:rPr>
      </w:pPr>
      <w:r w:rsidRPr="0DB459FB">
        <w:rPr>
          <w:b/>
          <w:bCs/>
          <w:lang w:val="en-US"/>
        </w:rPr>
        <w:t xml:space="preserve">Esimerkki: </w:t>
      </w:r>
    </w:p>
    <w:p w14:paraId="6D051073"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&lt;</w:t>
      </w:r>
      <w:r w:rsidRPr="00281082">
        <w:rPr>
          <w:rStyle w:val="XMLDarkRed"/>
          <w:sz w:val="20"/>
          <w:szCs w:val="20"/>
          <w:highlight w:val="white"/>
          <w:lang w:val="en-GB"/>
        </w:rPr>
        <w:t>component</w:t>
      </w:r>
      <w:r w:rsidRPr="00281082">
        <w:rPr>
          <w:rFonts w:ascii="Arial" w:hAnsi="Arial" w:cs="Arial"/>
          <w:sz w:val="20"/>
          <w:szCs w:val="20"/>
          <w:lang w:val="en-US"/>
        </w:rPr>
        <w:t>&gt;</w:t>
      </w:r>
    </w:p>
    <w:p w14:paraId="7654F5CC"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t>&lt;</w:t>
      </w:r>
      <w:r w:rsidRPr="00281082">
        <w:rPr>
          <w:rStyle w:val="XMLDarkRed"/>
          <w:sz w:val="20"/>
          <w:szCs w:val="20"/>
          <w:highlight w:val="white"/>
          <w:lang w:val="en-GB"/>
        </w:rPr>
        <w:t>substanceAdministration</w:t>
      </w:r>
      <w:r w:rsidRPr="00281082">
        <w:rPr>
          <w:rFonts w:ascii="Arial" w:hAnsi="Arial" w:cs="Arial"/>
          <w:sz w:val="20"/>
          <w:szCs w:val="20"/>
          <w:lang w:val="en-US"/>
        </w:rPr>
        <w:t xml:space="preserve"> </w:t>
      </w:r>
      <w:r w:rsidRPr="00281082">
        <w:rPr>
          <w:rStyle w:val="XMLRed"/>
          <w:sz w:val="20"/>
          <w:szCs w:val="20"/>
          <w:highlight w:val="white"/>
          <w:lang w:val="de-DE"/>
        </w:rPr>
        <w:t>classCode</w:t>
      </w:r>
      <w:r w:rsidRPr="00281082">
        <w:rPr>
          <w:rFonts w:ascii="Arial" w:hAnsi="Arial" w:cs="Arial"/>
          <w:sz w:val="20"/>
          <w:szCs w:val="20"/>
          <w:lang w:val="en-US"/>
        </w:rPr>
        <w:t xml:space="preserve">="SBADM" </w:t>
      </w:r>
      <w:r w:rsidRPr="00281082">
        <w:rPr>
          <w:rStyle w:val="XMLRed"/>
          <w:sz w:val="20"/>
          <w:szCs w:val="20"/>
          <w:highlight w:val="white"/>
          <w:lang w:val="de-DE"/>
        </w:rPr>
        <w:t>moodCode</w:t>
      </w:r>
      <w:r w:rsidRPr="00281082">
        <w:rPr>
          <w:rFonts w:ascii="Arial" w:hAnsi="Arial" w:cs="Arial"/>
          <w:sz w:val="20"/>
          <w:szCs w:val="20"/>
          <w:lang w:val="en-US"/>
        </w:rPr>
        <w:t>="EVN"&gt;</w:t>
      </w:r>
    </w:p>
    <w:p w14:paraId="34669436" w14:textId="483168C6" w:rsidR="002740B7" w:rsidRPr="0040232F" w:rsidRDefault="00554F42" w:rsidP="00F70FF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281082">
        <w:rPr>
          <w:rFonts w:ascii="Arial" w:hAnsi="Arial" w:cs="Arial"/>
          <w:sz w:val="20"/>
          <w:szCs w:val="20"/>
          <w:lang w:val="en-US"/>
        </w:rPr>
        <w:tab/>
      </w:r>
      <w:r w:rsidRPr="00281082">
        <w:rPr>
          <w:rFonts w:ascii="Arial" w:hAnsi="Arial" w:cs="Arial"/>
          <w:sz w:val="20"/>
          <w:szCs w:val="20"/>
          <w:lang w:val="en-US"/>
        </w:rPr>
        <w:tab/>
      </w:r>
      <w:r w:rsidR="002740B7" w:rsidRPr="0040232F">
        <w:rPr>
          <w:rFonts w:ascii="Arial" w:hAnsi="Arial" w:cs="Arial"/>
          <w:sz w:val="20"/>
          <w:szCs w:val="20"/>
        </w:rPr>
        <w:t xml:space="preserve">&lt;!-- </w:t>
      </w:r>
      <w:r w:rsidR="002740B7" w:rsidRPr="0040232F">
        <w:rPr>
          <w:rFonts w:ascii="Arial" w:hAnsi="Arial" w:cs="Arial"/>
          <w:color w:val="808080"/>
          <w:sz w:val="20"/>
          <w:szCs w:val="20"/>
          <w:highlight w:val="white"/>
        </w:rPr>
        <w:t>rakenteen tunnistava code lisätty</w:t>
      </w:r>
      <w:r w:rsidR="00EB60AA" w:rsidRPr="0040232F">
        <w:rPr>
          <w:rFonts w:ascii="Arial" w:hAnsi="Arial" w:cs="Arial"/>
          <w:sz w:val="20"/>
          <w:szCs w:val="20"/>
        </w:rPr>
        <w:t xml:space="preserve"> </w:t>
      </w:r>
      <w:r w:rsidR="002740B7" w:rsidRPr="0040232F">
        <w:rPr>
          <w:rFonts w:ascii="Arial" w:hAnsi="Arial" w:cs="Arial"/>
          <w:sz w:val="20"/>
          <w:szCs w:val="20"/>
        </w:rPr>
        <w:t>--&gt;</w:t>
      </w:r>
    </w:p>
    <w:p w14:paraId="5E50B441" w14:textId="3BF18251" w:rsidR="002740B7" w:rsidRPr="00D32773" w:rsidRDefault="002A3127" w:rsidP="002810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r>
      <w:r w:rsidR="002740B7" w:rsidRPr="00D32773">
        <w:rPr>
          <w:rFonts w:ascii="Arial" w:hAnsi="Arial" w:cs="Arial"/>
          <w:sz w:val="20"/>
          <w:szCs w:val="20"/>
        </w:rPr>
        <w:t>&lt;</w:t>
      </w:r>
      <w:r w:rsidR="002740B7" w:rsidRPr="00D32773">
        <w:rPr>
          <w:rStyle w:val="XMLDarkRed"/>
          <w:sz w:val="20"/>
          <w:szCs w:val="20"/>
          <w:highlight w:val="white"/>
        </w:rPr>
        <w:t>code</w:t>
      </w:r>
      <w:r w:rsidR="002740B7" w:rsidRPr="00D32773">
        <w:rPr>
          <w:rFonts w:ascii="Arial" w:hAnsi="Arial" w:cs="Arial"/>
          <w:sz w:val="20"/>
          <w:szCs w:val="20"/>
        </w:rPr>
        <w:t xml:space="preserve"> </w:t>
      </w:r>
      <w:r w:rsidR="002740B7" w:rsidRPr="00281082">
        <w:rPr>
          <w:rStyle w:val="XMLRed"/>
          <w:sz w:val="20"/>
          <w:szCs w:val="20"/>
          <w:highlight w:val="white"/>
          <w:lang w:val="de-DE"/>
        </w:rPr>
        <w:t>code</w:t>
      </w:r>
      <w:r w:rsidR="002740B7" w:rsidRPr="00D32773">
        <w:rPr>
          <w:rFonts w:ascii="Arial" w:hAnsi="Arial" w:cs="Arial"/>
          <w:sz w:val="20"/>
          <w:szCs w:val="20"/>
        </w:rPr>
        <w:t xml:space="preserve">="29" </w:t>
      </w:r>
      <w:r w:rsidR="002740B7" w:rsidRPr="00281082">
        <w:rPr>
          <w:rStyle w:val="XMLRed"/>
          <w:sz w:val="20"/>
          <w:szCs w:val="20"/>
          <w:highlight w:val="white"/>
          <w:lang w:val="de-DE"/>
        </w:rPr>
        <w:t>codeSystem</w:t>
      </w:r>
      <w:r w:rsidR="002740B7" w:rsidRPr="00D32773">
        <w:rPr>
          <w:rFonts w:ascii="Arial" w:hAnsi="Arial" w:cs="Arial"/>
          <w:sz w:val="20"/>
          <w:szCs w:val="20"/>
        </w:rPr>
        <w:t xml:space="preserve">="1.2.246.537.6.12.2002.126" </w:t>
      </w:r>
      <w:r w:rsidR="002740B7" w:rsidRPr="00281082">
        <w:rPr>
          <w:rStyle w:val="XMLRed"/>
          <w:sz w:val="20"/>
          <w:szCs w:val="20"/>
          <w:highlight w:val="white"/>
          <w:lang w:val="de-DE"/>
        </w:rPr>
        <w:t>codeSystemName</w:t>
      </w:r>
      <w:r w:rsidR="002740B7" w:rsidRPr="00D32773">
        <w:rPr>
          <w:rFonts w:ascii="Arial" w:hAnsi="Arial" w:cs="Arial"/>
          <w:sz w:val="20"/>
          <w:szCs w:val="20"/>
        </w:rPr>
        <w:t xml:space="preserve">="Lääkityslista" </w:t>
      </w:r>
      <w:r w:rsidR="002740B7" w:rsidRPr="00281082">
        <w:rPr>
          <w:rStyle w:val="XMLRed"/>
          <w:sz w:val="20"/>
          <w:szCs w:val="20"/>
          <w:highlight w:val="white"/>
          <w:lang w:val="de-DE"/>
        </w:rPr>
        <w:t>displayName</w:t>
      </w:r>
      <w:r w:rsidR="002740B7" w:rsidRPr="00D32773">
        <w:rPr>
          <w:rFonts w:ascii="Arial" w:hAnsi="Arial" w:cs="Arial"/>
          <w:sz w:val="20"/>
          <w:szCs w:val="20"/>
        </w:rPr>
        <w:t>="tekstimuotoinen annostusohje"/&gt;</w:t>
      </w:r>
    </w:p>
    <w:p w14:paraId="59201D3E" w14:textId="02EE6C01" w:rsidR="002740B7" w:rsidRPr="0040232F" w:rsidRDefault="002A312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rPr>
        <w:tab/>
      </w:r>
      <w:r w:rsidRPr="00D32773">
        <w:rPr>
          <w:rFonts w:ascii="Arial" w:hAnsi="Arial" w:cs="Arial"/>
          <w:sz w:val="20"/>
          <w:szCs w:val="20"/>
        </w:rPr>
        <w:tab/>
      </w:r>
      <w:r w:rsidR="002740B7" w:rsidRPr="0040232F">
        <w:rPr>
          <w:rFonts w:ascii="Arial" w:hAnsi="Arial" w:cs="Arial"/>
          <w:sz w:val="20"/>
          <w:szCs w:val="20"/>
        </w:rPr>
        <w:t xml:space="preserve">&lt;!-- </w:t>
      </w:r>
      <w:r w:rsidR="002740B7" w:rsidRPr="0040232F">
        <w:rPr>
          <w:rFonts w:ascii="Arial" w:hAnsi="Arial" w:cs="Arial"/>
          <w:color w:val="808080"/>
          <w:sz w:val="20"/>
          <w:szCs w:val="20"/>
          <w:highlight w:val="white"/>
        </w:rPr>
        <w:t>Tekstimuotoinen annostusohje</w:t>
      </w:r>
      <w:r w:rsidR="002740B7" w:rsidRPr="0040232F">
        <w:rPr>
          <w:rFonts w:ascii="Arial" w:hAnsi="Arial" w:cs="Arial"/>
          <w:sz w:val="20"/>
          <w:szCs w:val="20"/>
        </w:rPr>
        <w:t xml:space="preserve"> --&gt;</w:t>
      </w:r>
    </w:p>
    <w:p w14:paraId="6EF5E4D5" w14:textId="6BC6D515" w:rsidR="00115F49" w:rsidRPr="00115F49" w:rsidRDefault="002740B7" w:rsidP="00115F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40232F">
        <w:rPr>
          <w:rFonts w:ascii="Arial" w:hAnsi="Arial" w:cs="Arial"/>
          <w:sz w:val="20"/>
          <w:szCs w:val="20"/>
        </w:rPr>
        <w:lastRenderedPageBreak/>
        <w:tab/>
      </w:r>
      <w:r w:rsidRPr="0040232F">
        <w:rPr>
          <w:rFonts w:ascii="Arial" w:hAnsi="Arial" w:cs="Arial"/>
          <w:sz w:val="20"/>
          <w:szCs w:val="20"/>
        </w:rPr>
        <w:tab/>
      </w:r>
      <w:r w:rsidRPr="00D32773">
        <w:rPr>
          <w:rFonts w:ascii="Arial" w:hAnsi="Arial" w:cs="Arial"/>
          <w:sz w:val="20"/>
          <w:szCs w:val="20"/>
        </w:rPr>
        <w:t>&lt;</w:t>
      </w:r>
      <w:r w:rsidRPr="00D32773">
        <w:rPr>
          <w:rStyle w:val="XMLDarkRed"/>
          <w:sz w:val="20"/>
          <w:szCs w:val="20"/>
          <w:highlight w:val="white"/>
        </w:rPr>
        <w:t>text</w:t>
      </w:r>
      <w:r w:rsidRPr="00D32773">
        <w:rPr>
          <w:rFonts w:ascii="Arial" w:hAnsi="Arial" w:cs="Arial"/>
          <w:sz w:val="20"/>
          <w:szCs w:val="20"/>
        </w:rPr>
        <w:t>&gt;1-2 annosta 3-4 kertaa päivässä tarvittaessa.&lt;/</w:t>
      </w:r>
      <w:r w:rsidRPr="00D32773">
        <w:rPr>
          <w:rStyle w:val="XMLDarkRed"/>
          <w:sz w:val="20"/>
          <w:szCs w:val="20"/>
          <w:highlight w:val="white"/>
        </w:rPr>
        <w:t>text</w:t>
      </w:r>
      <w:r w:rsidRPr="00D32773">
        <w:rPr>
          <w:rFonts w:ascii="Arial" w:hAnsi="Arial" w:cs="Arial"/>
          <w:sz w:val="20"/>
          <w:szCs w:val="20"/>
        </w:rPr>
        <w:t>&gt;</w:t>
      </w:r>
      <w:r w:rsidRPr="00D32773">
        <w:rPr>
          <w:rFonts w:ascii="Arial" w:hAnsi="Arial" w:cs="Arial"/>
          <w:sz w:val="20"/>
          <w:szCs w:val="20"/>
        </w:rPr>
        <w:tab/>
      </w:r>
    </w:p>
    <w:p w14:paraId="453E562D" w14:textId="4E7DE8D8" w:rsidR="00115F49" w:rsidRPr="00AF3C1F" w:rsidRDefault="00AF3C1F" w:rsidP="0DB459FB">
      <w:pPr>
        <w:autoSpaceDE w:val="0"/>
        <w:autoSpaceDN w:val="0"/>
        <w:adjustRightInd w:val="0"/>
        <w:rPr>
          <w:rStyle w:val="XMLDarkRed"/>
          <w:sz w:val="20"/>
          <w:szCs w:val="20"/>
          <w:highlight w:val="white"/>
          <w:lang w:val="en-GB"/>
        </w:rPr>
      </w:pPr>
      <w:r>
        <w:rPr>
          <w:rFonts w:ascii="Arial" w:hAnsi="Arial" w:cs="Arial"/>
          <w:sz w:val="20"/>
          <w:szCs w:val="20"/>
        </w:rPr>
        <w:t xml:space="preserve">          </w:t>
      </w:r>
      <w:r w:rsidR="00115F49" w:rsidRPr="0DB459FB">
        <w:rPr>
          <w:rStyle w:val="XMLDarkRed"/>
          <w:sz w:val="20"/>
          <w:szCs w:val="20"/>
          <w:highlight w:val="white"/>
          <w:lang w:val="en-GB"/>
        </w:rPr>
        <w:t>&lt;consumable&gt;</w:t>
      </w:r>
    </w:p>
    <w:p w14:paraId="037CC8C7"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&lt;manufacturedProduct&gt;</w:t>
      </w:r>
    </w:p>
    <w:p w14:paraId="652F3842"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&lt;manufacturedLabeledDrug </w:t>
      </w:r>
      <w:r w:rsidRPr="00AF3C1F">
        <w:rPr>
          <w:rStyle w:val="XMLRed"/>
          <w:sz w:val="20"/>
          <w:szCs w:val="20"/>
          <w:highlight w:val="white"/>
          <w:lang w:val="de-DE"/>
        </w:rPr>
        <w:t>nullFlavor</w:t>
      </w:r>
      <w:r w:rsidRPr="0DB459FB">
        <w:rPr>
          <w:rStyle w:val="XMLDarkRed"/>
          <w:sz w:val="20"/>
          <w:szCs w:val="20"/>
          <w:highlight w:val="white"/>
          <w:lang w:val="en-GB"/>
        </w:rPr>
        <w:t>="</w:t>
      </w:r>
      <w:r w:rsidRPr="0DB459FB">
        <w:rPr>
          <w:rStyle w:val="XMLDarkRed"/>
          <w:color w:val="auto"/>
          <w:sz w:val="20"/>
          <w:szCs w:val="20"/>
          <w:highlight w:val="white"/>
          <w:lang w:val="en-GB"/>
        </w:rPr>
        <w:t>NI</w:t>
      </w:r>
      <w:r w:rsidRPr="0DB459FB">
        <w:rPr>
          <w:rStyle w:val="XMLDarkRed"/>
          <w:sz w:val="20"/>
          <w:szCs w:val="20"/>
          <w:highlight w:val="white"/>
          <w:lang w:val="en-GB"/>
        </w:rPr>
        <w:t>"/&gt;</w:t>
      </w:r>
    </w:p>
    <w:p w14:paraId="5F8E1E22"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&lt;/manufacturedProduct&gt;</w:t>
      </w:r>
    </w:p>
    <w:p w14:paraId="6A26D63D" w14:textId="77777777" w:rsidR="00115F49" w:rsidRPr="002564DB" w:rsidRDefault="00115F49" w:rsidP="00115F49">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DB459FB">
        <w:rPr>
          <w:rStyle w:val="XMLDarkRed"/>
          <w:sz w:val="20"/>
          <w:szCs w:val="20"/>
          <w:highlight w:val="white"/>
          <w:lang w:val="en-GB"/>
        </w:rPr>
        <w:t>&lt;/consumable&gt;</w:t>
      </w:r>
    </w:p>
    <w:p w14:paraId="12C91E1D" w14:textId="1D68C404"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t>&lt;!</w:t>
      </w:r>
      <w:r w:rsidR="009159F6">
        <w:rPr>
          <w:rFonts w:ascii="Arial" w:hAnsi="Arial" w:cs="Arial"/>
          <w:sz w:val="20"/>
          <w:szCs w:val="20"/>
          <w:lang w:val="en-US"/>
        </w:rPr>
        <w:t>—</w:t>
      </w:r>
      <w:r w:rsidR="009159F6" w:rsidRPr="00281082">
        <w:rPr>
          <w:rFonts w:ascii="Arial" w:hAnsi="Arial" w:cs="Arial"/>
          <w:color w:val="808080"/>
          <w:sz w:val="20"/>
          <w:szCs w:val="20"/>
          <w:highlight w:val="white"/>
          <w:lang w:val="en-US"/>
        </w:rPr>
        <w:t>S</w:t>
      </w:r>
      <w:r w:rsidR="009159F6">
        <w:rPr>
          <w:rFonts w:ascii="Arial" w:hAnsi="Arial" w:cs="Arial"/>
          <w:color w:val="808080"/>
          <w:sz w:val="20"/>
          <w:szCs w:val="20"/>
          <w:highlight w:val="white"/>
          <w:lang w:val="en-US"/>
        </w:rPr>
        <w:t>ic!</w:t>
      </w:r>
      <w:r w:rsidRPr="00281082">
        <w:rPr>
          <w:rFonts w:ascii="Arial" w:hAnsi="Arial" w:cs="Arial"/>
          <w:color w:val="808080"/>
          <w:sz w:val="20"/>
          <w:szCs w:val="20"/>
          <w:highlight w:val="white"/>
          <w:lang w:val="en-US"/>
        </w:rPr>
        <w:t>-merkintä, pakollinen</w:t>
      </w:r>
      <w:r w:rsidRPr="00281082">
        <w:rPr>
          <w:rFonts w:ascii="Arial" w:hAnsi="Arial" w:cs="Arial"/>
          <w:sz w:val="20"/>
          <w:szCs w:val="20"/>
          <w:lang w:val="en-US"/>
        </w:rPr>
        <w:t xml:space="preserve"> --&gt;</w:t>
      </w:r>
    </w:p>
    <w:p w14:paraId="48950917"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entryRelationship</w:t>
      </w:r>
      <w:r w:rsidRPr="00281082">
        <w:rPr>
          <w:rFonts w:ascii="Arial" w:hAnsi="Arial" w:cs="Arial"/>
          <w:sz w:val="20"/>
          <w:szCs w:val="20"/>
          <w:lang w:val="en-US"/>
        </w:rPr>
        <w:t xml:space="preserve"> </w:t>
      </w:r>
      <w:r w:rsidRPr="00281082">
        <w:rPr>
          <w:rStyle w:val="XMLRed"/>
          <w:sz w:val="20"/>
          <w:szCs w:val="20"/>
          <w:highlight w:val="white"/>
          <w:lang w:val="de-DE"/>
        </w:rPr>
        <w:t>typeCode</w:t>
      </w:r>
      <w:r w:rsidRPr="00281082">
        <w:rPr>
          <w:rFonts w:ascii="Arial" w:hAnsi="Arial" w:cs="Arial"/>
          <w:sz w:val="20"/>
          <w:szCs w:val="20"/>
          <w:lang w:val="en-US"/>
        </w:rPr>
        <w:t>="COMP"&gt;</w:t>
      </w:r>
    </w:p>
    <w:p w14:paraId="188A86EF"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observation</w:t>
      </w:r>
      <w:r w:rsidRPr="00281082">
        <w:rPr>
          <w:rFonts w:ascii="Arial" w:hAnsi="Arial" w:cs="Arial"/>
          <w:sz w:val="20"/>
          <w:szCs w:val="20"/>
          <w:lang w:val="en-US"/>
        </w:rPr>
        <w:t xml:space="preserve"> </w:t>
      </w:r>
      <w:r w:rsidRPr="00281082">
        <w:rPr>
          <w:rStyle w:val="XMLRed"/>
          <w:sz w:val="20"/>
          <w:szCs w:val="20"/>
          <w:highlight w:val="white"/>
          <w:lang w:val="de-DE"/>
        </w:rPr>
        <w:t>classCode</w:t>
      </w:r>
      <w:r w:rsidRPr="00281082">
        <w:rPr>
          <w:rFonts w:ascii="Arial" w:hAnsi="Arial" w:cs="Arial"/>
          <w:sz w:val="20"/>
          <w:szCs w:val="20"/>
          <w:lang w:val="en-US"/>
        </w:rPr>
        <w:t xml:space="preserve">="OBS" </w:t>
      </w:r>
      <w:r w:rsidRPr="00281082">
        <w:rPr>
          <w:rStyle w:val="XMLRed"/>
          <w:sz w:val="20"/>
          <w:szCs w:val="20"/>
          <w:highlight w:val="white"/>
          <w:lang w:val="de-DE"/>
        </w:rPr>
        <w:t>moodCode</w:t>
      </w:r>
      <w:r w:rsidRPr="00281082">
        <w:rPr>
          <w:rFonts w:ascii="Arial" w:hAnsi="Arial" w:cs="Arial"/>
          <w:sz w:val="20"/>
          <w:szCs w:val="20"/>
          <w:lang w:val="en-US"/>
        </w:rPr>
        <w:t>="EVN"&gt;</w:t>
      </w:r>
    </w:p>
    <w:p w14:paraId="15672E8E" w14:textId="6449F370" w:rsidR="002740B7" w:rsidRPr="00281082" w:rsidRDefault="002740B7" w:rsidP="002810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code</w:t>
      </w:r>
      <w:r w:rsidRPr="00281082">
        <w:rPr>
          <w:rFonts w:ascii="Arial" w:hAnsi="Arial" w:cs="Arial"/>
          <w:sz w:val="20"/>
          <w:szCs w:val="20"/>
          <w:lang w:val="en-US"/>
        </w:rPr>
        <w:t xml:space="preserve"> </w:t>
      </w:r>
      <w:r w:rsidRPr="00281082">
        <w:rPr>
          <w:rStyle w:val="XMLRed"/>
          <w:sz w:val="20"/>
          <w:szCs w:val="20"/>
          <w:highlight w:val="white"/>
          <w:lang w:val="de-DE"/>
        </w:rPr>
        <w:t>code</w:t>
      </w:r>
      <w:r w:rsidRPr="00281082">
        <w:rPr>
          <w:rFonts w:ascii="Arial" w:hAnsi="Arial" w:cs="Arial"/>
          <w:sz w:val="20"/>
          <w:szCs w:val="20"/>
          <w:lang w:val="en-US"/>
        </w:rPr>
        <w:t xml:space="preserve">="56" </w:t>
      </w:r>
      <w:r w:rsidRPr="00281082">
        <w:rPr>
          <w:rStyle w:val="XMLRed"/>
          <w:sz w:val="20"/>
          <w:szCs w:val="20"/>
          <w:highlight w:val="white"/>
          <w:lang w:val="de-DE"/>
        </w:rPr>
        <w:t>codeSystem</w:t>
      </w:r>
      <w:r w:rsidRPr="00281082">
        <w:rPr>
          <w:rFonts w:ascii="Arial" w:hAnsi="Arial" w:cs="Arial"/>
          <w:sz w:val="20"/>
          <w:szCs w:val="20"/>
          <w:lang w:val="en-US"/>
        </w:rPr>
        <w:t xml:space="preserve">="1.2.246.537.6.12.2002.126" </w:t>
      </w:r>
      <w:r w:rsidRPr="00281082">
        <w:rPr>
          <w:rStyle w:val="XMLRed"/>
          <w:sz w:val="20"/>
          <w:szCs w:val="20"/>
          <w:highlight w:val="white"/>
          <w:lang w:val="de-DE"/>
        </w:rPr>
        <w:t>codeSystemName</w:t>
      </w:r>
      <w:r w:rsidRPr="00281082">
        <w:rPr>
          <w:rFonts w:ascii="Arial" w:hAnsi="Arial" w:cs="Arial"/>
          <w:sz w:val="20"/>
          <w:szCs w:val="20"/>
          <w:lang w:val="en-US"/>
        </w:rPr>
        <w:t xml:space="preserve">="Lääkityslista" </w:t>
      </w:r>
      <w:r w:rsidRPr="00281082">
        <w:rPr>
          <w:rStyle w:val="XMLRed"/>
          <w:sz w:val="20"/>
          <w:szCs w:val="20"/>
          <w:highlight w:val="white"/>
          <w:lang w:val="de-DE"/>
        </w:rPr>
        <w:t>displayName</w:t>
      </w:r>
      <w:r w:rsidRPr="00281082">
        <w:rPr>
          <w:rFonts w:ascii="Arial" w:hAnsi="Arial" w:cs="Arial"/>
          <w:sz w:val="20"/>
          <w:szCs w:val="20"/>
          <w:lang w:val="en-US"/>
        </w:rPr>
        <w:t>="S</w:t>
      </w:r>
      <w:r w:rsidR="009159F6">
        <w:rPr>
          <w:rFonts w:ascii="Arial" w:hAnsi="Arial" w:cs="Arial"/>
          <w:sz w:val="20"/>
          <w:szCs w:val="20"/>
          <w:lang w:val="en-US"/>
        </w:rPr>
        <w:t>ic!</w:t>
      </w:r>
      <w:r w:rsidRPr="00281082">
        <w:rPr>
          <w:rFonts w:ascii="Arial" w:hAnsi="Arial" w:cs="Arial"/>
          <w:sz w:val="20"/>
          <w:szCs w:val="20"/>
          <w:lang w:val="en-US"/>
        </w:rPr>
        <w:t>-merkintä"/&gt;</w:t>
      </w:r>
    </w:p>
    <w:p w14:paraId="3271CC1D"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value</w:t>
      </w:r>
      <w:r w:rsidRPr="00281082">
        <w:rPr>
          <w:rFonts w:ascii="Arial" w:hAnsi="Arial" w:cs="Arial"/>
          <w:sz w:val="20"/>
          <w:szCs w:val="20"/>
          <w:lang w:val="en-US"/>
        </w:rPr>
        <w:t xml:space="preserve"> </w:t>
      </w:r>
      <w:r w:rsidRPr="00281082">
        <w:rPr>
          <w:rStyle w:val="XMLRed"/>
          <w:sz w:val="20"/>
          <w:szCs w:val="20"/>
          <w:highlight w:val="white"/>
          <w:lang w:val="de-DE"/>
        </w:rPr>
        <w:t>value</w:t>
      </w:r>
      <w:r w:rsidRPr="00281082">
        <w:rPr>
          <w:rFonts w:ascii="Arial" w:hAnsi="Arial" w:cs="Arial"/>
          <w:sz w:val="20"/>
          <w:szCs w:val="20"/>
          <w:lang w:val="en-US"/>
        </w:rPr>
        <w:t xml:space="preserve">="false" </w:t>
      </w:r>
      <w:r w:rsidRPr="00281082">
        <w:rPr>
          <w:rStyle w:val="XMLRed"/>
          <w:sz w:val="20"/>
          <w:szCs w:val="20"/>
          <w:highlight w:val="white"/>
          <w:lang w:val="de-DE"/>
        </w:rPr>
        <w:t>xsi:type</w:t>
      </w:r>
      <w:r w:rsidRPr="00281082">
        <w:rPr>
          <w:rFonts w:ascii="Arial" w:hAnsi="Arial" w:cs="Arial"/>
          <w:sz w:val="20"/>
          <w:szCs w:val="20"/>
          <w:lang w:val="en-US"/>
        </w:rPr>
        <w:t>="BL"/&gt;</w:t>
      </w:r>
    </w:p>
    <w:p w14:paraId="52B035CC" w14:textId="77777777" w:rsidR="002740B7" w:rsidRPr="00042B80"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042B80">
        <w:rPr>
          <w:rFonts w:ascii="Arial" w:hAnsi="Arial" w:cs="Arial"/>
          <w:sz w:val="20"/>
          <w:szCs w:val="20"/>
        </w:rPr>
        <w:t>&lt;/</w:t>
      </w:r>
      <w:r w:rsidRPr="00042B80">
        <w:rPr>
          <w:rStyle w:val="XMLDarkRed"/>
          <w:sz w:val="20"/>
          <w:szCs w:val="20"/>
          <w:highlight w:val="white"/>
        </w:rPr>
        <w:t>observation</w:t>
      </w:r>
      <w:r w:rsidRPr="00042B80">
        <w:rPr>
          <w:rFonts w:ascii="Arial" w:hAnsi="Arial" w:cs="Arial"/>
          <w:sz w:val="20"/>
          <w:szCs w:val="20"/>
        </w:rPr>
        <w:t>&gt;</w:t>
      </w:r>
    </w:p>
    <w:p w14:paraId="4D0CB4F7" w14:textId="77777777" w:rsidR="002740B7" w:rsidRPr="00042B80"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042B80">
        <w:rPr>
          <w:rFonts w:ascii="Arial" w:hAnsi="Arial" w:cs="Arial"/>
          <w:sz w:val="20"/>
          <w:szCs w:val="20"/>
        </w:rPr>
        <w:tab/>
      </w:r>
      <w:r w:rsidRPr="00042B80">
        <w:rPr>
          <w:rFonts w:ascii="Arial" w:hAnsi="Arial" w:cs="Arial"/>
          <w:sz w:val="20"/>
          <w:szCs w:val="20"/>
        </w:rPr>
        <w:tab/>
        <w:t>&lt;/</w:t>
      </w:r>
      <w:r w:rsidRPr="00042B80">
        <w:rPr>
          <w:rStyle w:val="XMLDarkRed"/>
          <w:sz w:val="20"/>
          <w:szCs w:val="20"/>
          <w:highlight w:val="white"/>
        </w:rPr>
        <w:t>entryRelationship</w:t>
      </w:r>
      <w:r w:rsidRPr="00042B80">
        <w:rPr>
          <w:rFonts w:ascii="Arial" w:hAnsi="Arial" w:cs="Arial"/>
          <w:sz w:val="20"/>
          <w:szCs w:val="20"/>
        </w:rPr>
        <w:t>&gt;</w:t>
      </w:r>
    </w:p>
    <w:p w14:paraId="749B2D06" w14:textId="573483C6" w:rsidR="00CB0399" w:rsidRPr="00FE297D"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042B80">
        <w:rPr>
          <w:rFonts w:ascii="Arial" w:hAnsi="Arial" w:cs="Arial"/>
          <w:sz w:val="20"/>
          <w:szCs w:val="20"/>
        </w:rPr>
        <w:tab/>
      </w:r>
      <w:r w:rsidRPr="00042B80">
        <w:rPr>
          <w:rFonts w:ascii="Arial" w:hAnsi="Arial" w:cs="Arial"/>
          <w:sz w:val="20"/>
          <w:szCs w:val="20"/>
        </w:rPr>
        <w:tab/>
        <w:t xml:space="preserve">&lt;!-- </w:t>
      </w:r>
      <w:r w:rsidRPr="00042B80">
        <w:rPr>
          <w:rFonts w:ascii="Arial" w:hAnsi="Arial" w:cs="Arial"/>
          <w:color w:val="808080"/>
          <w:sz w:val="20"/>
          <w:szCs w:val="20"/>
          <w:highlight w:val="white"/>
        </w:rPr>
        <w:t xml:space="preserve">Sic!-merkinnän syy (pakollinen, jos </w:t>
      </w:r>
      <w:r w:rsidR="007D2B6D">
        <w:rPr>
          <w:rFonts w:ascii="Arial" w:hAnsi="Arial" w:cs="Arial"/>
          <w:color w:val="808080"/>
          <w:sz w:val="20"/>
          <w:szCs w:val="20"/>
          <w:highlight w:val="white"/>
        </w:rPr>
        <w:t>Sic!-</w:t>
      </w:r>
      <w:r w:rsidRPr="00FE297D">
        <w:rPr>
          <w:rFonts w:ascii="Arial" w:hAnsi="Arial" w:cs="Arial"/>
          <w:color w:val="808080"/>
          <w:sz w:val="20"/>
          <w:szCs w:val="20"/>
          <w:highlight w:val="white"/>
        </w:rPr>
        <w:t>-merkintä = true), uusi</w:t>
      </w:r>
      <w:r w:rsidRPr="00FE297D">
        <w:rPr>
          <w:rFonts w:ascii="Arial" w:hAnsi="Arial" w:cs="Arial"/>
          <w:sz w:val="20"/>
          <w:szCs w:val="20"/>
        </w:rPr>
        <w:t>--&gt;</w:t>
      </w:r>
    </w:p>
    <w:p w14:paraId="001B3366"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FE297D">
        <w:rPr>
          <w:rFonts w:ascii="Arial" w:hAnsi="Arial" w:cs="Arial"/>
          <w:sz w:val="20"/>
          <w:szCs w:val="20"/>
        </w:rPr>
        <w:tab/>
      </w:r>
      <w:r w:rsidRPr="00FE297D">
        <w:rPr>
          <w:rFonts w:ascii="Arial" w:hAnsi="Arial" w:cs="Arial"/>
          <w:sz w:val="20"/>
          <w:szCs w:val="20"/>
        </w:rPr>
        <w:tab/>
      </w:r>
      <w:r w:rsidRPr="00CB0399">
        <w:rPr>
          <w:rFonts w:ascii="Arial" w:hAnsi="Arial" w:cs="Arial"/>
          <w:sz w:val="20"/>
          <w:szCs w:val="20"/>
          <w:lang w:val="en-US"/>
        </w:rPr>
        <w:t>&lt;</w:t>
      </w:r>
      <w:r w:rsidRPr="0DB459FB">
        <w:rPr>
          <w:rStyle w:val="XMLDarkRed"/>
          <w:sz w:val="20"/>
          <w:szCs w:val="20"/>
          <w:highlight w:val="white"/>
          <w:lang w:val="en-GB"/>
        </w:rPr>
        <w:t>entryRelationship</w:t>
      </w:r>
      <w:r w:rsidRPr="00CB0399">
        <w:rPr>
          <w:rFonts w:ascii="Arial" w:hAnsi="Arial" w:cs="Arial"/>
          <w:sz w:val="20"/>
          <w:szCs w:val="20"/>
          <w:lang w:val="en-US"/>
        </w:rPr>
        <w:t xml:space="preserve"> </w:t>
      </w:r>
      <w:r w:rsidRPr="0071670B">
        <w:rPr>
          <w:rFonts w:ascii="Arial" w:hAnsi="Arial" w:cs="Arial"/>
          <w:color w:val="FF0000"/>
          <w:sz w:val="20"/>
          <w:szCs w:val="20"/>
          <w:lang w:val="en-US"/>
        </w:rPr>
        <w:t>typeCode</w:t>
      </w:r>
      <w:r w:rsidRPr="00CB0399">
        <w:rPr>
          <w:rFonts w:ascii="Arial" w:hAnsi="Arial" w:cs="Arial"/>
          <w:sz w:val="20"/>
          <w:szCs w:val="20"/>
          <w:lang w:val="en-US"/>
        </w:rPr>
        <w:t>="COMP"&gt;</w:t>
      </w:r>
    </w:p>
    <w:p w14:paraId="2E8F790B"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 xml:space="preserve">observation </w:t>
      </w:r>
      <w:r w:rsidRPr="0071670B">
        <w:rPr>
          <w:rFonts w:ascii="Arial" w:hAnsi="Arial" w:cs="Arial"/>
          <w:color w:val="FF0000"/>
          <w:sz w:val="20"/>
          <w:szCs w:val="20"/>
          <w:lang w:val="en-US"/>
        </w:rPr>
        <w:t>classCode</w:t>
      </w:r>
      <w:r w:rsidRPr="00CB0399">
        <w:rPr>
          <w:rFonts w:ascii="Arial" w:hAnsi="Arial" w:cs="Arial"/>
          <w:sz w:val="20"/>
          <w:szCs w:val="20"/>
          <w:lang w:val="en-US"/>
        </w:rPr>
        <w:t xml:space="preserve">="OBS" </w:t>
      </w:r>
      <w:r w:rsidRPr="0071670B">
        <w:rPr>
          <w:rFonts w:ascii="Arial" w:hAnsi="Arial" w:cs="Arial"/>
          <w:color w:val="FF0000"/>
          <w:sz w:val="20"/>
          <w:szCs w:val="20"/>
          <w:lang w:val="en-US"/>
        </w:rPr>
        <w:t>moodCode</w:t>
      </w:r>
      <w:r w:rsidRPr="00CB0399">
        <w:rPr>
          <w:rFonts w:ascii="Arial" w:hAnsi="Arial" w:cs="Arial"/>
          <w:sz w:val="20"/>
          <w:szCs w:val="20"/>
          <w:lang w:val="en-US"/>
        </w:rPr>
        <w:t>="EVN"&gt;</w:t>
      </w:r>
    </w:p>
    <w:p w14:paraId="51235C2F" w14:textId="32F7687C"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 xml:space="preserve">&lt;code </w:t>
      </w:r>
      <w:r w:rsidRPr="0071670B">
        <w:rPr>
          <w:rFonts w:ascii="Arial" w:hAnsi="Arial" w:cs="Arial"/>
          <w:color w:val="FF0000"/>
          <w:sz w:val="20"/>
          <w:szCs w:val="20"/>
          <w:lang w:val="en-US"/>
        </w:rPr>
        <w:t>code</w:t>
      </w:r>
      <w:r w:rsidRPr="00CB0399">
        <w:rPr>
          <w:rFonts w:ascii="Arial" w:hAnsi="Arial" w:cs="Arial"/>
          <w:sz w:val="20"/>
          <w:szCs w:val="20"/>
          <w:lang w:val="en-US"/>
        </w:rPr>
        <w:t>="</w:t>
      </w:r>
      <w:r w:rsidR="00392701">
        <w:rPr>
          <w:rFonts w:ascii="Arial" w:hAnsi="Arial" w:cs="Arial"/>
          <w:sz w:val="20"/>
          <w:szCs w:val="20"/>
          <w:lang w:val="en-US"/>
        </w:rPr>
        <w:t>56.1</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w:t>
      </w:r>
      <w:r w:rsidRPr="00CB0399">
        <w:rPr>
          <w:rFonts w:ascii="Arial" w:hAnsi="Arial" w:cs="Arial"/>
          <w:sz w:val="20"/>
          <w:szCs w:val="20"/>
          <w:lang w:val="en-US"/>
        </w:rPr>
        <w:t xml:space="preserve">="1.2.246.537.6.12.2002.126"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="Lääkityslista" </w:t>
      </w:r>
      <w:r w:rsidRPr="0071670B">
        <w:rPr>
          <w:rFonts w:ascii="Arial" w:hAnsi="Arial" w:cs="Arial"/>
          <w:color w:val="FF0000"/>
          <w:sz w:val="20"/>
          <w:szCs w:val="20"/>
          <w:lang w:val="en-US"/>
        </w:rPr>
        <w:t>displayName</w:t>
      </w:r>
      <w:r w:rsidRPr="00CB0399">
        <w:rPr>
          <w:rFonts w:ascii="Arial" w:hAnsi="Arial" w:cs="Arial"/>
          <w:sz w:val="20"/>
          <w:szCs w:val="20"/>
          <w:lang w:val="en-US"/>
        </w:rPr>
        <w:t>="Sic!-merkinnän syy"/&gt;</w:t>
      </w:r>
    </w:p>
    <w:p w14:paraId="54946059" w14:textId="0EC31754"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value</w:t>
      </w:r>
      <w:r w:rsidRPr="00CB0399">
        <w:rPr>
          <w:rFonts w:ascii="Arial" w:hAnsi="Arial" w:cs="Arial"/>
          <w:sz w:val="20"/>
          <w:szCs w:val="20"/>
          <w:lang w:val="en-US"/>
        </w:rPr>
        <w:t xml:space="preserve"> </w:t>
      </w:r>
      <w:r w:rsidRPr="0071670B">
        <w:rPr>
          <w:rFonts w:ascii="Arial" w:hAnsi="Arial" w:cs="Arial"/>
          <w:color w:val="FF0000"/>
          <w:sz w:val="20"/>
          <w:szCs w:val="20"/>
          <w:lang w:val="en-US"/>
        </w:rPr>
        <w:t>code</w:t>
      </w:r>
      <w:r w:rsidRPr="00CB0399">
        <w:rPr>
          <w:rFonts w:ascii="Arial" w:hAnsi="Arial" w:cs="Arial"/>
          <w:sz w:val="20"/>
          <w:szCs w:val="20"/>
          <w:lang w:val="en-US"/>
        </w:rPr>
        <w:t xml:space="preserve">="99" </w:t>
      </w:r>
      <w:r w:rsidRPr="0071670B">
        <w:rPr>
          <w:rFonts w:ascii="Arial" w:hAnsi="Arial" w:cs="Arial"/>
          <w:color w:val="FF0000"/>
          <w:sz w:val="20"/>
          <w:szCs w:val="20"/>
          <w:lang w:val="en-US"/>
        </w:rPr>
        <w:t>codeSystem</w:t>
      </w:r>
      <w:r w:rsidRPr="00CB0399">
        <w:rPr>
          <w:rFonts w:ascii="Arial" w:hAnsi="Arial" w:cs="Arial"/>
          <w:sz w:val="20"/>
          <w:szCs w:val="20"/>
          <w:lang w:val="en-US"/>
        </w:rPr>
        <w:t>="</w:t>
      </w:r>
      <w:r w:rsidR="00C840F0" w:rsidRPr="00C840F0">
        <w:rPr>
          <w:rFonts w:ascii="Arial" w:hAnsi="Arial" w:cs="Arial"/>
          <w:sz w:val="20"/>
          <w:szCs w:val="20"/>
          <w:lang w:val="en-US"/>
        </w:rPr>
        <w:t>1.2.246.537.6.615.202301</w:t>
      </w:r>
      <w:r w:rsidRPr="00C840F0">
        <w:rPr>
          <w:rFonts w:ascii="Arial" w:hAnsi="Arial" w:cs="Arial"/>
          <w:sz w:val="20"/>
          <w:szCs w:val="20"/>
          <w:lang w:val="en-US"/>
        </w:rPr>
        <w:t>"</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="THL - Sic!-merkinnän syy" </w:t>
      </w:r>
      <w:r w:rsidRPr="0071670B">
        <w:rPr>
          <w:rFonts w:ascii="Arial" w:hAnsi="Arial" w:cs="Arial"/>
          <w:color w:val="FF0000"/>
          <w:sz w:val="20"/>
          <w:szCs w:val="20"/>
          <w:lang w:val="en-US"/>
        </w:rPr>
        <w:t>displayName</w:t>
      </w:r>
      <w:r w:rsidRPr="00CB0399">
        <w:rPr>
          <w:rFonts w:ascii="Arial" w:hAnsi="Arial" w:cs="Arial"/>
          <w:sz w:val="20"/>
          <w:szCs w:val="20"/>
          <w:lang w:val="en-US"/>
        </w:rPr>
        <w:t>="Muu syy" xsi:</w:t>
      </w:r>
      <w:r w:rsidRPr="0071670B">
        <w:rPr>
          <w:rFonts w:ascii="Arial" w:hAnsi="Arial" w:cs="Arial"/>
          <w:color w:val="FF0000"/>
          <w:sz w:val="20"/>
          <w:szCs w:val="20"/>
          <w:lang w:val="en-US"/>
        </w:rPr>
        <w:t>type</w:t>
      </w:r>
      <w:r w:rsidRPr="00CB0399">
        <w:rPr>
          <w:rFonts w:ascii="Arial" w:hAnsi="Arial" w:cs="Arial"/>
          <w:sz w:val="20"/>
          <w:szCs w:val="20"/>
          <w:lang w:val="en-US"/>
        </w:rPr>
        <w:t>="CE"/&gt;</w:t>
      </w:r>
    </w:p>
    <w:p w14:paraId="5B41180A"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30397B">
        <w:rPr>
          <w:rFonts w:ascii="Arial" w:hAnsi="Arial" w:cs="Arial"/>
          <w:sz w:val="20"/>
          <w:szCs w:val="20"/>
        </w:rPr>
        <w:t>&lt;/</w:t>
      </w:r>
      <w:r w:rsidRPr="0DB459FB">
        <w:rPr>
          <w:rStyle w:val="XMLDarkRed"/>
          <w:sz w:val="20"/>
          <w:szCs w:val="20"/>
          <w:highlight w:val="white"/>
        </w:rPr>
        <w:t>observation</w:t>
      </w:r>
      <w:r w:rsidRPr="0030397B">
        <w:rPr>
          <w:rFonts w:ascii="Arial" w:hAnsi="Arial" w:cs="Arial"/>
          <w:sz w:val="20"/>
          <w:szCs w:val="20"/>
        </w:rPr>
        <w:t>&gt;</w:t>
      </w:r>
    </w:p>
    <w:p w14:paraId="6B440C13"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30397B">
        <w:rPr>
          <w:rFonts w:ascii="Arial" w:hAnsi="Arial" w:cs="Arial"/>
          <w:sz w:val="20"/>
          <w:szCs w:val="20"/>
        </w:rPr>
        <w:tab/>
      </w:r>
      <w:r w:rsidRPr="0030397B">
        <w:rPr>
          <w:rFonts w:ascii="Arial" w:hAnsi="Arial" w:cs="Arial"/>
          <w:sz w:val="20"/>
          <w:szCs w:val="20"/>
        </w:rPr>
        <w:tab/>
        <w:t>&lt;/</w:t>
      </w:r>
      <w:r w:rsidRPr="0DB459FB">
        <w:rPr>
          <w:rStyle w:val="XMLDarkRed"/>
          <w:sz w:val="20"/>
          <w:szCs w:val="20"/>
          <w:highlight w:val="white"/>
        </w:rPr>
        <w:t>entryRelationship&gt;</w:t>
      </w:r>
    </w:p>
    <w:p w14:paraId="2C9029F1"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30397B">
        <w:rPr>
          <w:rFonts w:ascii="Arial" w:hAnsi="Arial" w:cs="Arial"/>
          <w:sz w:val="20"/>
          <w:szCs w:val="20"/>
        </w:rPr>
        <w:tab/>
      </w:r>
      <w:r w:rsidRPr="0030397B">
        <w:rPr>
          <w:rFonts w:ascii="Arial" w:hAnsi="Arial" w:cs="Arial"/>
          <w:sz w:val="20"/>
          <w:szCs w:val="20"/>
        </w:rPr>
        <w:tab/>
      </w:r>
      <w:r w:rsidRPr="00AE298B">
        <w:rPr>
          <w:rFonts w:ascii="Arial" w:hAnsi="Arial" w:cs="Arial"/>
          <w:sz w:val="20"/>
          <w:szCs w:val="20"/>
        </w:rPr>
        <w:t xml:space="preserve">&lt;!-- </w:t>
      </w:r>
      <w:r w:rsidRPr="00AE298B">
        <w:rPr>
          <w:rFonts w:ascii="Arial" w:hAnsi="Arial" w:cs="Arial"/>
          <w:color w:val="808080"/>
          <w:sz w:val="20"/>
          <w:szCs w:val="20"/>
          <w:highlight w:val="white"/>
        </w:rPr>
        <w:t>Sic!-merkinnän lisätieto (pakollinen, jos Sic!-merkinnän syy = 99 Muu syy), uusi</w:t>
      </w:r>
      <w:r w:rsidRPr="00AE298B">
        <w:rPr>
          <w:rFonts w:ascii="Arial" w:hAnsi="Arial" w:cs="Arial"/>
          <w:sz w:val="20"/>
          <w:szCs w:val="20"/>
        </w:rPr>
        <w:t xml:space="preserve"> --&gt;</w:t>
      </w:r>
    </w:p>
    <w:p w14:paraId="31A5D1E7"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0397B">
        <w:rPr>
          <w:rFonts w:ascii="Arial" w:hAnsi="Arial" w:cs="Arial"/>
          <w:sz w:val="20"/>
          <w:szCs w:val="20"/>
        </w:rPr>
        <w:tab/>
      </w:r>
      <w:r w:rsidRPr="0030397B">
        <w:rPr>
          <w:rFonts w:ascii="Arial" w:hAnsi="Arial" w:cs="Arial"/>
          <w:sz w:val="20"/>
          <w:szCs w:val="20"/>
        </w:rPr>
        <w:tab/>
      </w:r>
      <w:r w:rsidRPr="00CB0399">
        <w:rPr>
          <w:rFonts w:ascii="Arial" w:hAnsi="Arial" w:cs="Arial"/>
          <w:sz w:val="20"/>
          <w:szCs w:val="20"/>
          <w:lang w:val="en-US"/>
        </w:rPr>
        <w:t>&lt;</w:t>
      </w:r>
      <w:r w:rsidRPr="0DB459FB">
        <w:rPr>
          <w:rStyle w:val="XMLDarkRed"/>
          <w:sz w:val="20"/>
          <w:szCs w:val="20"/>
          <w:highlight w:val="white"/>
          <w:lang w:val="en-GB"/>
        </w:rPr>
        <w:t>entryRelationship</w:t>
      </w:r>
      <w:r w:rsidRPr="00CB0399">
        <w:rPr>
          <w:rFonts w:ascii="Arial" w:hAnsi="Arial" w:cs="Arial"/>
          <w:sz w:val="20"/>
          <w:szCs w:val="20"/>
          <w:lang w:val="en-US"/>
        </w:rPr>
        <w:t xml:space="preserve"> </w:t>
      </w:r>
      <w:r w:rsidRPr="0071670B">
        <w:rPr>
          <w:rFonts w:ascii="Arial" w:hAnsi="Arial" w:cs="Arial"/>
          <w:color w:val="FF0000"/>
          <w:sz w:val="20"/>
          <w:szCs w:val="20"/>
          <w:lang w:val="en-US"/>
        </w:rPr>
        <w:t>typeCode</w:t>
      </w:r>
      <w:r w:rsidRPr="00CB0399">
        <w:rPr>
          <w:rFonts w:ascii="Arial" w:hAnsi="Arial" w:cs="Arial"/>
          <w:sz w:val="20"/>
          <w:szCs w:val="20"/>
          <w:lang w:val="en-US"/>
        </w:rPr>
        <w:t>="COMP"&gt;</w:t>
      </w:r>
    </w:p>
    <w:p w14:paraId="41724C1B"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observation</w:t>
      </w:r>
      <w:r w:rsidRPr="00CB0399">
        <w:rPr>
          <w:rFonts w:ascii="Arial" w:hAnsi="Arial" w:cs="Arial"/>
          <w:sz w:val="20"/>
          <w:szCs w:val="20"/>
          <w:lang w:val="en-US"/>
        </w:rPr>
        <w:t xml:space="preserve"> </w:t>
      </w:r>
      <w:r w:rsidRPr="0071670B">
        <w:rPr>
          <w:rFonts w:ascii="Arial" w:hAnsi="Arial" w:cs="Arial"/>
          <w:color w:val="FF0000"/>
          <w:sz w:val="20"/>
          <w:szCs w:val="20"/>
          <w:lang w:val="en-US"/>
        </w:rPr>
        <w:t>classCode</w:t>
      </w:r>
      <w:r w:rsidRPr="00CB0399">
        <w:rPr>
          <w:rFonts w:ascii="Arial" w:hAnsi="Arial" w:cs="Arial"/>
          <w:sz w:val="20"/>
          <w:szCs w:val="20"/>
          <w:lang w:val="en-US"/>
        </w:rPr>
        <w:t xml:space="preserve">="OBS" </w:t>
      </w:r>
      <w:r w:rsidRPr="0071670B">
        <w:rPr>
          <w:rFonts w:ascii="Arial" w:hAnsi="Arial" w:cs="Arial"/>
          <w:color w:val="FF0000"/>
          <w:sz w:val="20"/>
          <w:szCs w:val="20"/>
          <w:lang w:val="en-US"/>
        </w:rPr>
        <w:t>moodCode</w:t>
      </w:r>
      <w:r w:rsidRPr="00CB0399">
        <w:rPr>
          <w:rFonts w:ascii="Arial" w:hAnsi="Arial" w:cs="Arial"/>
          <w:sz w:val="20"/>
          <w:szCs w:val="20"/>
          <w:lang w:val="en-US"/>
        </w:rPr>
        <w:t>="EVN"&gt;</w:t>
      </w:r>
    </w:p>
    <w:p w14:paraId="58DE82B2" w14:textId="4A6A2A2A"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code</w:t>
      </w:r>
      <w:r w:rsidRPr="00CB0399">
        <w:rPr>
          <w:rFonts w:ascii="Arial" w:hAnsi="Arial" w:cs="Arial"/>
          <w:sz w:val="20"/>
          <w:szCs w:val="20"/>
          <w:lang w:val="en-US"/>
        </w:rPr>
        <w:t xml:space="preserve"> </w:t>
      </w:r>
      <w:r w:rsidRPr="0071670B">
        <w:rPr>
          <w:rFonts w:ascii="Arial" w:hAnsi="Arial" w:cs="Arial"/>
          <w:color w:val="FF0000"/>
          <w:sz w:val="20"/>
          <w:szCs w:val="20"/>
          <w:lang w:val="en-US"/>
        </w:rPr>
        <w:t>code</w:t>
      </w:r>
      <w:r w:rsidRPr="00CB0399">
        <w:rPr>
          <w:rFonts w:ascii="Arial" w:hAnsi="Arial" w:cs="Arial"/>
          <w:sz w:val="20"/>
          <w:szCs w:val="20"/>
          <w:lang w:val="en-US"/>
        </w:rPr>
        <w:t>="</w:t>
      </w:r>
      <w:r w:rsidR="00392701">
        <w:rPr>
          <w:rFonts w:ascii="Arial" w:hAnsi="Arial" w:cs="Arial"/>
          <w:sz w:val="20"/>
          <w:szCs w:val="20"/>
          <w:lang w:val="en-US"/>
        </w:rPr>
        <w:t>56.2</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w:t>
      </w:r>
      <w:r w:rsidRPr="00CB0399">
        <w:rPr>
          <w:rFonts w:ascii="Arial" w:hAnsi="Arial" w:cs="Arial"/>
          <w:sz w:val="20"/>
          <w:szCs w:val="20"/>
          <w:lang w:val="en-US"/>
        </w:rPr>
        <w:t xml:space="preserve">="1.2.246.537.6.12.2002.126"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="Lääkityslista" </w:t>
      </w:r>
      <w:r w:rsidRPr="0071670B">
        <w:rPr>
          <w:rFonts w:ascii="Arial" w:hAnsi="Arial" w:cs="Arial"/>
          <w:color w:val="FF0000"/>
          <w:sz w:val="20"/>
          <w:szCs w:val="20"/>
          <w:lang w:val="en-US"/>
        </w:rPr>
        <w:t>displayName</w:t>
      </w:r>
      <w:r w:rsidRPr="00CB0399">
        <w:rPr>
          <w:rFonts w:ascii="Arial" w:hAnsi="Arial" w:cs="Arial"/>
          <w:sz w:val="20"/>
          <w:szCs w:val="20"/>
          <w:lang w:val="en-US"/>
        </w:rPr>
        <w:t>="Sic!-merkinnän lisätieto"/&gt;</w:t>
      </w:r>
    </w:p>
    <w:p w14:paraId="6B48CD2A"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30397B">
        <w:rPr>
          <w:rFonts w:ascii="Arial" w:hAnsi="Arial" w:cs="Arial"/>
          <w:sz w:val="20"/>
          <w:szCs w:val="20"/>
        </w:rPr>
        <w:t>&lt;</w:t>
      </w:r>
      <w:r w:rsidRPr="0DB459FB">
        <w:rPr>
          <w:rStyle w:val="XMLDarkRed"/>
          <w:sz w:val="20"/>
          <w:szCs w:val="20"/>
          <w:highlight w:val="white"/>
        </w:rPr>
        <w:t>value</w:t>
      </w:r>
      <w:r w:rsidRPr="0030397B">
        <w:rPr>
          <w:rFonts w:ascii="Arial" w:hAnsi="Arial" w:cs="Arial"/>
          <w:sz w:val="20"/>
          <w:szCs w:val="20"/>
        </w:rPr>
        <w:t xml:space="preserve"> </w:t>
      </w:r>
      <w:r w:rsidRPr="0030397B">
        <w:rPr>
          <w:rFonts w:ascii="Arial" w:hAnsi="Arial" w:cs="Arial"/>
          <w:color w:val="FF0000"/>
          <w:sz w:val="20"/>
          <w:szCs w:val="20"/>
        </w:rPr>
        <w:t>xsi</w:t>
      </w:r>
      <w:r w:rsidRPr="0030397B">
        <w:rPr>
          <w:rFonts w:ascii="Arial" w:hAnsi="Arial" w:cs="Arial"/>
          <w:sz w:val="20"/>
          <w:szCs w:val="20"/>
        </w:rPr>
        <w:t>:</w:t>
      </w:r>
      <w:r w:rsidRPr="0030397B">
        <w:rPr>
          <w:rFonts w:ascii="Arial" w:hAnsi="Arial" w:cs="Arial"/>
          <w:color w:val="FF0000"/>
          <w:sz w:val="20"/>
          <w:szCs w:val="20"/>
        </w:rPr>
        <w:t>type</w:t>
      </w:r>
      <w:r w:rsidRPr="0030397B">
        <w:rPr>
          <w:rFonts w:ascii="Arial" w:hAnsi="Arial" w:cs="Arial"/>
          <w:sz w:val="20"/>
          <w:szCs w:val="20"/>
        </w:rPr>
        <w:t>="ST"&gt;Sic!-merkinnän lisätieto tähän&lt;/</w:t>
      </w:r>
      <w:r w:rsidRPr="0DB459FB">
        <w:rPr>
          <w:rStyle w:val="XMLDarkRed"/>
          <w:sz w:val="20"/>
          <w:szCs w:val="20"/>
          <w:highlight w:val="white"/>
        </w:rPr>
        <w:t>value</w:t>
      </w:r>
      <w:r w:rsidRPr="0030397B">
        <w:rPr>
          <w:rFonts w:ascii="Arial" w:hAnsi="Arial" w:cs="Arial"/>
          <w:sz w:val="20"/>
          <w:szCs w:val="20"/>
        </w:rPr>
        <w:t>&gt;</w:t>
      </w:r>
    </w:p>
    <w:p w14:paraId="62F3B0AD"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0397B">
        <w:rPr>
          <w:rFonts w:ascii="Arial" w:hAnsi="Arial" w:cs="Arial"/>
          <w:sz w:val="20"/>
          <w:szCs w:val="20"/>
        </w:rPr>
        <w:tab/>
      </w:r>
      <w:r w:rsidRPr="0030397B">
        <w:rPr>
          <w:rFonts w:ascii="Arial" w:hAnsi="Arial" w:cs="Arial"/>
          <w:sz w:val="20"/>
          <w:szCs w:val="20"/>
        </w:rPr>
        <w:tab/>
      </w:r>
      <w:r w:rsidRPr="0030397B">
        <w:rPr>
          <w:rFonts w:ascii="Arial" w:hAnsi="Arial" w:cs="Arial"/>
          <w:sz w:val="20"/>
          <w:szCs w:val="20"/>
        </w:rPr>
        <w:tab/>
      </w:r>
      <w:r w:rsidRPr="00CB0399">
        <w:rPr>
          <w:rFonts w:ascii="Arial" w:hAnsi="Arial" w:cs="Arial"/>
          <w:sz w:val="20"/>
          <w:szCs w:val="20"/>
          <w:lang w:val="en-US"/>
        </w:rPr>
        <w:t>&lt;/</w:t>
      </w:r>
      <w:r w:rsidRPr="5E70C548">
        <w:rPr>
          <w:rStyle w:val="XMLDarkRed"/>
          <w:sz w:val="20"/>
          <w:szCs w:val="20"/>
          <w:highlight w:val="white"/>
          <w:lang w:val="en-GB"/>
        </w:rPr>
        <w:t>observation</w:t>
      </w:r>
      <w:r w:rsidRPr="00CB0399">
        <w:rPr>
          <w:rFonts w:ascii="Arial" w:hAnsi="Arial" w:cs="Arial"/>
          <w:sz w:val="20"/>
          <w:szCs w:val="20"/>
          <w:lang w:val="en-US"/>
        </w:rPr>
        <w:t>&gt;</w:t>
      </w:r>
    </w:p>
    <w:p w14:paraId="5328BF1F" w14:textId="39CDD6C2" w:rsidR="00CB0399" w:rsidRPr="00281082"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entryRelationship</w:t>
      </w:r>
      <w:r w:rsidRPr="00CB0399">
        <w:rPr>
          <w:rFonts w:ascii="Arial" w:hAnsi="Arial" w:cs="Arial"/>
          <w:sz w:val="20"/>
          <w:szCs w:val="20"/>
          <w:lang w:val="en-US"/>
        </w:rPr>
        <w:t>&gt;</w:t>
      </w:r>
    </w:p>
    <w:p w14:paraId="7B874A1C"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t>&lt;/</w:t>
      </w:r>
      <w:r w:rsidRPr="00281082">
        <w:rPr>
          <w:rStyle w:val="XMLDarkRed"/>
          <w:sz w:val="20"/>
          <w:szCs w:val="20"/>
          <w:highlight w:val="white"/>
          <w:lang w:val="en-GB"/>
        </w:rPr>
        <w:t>substanceAdministration</w:t>
      </w:r>
      <w:r w:rsidRPr="00281082">
        <w:rPr>
          <w:rFonts w:ascii="Arial" w:hAnsi="Arial" w:cs="Arial"/>
          <w:sz w:val="20"/>
          <w:szCs w:val="20"/>
          <w:lang w:val="en-US"/>
        </w:rPr>
        <w:t>&gt;</w:t>
      </w:r>
    </w:p>
    <w:p w14:paraId="0136268A" w14:textId="103300F9" w:rsidR="00B64A0B"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&lt;/</w:t>
      </w:r>
      <w:r w:rsidRPr="00281082">
        <w:rPr>
          <w:rStyle w:val="XMLDarkRed"/>
          <w:sz w:val="20"/>
          <w:szCs w:val="20"/>
          <w:highlight w:val="white"/>
          <w:lang w:val="en-GB"/>
        </w:rPr>
        <w:t>component</w:t>
      </w:r>
      <w:r w:rsidRPr="00281082">
        <w:rPr>
          <w:rFonts w:ascii="Arial" w:hAnsi="Arial" w:cs="Arial"/>
          <w:sz w:val="20"/>
          <w:szCs w:val="20"/>
          <w:lang w:val="en-US"/>
        </w:rPr>
        <w:t>&gt;</w:t>
      </w:r>
    </w:p>
    <w:p w14:paraId="3DF8ED0F" w14:textId="77777777" w:rsidR="00134D30" w:rsidRDefault="00134D30"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p>
    <w:p w14:paraId="32140728" w14:textId="069B0660" w:rsidR="00B64A0B" w:rsidRDefault="00B64A0B" w:rsidP="00FE2048">
      <w:pPr>
        <w:autoSpaceDE w:val="0"/>
        <w:autoSpaceDN w:val="0"/>
        <w:adjustRightInd w:val="0"/>
      </w:pPr>
    </w:p>
    <w:p w14:paraId="55782BE4" w14:textId="065E4C88" w:rsidR="005948B0" w:rsidRDefault="00DA7EC6" w:rsidP="181A28C5">
      <w:pPr>
        <w:pStyle w:val="Otsikko4"/>
      </w:pPr>
      <w:hyperlink w:anchor="_Annososio_ja_jatko-osiot" w:history="1">
        <w:bookmarkStart w:id="129" w:name="_Toc162434684"/>
        <w:r w:rsidR="005948B0" w:rsidRPr="009C4288">
          <w:rPr>
            <w:rStyle w:val="Hyperlinkki"/>
          </w:rPr>
          <w:t>annostuksen lisätiedot</w:t>
        </w:r>
      </w:hyperlink>
      <w:r w:rsidR="005948B0" w:rsidRPr="181A28C5">
        <w:t xml:space="preserve"> - </w:t>
      </w:r>
      <w:r w:rsidR="005948B0">
        <w:t>substanceAdministration</w:t>
      </w:r>
      <w:bookmarkEnd w:id="129"/>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5948B0" w:rsidRPr="00110C55" w14:paraId="60E286A6"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E38B772" w14:textId="77777777" w:rsidR="005948B0" w:rsidRPr="004C3F3B" w:rsidRDefault="005948B0"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6D54806B" w14:textId="77777777" w:rsidR="005948B0" w:rsidRPr="00AE4F89" w:rsidRDefault="005948B0" w:rsidP="005948B0">
      <w:pPr>
        <w:rPr>
          <w:lang w:val="en-US"/>
        </w:rPr>
      </w:pPr>
    </w:p>
    <w:p w14:paraId="5DCF7B36" w14:textId="77777777" w:rsidR="005948B0" w:rsidRDefault="005948B0" w:rsidP="005948B0">
      <w:pPr>
        <w:pStyle w:val="Snt1"/>
      </w:pPr>
      <w:r w:rsidRPr="00C72E18">
        <w:t>1. PAKOLLINEN yksi [1..1] @classCode="</w:t>
      </w:r>
      <w:r>
        <w:t>SBADM</w:t>
      </w:r>
      <w:r w:rsidRPr="00C72E18">
        <w:t>" ja yksi [1..1] @moodCode="EVN"</w:t>
      </w:r>
    </w:p>
    <w:p w14:paraId="7BB6A7A5" w14:textId="77777777" w:rsidR="005948B0" w:rsidRPr="002C60BB" w:rsidRDefault="005948B0" w:rsidP="005948B0">
      <w:pPr>
        <w:pStyle w:val="Snt1"/>
      </w:pPr>
      <w:r w:rsidRPr="002C60BB">
        <w:t>2. PAKOLLINEN yksi [1..1] code</w:t>
      </w:r>
      <w:r w:rsidRPr="181A28C5">
        <w:t>/@</w:t>
      </w:r>
      <w:r w:rsidRPr="002C60BB">
        <w:t>code=”</w:t>
      </w:r>
      <w:r>
        <w:t>250</w:t>
      </w:r>
      <w:r w:rsidRPr="181A28C5">
        <w:t xml:space="preserve">” </w:t>
      </w:r>
      <w:r>
        <w:t>annostuksen lisätiedot</w:t>
      </w:r>
      <w:r w:rsidRPr="181A28C5">
        <w:t xml:space="preserve"> (</w:t>
      </w:r>
      <w:r w:rsidRPr="00C72E18">
        <w:t>codeSystem</w:t>
      </w:r>
      <w:r w:rsidRPr="181A28C5">
        <w:t xml:space="preserve">: </w:t>
      </w:r>
      <w:r w:rsidRPr="001A4C0B">
        <w:t>1.2.246.537.6.12.2002.126</w:t>
      </w:r>
      <w:r>
        <w:t xml:space="preserve"> Lääkityslista</w:t>
      </w:r>
      <w:r w:rsidRPr="181A28C5">
        <w:t>)</w:t>
      </w:r>
    </w:p>
    <w:p w14:paraId="27619F64" w14:textId="7F2C2D7F" w:rsidR="005948B0" w:rsidRDefault="005948B0" w:rsidP="00991600">
      <w:pPr>
        <w:pStyle w:val="Snt1"/>
      </w:pPr>
      <w:r>
        <w:t>3. VAPAAEHTOINEN nolla tai yksi [0..1] routeCode lääkkeenantoreitti ja -tapa</w:t>
      </w:r>
      <w:r w:rsidRPr="181A28C5">
        <w:t xml:space="preserve"> (</w:t>
      </w:r>
      <w:r>
        <w:t>231</w:t>
      </w:r>
      <w:r w:rsidRPr="00086A37">
        <w:t xml:space="preserve">), arvo annetaan luokituksesta </w:t>
      </w:r>
      <w:r w:rsidR="00B27901">
        <w:t>Fimea</w:t>
      </w:r>
      <w:r w:rsidRPr="181A28C5">
        <w:t xml:space="preserve"> </w:t>
      </w:r>
      <w:r w:rsidR="0042584A">
        <w:t>–</w:t>
      </w:r>
      <w:r w:rsidRPr="181A28C5">
        <w:t xml:space="preserve"> </w:t>
      </w:r>
      <w:r w:rsidR="0042584A">
        <w:t>Lääkkeena</w:t>
      </w:r>
      <w:r w:rsidRPr="00086A37">
        <w:t>ntoreitti</w:t>
      </w:r>
      <w:r w:rsidR="0042584A">
        <w:t xml:space="preserve"> ja -tapa</w:t>
      </w:r>
      <w:r w:rsidRPr="00086A37">
        <w:t xml:space="preserve"> (</w:t>
      </w:r>
      <w:r w:rsidRPr="00362877">
        <w:t xml:space="preserve">codeSystem: </w:t>
      </w:r>
      <w:r w:rsidR="00D402F1" w:rsidRPr="00362877">
        <w:t>1.2.246.537.6.1403.202001</w:t>
      </w:r>
      <w:r w:rsidRPr="00362877">
        <w:t xml:space="preserve">) </w:t>
      </w:r>
      <w:r w:rsidRPr="00086A37">
        <w:t>C</w:t>
      </w:r>
      <w:r>
        <w:t>E</w:t>
      </w:r>
      <w:r w:rsidRPr="00086A37">
        <w:t>-tietotyypillä</w:t>
      </w:r>
    </w:p>
    <w:p w14:paraId="672C9917" w14:textId="632F2844" w:rsidR="005948B0" w:rsidRPr="00AC3C96" w:rsidRDefault="00991600" w:rsidP="00991600">
      <w:pPr>
        <w:pStyle w:val="Snt1"/>
        <w:ind w:left="0" w:firstLine="0"/>
      </w:pPr>
      <w:r>
        <w:t>4</w:t>
      </w:r>
      <w:r w:rsidR="005948B0" w:rsidRPr="00AC3C96">
        <w:t xml:space="preserve">. PAKOLLINEN yksi [1..1] </w:t>
      </w:r>
      <w:r w:rsidR="005948B0">
        <w:t>consumable</w:t>
      </w:r>
    </w:p>
    <w:p w14:paraId="34F9F86C" w14:textId="77777777" w:rsidR="005948B0" w:rsidRDefault="005948B0" w:rsidP="005948B0">
      <w:pPr>
        <w:pStyle w:val="Snt2"/>
      </w:pPr>
      <w:r>
        <w:t xml:space="preserve">a. PAKOLLINEN yksi [1..1] </w:t>
      </w:r>
      <w:r w:rsidRPr="00DD0B04">
        <w:t>manufacturedProduct</w:t>
      </w:r>
    </w:p>
    <w:p w14:paraId="74BC24BE" w14:textId="77777777" w:rsidR="005948B0" w:rsidRDefault="005948B0" w:rsidP="005948B0">
      <w:pPr>
        <w:pStyle w:val="Snt3"/>
      </w:pPr>
      <w:r>
        <w:t xml:space="preserve">a. PAKOLLINEN yksi [1..1] </w:t>
      </w:r>
      <w:r w:rsidRPr="00FE5162">
        <w:t>manufacturedLabeledDrug</w:t>
      </w:r>
      <w:r w:rsidRPr="181A28C5">
        <w:t>/@</w:t>
      </w:r>
      <w:r>
        <w:t>nullFlavor=”NI”</w:t>
      </w:r>
    </w:p>
    <w:p w14:paraId="70DA813C" w14:textId="77777777" w:rsidR="005948B0" w:rsidRDefault="005948B0" w:rsidP="005948B0">
      <w:pPr>
        <w:autoSpaceDE w:val="0"/>
        <w:autoSpaceDN w:val="0"/>
        <w:adjustRightInd w:val="0"/>
      </w:pPr>
    </w:p>
    <w:p w14:paraId="099CD083" w14:textId="7CF7A48E" w:rsidR="005948B0" w:rsidRDefault="005948B0" w:rsidP="005948B0">
      <w:pPr>
        <w:pStyle w:val="Snt1"/>
      </w:pPr>
      <w:r w:rsidRPr="0DB459FB">
        <w:rPr>
          <w:b/>
          <w:bCs/>
        </w:rPr>
        <w:t xml:space="preserve">Toteutusohje: </w:t>
      </w:r>
      <w:r>
        <w:t xml:space="preserve">Skeemapakollisuuden takia mukana tässä rakenteessa, annosteltavan lääkkeen tiedot on dokumentoitu lääkevalmisteen rakenteissa (ks. luku 4.3). </w:t>
      </w:r>
    </w:p>
    <w:p w14:paraId="4B06113A" w14:textId="77777777" w:rsidR="00991600" w:rsidRPr="00893219" w:rsidRDefault="00991600" w:rsidP="00991600">
      <w:pPr>
        <w:pStyle w:val="Snt1"/>
      </w:pPr>
      <w:r w:rsidRPr="00991600">
        <w:t>5.</w:t>
      </w:r>
      <w:r>
        <w:t xml:space="preserve">   VAPAAEHTOINEN yksi [0</w:t>
      </w:r>
      <w:r w:rsidRPr="181A28C5">
        <w:t>..</w:t>
      </w:r>
      <w:r w:rsidRPr="00893219">
        <w:t xml:space="preserve">1] </w:t>
      </w:r>
      <w:r>
        <w:t>entryRelationship</w:t>
      </w:r>
    </w:p>
    <w:p w14:paraId="42CFC339" w14:textId="77777777" w:rsidR="00991600" w:rsidRDefault="00991600" w:rsidP="00991600">
      <w:pPr>
        <w:pStyle w:val="Snt2"/>
      </w:pPr>
      <w:r>
        <w:t>a. PAKOLLINEN yksi [1..1] @typeCode=”COMP”</w:t>
      </w:r>
    </w:p>
    <w:p w14:paraId="378143CA" w14:textId="3B00FB76" w:rsidR="00991600" w:rsidRDefault="00991600" w:rsidP="00991600">
      <w:pPr>
        <w:pStyle w:val="Snt2"/>
        <w:rPr>
          <w:b/>
          <w:bCs/>
        </w:rPr>
      </w:pPr>
      <w:r>
        <w:t>b</w:t>
      </w:r>
      <w:r w:rsidRPr="00893219">
        <w:t xml:space="preserve">. PAKOLLINEN yksi [1..1] </w:t>
      </w:r>
      <w:hyperlink w:anchor="_käyttöohjeen_lisätieto_–_1" w:history="1">
        <w:r w:rsidR="006A3719">
          <w:rPr>
            <w:rStyle w:val="Hyperlinkki"/>
          </w:rPr>
          <w:t>lääkkeenantoreitin</w:t>
        </w:r>
      </w:hyperlink>
      <w:r w:rsidR="006A3719">
        <w:rPr>
          <w:rStyle w:val="Hyperlinkki"/>
        </w:rPr>
        <w:t xml:space="preserve"> puoli</w:t>
      </w:r>
      <w:r w:rsidRPr="181A28C5">
        <w:t xml:space="preserve"> (</w:t>
      </w:r>
      <w:r w:rsidR="006A3719">
        <w:t>251</w:t>
      </w:r>
      <w:r w:rsidRPr="181A28C5">
        <w:t xml:space="preserve">) </w:t>
      </w:r>
      <w:r w:rsidRPr="00893219">
        <w:t>observation</w:t>
      </w:r>
    </w:p>
    <w:p w14:paraId="4370DA5D" w14:textId="75126D4D" w:rsidR="00991600" w:rsidRPr="00991600" w:rsidRDefault="00991600" w:rsidP="005948B0">
      <w:pPr>
        <w:pStyle w:val="Snt1"/>
      </w:pPr>
    </w:p>
    <w:p w14:paraId="5FF7F2DA" w14:textId="77777777" w:rsidR="005948B0" w:rsidRDefault="005948B0" w:rsidP="005948B0">
      <w:pPr>
        <w:pStyle w:val="Snt1"/>
      </w:pPr>
    </w:p>
    <w:p w14:paraId="462C770D" w14:textId="232899BD" w:rsidR="005948B0" w:rsidRPr="00893219" w:rsidRDefault="00991600" w:rsidP="005948B0">
      <w:pPr>
        <w:pStyle w:val="Snt1"/>
      </w:pPr>
      <w:r>
        <w:lastRenderedPageBreak/>
        <w:t>6</w:t>
      </w:r>
      <w:r w:rsidR="005948B0" w:rsidRPr="181A28C5">
        <w:t xml:space="preserve">. </w:t>
      </w:r>
      <w:r w:rsidR="005948B0">
        <w:t>VAPAAEHTOINEN yksi [0</w:t>
      </w:r>
      <w:r w:rsidR="005948B0" w:rsidRPr="181A28C5">
        <w:t>..</w:t>
      </w:r>
      <w:r w:rsidR="005948B0" w:rsidRPr="00893219">
        <w:t xml:space="preserve">1] </w:t>
      </w:r>
      <w:r w:rsidR="005948B0">
        <w:t>entryRelationship</w:t>
      </w:r>
    </w:p>
    <w:p w14:paraId="32E0101B" w14:textId="77777777" w:rsidR="005948B0" w:rsidRDefault="005948B0" w:rsidP="005948B0">
      <w:pPr>
        <w:pStyle w:val="Snt2"/>
      </w:pPr>
      <w:r>
        <w:t>a. PAKOLLINEN yksi [1..1] @typeCode=”COMP”</w:t>
      </w:r>
    </w:p>
    <w:p w14:paraId="58D6A23D" w14:textId="0D0460F1" w:rsidR="005948B0" w:rsidRDefault="005948B0" w:rsidP="0DB459FB">
      <w:pPr>
        <w:pStyle w:val="Snt2"/>
      </w:pPr>
      <w:r>
        <w:t>b</w:t>
      </w:r>
      <w:r w:rsidRPr="00893219">
        <w:t xml:space="preserve">. PAKOLLINEN yksi [1..1] </w:t>
      </w:r>
      <w:hyperlink w:anchor="_käyttöohjeen_lisätieto_–_1" w:history="1">
        <w:r w:rsidRPr="00F416C1">
          <w:rPr>
            <w:rStyle w:val="Hyperlinkki"/>
          </w:rPr>
          <w:t>käyttöohjeen lisätieto</w:t>
        </w:r>
      </w:hyperlink>
      <w:r w:rsidRPr="181A28C5">
        <w:t xml:space="preserve"> (</w:t>
      </w:r>
      <w:r>
        <w:t>234</w:t>
      </w:r>
      <w:r w:rsidRPr="181A28C5">
        <w:t xml:space="preserve">) </w:t>
      </w:r>
      <w:r w:rsidRPr="00893219">
        <w:t>observation</w:t>
      </w:r>
    </w:p>
    <w:p w14:paraId="7C07AD34" w14:textId="4D8C91CF" w:rsidR="000010FE" w:rsidRDefault="000010FE" w:rsidP="0DB459FB">
      <w:pPr>
        <w:pStyle w:val="Snt2"/>
      </w:pPr>
    </w:p>
    <w:p w14:paraId="24C29E06" w14:textId="251EE4F1" w:rsidR="000010FE" w:rsidRDefault="000010FE" w:rsidP="000010FE">
      <w:pPr>
        <w:pStyle w:val="Otsikko5"/>
      </w:pPr>
      <w:bookmarkStart w:id="130" w:name="_Toc162434685"/>
      <w:r>
        <w:t>lääkkeenantoreitin puoli – observation</w:t>
      </w:r>
      <w:bookmarkEnd w:id="130"/>
    </w:p>
    <w:p w14:paraId="43D430A7" w14:textId="77777777" w:rsidR="000010FE" w:rsidRPr="00AE4F89" w:rsidRDefault="000010FE" w:rsidP="000010FE">
      <w:pPr>
        <w:rPr>
          <w:lang w:val="en-US"/>
        </w:rPr>
      </w:pPr>
    </w:p>
    <w:p w14:paraId="3E5B3FE0" w14:textId="77777777" w:rsidR="000010FE" w:rsidRPr="00C72E18" w:rsidRDefault="000010FE" w:rsidP="000010FE">
      <w:pPr>
        <w:pStyle w:val="Snt1"/>
      </w:pPr>
      <w:r w:rsidRPr="00C72E18">
        <w:t>1. PAKOLLINEN yksi [1..1] @classCode="</w:t>
      </w:r>
      <w:r>
        <w:t>OBS</w:t>
      </w:r>
      <w:r w:rsidRPr="00C72E18">
        <w:t>" ja yksi [1..1] @moodCode="EVN"</w:t>
      </w:r>
    </w:p>
    <w:p w14:paraId="4DAE399C" w14:textId="4C5F0536" w:rsidR="000010FE" w:rsidRDefault="000010FE" w:rsidP="000010FE">
      <w:pPr>
        <w:pStyle w:val="Snt1"/>
      </w:pPr>
      <w:r w:rsidRPr="00C72E18">
        <w:t>2. PAKOLLINEN yksi [1..1] code</w:t>
      </w:r>
      <w:r w:rsidRPr="181A28C5">
        <w:t>/@</w:t>
      </w:r>
      <w:r w:rsidRPr="00C72E18">
        <w:t>code="</w:t>
      </w:r>
      <w:r>
        <w:t>251” lääkkeenantoreitin puoli</w:t>
      </w:r>
      <w:r w:rsidRPr="181A28C5">
        <w:t xml:space="preserve"> (</w:t>
      </w:r>
      <w:r w:rsidRPr="00C72E18">
        <w:t>codeSystem</w:t>
      </w:r>
      <w:r w:rsidRPr="181A28C5">
        <w:t xml:space="preserve">: </w:t>
      </w:r>
      <w:r w:rsidRPr="001A4C0B">
        <w:t>1.2.246.537.6.12.2002.126</w:t>
      </w:r>
      <w:r>
        <w:t xml:space="preserve"> Lääkityslista</w:t>
      </w:r>
      <w:r w:rsidRPr="181A28C5">
        <w:t>)</w:t>
      </w:r>
    </w:p>
    <w:p w14:paraId="2FE4E938" w14:textId="1387F08F" w:rsidR="000010FE" w:rsidRDefault="000010FE" w:rsidP="000010FE">
      <w:pPr>
        <w:pStyle w:val="Snt1"/>
      </w:pPr>
      <w:r w:rsidRPr="00AC3C96">
        <w:t xml:space="preserve">3. </w:t>
      </w:r>
      <w:r w:rsidR="00CC1858" w:rsidRPr="00AC3C96">
        <w:t>PAKOLLINEN yksi [1..1] value</w:t>
      </w:r>
      <w:r w:rsidR="00CC1858" w:rsidRPr="2B46A598">
        <w:t xml:space="preserve"> </w:t>
      </w:r>
      <w:r w:rsidR="00CC1858">
        <w:t>lääkkeenantoreitin puoli</w:t>
      </w:r>
      <w:r w:rsidR="00CC1858" w:rsidRPr="2B46A598">
        <w:t xml:space="preserve"> (</w:t>
      </w:r>
      <w:r w:rsidR="00CC1858">
        <w:t>251</w:t>
      </w:r>
      <w:r w:rsidR="00CC1858" w:rsidRPr="2B46A598">
        <w:t xml:space="preserve">), </w:t>
      </w:r>
      <w:r w:rsidR="00CC1858" w:rsidRPr="00086A37">
        <w:t xml:space="preserve">arvo annetaan luokituksesta </w:t>
      </w:r>
      <w:r w:rsidR="00CC1858" w:rsidRPr="00784DB1">
        <w:t xml:space="preserve">THL - </w:t>
      </w:r>
      <w:r w:rsidR="00CC1858">
        <w:t>Toimenpideluokitus</w:t>
      </w:r>
      <w:r w:rsidR="00CC1858" w:rsidRPr="00784DB1">
        <w:t xml:space="preserve"> </w:t>
      </w:r>
      <w:r w:rsidR="00CC1858" w:rsidRPr="2B46A598">
        <w:t>(</w:t>
      </w:r>
      <w:r w:rsidR="00CC1858" w:rsidRPr="00CC1858">
        <w:t xml:space="preserve">codeSystem: </w:t>
      </w:r>
      <w:r w:rsidR="00CC1858" w:rsidRPr="00CC1858">
        <w:rPr>
          <w:color w:val="454545"/>
          <w:shd w:val="clear" w:color="auto" w:fill="FFFFFF"/>
        </w:rPr>
        <w:t>1.2.246.537.6.2.2007</w:t>
      </w:r>
      <w:r w:rsidR="00CC1858" w:rsidRPr="00086A37">
        <w:t>) C</w:t>
      </w:r>
      <w:r w:rsidR="00CC1858">
        <w:t>E</w:t>
      </w:r>
      <w:r w:rsidR="00CC1858" w:rsidRPr="00086A37">
        <w:t>-tietotyypillä</w:t>
      </w:r>
    </w:p>
    <w:p w14:paraId="2B0DABD7" w14:textId="77777777" w:rsidR="000010FE" w:rsidRPr="000010FE" w:rsidRDefault="000010FE" w:rsidP="000010FE"/>
    <w:p w14:paraId="3D1AF479" w14:textId="34FAC1FA" w:rsidR="005948B0" w:rsidRPr="001E4119" w:rsidRDefault="00DA7EC6" w:rsidP="181A28C5">
      <w:pPr>
        <w:pStyle w:val="Otsikko5"/>
      </w:pPr>
      <w:hyperlink w:anchor="_annostuksen_lisätiedot_-" w:history="1">
        <w:bookmarkStart w:id="131" w:name="_Toc162434686"/>
        <w:r w:rsidR="005948B0" w:rsidRPr="00F416C1">
          <w:rPr>
            <w:rStyle w:val="Hyperlinkki"/>
          </w:rPr>
          <w:t>käyttöohjeen lisätieto</w:t>
        </w:r>
      </w:hyperlink>
      <w:r w:rsidR="005948B0" w:rsidRPr="181A28C5">
        <w:t xml:space="preserve"> – </w:t>
      </w:r>
      <w:r w:rsidR="005948B0" w:rsidRPr="001E4119">
        <w:t>observation</w:t>
      </w:r>
      <w:bookmarkEnd w:id="131"/>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5948B0" w:rsidRPr="00110C55" w14:paraId="79E55353"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4E219887" w14:textId="77777777" w:rsidR="005948B0" w:rsidRPr="004C3F3B" w:rsidRDefault="005948B0"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6DBA80A6" w14:textId="77777777" w:rsidR="005948B0" w:rsidRPr="00AE4F89" w:rsidRDefault="005948B0" w:rsidP="005948B0">
      <w:pPr>
        <w:rPr>
          <w:lang w:val="en-US"/>
        </w:rPr>
      </w:pPr>
    </w:p>
    <w:p w14:paraId="26E656EB" w14:textId="77777777" w:rsidR="005948B0" w:rsidRPr="00C72E18" w:rsidRDefault="005948B0" w:rsidP="005948B0">
      <w:pPr>
        <w:pStyle w:val="Snt1"/>
      </w:pPr>
      <w:r w:rsidRPr="00C72E18">
        <w:t>1. PAKOLLINEN yksi [1..1] @classCode="</w:t>
      </w:r>
      <w:r>
        <w:t>OBS</w:t>
      </w:r>
      <w:r w:rsidRPr="00C72E18">
        <w:t>" ja yksi [1..1] @moodCode="EVN"</w:t>
      </w:r>
    </w:p>
    <w:p w14:paraId="6DA13D86" w14:textId="77777777" w:rsidR="005948B0" w:rsidRDefault="005948B0" w:rsidP="005948B0">
      <w:pPr>
        <w:pStyle w:val="Snt1"/>
      </w:pPr>
      <w:r w:rsidRPr="00C72E18">
        <w:t>2. PAKOLLINEN yksi [1..1] code</w:t>
      </w:r>
      <w:r w:rsidRPr="181A28C5">
        <w:t>/@</w:t>
      </w:r>
      <w:r w:rsidRPr="00C72E18">
        <w:t>code="</w:t>
      </w:r>
      <w:r>
        <w:t>234” käyttöohjeen lisätieto</w:t>
      </w:r>
      <w:r w:rsidRPr="181A28C5">
        <w:t xml:space="preserve"> (</w:t>
      </w:r>
      <w:r w:rsidRPr="00C72E18">
        <w:t>codeSystem</w:t>
      </w:r>
      <w:r w:rsidRPr="181A28C5">
        <w:t xml:space="preserve">: </w:t>
      </w:r>
      <w:r w:rsidRPr="001A4C0B">
        <w:t>1.2.246.537.6.12.2002.126</w:t>
      </w:r>
      <w:r>
        <w:t xml:space="preserve"> Lääkityslista</w:t>
      </w:r>
      <w:r w:rsidRPr="181A28C5">
        <w:t>)</w:t>
      </w:r>
    </w:p>
    <w:p w14:paraId="5DC23ACF" w14:textId="77777777" w:rsidR="005948B0" w:rsidRDefault="005948B0" w:rsidP="005948B0">
      <w:pPr>
        <w:pStyle w:val="Snt1"/>
      </w:pPr>
      <w:r w:rsidRPr="00AC3C96">
        <w:t>3. PAKOLLINEN yksi [1..1] value</w:t>
      </w:r>
      <w:r w:rsidRPr="181A28C5">
        <w:t xml:space="preserve"> </w:t>
      </w:r>
      <w:r>
        <w:t>käyttöohjeen lisätieto</w:t>
      </w:r>
      <w:r w:rsidRPr="181A28C5">
        <w:t xml:space="preserve"> (</w:t>
      </w:r>
      <w:r>
        <w:t>234</w:t>
      </w:r>
      <w:r w:rsidRPr="00AC3C96">
        <w:t xml:space="preserve">), arvo annetaan </w:t>
      </w:r>
      <w:r>
        <w:t>ST</w:t>
      </w:r>
      <w:r w:rsidRPr="00AC3C96">
        <w:t xml:space="preserve">-tietotyypillä </w:t>
      </w:r>
    </w:p>
    <w:p w14:paraId="7F56FE39" w14:textId="77777777" w:rsidR="005948B0" w:rsidRDefault="005948B0" w:rsidP="005948B0">
      <w:pPr>
        <w:pStyle w:val="Snt1"/>
      </w:pPr>
    </w:p>
    <w:p w14:paraId="4763C78B" w14:textId="77777777" w:rsidR="005948B0" w:rsidRPr="002564DB" w:rsidRDefault="005948B0" w:rsidP="005948B0">
      <w:pPr>
        <w:pStyle w:val="Snt1"/>
        <w:rPr>
          <w:b/>
          <w:bCs/>
          <w:lang w:val="en-US"/>
        </w:rPr>
      </w:pPr>
      <w:r w:rsidRPr="002564DB">
        <w:rPr>
          <w:b/>
          <w:bCs/>
          <w:lang w:val="en-US"/>
        </w:rPr>
        <w:t>Esimerkki:</w:t>
      </w:r>
    </w:p>
    <w:p w14:paraId="59EAFCA1" w14:textId="77777777" w:rsidR="005948B0" w:rsidRDefault="005948B0" w:rsidP="005948B0">
      <w:pPr>
        <w:autoSpaceDE w:val="0"/>
        <w:autoSpaceDN w:val="0"/>
        <w:adjustRightInd w:val="0"/>
        <w:rPr>
          <w:rFonts w:ascii="Arial" w:hAnsi="Arial" w:cs="Arial"/>
          <w:color w:val="0000FF"/>
          <w:sz w:val="20"/>
          <w:szCs w:val="20"/>
          <w:highlight w:val="white"/>
          <w:lang w:val="en-US"/>
        </w:rPr>
      </w:pP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component</w:t>
      </w:r>
      <w:r w:rsidRPr="009C12D3">
        <w:rPr>
          <w:rFonts w:ascii="Arial" w:hAnsi="Arial" w:cs="Arial"/>
          <w:color w:val="0000FF"/>
          <w:sz w:val="20"/>
          <w:szCs w:val="20"/>
          <w:highlight w:val="white"/>
          <w:lang w:val="en-US"/>
        </w:rPr>
        <w:t>&gt;</w:t>
      </w:r>
      <w:r>
        <w:rPr>
          <w:rFonts w:ascii="Arial" w:hAnsi="Arial" w:cs="Arial"/>
          <w:color w:val="0000FF"/>
          <w:sz w:val="20"/>
          <w:szCs w:val="20"/>
          <w:highlight w:val="white"/>
          <w:lang w:val="en-US"/>
        </w:rPr>
        <w:t xml:space="preserve"> </w:t>
      </w:r>
    </w:p>
    <w:p w14:paraId="26EAA43A" w14:textId="77777777" w:rsidR="005948B0" w:rsidRPr="00944B5A"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substanceAdministration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SBADM</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12AB0297" w14:textId="7EAECBBB" w:rsidR="005948B0" w:rsidRDefault="005948B0" w:rsidP="005948B0">
      <w:pPr>
        <w:autoSpaceDE w:val="0"/>
        <w:autoSpaceDN w:val="0"/>
        <w:adjustRightInd w:val="0"/>
        <w:rPr>
          <w:rFonts w:ascii="Arial" w:hAnsi="Arial" w:cs="Arial"/>
          <w:color w:val="000000"/>
          <w:sz w:val="20"/>
          <w:szCs w:val="20"/>
          <w:highlight w:val="white"/>
        </w:rPr>
      </w:pPr>
      <w:r w:rsidRPr="009C12D3">
        <w:rPr>
          <w:rFonts w:ascii="Arial" w:hAnsi="Arial" w:cs="Arial"/>
          <w:color w:val="0000FF"/>
          <w:sz w:val="20"/>
          <w:szCs w:val="20"/>
          <w:highlight w:val="white"/>
          <w:lang w:val="en-US"/>
        </w:rPr>
        <w:t xml:space="preserve">          </w:t>
      </w:r>
      <w:r>
        <w:rPr>
          <w:rFonts w:ascii="Arial" w:hAnsi="Arial" w:cs="Arial"/>
          <w:color w:val="0000FF"/>
          <w:sz w:val="20"/>
          <w:szCs w:val="20"/>
          <w:highlight w:val="white"/>
        </w:rPr>
        <w:t>&lt;!--</w:t>
      </w:r>
      <w:r>
        <w:rPr>
          <w:rFonts w:ascii="Arial" w:hAnsi="Arial" w:cs="Arial"/>
          <w:color w:val="808080"/>
          <w:sz w:val="20"/>
          <w:szCs w:val="20"/>
          <w:highlight w:val="white"/>
        </w:rPr>
        <w:t xml:space="preserve"> rakenteen tunnistava code lisätty</w:t>
      </w:r>
      <w:r w:rsidR="006B6655" w:rsidDel="006B6655">
        <w:rPr>
          <w:rFonts w:ascii="Arial" w:hAnsi="Arial" w:cs="Arial"/>
          <w:color w:val="808080"/>
          <w:sz w:val="20"/>
          <w:szCs w:val="20"/>
          <w:highlight w:val="white"/>
        </w:rPr>
        <w:t xml:space="preserve"> </w:t>
      </w:r>
      <w:r>
        <w:rPr>
          <w:rFonts w:ascii="Arial" w:hAnsi="Arial" w:cs="Arial"/>
          <w:color w:val="0000FF"/>
          <w:sz w:val="20"/>
          <w:szCs w:val="20"/>
          <w:highlight w:val="white"/>
        </w:rPr>
        <w:t>--&gt;</w:t>
      </w:r>
    </w:p>
    <w:p w14:paraId="458F1334" w14:textId="266DA90D" w:rsidR="005948B0" w:rsidRDefault="005948B0" w:rsidP="00F416C1">
      <w:pPr>
        <w:autoSpaceDE w:val="0"/>
        <w:autoSpaceDN w:val="0"/>
        <w:adjustRightInd w:val="0"/>
        <w:ind w:left="1304" w:hanging="1304"/>
        <w:rPr>
          <w:rFonts w:ascii="Arial" w:hAnsi="Arial" w:cs="Arial"/>
          <w:color w:val="000000"/>
          <w:sz w:val="20"/>
          <w:szCs w:val="20"/>
          <w:highlight w:val="white"/>
        </w:rPr>
      </w:pPr>
      <w:r w:rsidRPr="23119B8D">
        <w:rPr>
          <w:rFonts w:ascii="Arial" w:hAnsi="Arial" w:cs="Arial"/>
          <w:color w:val="000000" w:themeColor="text1"/>
          <w:sz w:val="20"/>
          <w:szCs w:val="20"/>
          <w:highlight w:val="white"/>
        </w:rPr>
        <w:t xml:space="preserve">          </w:t>
      </w:r>
      <w:r>
        <w:rPr>
          <w:rFonts w:ascii="Arial" w:hAnsi="Arial" w:cs="Arial"/>
          <w:color w:val="0000FF"/>
          <w:sz w:val="20"/>
          <w:szCs w:val="20"/>
          <w:highlight w:val="white"/>
        </w:rPr>
        <w:t>&lt;</w:t>
      </w:r>
      <w:r>
        <w:rPr>
          <w:rFonts w:ascii="Arial" w:hAnsi="Arial" w:cs="Arial"/>
          <w:color w:val="800000"/>
          <w:sz w:val="20"/>
          <w:szCs w:val="20"/>
          <w:highlight w:val="white"/>
        </w:rPr>
        <w:t>code</w:t>
      </w:r>
      <w:r>
        <w:rPr>
          <w:rFonts w:ascii="Arial" w:hAnsi="Arial" w:cs="Arial"/>
          <w:color w:val="FF0000"/>
          <w:sz w:val="20"/>
          <w:szCs w:val="20"/>
          <w:highlight w:val="white"/>
        </w:rPr>
        <w:t xml:space="preserve"> code</w:t>
      </w:r>
      <w:r>
        <w:rPr>
          <w:rFonts w:ascii="Arial" w:hAnsi="Arial" w:cs="Arial"/>
          <w:color w:val="0000FF"/>
          <w:sz w:val="20"/>
          <w:szCs w:val="20"/>
          <w:highlight w:val="white"/>
        </w:rPr>
        <w:t>="</w:t>
      </w:r>
      <w:r w:rsidR="00BF4E21" w:rsidRPr="23119B8D">
        <w:rPr>
          <w:rFonts w:ascii="Arial" w:hAnsi="Arial" w:cs="Arial"/>
          <w:color w:val="000000" w:themeColor="text1"/>
          <w:sz w:val="20"/>
          <w:szCs w:val="20"/>
          <w:highlight w:val="white"/>
        </w:rPr>
        <w:t>250</w:t>
      </w:r>
      <w:r>
        <w:rPr>
          <w:rFonts w:ascii="Arial" w:hAnsi="Arial" w:cs="Arial"/>
          <w:color w:val="0000FF"/>
          <w:sz w:val="20"/>
          <w:szCs w:val="20"/>
          <w:highlight w:val="white"/>
        </w:rPr>
        <w:t>"</w:t>
      </w:r>
      <w:r>
        <w:rPr>
          <w:rFonts w:ascii="Arial" w:hAnsi="Arial" w:cs="Arial"/>
          <w:color w:val="FF0000"/>
          <w:sz w:val="20"/>
          <w:szCs w:val="20"/>
          <w:highlight w:val="white"/>
        </w:rPr>
        <w:t xml:space="preserve"> codeSystem</w:t>
      </w:r>
      <w:r>
        <w:rPr>
          <w:rFonts w:ascii="Arial" w:hAnsi="Arial" w:cs="Arial"/>
          <w:color w:val="0000FF"/>
          <w:sz w:val="20"/>
          <w:szCs w:val="20"/>
          <w:highlight w:val="white"/>
        </w:rPr>
        <w:t>="</w:t>
      </w:r>
      <w:r w:rsidRPr="23119B8D">
        <w:rPr>
          <w:rFonts w:ascii="Arial" w:hAnsi="Arial" w:cs="Arial"/>
          <w:color w:val="000000" w:themeColor="text1"/>
          <w:sz w:val="20"/>
          <w:szCs w:val="20"/>
          <w:highlight w:val="white"/>
        </w:rPr>
        <w:t>1.2.246.537.6.12.2002.126</w:t>
      </w:r>
      <w:r>
        <w:rPr>
          <w:rFonts w:ascii="Arial" w:hAnsi="Arial" w:cs="Arial"/>
          <w:color w:val="0000FF"/>
          <w:sz w:val="20"/>
          <w:szCs w:val="20"/>
          <w:highlight w:val="white"/>
        </w:rPr>
        <w:t>"</w:t>
      </w:r>
      <w:r>
        <w:rPr>
          <w:rFonts w:ascii="Arial" w:hAnsi="Arial" w:cs="Arial"/>
          <w:color w:val="FF0000"/>
          <w:sz w:val="20"/>
          <w:szCs w:val="20"/>
          <w:highlight w:val="white"/>
        </w:rPr>
        <w:t xml:space="preserve"> codeSystemName</w:t>
      </w:r>
      <w:r>
        <w:rPr>
          <w:rFonts w:ascii="Arial" w:hAnsi="Arial" w:cs="Arial"/>
          <w:color w:val="0000FF"/>
          <w:sz w:val="20"/>
          <w:szCs w:val="20"/>
          <w:highlight w:val="white"/>
        </w:rPr>
        <w:t>="</w:t>
      </w:r>
      <w:r w:rsidRPr="23119B8D">
        <w:rPr>
          <w:rFonts w:ascii="Arial" w:hAnsi="Arial" w:cs="Arial"/>
          <w:color w:val="000000" w:themeColor="text1"/>
          <w:sz w:val="20"/>
          <w:szCs w:val="20"/>
          <w:highlight w:val="white"/>
        </w:rPr>
        <w:t>Lääkityslista</w:t>
      </w:r>
      <w:r>
        <w:rPr>
          <w:rFonts w:ascii="Arial" w:hAnsi="Arial" w:cs="Arial"/>
          <w:color w:val="0000FF"/>
          <w:sz w:val="20"/>
          <w:szCs w:val="20"/>
          <w:highlight w:val="white"/>
        </w:rPr>
        <w:t>"</w:t>
      </w:r>
      <w:r>
        <w:rPr>
          <w:rFonts w:ascii="Arial" w:hAnsi="Arial" w:cs="Arial"/>
          <w:color w:val="FF0000"/>
          <w:sz w:val="20"/>
          <w:szCs w:val="20"/>
          <w:highlight w:val="white"/>
        </w:rPr>
        <w:t xml:space="preserve"> displayName</w:t>
      </w:r>
      <w:r>
        <w:rPr>
          <w:rFonts w:ascii="Arial" w:hAnsi="Arial" w:cs="Arial"/>
          <w:color w:val="0000FF"/>
          <w:sz w:val="20"/>
          <w:szCs w:val="20"/>
          <w:highlight w:val="white"/>
        </w:rPr>
        <w:t>="</w:t>
      </w:r>
      <w:r w:rsidR="00BF4E21" w:rsidRPr="23119B8D">
        <w:rPr>
          <w:rFonts w:ascii="Arial" w:hAnsi="Arial" w:cs="Arial"/>
          <w:color w:val="000000" w:themeColor="text1"/>
          <w:sz w:val="20"/>
          <w:szCs w:val="20"/>
          <w:highlight w:val="white"/>
        </w:rPr>
        <w:t>annostuksen lisätiedot</w:t>
      </w:r>
      <w:r>
        <w:rPr>
          <w:rFonts w:ascii="Arial" w:hAnsi="Arial" w:cs="Arial"/>
          <w:color w:val="0000FF"/>
          <w:sz w:val="20"/>
          <w:szCs w:val="20"/>
          <w:highlight w:val="white"/>
        </w:rPr>
        <w:t>"/&gt;</w:t>
      </w:r>
    </w:p>
    <w:p w14:paraId="1CE07C26" w14:textId="12CAAE96" w:rsidR="005948B0" w:rsidRDefault="005948B0" w:rsidP="005948B0">
      <w:pPr>
        <w:autoSpaceDE w:val="0"/>
        <w:autoSpaceDN w:val="0"/>
        <w:adjustRightInd w:val="0"/>
        <w:rPr>
          <w:rFonts w:ascii="Arial" w:hAnsi="Arial" w:cs="Arial"/>
          <w:color w:val="000000"/>
          <w:sz w:val="20"/>
          <w:szCs w:val="20"/>
          <w:highlight w:val="white"/>
        </w:rPr>
      </w:pPr>
      <w:r>
        <w:rPr>
          <w:rFonts w:ascii="Arial" w:hAnsi="Arial" w:cs="Arial"/>
          <w:color w:val="000000"/>
          <w:sz w:val="20"/>
          <w:szCs w:val="20"/>
          <w:highlight w:val="white"/>
        </w:rPr>
        <w:t xml:space="preserve">          </w:t>
      </w:r>
      <w:r>
        <w:rPr>
          <w:rFonts w:ascii="Arial" w:hAnsi="Arial" w:cs="Arial"/>
          <w:color w:val="0000FF"/>
          <w:sz w:val="20"/>
          <w:szCs w:val="20"/>
          <w:highlight w:val="white"/>
        </w:rPr>
        <w:t>&lt;!--</w:t>
      </w:r>
      <w:r>
        <w:rPr>
          <w:rFonts w:ascii="Arial" w:hAnsi="Arial" w:cs="Arial"/>
          <w:color w:val="808080"/>
          <w:sz w:val="20"/>
          <w:szCs w:val="20"/>
          <w:highlight w:val="white"/>
        </w:rPr>
        <w:t xml:space="preserve"> Lääkkeenantoreitti ja -tapa </w:t>
      </w:r>
      <w:r>
        <w:rPr>
          <w:rFonts w:ascii="Arial" w:hAnsi="Arial" w:cs="Arial"/>
          <w:color w:val="0000FF"/>
          <w:sz w:val="20"/>
          <w:szCs w:val="20"/>
          <w:highlight w:val="white"/>
        </w:rPr>
        <w:t>--&gt;</w:t>
      </w:r>
    </w:p>
    <w:p w14:paraId="6B077181" w14:textId="062BA723" w:rsidR="005948B0" w:rsidRDefault="005948B0" w:rsidP="00F416C1">
      <w:pPr>
        <w:autoSpaceDE w:val="0"/>
        <w:autoSpaceDN w:val="0"/>
        <w:adjustRightInd w:val="0"/>
        <w:ind w:left="1304" w:hanging="1304"/>
        <w:rPr>
          <w:rFonts w:ascii="Arial" w:hAnsi="Arial"/>
          <w:color w:val="0000FF"/>
          <w:sz w:val="20"/>
          <w:szCs w:val="20"/>
          <w:highlight w:val="white"/>
        </w:rPr>
      </w:pPr>
      <w:r w:rsidRPr="00873373">
        <w:rPr>
          <w:rFonts w:ascii="Arial" w:hAnsi="Arial" w:cs="Arial"/>
          <w:color w:val="000000"/>
          <w:sz w:val="20"/>
          <w:szCs w:val="20"/>
          <w:highlight w:val="white"/>
        </w:rPr>
        <w:t xml:space="preserve">          </w:t>
      </w:r>
      <w:r w:rsidRPr="420635B0">
        <w:rPr>
          <w:rFonts w:ascii="Arial" w:hAnsi="Arial"/>
          <w:color w:val="0000FF"/>
          <w:sz w:val="20"/>
          <w:szCs w:val="20"/>
          <w:highlight w:val="white"/>
        </w:rPr>
        <w:t>&lt;</w:t>
      </w:r>
      <w:r w:rsidRPr="420635B0">
        <w:rPr>
          <w:rFonts w:ascii="Arial" w:hAnsi="Arial"/>
          <w:color w:val="800000"/>
          <w:sz w:val="20"/>
          <w:szCs w:val="20"/>
          <w:highlight w:val="white"/>
        </w:rPr>
        <w:t>routeCode</w:t>
      </w:r>
      <w:r w:rsidRPr="420635B0">
        <w:rPr>
          <w:rFonts w:ascii="Arial" w:hAnsi="Arial"/>
          <w:color w:val="FF0000"/>
          <w:sz w:val="20"/>
          <w:szCs w:val="20"/>
          <w:highlight w:val="white"/>
        </w:rPr>
        <w:t xml:space="preserve"> code</w:t>
      </w:r>
      <w:r w:rsidRPr="420635B0">
        <w:rPr>
          <w:rFonts w:ascii="Arial" w:hAnsi="Arial"/>
          <w:color w:val="0000FF"/>
          <w:sz w:val="20"/>
          <w:szCs w:val="20"/>
          <w:highlight w:val="white"/>
        </w:rPr>
        <w:t>="</w:t>
      </w:r>
      <w:r w:rsidR="00190617" w:rsidRPr="420635B0">
        <w:rPr>
          <w:rFonts w:ascii="Arial" w:hAnsi="Arial"/>
          <w:color w:val="000000"/>
          <w:sz w:val="20"/>
          <w:szCs w:val="20"/>
          <w:highlight w:val="white"/>
        </w:rPr>
        <w:t>10</w:t>
      </w:r>
      <w:r w:rsidR="00E5212E">
        <w:rPr>
          <w:rFonts w:ascii="Arial" w:hAnsi="Arial"/>
          <w:color w:val="000000"/>
          <w:sz w:val="20"/>
          <w:szCs w:val="20"/>
          <w:highlight w:val="white"/>
        </w:rPr>
        <w:t>00</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codeSystem</w:t>
      </w:r>
      <w:r w:rsidRPr="420635B0">
        <w:rPr>
          <w:rFonts w:ascii="Arial" w:hAnsi="Arial"/>
          <w:color w:val="0000FF"/>
          <w:sz w:val="20"/>
          <w:szCs w:val="20"/>
          <w:highlight w:val="white"/>
        </w:rPr>
        <w:t>="</w:t>
      </w:r>
      <w:r w:rsidR="005647AE" w:rsidRPr="420635B0">
        <w:rPr>
          <w:rFonts w:ascii="Arial" w:hAnsi="Arial"/>
          <w:color w:val="1F497D"/>
          <w:sz w:val="20"/>
          <w:szCs w:val="20"/>
        </w:rPr>
        <w:t>1.2.246.537.6.1403.202001</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codeSystemName</w:t>
      </w:r>
      <w:r w:rsidRPr="420635B0">
        <w:rPr>
          <w:rFonts w:ascii="Arial" w:hAnsi="Arial"/>
          <w:color w:val="0000FF"/>
          <w:sz w:val="20"/>
          <w:szCs w:val="20"/>
          <w:highlight w:val="white"/>
        </w:rPr>
        <w:t>="</w:t>
      </w:r>
      <w:r w:rsidR="00EE1AF5" w:rsidRPr="420635B0">
        <w:rPr>
          <w:rFonts w:ascii="Arial" w:hAnsi="Arial"/>
          <w:color w:val="000000"/>
          <w:sz w:val="20"/>
          <w:szCs w:val="20"/>
          <w:highlight w:val="white"/>
        </w:rPr>
        <w:t xml:space="preserve">Fimea </w:t>
      </w:r>
      <w:r w:rsidR="009F2A97" w:rsidRPr="420635B0">
        <w:rPr>
          <w:rFonts w:ascii="Arial" w:hAnsi="Arial"/>
          <w:color w:val="000000"/>
          <w:sz w:val="20"/>
          <w:szCs w:val="20"/>
          <w:highlight w:val="white"/>
        </w:rPr>
        <w:t>–</w:t>
      </w:r>
      <w:r w:rsidR="00EE1AF5" w:rsidRPr="420635B0">
        <w:rPr>
          <w:rFonts w:ascii="Arial" w:hAnsi="Arial"/>
          <w:color w:val="000000"/>
          <w:sz w:val="20"/>
          <w:szCs w:val="20"/>
          <w:highlight w:val="white"/>
        </w:rPr>
        <w:t xml:space="preserve"> </w:t>
      </w:r>
      <w:r w:rsidR="000D200D" w:rsidRPr="420635B0">
        <w:rPr>
          <w:rFonts w:ascii="Arial" w:hAnsi="Arial"/>
          <w:color w:val="000000"/>
          <w:sz w:val="20"/>
          <w:szCs w:val="20"/>
          <w:highlight w:val="white"/>
        </w:rPr>
        <w:t>Lääkkeena</w:t>
      </w:r>
      <w:r w:rsidRPr="420635B0">
        <w:rPr>
          <w:rFonts w:ascii="Arial" w:hAnsi="Arial"/>
          <w:color w:val="000000"/>
          <w:sz w:val="20"/>
          <w:szCs w:val="20"/>
          <w:highlight w:val="white"/>
        </w:rPr>
        <w:t>ntoreitti</w:t>
      </w:r>
      <w:r w:rsidR="009F2A97" w:rsidRPr="420635B0">
        <w:rPr>
          <w:rFonts w:ascii="Arial" w:hAnsi="Arial"/>
          <w:color w:val="000000"/>
          <w:sz w:val="20"/>
          <w:szCs w:val="20"/>
          <w:highlight w:val="white"/>
        </w:rPr>
        <w:t xml:space="preserve"> ja -tapa</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displayName</w:t>
      </w:r>
      <w:r w:rsidRPr="420635B0">
        <w:rPr>
          <w:rFonts w:ascii="Arial" w:hAnsi="Arial"/>
          <w:color w:val="0000FF"/>
          <w:sz w:val="20"/>
          <w:szCs w:val="20"/>
          <w:highlight w:val="white"/>
        </w:rPr>
        <w:t>="</w:t>
      </w:r>
      <w:r w:rsidR="00E5212E">
        <w:rPr>
          <w:rFonts w:ascii="Arial" w:hAnsi="Arial"/>
          <w:color w:val="000000"/>
          <w:sz w:val="20"/>
          <w:szCs w:val="20"/>
          <w:highlight w:val="white"/>
        </w:rPr>
        <w:t>korvaan</w:t>
      </w:r>
      <w:r w:rsidRPr="420635B0">
        <w:rPr>
          <w:rFonts w:ascii="Arial" w:hAnsi="Arial"/>
          <w:color w:val="0000FF"/>
          <w:sz w:val="20"/>
          <w:szCs w:val="20"/>
          <w:highlight w:val="white"/>
        </w:rPr>
        <w:t>"/&gt;</w:t>
      </w:r>
    </w:p>
    <w:p w14:paraId="179A4871" w14:textId="00BE3353" w:rsidR="005948B0" w:rsidRPr="00162DE0" w:rsidRDefault="002148B1" w:rsidP="005948B0">
      <w:pPr>
        <w:autoSpaceDE w:val="0"/>
        <w:autoSpaceDN w:val="0"/>
        <w:adjustRightInd w:val="0"/>
        <w:rPr>
          <w:rFonts w:ascii="Arial" w:hAnsi="Arial" w:cs="Arial"/>
          <w:color w:val="FF0000"/>
          <w:sz w:val="20"/>
          <w:szCs w:val="20"/>
          <w:highlight w:val="white"/>
          <w:lang w:val="en-US"/>
        </w:rPr>
      </w:pPr>
      <w:r w:rsidRPr="00E5212E">
        <w:rPr>
          <w:rFonts w:ascii="Arial" w:hAnsi="Arial"/>
          <w:color w:val="FF0000"/>
          <w:sz w:val="20"/>
          <w:szCs w:val="20"/>
          <w:highlight w:val="white"/>
        </w:rPr>
        <w:t xml:space="preserve">        </w:t>
      </w:r>
      <w:r w:rsidR="005948B0" w:rsidRPr="00E5212E">
        <w:rPr>
          <w:rFonts w:ascii="Arial" w:hAnsi="Arial"/>
          <w:color w:val="FF0000"/>
          <w:sz w:val="20"/>
          <w:szCs w:val="20"/>
          <w:highlight w:val="white"/>
        </w:rPr>
        <w:t xml:space="preserve">   </w:t>
      </w:r>
      <w:r w:rsidR="005948B0" w:rsidRPr="00162DE0">
        <w:rPr>
          <w:rFonts w:ascii="Arial" w:hAnsi="Arial" w:cs="Arial"/>
          <w:color w:val="0000FF"/>
          <w:sz w:val="20"/>
          <w:szCs w:val="20"/>
          <w:highlight w:val="white"/>
          <w:lang w:val="en-US"/>
        </w:rPr>
        <w:t>&lt;</w:t>
      </w:r>
      <w:r w:rsidR="005948B0" w:rsidRPr="00162DE0">
        <w:rPr>
          <w:rFonts w:ascii="Arial" w:hAnsi="Arial" w:cs="Arial"/>
          <w:color w:val="800000"/>
          <w:sz w:val="20"/>
          <w:szCs w:val="20"/>
          <w:highlight w:val="white"/>
          <w:lang w:val="en-US"/>
        </w:rPr>
        <w:t>consumable</w:t>
      </w:r>
      <w:r w:rsidR="005948B0" w:rsidRPr="00162DE0">
        <w:rPr>
          <w:rFonts w:ascii="Arial" w:hAnsi="Arial" w:cs="Arial"/>
          <w:color w:val="0000FF"/>
          <w:sz w:val="20"/>
          <w:szCs w:val="20"/>
          <w:highlight w:val="white"/>
          <w:lang w:val="en-US"/>
        </w:rPr>
        <w:t>&gt;</w:t>
      </w:r>
    </w:p>
    <w:p w14:paraId="14D9E428" w14:textId="77777777" w:rsidR="005948B0" w:rsidRPr="002564DB" w:rsidRDefault="005948B0" w:rsidP="005948B0">
      <w:pPr>
        <w:autoSpaceDE w:val="0"/>
        <w:autoSpaceDN w:val="0"/>
        <w:adjustRightInd w:val="0"/>
        <w:rPr>
          <w:rFonts w:ascii="Arial" w:hAnsi="Arial" w:cs="Arial"/>
          <w:color w:val="FF0000"/>
          <w:sz w:val="20"/>
          <w:szCs w:val="20"/>
          <w:highlight w:val="white"/>
          <w:lang w:val="en-US"/>
        </w:rPr>
      </w:pPr>
      <w:r w:rsidRPr="00162DE0">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0612827D" w14:textId="77777777" w:rsidR="005948B0" w:rsidRPr="002564DB" w:rsidRDefault="005948B0" w:rsidP="00F416C1">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4362AE">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NI</w:t>
      </w:r>
      <w:r w:rsidRPr="004362AE">
        <w:rPr>
          <w:rFonts w:ascii="Arial" w:hAnsi="Arial" w:cs="Arial"/>
          <w:color w:val="0000FF"/>
          <w:sz w:val="20"/>
          <w:szCs w:val="20"/>
          <w:highlight w:val="white"/>
          <w:lang w:val="en-US"/>
        </w:rPr>
        <w:t>"/&gt;</w:t>
      </w:r>
    </w:p>
    <w:p w14:paraId="0F24B27B" w14:textId="77777777" w:rsidR="005948B0" w:rsidRPr="002564DB" w:rsidRDefault="005948B0" w:rsidP="005948B0">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0DDFCD96" w14:textId="1BC3A9BB" w:rsidR="005948B0" w:rsidRDefault="005948B0" w:rsidP="005948B0">
      <w:pPr>
        <w:autoSpaceDE w:val="0"/>
        <w:autoSpaceDN w:val="0"/>
        <w:adjustRightInd w:val="0"/>
        <w:rPr>
          <w:rFonts w:ascii="Arial" w:hAnsi="Arial" w:cs="Arial"/>
          <w:color w:val="0000FF"/>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consumable</w:t>
      </w:r>
      <w:r w:rsidRPr="004362AE">
        <w:rPr>
          <w:rFonts w:ascii="Arial" w:hAnsi="Arial" w:cs="Arial"/>
          <w:color w:val="0000FF"/>
          <w:sz w:val="20"/>
          <w:szCs w:val="20"/>
          <w:highlight w:val="white"/>
          <w:lang w:val="en-US"/>
        </w:rPr>
        <w:t>&gt;</w:t>
      </w:r>
    </w:p>
    <w:p w14:paraId="7EDB6B38" w14:textId="100F5A41" w:rsidR="002148B1" w:rsidRPr="002564DB" w:rsidRDefault="002148B1" w:rsidP="002148B1">
      <w:pPr>
        <w:autoSpaceDE w:val="0"/>
        <w:autoSpaceDN w:val="0"/>
        <w:adjustRightInd w:val="0"/>
        <w:rPr>
          <w:rFonts w:ascii="Arial" w:hAnsi="Arial" w:cs="Arial"/>
          <w:color w:val="000000"/>
          <w:sz w:val="20"/>
          <w:szCs w:val="20"/>
          <w:highlight w:val="white"/>
          <w:lang w:val="en-US"/>
        </w:rPr>
      </w:pPr>
      <w:r>
        <w:rPr>
          <w:rFonts w:ascii="Arial" w:hAnsi="Arial" w:cs="Arial"/>
          <w:color w:val="FF0000"/>
          <w:sz w:val="20"/>
          <w:szCs w:val="20"/>
          <w:highlight w:val="white"/>
          <w:lang w:val="en-US"/>
        </w:rPr>
        <w:t xml:space="preserve">          </w:t>
      </w:r>
      <w:r w:rsidRPr="002564DB">
        <w:rPr>
          <w:rFonts w:ascii="Arial" w:hAnsi="Arial" w:cs="Arial"/>
          <w:color w:val="0000FF"/>
          <w:sz w:val="20"/>
          <w:szCs w:val="20"/>
          <w:highlight w:val="white"/>
          <w:lang w:val="en-US"/>
        </w:rPr>
        <w:t>&lt;!</w:t>
      </w:r>
      <w:r>
        <w:rPr>
          <w:rFonts w:ascii="Arial" w:hAnsi="Arial" w:cs="Arial"/>
          <w:color w:val="0000FF"/>
          <w:sz w:val="20"/>
          <w:szCs w:val="20"/>
          <w:highlight w:val="white"/>
          <w:lang w:val="en-US"/>
        </w:rPr>
        <w:t>—</w:t>
      </w:r>
      <w:r>
        <w:rPr>
          <w:rFonts w:ascii="Arial" w:hAnsi="Arial" w:cs="Arial"/>
          <w:color w:val="808080"/>
          <w:sz w:val="20"/>
          <w:szCs w:val="20"/>
          <w:highlight w:val="white"/>
          <w:lang w:val="en-US"/>
        </w:rPr>
        <w:t>lääkkeenantoreitin puoli</w:t>
      </w:r>
      <w:r w:rsidRPr="002564DB" w:rsidDel="006B6655">
        <w:rPr>
          <w:rFonts w:ascii="Arial" w:hAnsi="Arial" w:cs="Arial"/>
          <w:color w:val="808080"/>
          <w:sz w:val="20"/>
          <w:szCs w:val="20"/>
          <w:highlight w:val="white"/>
          <w:lang w:val="en-US"/>
        </w:rPr>
        <w:t xml:space="preserve"> </w:t>
      </w:r>
      <w:r w:rsidRPr="002564DB">
        <w:rPr>
          <w:rFonts w:ascii="Arial" w:hAnsi="Arial" w:cs="Arial"/>
          <w:color w:val="0000FF"/>
          <w:sz w:val="20"/>
          <w:szCs w:val="20"/>
          <w:highlight w:val="white"/>
          <w:lang w:val="en-US"/>
        </w:rPr>
        <w:t>--&gt;</w:t>
      </w:r>
    </w:p>
    <w:p w14:paraId="42AD438C" w14:textId="77777777" w:rsidR="002148B1" w:rsidRPr="002564DB" w:rsidRDefault="002148B1" w:rsidP="002148B1">
      <w:pPr>
        <w:autoSpaceDE w:val="0"/>
        <w:autoSpaceDN w:val="0"/>
        <w:adjustRightInd w:val="0"/>
        <w:rPr>
          <w:rFonts w:ascii="Arial" w:hAnsi="Arial" w:cs="Arial"/>
          <w:color w:val="0000FF"/>
          <w:sz w:val="20"/>
          <w:szCs w:val="20"/>
          <w:highlight w:val="white"/>
          <w:lang w:val="en-US"/>
        </w:rPr>
      </w:pPr>
      <w:r w:rsidRPr="23119B8D">
        <w:rPr>
          <w:rFonts w:ascii="Arial" w:hAnsi="Arial" w:cs="Arial"/>
          <w:color w:val="000000" w:themeColor="text1"/>
          <w:sz w:val="20"/>
          <w:szCs w:val="20"/>
          <w:highlight w:val="white"/>
          <w:lang w:val="en-US"/>
        </w:rPr>
        <w:t xml:space="preserve">          </w:t>
      </w:r>
      <w:r w:rsidRPr="002564DB">
        <w:rPr>
          <w:rFonts w:ascii="Arial" w:hAnsi="Arial" w:cs="Arial"/>
          <w:color w:val="0000FF"/>
          <w:sz w:val="20"/>
          <w:szCs w:val="20"/>
          <w:highlight w:val="white"/>
          <w:lang w:val="en-US"/>
        </w:rPr>
        <w:t>&lt;</w:t>
      </w:r>
      <w:r w:rsidRPr="002564DB">
        <w:rPr>
          <w:rFonts w:ascii="Arial" w:hAnsi="Arial" w:cs="Arial"/>
          <w:color w:val="800000"/>
          <w:sz w:val="20"/>
          <w:szCs w:val="20"/>
          <w:highlight w:val="white"/>
          <w:lang w:val="en-US"/>
        </w:rPr>
        <w:t>entryRelationship</w:t>
      </w:r>
      <w:r w:rsidRPr="002564DB">
        <w:rPr>
          <w:rFonts w:ascii="Arial" w:hAnsi="Arial" w:cs="Arial"/>
          <w:color w:val="FF0000"/>
          <w:sz w:val="20"/>
          <w:szCs w:val="20"/>
          <w:highlight w:val="white"/>
          <w:lang w:val="en-US"/>
        </w:rPr>
        <w:t xml:space="preserve"> typeCode</w:t>
      </w:r>
      <w:r w:rsidRPr="002564DB">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COMP</w:t>
      </w:r>
      <w:r w:rsidRPr="002564DB">
        <w:rPr>
          <w:rFonts w:ascii="Arial" w:hAnsi="Arial" w:cs="Arial"/>
          <w:color w:val="0000FF"/>
          <w:sz w:val="20"/>
          <w:szCs w:val="20"/>
          <w:highlight w:val="white"/>
          <w:lang w:val="en-US"/>
        </w:rPr>
        <w:t>"&gt;</w:t>
      </w:r>
    </w:p>
    <w:p w14:paraId="0C05239C" w14:textId="77777777" w:rsidR="002148B1" w:rsidRDefault="002148B1" w:rsidP="002148B1">
      <w:pPr>
        <w:autoSpaceDE w:val="0"/>
        <w:autoSpaceDN w:val="0"/>
        <w:adjustRightInd w:val="0"/>
        <w:rPr>
          <w:rFonts w:ascii="Arial" w:hAnsi="Arial" w:cs="Arial"/>
          <w:color w:val="0000FF"/>
          <w:sz w:val="20"/>
          <w:szCs w:val="20"/>
          <w:highlight w:val="white"/>
          <w:lang w:val="en-US"/>
        </w:rPr>
      </w:pPr>
      <w:r w:rsidRPr="002564DB">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observation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OBS</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3C33D1AB" w14:textId="77777777" w:rsidR="002148B1" w:rsidRPr="009C12D3" w:rsidRDefault="002148B1" w:rsidP="002148B1">
      <w:pPr>
        <w:autoSpaceDE w:val="0"/>
        <w:autoSpaceDN w:val="0"/>
        <w:adjustRightInd w:val="0"/>
        <w:ind w:left="1304" w:hanging="1304"/>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code</w:t>
      </w:r>
      <w:r w:rsidRPr="009C12D3">
        <w:rPr>
          <w:rFonts w:ascii="Arial" w:hAnsi="Arial" w:cs="Arial"/>
          <w:color w:val="FF0000"/>
          <w:sz w:val="20"/>
          <w:szCs w:val="20"/>
          <w:highlight w:val="white"/>
          <w:lang w:val="en-US"/>
        </w:rPr>
        <w:t xml:space="preserve"> code</w:t>
      </w:r>
      <w:r w:rsidRPr="009C12D3">
        <w:rPr>
          <w:rFonts w:ascii="Arial" w:hAnsi="Arial" w:cs="Arial"/>
          <w:color w:val="0000FF"/>
          <w:sz w:val="20"/>
          <w:szCs w:val="20"/>
          <w:highlight w:val="white"/>
          <w:lang w:val="en-US"/>
        </w:rPr>
        <w:t>="</w:t>
      </w:r>
      <w:r>
        <w:rPr>
          <w:rFonts w:ascii="Arial" w:hAnsi="Arial" w:cs="Arial"/>
          <w:color w:val="000000" w:themeColor="text1"/>
          <w:sz w:val="20"/>
          <w:szCs w:val="20"/>
          <w:highlight w:val="white"/>
          <w:lang w:val="en-US"/>
        </w:rPr>
        <w:t>251</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1.2.246.537.6.12.2002.126</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Lääkityslista</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displayName</w:t>
      </w:r>
      <w:r w:rsidRPr="009C12D3">
        <w:rPr>
          <w:rFonts w:ascii="Arial" w:hAnsi="Arial" w:cs="Arial"/>
          <w:color w:val="0000FF"/>
          <w:sz w:val="20"/>
          <w:szCs w:val="20"/>
          <w:highlight w:val="white"/>
          <w:lang w:val="en-US"/>
        </w:rPr>
        <w:t>="</w:t>
      </w:r>
      <w:r>
        <w:rPr>
          <w:rFonts w:ascii="Arial" w:hAnsi="Arial" w:cs="Arial"/>
          <w:color w:val="000000" w:themeColor="text1"/>
          <w:sz w:val="20"/>
          <w:szCs w:val="20"/>
          <w:highlight w:val="white"/>
          <w:lang w:val="en-US"/>
        </w:rPr>
        <w:t>lääkkeenantoreitin puoli</w:t>
      </w:r>
      <w:r w:rsidRPr="009C12D3">
        <w:rPr>
          <w:rFonts w:ascii="Arial" w:hAnsi="Arial" w:cs="Arial"/>
          <w:color w:val="0000FF"/>
          <w:sz w:val="20"/>
          <w:szCs w:val="20"/>
          <w:highlight w:val="white"/>
          <w:lang w:val="en-US"/>
        </w:rPr>
        <w:t>"/&gt;</w:t>
      </w:r>
    </w:p>
    <w:p w14:paraId="196FC6B0" w14:textId="77777777" w:rsidR="002148B1" w:rsidRDefault="002148B1" w:rsidP="002148B1">
      <w:pPr>
        <w:autoSpaceDE w:val="0"/>
        <w:autoSpaceDN w:val="0"/>
        <w:adjustRightInd w:val="0"/>
        <w:ind w:left="1110"/>
        <w:rPr>
          <w:rFonts w:ascii="Arial" w:hAnsi="Arial" w:cs="Arial"/>
          <w:color w:val="000000" w:themeColor="text1"/>
          <w:sz w:val="20"/>
          <w:szCs w:val="20"/>
          <w:highlight w:val="white"/>
          <w:lang w:val="en-US"/>
        </w:rPr>
      </w:pPr>
      <w:r w:rsidRPr="00D32773">
        <w:rPr>
          <w:rFonts w:ascii="Arial" w:hAnsi="Arial" w:cs="Arial"/>
          <w:sz w:val="20"/>
          <w:szCs w:val="20"/>
          <w:lang w:val="en-US"/>
        </w:rPr>
        <w:t>&lt;</w:t>
      </w:r>
      <w:r w:rsidRPr="00507F6A">
        <w:rPr>
          <w:rStyle w:val="XMLDarkRed"/>
          <w:sz w:val="20"/>
          <w:szCs w:val="20"/>
          <w:highlight w:val="white"/>
          <w:lang w:val="en-GB"/>
        </w:rPr>
        <w:t>value</w:t>
      </w:r>
      <w:r w:rsidRPr="00D32773">
        <w:rPr>
          <w:rFonts w:ascii="Arial" w:hAnsi="Arial" w:cs="Arial"/>
          <w:sz w:val="20"/>
          <w:szCs w:val="20"/>
          <w:lang w:val="en-US"/>
        </w:rPr>
        <w:t xml:space="preserve"> </w:t>
      </w:r>
      <w:r w:rsidRPr="0DB459FB">
        <w:rPr>
          <w:rStyle w:val="XMLRed"/>
          <w:sz w:val="20"/>
          <w:szCs w:val="20"/>
          <w:highlight w:val="white"/>
          <w:lang w:val="de-DE"/>
        </w:rPr>
        <w:t>code</w:t>
      </w:r>
      <w:r w:rsidRPr="00D32773">
        <w:rPr>
          <w:rFonts w:ascii="Arial" w:hAnsi="Arial" w:cs="Arial"/>
          <w:sz w:val="20"/>
          <w:szCs w:val="20"/>
          <w:lang w:val="en-US"/>
        </w:rPr>
        <w:t>="</w:t>
      </w:r>
      <w:r w:rsidRPr="0009130B">
        <w:rPr>
          <w:rFonts w:ascii="Source Sans Pro" w:hAnsi="Source Sans Pro"/>
          <w:color w:val="303030"/>
          <w:sz w:val="26"/>
          <w:szCs w:val="26"/>
          <w:shd w:val="clear" w:color="auto" w:fill="FFFFFF"/>
          <w:lang w:val="en-US"/>
        </w:rPr>
        <w:t>ZXA00</w:t>
      </w:r>
      <w:r w:rsidRPr="00D32773">
        <w:rPr>
          <w:rFonts w:ascii="Arial" w:hAnsi="Arial" w:cs="Arial"/>
          <w:sz w:val="20"/>
          <w:szCs w:val="20"/>
          <w:lang w:val="en-US"/>
        </w:rPr>
        <w:t xml:space="preserve">" </w:t>
      </w:r>
      <w:r w:rsidRPr="0DB459FB">
        <w:rPr>
          <w:rStyle w:val="XMLRed"/>
          <w:sz w:val="20"/>
          <w:szCs w:val="20"/>
          <w:highlight w:val="white"/>
          <w:lang w:val="de-DE"/>
        </w:rPr>
        <w:t>codeSystem</w:t>
      </w:r>
      <w:r w:rsidRPr="00D32773">
        <w:rPr>
          <w:rFonts w:ascii="Arial" w:hAnsi="Arial" w:cs="Arial"/>
          <w:sz w:val="20"/>
          <w:szCs w:val="20"/>
          <w:lang w:val="en-US"/>
        </w:rPr>
        <w:t>="</w:t>
      </w:r>
      <w:r w:rsidRPr="0009130B">
        <w:rPr>
          <w:rFonts w:ascii="Arial" w:hAnsi="Arial" w:cs="Arial"/>
          <w:color w:val="454545"/>
          <w:sz w:val="20"/>
          <w:szCs w:val="20"/>
          <w:shd w:val="clear" w:color="auto" w:fill="FFFFFF"/>
          <w:lang w:val="en-US"/>
        </w:rPr>
        <w:t>1.2.246.537.6.2.2007</w:t>
      </w:r>
      <w:r w:rsidRPr="00D32773">
        <w:rPr>
          <w:rFonts w:ascii="Arial" w:hAnsi="Arial" w:cs="Arial"/>
          <w:sz w:val="20"/>
          <w:szCs w:val="20"/>
          <w:lang w:val="en-US"/>
        </w:rPr>
        <w:t xml:space="preserve">" </w:t>
      </w:r>
      <w:r>
        <w:rPr>
          <w:rFonts w:ascii="Arial" w:hAnsi="Arial" w:cs="Arial"/>
          <w:sz w:val="20"/>
          <w:szCs w:val="20"/>
          <w:lang w:val="en-US"/>
        </w:rPr>
        <w:t xml:space="preserve">    </w:t>
      </w:r>
      <w:r w:rsidRPr="0DB459FB">
        <w:rPr>
          <w:rStyle w:val="XMLRed"/>
          <w:sz w:val="20"/>
          <w:szCs w:val="20"/>
          <w:highlight w:val="white"/>
          <w:lang w:val="de-DE"/>
        </w:rPr>
        <w:t>codeSystemName</w:t>
      </w:r>
      <w:r w:rsidRPr="00D32773">
        <w:rPr>
          <w:rFonts w:ascii="Arial" w:hAnsi="Arial" w:cs="Arial"/>
          <w:sz w:val="20"/>
          <w:szCs w:val="20"/>
          <w:lang w:val="en-US"/>
        </w:rPr>
        <w:t xml:space="preserve">="THL - </w:t>
      </w:r>
      <w:r>
        <w:rPr>
          <w:rFonts w:ascii="Arial" w:hAnsi="Arial" w:cs="Arial"/>
          <w:sz w:val="20"/>
          <w:szCs w:val="20"/>
          <w:lang w:val="en-US"/>
        </w:rPr>
        <w:t>Toimenpideluokitus</w:t>
      </w:r>
      <w:r w:rsidRPr="00D32773">
        <w:rPr>
          <w:rFonts w:ascii="Arial" w:hAnsi="Arial" w:cs="Arial"/>
          <w:sz w:val="20"/>
          <w:szCs w:val="20"/>
          <w:lang w:val="en-US"/>
        </w:rPr>
        <w:t xml:space="preserve">" </w:t>
      </w:r>
      <w:r w:rsidRPr="0DB459FB">
        <w:rPr>
          <w:rStyle w:val="XMLRed"/>
          <w:sz w:val="20"/>
          <w:szCs w:val="20"/>
          <w:highlight w:val="white"/>
          <w:lang w:val="de-DE"/>
        </w:rPr>
        <w:t>displayName</w:t>
      </w:r>
      <w:r w:rsidRPr="00D32773">
        <w:rPr>
          <w:rFonts w:ascii="Arial" w:hAnsi="Arial" w:cs="Arial"/>
          <w:sz w:val="20"/>
          <w:szCs w:val="20"/>
          <w:lang w:val="en-US"/>
        </w:rPr>
        <w:t>="</w:t>
      </w:r>
      <w:r>
        <w:rPr>
          <w:rFonts w:ascii="Arial" w:hAnsi="Arial" w:cs="Arial"/>
          <w:sz w:val="20"/>
          <w:szCs w:val="20"/>
          <w:lang w:val="en-US"/>
        </w:rPr>
        <w:t>Oikea puoli</w:t>
      </w:r>
      <w:r w:rsidRPr="00D32773">
        <w:rPr>
          <w:rFonts w:ascii="Arial" w:hAnsi="Arial" w:cs="Arial"/>
          <w:sz w:val="20"/>
          <w:szCs w:val="20"/>
          <w:lang w:val="en-US"/>
        </w:rPr>
        <w:t xml:space="preserve">" </w:t>
      </w:r>
      <w:r w:rsidRPr="0DB459FB">
        <w:rPr>
          <w:rStyle w:val="XMLRed"/>
          <w:sz w:val="20"/>
          <w:szCs w:val="20"/>
          <w:highlight w:val="white"/>
          <w:lang w:val="de-DE"/>
        </w:rPr>
        <w:t>xsi:type</w:t>
      </w:r>
      <w:r w:rsidRPr="00D32773">
        <w:rPr>
          <w:rFonts w:ascii="Arial" w:hAnsi="Arial" w:cs="Arial"/>
          <w:sz w:val="20"/>
          <w:szCs w:val="20"/>
          <w:lang w:val="en-US"/>
        </w:rPr>
        <w:t>="CE"/&gt;</w:t>
      </w:r>
      <w:r w:rsidRPr="0009130B">
        <w:rPr>
          <w:rFonts w:ascii="Arial" w:hAnsi="Arial" w:cs="Arial"/>
          <w:color w:val="000000" w:themeColor="text1"/>
          <w:sz w:val="20"/>
          <w:szCs w:val="20"/>
          <w:highlight w:val="white"/>
          <w:lang w:val="en-US"/>
        </w:rPr>
        <w:t xml:space="preserve">               </w:t>
      </w:r>
    </w:p>
    <w:p w14:paraId="2AFF573A" w14:textId="5F76FAE6" w:rsidR="002148B1" w:rsidRPr="009C12D3" w:rsidRDefault="002148B1" w:rsidP="002148B1">
      <w:pPr>
        <w:autoSpaceDE w:val="0"/>
        <w:autoSpaceDN w:val="0"/>
        <w:adjustRightInd w:val="0"/>
        <w:rPr>
          <w:rFonts w:ascii="Arial" w:hAnsi="Arial" w:cs="Arial"/>
          <w:color w:val="000000"/>
          <w:sz w:val="20"/>
          <w:szCs w:val="20"/>
          <w:highlight w:val="white"/>
          <w:lang w:val="en-US"/>
        </w:rPr>
      </w:pPr>
      <w:r>
        <w:rPr>
          <w:rFonts w:ascii="Arial" w:hAnsi="Arial" w:cs="Arial"/>
          <w:color w:val="000000" w:themeColor="text1"/>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observation</w:t>
      </w:r>
      <w:r w:rsidRPr="009C12D3">
        <w:rPr>
          <w:rFonts w:ascii="Arial" w:hAnsi="Arial" w:cs="Arial"/>
          <w:color w:val="0000FF"/>
          <w:sz w:val="20"/>
          <w:szCs w:val="20"/>
          <w:highlight w:val="white"/>
          <w:lang w:val="en-US"/>
        </w:rPr>
        <w:t>&gt;</w:t>
      </w:r>
    </w:p>
    <w:p w14:paraId="5DDEB01C" w14:textId="1FD956A6" w:rsidR="005948B0" w:rsidRPr="002564DB" w:rsidRDefault="002148B1"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entryRelationship</w:t>
      </w:r>
      <w:r w:rsidRPr="009C12D3">
        <w:rPr>
          <w:rFonts w:ascii="Arial" w:hAnsi="Arial" w:cs="Arial"/>
          <w:color w:val="0000FF"/>
          <w:sz w:val="20"/>
          <w:szCs w:val="20"/>
          <w:highlight w:val="white"/>
          <w:lang w:val="en-US"/>
        </w:rPr>
        <w:t>&gt;</w:t>
      </w:r>
      <w:r w:rsidR="005948B0" w:rsidRPr="002564DB">
        <w:rPr>
          <w:rFonts w:ascii="Arial" w:hAnsi="Arial" w:cs="Arial"/>
          <w:color w:val="0000FF"/>
          <w:sz w:val="20"/>
          <w:szCs w:val="20"/>
          <w:highlight w:val="white"/>
          <w:lang w:val="en-US"/>
        </w:rPr>
        <w:t xml:space="preserve">          </w:t>
      </w:r>
      <w:bookmarkStart w:id="132" w:name="_Hlk160627836"/>
      <w:r w:rsidR="005948B0" w:rsidRPr="002564DB">
        <w:rPr>
          <w:rFonts w:ascii="Arial" w:hAnsi="Arial" w:cs="Arial"/>
          <w:color w:val="0000FF"/>
          <w:sz w:val="20"/>
          <w:szCs w:val="20"/>
          <w:highlight w:val="white"/>
          <w:lang w:val="en-US"/>
        </w:rPr>
        <w:t>&lt;!--</w:t>
      </w:r>
      <w:r w:rsidR="005948B0" w:rsidRPr="002564DB">
        <w:rPr>
          <w:rFonts w:ascii="Arial" w:hAnsi="Arial" w:cs="Arial"/>
          <w:color w:val="808080"/>
          <w:sz w:val="20"/>
          <w:szCs w:val="20"/>
          <w:highlight w:val="white"/>
          <w:lang w:val="en-US"/>
        </w:rPr>
        <w:t xml:space="preserve"> käyttöohjeen lisätieto</w:t>
      </w:r>
      <w:r w:rsidR="006B6655" w:rsidRPr="002564DB" w:rsidDel="006B6655">
        <w:rPr>
          <w:rFonts w:ascii="Arial" w:hAnsi="Arial" w:cs="Arial"/>
          <w:color w:val="808080"/>
          <w:sz w:val="20"/>
          <w:szCs w:val="20"/>
          <w:highlight w:val="white"/>
          <w:lang w:val="en-US"/>
        </w:rPr>
        <w:t xml:space="preserve"> </w:t>
      </w:r>
      <w:r w:rsidR="005948B0" w:rsidRPr="002564DB">
        <w:rPr>
          <w:rFonts w:ascii="Arial" w:hAnsi="Arial" w:cs="Arial"/>
          <w:color w:val="0000FF"/>
          <w:sz w:val="20"/>
          <w:szCs w:val="20"/>
          <w:highlight w:val="white"/>
          <w:lang w:val="en-US"/>
        </w:rPr>
        <w:t>--&gt;</w:t>
      </w:r>
    </w:p>
    <w:p w14:paraId="4316F9FD" w14:textId="77777777" w:rsidR="005948B0" w:rsidRPr="002564DB" w:rsidRDefault="005948B0" w:rsidP="005948B0">
      <w:pPr>
        <w:autoSpaceDE w:val="0"/>
        <w:autoSpaceDN w:val="0"/>
        <w:adjustRightInd w:val="0"/>
        <w:rPr>
          <w:rFonts w:ascii="Arial" w:hAnsi="Arial" w:cs="Arial"/>
          <w:color w:val="0000FF"/>
          <w:sz w:val="20"/>
          <w:szCs w:val="20"/>
          <w:highlight w:val="white"/>
          <w:lang w:val="en-US"/>
        </w:rPr>
      </w:pPr>
      <w:r w:rsidRPr="23119B8D">
        <w:rPr>
          <w:rFonts w:ascii="Arial" w:hAnsi="Arial" w:cs="Arial"/>
          <w:color w:val="000000" w:themeColor="text1"/>
          <w:sz w:val="20"/>
          <w:szCs w:val="20"/>
          <w:highlight w:val="white"/>
          <w:lang w:val="en-US"/>
        </w:rPr>
        <w:t xml:space="preserve">          </w:t>
      </w:r>
      <w:r w:rsidRPr="002564DB">
        <w:rPr>
          <w:rFonts w:ascii="Arial" w:hAnsi="Arial" w:cs="Arial"/>
          <w:color w:val="0000FF"/>
          <w:sz w:val="20"/>
          <w:szCs w:val="20"/>
          <w:highlight w:val="white"/>
          <w:lang w:val="en-US"/>
        </w:rPr>
        <w:t>&lt;</w:t>
      </w:r>
      <w:r w:rsidRPr="002564DB">
        <w:rPr>
          <w:rFonts w:ascii="Arial" w:hAnsi="Arial" w:cs="Arial"/>
          <w:color w:val="800000"/>
          <w:sz w:val="20"/>
          <w:szCs w:val="20"/>
          <w:highlight w:val="white"/>
          <w:lang w:val="en-US"/>
        </w:rPr>
        <w:t>entryRelationship</w:t>
      </w:r>
      <w:r w:rsidRPr="002564DB">
        <w:rPr>
          <w:rFonts w:ascii="Arial" w:hAnsi="Arial" w:cs="Arial"/>
          <w:color w:val="FF0000"/>
          <w:sz w:val="20"/>
          <w:szCs w:val="20"/>
          <w:highlight w:val="white"/>
          <w:lang w:val="en-US"/>
        </w:rPr>
        <w:t xml:space="preserve"> typeCode</w:t>
      </w:r>
      <w:r w:rsidRPr="002564DB">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COMP</w:t>
      </w:r>
      <w:r w:rsidRPr="002564DB">
        <w:rPr>
          <w:rFonts w:ascii="Arial" w:hAnsi="Arial" w:cs="Arial"/>
          <w:color w:val="0000FF"/>
          <w:sz w:val="20"/>
          <w:szCs w:val="20"/>
          <w:highlight w:val="white"/>
          <w:lang w:val="en-US"/>
        </w:rPr>
        <w:t>"&gt;</w:t>
      </w:r>
    </w:p>
    <w:p w14:paraId="63813440" w14:textId="77777777" w:rsidR="005948B0" w:rsidRDefault="005948B0" w:rsidP="005948B0">
      <w:pPr>
        <w:autoSpaceDE w:val="0"/>
        <w:autoSpaceDN w:val="0"/>
        <w:adjustRightInd w:val="0"/>
        <w:rPr>
          <w:rFonts w:ascii="Arial" w:hAnsi="Arial" w:cs="Arial"/>
          <w:color w:val="0000FF"/>
          <w:sz w:val="20"/>
          <w:szCs w:val="20"/>
          <w:highlight w:val="white"/>
          <w:lang w:val="en-US"/>
        </w:rPr>
      </w:pPr>
      <w:r w:rsidRPr="002564DB">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observation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OBS</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6EBE772E" w14:textId="77777777" w:rsidR="005948B0" w:rsidRPr="009C12D3" w:rsidRDefault="005948B0" w:rsidP="00F416C1">
      <w:pPr>
        <w:autoSpaceDE w:val="0"/>
        <w:autoSpaceDN w:val="0"/>
        <w:adjustRightInd w:val="0"/>
        <w:ind w:left="1304" w:hanging="1304"/>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code</w:t>
      </w:r>
      <w:r w:rsidRPr="009C12D3">
        <w:rPr>
          <w:rFonts w:ascii="Arial" w:hAnsi="Arial" w:cs="Arial"/>
          <w:color w:val="FF0000"/>
          <w:sz w:val="20"/>
          <w:szCs w:val="20"/>
          <w:highlight w:val="white"/>
          <w:lang w:val="en-US"/>
        </w:rPr>
        <w:t xml:space="preserve"> code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234</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1.2.246.537.6.12.2002.126</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Lääkityslista</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displayName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käyttöohjeen lisätieto</w:t>
      </w:r>
      <w:r w:rsidRPr="009C12D3">
        <w:rPr>
          <w:rFonts w:ascii="Arial" w:hAnsi="Arial" w:cs="Arial"/>
          <w:color w:val="0000FF"/>
          <w:sz w:val="20"/>
          <w:szCs w:val="20"/>
          <w:highlight w:val="white"/>
          <w:lang w:val="en-US"/>
        </w:rPr>
        <w:t>"/&gt;</w:t>
      </w:r>
    </w:p>
    <w:p w14:paraId="1BEF0A30" w14:textId="77777777" w:rsidR="005948B0" w:rsidRPr="009C12D3" w:rsidRDefault="005948B0" w:rsidP="005948B0">
      <w:pPr>
        <w:autoSpaceDE w:val="0"/>
        <w:autoSpaceDN w:val="0"/>
        <w:adjustRightInd w:val="0"/>
        <w:rPr>
          <w:rFonts w:ascii="Arial" w:hAnsi="Arial" w:cs="Arial"/>
          <w:color w:val="000000"/>
          <w:sz w:val="20"/>
          <w:szCs w:val="20"/>
          <w:highlight w:val="white"/>
        </w:rPr>
      </w:pPr>
      <w:r w:rsidRPr="23119B8D">
        <w:rPr>
          <w:rFonts w:ascii="Arial" w:hAnsi="Arial" w:cs="Arial"/>
          <w:color w:val="000000" w:themeColor="text1"/>
          <w:sz w:val="20"/>
          <w:szCs w:val="20"/>
          <w:highlight w:val="white"/>
          <w:lang w:val="en-US"/>
        </w:rPr>
        <w:t xml:space="preserve">                    </w:t>
      </w:r>
      <w:r w:rsidRPr="009C12D3">
        <w:rPr>
          <w:rFonts w:ascii="Arial" w:hAnsi="Arial" w:cs="Arial"/>
          <w:color w:val="0000FF"/>
          <w:sz w:val="20"/>
          <w:szCs w:val="20"/>
          <w:highlight w:val="white"/>
        </w:rPr>
        <w:t>&lt;</w:t>
      </w:r>
      <w:r w:rsidRPr="009C12D3">
        <w:rPr>
          <w:rFonts w:ascii="Arial" w:hAnsi="Arial" w:cs="Arial"/>
          <w:color w:val="800000"/>
          <w:sz w:val="20"/>
          <w:szCs w:val="20"/>
          <w:highlight w:val="white"/>
        </w:rPr>
        <w:t>value</w:t>
      </w:r>
      <w:r w:rsidRPr="009C12D3">
        <w:rPr>
          <w:rFonts w:ascii="Arial" w:hAnsi="Arial" w:cs="Arial"/>
          <w:color w:val="FF0000"/>
          <w:sz w:val="20"/>
          <w:szCs w:val="20"/>
          <w:highlight w:val="white"/>
        </w:rPr>
        <w:t xml:space="preserve"> xsi:type</w:t>
      </w:r>
      <w:r w:rsidRPr="009C12D3">
        <w:rPr>
          <w:rFonts w:ascii="Arial" w:hAnsi="Arial" w:cs="Arial"/>
          <w:color w:val="0000FF"/>
          <w:sz w:val="20"/>
          <w:szCs w:val="20"/>
          <w:highlight w:val="white"/>
        </w:rPr>
        <w:t>="</w:t>
      </w:r>
      <w:r w:rsidRPr="23119B8D">
        <w:rPr>
          <w:rFonts w:ascii="Arial" w:hAnsi="Arial" w:cs="Arial"/>
          <w:color w:val="000000" w:themeColor="text1"/>
          <w:sz w:val="20"/>
          <w:szCs w:val="20"/>
          <w:highlight w:val="white"/>
        </w:rPr>
        <w:t>ST</w:t>
      </w:r>
      <w:r w:rsidRPr="009C12D3">
        <w:rPr>
          <w:rFonts w:ascii="Arial" w:hAnsi="Arial" w:cs="Arial"/>
          <w:color w:val="0000FF"/>
          <w:sz w:val="20"/>
          <w:szCs w:val="20"/>
          <w:highlight w:val="white"/>
        </w:rPr>
        <w:t>"&gt;</w:t>
      </w:r>
      <w:r w:rsidRPr="23119B8D">
        <w:rPr>
          <w:rFonts w:ascii="Arial" w:hAnsi="Arial" w:cs="Arial"/>
          <w:color w:val="000000" w:themeColor="text1"/>
          <w:sz w:val="20"/>
          <w:szCs w:val="20"/>
          <w:highlight w:val="white"/>
        </w:rPr>
        <w:t>käyttöohjeen lisätieto tähän</w:t>
      </w:r>
      <w:r w:rsidRPr="009C12D3">
        <w:rPr>
          <w:rFonts w:ascii="Arial" w:hAnsi="Arial" w:cs="Arial"/>
          <w:color w:val="0000FF"/>
          <w:sz w:val="20"/>
          <w:szCs w:val="20"/>
          <w:highlight w:val="white"/>
        </w:rPr>
        <w:t>&lt;/</w:t>
      </w:r>
      <w:r w:rsidRPr="009C12D3">
        <w:rPr>
          <w:rFonts w:ascii="Arial" w:hAnsi="Arial" w:cs="Arial"/>
          <w:color w:val="800000"/>
          <w:sz w:val="20"/>
          <w:szCs w:val="20"/>
          <w:highlight w:val="white"/>
        </w:rPr>
        <w:t>value</w:t>
      </w:r>
      <w:r w:rsidRPr="009C12D3">
        <w:rPr>
          <w:rFonts w:ascii="Arial" w:hAnsi="Arial" w:cs="Arial"/>
          <w:color w:val="0000FF"/>
          <w:sz w:val="20"/>
          <w:szCs w:val="20"/>
          <w:highlight w:val="white"/>
        </w:rPr>
        <w:t>&gt;</w:t>
      </w:r>
    </w:p>
    <w:p w14:paraId="3C668B42"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sidRPr="23119B8D">
        <w:rPr>
          <w:rFonts w:ascii="Arial" w:hAnsi="Arial" w:cs="Arial"/>
          <w:color w:val="000000" w:themeColor="text1"/>
          <w:sz w:val="20"/>
          <w:szCs w:val="20"/>
          <w:highlight w:val="white"/>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observation</w:t>
      </w:r>
      <w:r w:rsidRPr="009C12D3">
        <w:rPr>
          <w:rFonts w:ascii="Arial" w:hAnsi="Arial" w:cs="Arial"/>
          <w:color w:val="0000FF"/>
          <w:sz w:val="20"/>
          <w:szCs w:val="20"/>
          <w:highlight w:val="white"/>
          <w:lang w:val="en-US"/>
        </w:rPr>
        <w:t>&gt;</w:t>
      </w:r>
    </w:p>
    <w:p w14:paraId="44F9492E"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lastRenderedPageBreak/>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entryRelationship</w:t>
      </w:r>
      <w:r w:rsidRPr="009C12D3">
        <w:rPr>
          <w:rFonts w:ascii="Arial" w:hAnsi="Arial" w:cs="Arial"/>
          <w:color w:val="0000FF"/>
          <w:sz w:val="20"/>
          <w:szCs w:val="20"/>
          <w:highlight w:val="white"/>
          <w:lang w:val="en-US"/>
        </w:rPr>
        <w:t>&gt;</w:t>
      </w:r>
    </w:p>
    <w:p w14:paraId="2A793A43"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substanceAdministration</w:t>
      </w:r>
      <w:r w:rsidRPr="009C12D3">
        <w:rPr>
          <w:rFonts w:ascii="Arial" w:hAnsi="Arial" w:cs="Arial"/>
          <w:color w:val="0000FF"/>
          <w:sz w:val="20"/>
          <w:szCs w:val="20"/>
          <w:highlight w:val="white"/>
          <w:lang w:val="en-US"/>
        </w:rPr>
        <w:t>&gt;</w:t>
      </w:r>
    </w:p>
    <w:bookmarkEnd w:id="132"/>
    <w:p w14:paraId="07BCD9EF" w14:textId="77777777" w:rsidR="005948B0" w:rsidRPr="009C12D3" w:rsidRDefault="005948B0" w:rsidP="005948B0">
      <w:pPr>
        <w:autoSpaceDE w:val="0"/>
        <w:autoSpaceDN w:val="0"/>
        <w:adjustRightInd w:val="0"/>
        <w:rPr>
          <w:lang w:val="en-US"/>
        </w:rPr>
      </w:pP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component</w:t>
      </w:r>
      <w:r w:rsidRPr="009C12D3">
        <w:rPr>
          <w:rFonts w:ascii="Arial" w:hAnsi="Arial" w:cs="Arial"/>
          <w:color w:val="0000FF"/>
          <w:sz w:val="20"/>
          <w:szCs w:val="20"/>
          <w:highlight w:val="white"/>
          <w:lang w:val="en-US"/>
        </w:rPr>
        <w:t>&gt;</w:t>
      </w:r>
    </w:p>
    <w:p w14:paraId="49CFDED2" w14:textId="77777777" w:rsidR="00974A8E" w:rsidRPr="005948B0" w:rsidRDefault="00974A8E" w:rsidP="00FE2048">
      <w:pPr>
        <w:autoSpaceDE w:val="0"/>
        <w:autoSpaceDN w:val="0"/>
        <w:adjustRightInd w:val="0"/>
      </w:pPr>
    </w:p>
    <w:bookmarkStart w:id="133" w:name="_annostelukausi_-_substanceAdministr"/>
    <w:bookmarkEnd w:id="133"/>
    <w:p w14:paraId="3C4DD239" w14:textId="77777777" w:rsidR="00FF54A2" w:rsidRDefault="00061731" w:rsidP="181A28C5">
      <w:pPr>
        <w:pStyle w:val="Otsikko4"/>
      </w:pPr>
      <w:r>
        <w:fldChar w:fldCharType="begin"/>
      </w:r>
      <w:r>
        <w:instrText xml:space="preserve"> HYPERLINK  \l "_Annososio_ja_jatko-osiot" </w:instrText>
      </w:r>
      <w:r>
        <w:fldChar w:fldCharType="separate"/>
      </w:r>
      <w:bookmarkStart w:id="134" w:name="_Toc162434687"/>
      <w:r w:rsidR="00FF54A2" w:rsidRPr="00061731">
        <w:rPr>
          <w:rStyle w:val="Hyperlinkki"/>
        </w:rPr>
        <w:t>annostelukausi</w:t>
      </w:r>
      <w:r>
        <w:fldChar w:fldCharType="end"/>
      </w:r>
      <w:r w:rsidR="00FF54A2" w:rsidRPr="181A28C5">
        <w:t xml:space="preserve"> - </w:t>
      </w:r>
      <w:r w:rsidR="00FF54A2">
        <w:t>substanceAdministration</w:t>
      </w:r>
      <w:bookmarkEnd w:id="134"/>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F54A2" w:rsidRPr="00110C55" w14:paraId="1BF9D70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4126730D" w14:textId="77777777" w:rsidR="00FF54A2" w:rsidRPr="004C3F3B" w:rsidRDefault="00FF54A2"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238F3963" w14:textId="77777777" w:rsidR="00FF54A2" w:rsidRPr="00AE4F89" w:rsidRDefault="00FF54A2" w:rsidP="00FF54A2">
      <w:pPr>
        <w:rPr>
          <w:lang w:val="en-US"/>
        </w:rPr>
      </w:pPr>
    </w:p>
    <w:p w14:paraId="071972FB" w14:textId="77777777" w:rsidR="00FF54A2" w:rsidRPr="00C72E18" w:rsidRDefault="00FF54A2" w:rsidP="00FF54A2">
      <w:pPr>
        <w:pStyle w:val="Snt1"/>
      </w:pPr>
      <w:r w:rsidRPr="00C72E18">
        <w:t>1. PAKOLLINEN yksi [1..1] @classCode="</w:t>
      </w:r>
      <w:r>
        <w:t>SBADM</w:t>
      </w:r>
      <w:r w:rsidRPr="00C72E18">
        <w:t>" ja yksi [1..1] @moodCode="EVN"</w:t>
      </w:r>
    </w:p>
    <w:p w14:paraId="43C3FD87" w14:textId="77777777" w:rsidR="00FF54A2" w:rsidRDefault="00FF54A2" w:rsidP="00FF54A2">
      <w:pPr>
        <w:pStyle w:val="Snt1"/>
      </w:pPr>
      <w:r w:rsidRPr="00C72E18">
        <w:t xml:space="preserve">2. PAKOLLINEN yksi [1..1] </w:t>
      </w:r>
      <w:r>
        <w:t>id</w:t>
      </w:r>
      <w:r w:rsidR="00F1576D" w:rsidRPr="181A28C5">
        <w:t>/@</w:t>
      </w:r>
      <w:r w:rsidR="00F1576D">
        <w:t>root</w:t>
      </w:r>
    </w:p>
    <w:p w14:paraId="5EE558F9" w14:textId="77777777" w:rsidR="00ED040E" w:rsidRDefault="00ED040E" w:rsidP="00FF54A2">
      <w:pPr>
        <w:pStyle w:val="Snt1"/>
      </w:pPr>
    </w:p>
    <w:p w14:paraId="442C5F13" w14:textId="77777777" w:rsidR="00ED040E" w:rsidRPr="00B21098" w:rsidRDefault="00ED040E" w:rsidP="00FF54A2">
      <w:pPr>
        <w:pStyle w:val="Snt1"/>
      </w:pPr>
      <w:r w:rsidRPr="0DB459FB">
        <w:rPr>
          <w:b/>
          <w:bCs/>
        </w:rPr>
        <w:t xml:space="preserve">Toteutusohje: </w:t>
      </w:r>
      <w:r w:rsidR="00B21098">
        <w:t xml:space="preserve">annostelukauden substanceAdministration -rakenteen tekninen tunnus tulevia mahdollisia viittaustarpeita varten. </w:t>
      </w:r>
    </w:p>
    <w:p w14:paraId="1E036FE5" w14:textId="77777777" w:rsidR="00ED040E" w:rsidRDefault="00ED040E" w:rsidP="00FF54A2">
      <w:pPr>
        <w:pStyle w:val="Snt1"/>
      </w:pPr>
    </w:p>
    <w:p w14:paraId="3EBB0EA9" w14:textId="77777777" w:rsidR="00F1576D" w:rsidRDefault="00F1576D" w:rsidP="00F1576D">
      <w:pPr>
        <w:pStyle w:val="Snt1"/>
      </w:pPr>
      <w:r>
        <w:t>3</w:t>
      </w:r>
      <w:r w:rsidRPr="00C72E18">
        <w:t>. PAKOLLINEN yksi [1..1] code</w:t>
      </w:r>
      <w:r w:rsidRPr="181A28C5">
        <w:t>/@</w:t>
      </w:r>
      <w:r w:rsidRPr="00C72E18">
        <w:t>code="</w:t>
      </w:r>
      <w:r w:rsidR="00F8441D">
        <w:t>230</w:t>
      </w:r>
      <w:r>
        <w:t>” annostelukausi</w:t>
      </w:r>
      <w:r w:rsidRPr="181A28C5">
        <w:t xml:space="preserve"> (</w:t>
      </w:r>
      <w:r w:rsidRPr="00C72E18">
        <w:t>codeSystem</w:t>
      </w:r>
      <w:r w:rsidRPr="181A28C5">
        <w:t xml:space="preserve">: </w:t>
      </w:r>
      <w:r w:rsidRPr="001A4C0B">
        <w:t>1.2.246.537.6.12.2002.126</w:t>
      </w:r>
      <w:r>
        <w:t xml:space="preserve"> Lääkityslista</w:t>
      </w:r>
      <w:r w:rsidRPr="181A28C5">
        <w:t>)</w:t>
      </w:r>
    </w:p>
    <w:p w14:paraId="37D9417B" w14:textId="4360C461" w:rsidR="00F1576D" w:rsidRDefault="00515A7A" w:rsidP="00FF54A2">
      <w:pPr>
        <w:pStyle w:val="Snt1"/>
      </w:pPr>
      <w:r>
        <w:t>4</w:t>
      </w:r>
      <w:r w:rsidR="00F1576D" w:rsidRPr="181A28C5">
        <w:t xml:space="preserve">. </w:t>
      </w:r>
      <w:r w:rsidR="00086A37">
        <w:t xml:space="preserve">VAPAAEHTOINEN nolla tai yksi [0..1] </w:t>
      </w:r>
      <w:r w:rsidR="00F1576D" w:rsidRPr="181A28C5">
        <w:t xml:space="preserve"> </w:t>
      </w:r>
      <w:r w:rsidR="00F1576D">
        <w:t>effectiveTime</w:t>
      </w:r>
      <w:r>
        <w:t>, arvo annetaan</w:t>
      </w:r>
      <w:r w:rsidRPr="181A28C5">
        <w:t xml:space="preserve"> </w:t>
      </w:r>
      <w:r>
        <w:t>IVL_TS-tietotyypillä</w:t>
      </w:r>
    </w:p>
    <w:p w14:paraId="6750B103" w14:textId="55F2E06B" w:rsidR="00086A37" w:rsidRDefault="00086A37" w:rsidP="00086A37">
      <w:pPr>
        <w:pStyle w:val="Snt2"/>
      </w:pPr>
      <w:r>
        <w:t>a.</w:t>
      </w:r>
      <w:r w:rsidR="00044EC1" w:rsidRPr="181A28C5">
        <w:t xml:space="preserve"> </w:t>
      </w:r>
      <w:r w:rsidR="00051480">
        <w:t>VAPAAEHTOINEN nolla tai yksi [0..1</w:t>
      </w:r>
      <w:r w:rsidR="00753B22" w:rsidRPr="181A28C5">
        <w:t>]</w:t>
      </w:r>
      <w:r w:rsidR="00044EC1" w:rsidRPr="181A28C5">
        <w:t xml:space="preserve"> </w:t>
      </w:r>
      <w:r w:rsidR="00044EC1">
        <w:t>low</w:t>
      </w:r>
      <w:r w:rsidR="00044EC1" w:rsidRPr="181A28C5">
        <w:t>/@</w:t>
      </w:r>
      <w:r w:rsidR="00044EC1">
        <w:t>value annostelukauden alkuaika (</w:t>
      </w:r>
      <w:r w:rsidR="00F8441D">
        <w:t>232</w:t>
      </w:r>
      <w:r w:rsidR="00044EC1" w:rsidRPr="181A28C5">
        <w:t xml:space="preserve">), </w:t>
      </w:r>
      <w:r w:rsidR="00044EC1">
        <w:t>arvo annetaan</w:t>
      </w:r>
      <w:r w:rsidR="00044EC1" w:rsidRPr="181A28C5">
        <w:t xml:space="preserve"> </w:t>
      </w:r>
      <w:r w:rsidR="00044EC1">
        <w:t>TS-tietotyypillä</w:t>
      </w:r>
    </w:p>
    <w:p w14:paraId="7F00EC53" w14:textId="77777777" w:rsidR="00086A37" w:rsidRDefault="00086A37" w:rsidP="00086A37">
      <w:pPr>
        <w:pStyle w:val="Snt2"/>
      </w:pPr>
      <w:r>
        <w:t>b.</w:t>
      </w:r>
      <w:r w:rsidR="00044EC1">
        <w:t xml:space="preserve"> VAPAAEHTOINEN nolla tai yksi [0..1] high</w:t>
      </w:r>
      <w:r w:rsidR="00044EC1" w:rsidRPr="181A28C5">
        <w:t>/@</w:t>
      </w:r>
      <w:r w:rsidR="00044EC1" w:rsidRPr="001C7F58">
        <w:t>value</w:t>
      </w:r>
      <w:r w:rsidR="00044EC1" w:rsidRPr="181A28C5">
        <w:t xml:space="preserve"> </w:t>
      </w:r>
      <w:r w:rsidR="00044EC1">
        <w:t>annostelukauden päättymisaika (</w:t>
      </w:r>
      <w:r w:rsidR="00F8441D">
        <w:t>233</w:t>
      </w:r>
      <w:r w:rsidR="00044EC1" w:rsidRPr="181A28C5">
        <w:t xml:space="preserve">), </w:t>
      </w:r>
      <w:r w:rsidR="00044EC1">
        <w:t>arvo annetaan</w:t>
      </w:r>
      <w:r w:rsidR="00044EC1" w:rsidRPr="181A28C5">
        <w:t xml:space="preserve"> </w:t>
      </w:r>
      <w:r w:rsidR="00044EC1">
        <w:t>TS-tietotyypillä</w:t>
      </w:r>
    </w:p>
    <w:p w14:paraId="2D228FF6" w14:textId="77777777" w:rsidR="00086A37" w:rsidRDefault="00086A37" w:rsidP="00FF54A2">
      <w:pPr>
        <w:pStyle w:val="Snt1"/>
      </w:pPr>
    </w:p>
    <w:p w14:paraId="4AFB0559" w14:textId="7239BD77" w:rsidR="0065069F" w:rsidRDefault="00086A37" w:rsidP="0065069F">
      <w:pPr>
        <w:pStyle w:val="Snt2"/>
      </w:pPr>
      <w:r w:rsidRPr="0DB459FB">
        <w:rPr>
          <w:b/>
          <w:bCs/>
        </w:rPr>
        <w:t>Toteutusohje:</w:t>
      </w:r>
      <w:r w:rsidR="00044EC1">
        <w:t xml:space="preserve"> </w:t>
      </w:r>
      <w:r w:rsidR="009C10A0">
        <w:t>A</w:t>
      </w:r>
      <w:r w:rsidR="002579FA">
        <w:t xml:space="preserve">nnostelukauden </w:t>
      </w:r>
      <w:r w:rsidR="00034CAD">
        <w:t>päättymisaikaa</w:t>
      </w:r>
      <w:r w:rsidR="00044EC1">
        <w:t xml:space="preserve"> ei saa antaa samanaikaisesti </w:t>
      </w:r>
      <w:hyperlink w:anchor="_annostelukauden_kesto_–" w:history="1">
        <w:r w:rsidR="00044EC1" w:rsidRPr="00044EC1">
          <w:rPr>
            <w:rStyle w:val="Hyperlinkki"/>
          </w:rPr>
          <w:t>annostelukauden kesto</w:t>
        </w:r>
      </w:hyperlink>
      <w:r w:rsidR="00044EC1">
        <w:t xml:space="preserve"> tiedon kanssa. Tieto tarkoista päivämääristä voi </w:t>
      </w:r>
      <w:r w:rsidR="00034CAD">
        <w:t xml:space="preserve">myös </w:t>
      </w:r>
      <w:r w:rsidR="00044EC1">
        <w:t>puuttua koko</w:t>
      </w:r>
      <w:r w:rsidR="00ED040E">
        <w:t>n</w:t>
      </w:r>
      <w:r w:rsidR="00044EC1">
        <w:t>aan, jolloin annetaan pelkästään kesto</w:t>
      </w:r>
      <w:r w:rsidR="007F490A">
        <w:t>.</w:t>
      </w:r>
      <w:r w:rsidR="00044EC1">
        <w:t xml:space="preserve"> </w:t>
      </w:r>
      <w:r w:rsidR="0065069F">
        <w:t>Tiedon voi antaa seuraavilla vaihtoehtoisilla sisällöillä:</w:t>
      </w:r>
    </w:p>
    <w:p w14:paraId="1B09158E" w14:textId="2D7BBE15" w:rsidR="0065069F" w:rsidRDefault="0065069F" w:rsidP="00AF6059">
      <w:pPr>
        <w:pStyle w:val="Snt2"/>
        <w:numPr>
          <w:ilvl w:val="1"/>
          <w:numId w:val="12"/>
        </w:numPr>
      </w:pPr>
      <w:r>
        <w:t xml:space="preserve">pelkkä alkuaika </w:t>
      </w:r>
    </w:p>
    <w:p w14:paraId="468CA37B" w14:textId="7F37F521" w:rsidR="0065069F" w:rsidRDefault="0065069F" w:rsidP="00AF6059">
      <w:pPr>
        <w:pStyle w:val="Snt2"/>
        <w:numPr>
          <w:ilvl w:val="1"/>
          <w:numId w:val="12"/>
        </w:numPr>
      </w:pPr>
      <w:r>
        <w:t>pelkkä päättymisaika</w:t>
      </w:r>
    </w:p>
    <w:p w14:paraId="1C6876AF" w14:textId="20C3FA76" w:rsidR="0065069F" w:rsidRDefault="0065069F" w:rsidP="00AF6059">
      <w:pPr>
        <w:pStyle w:val="Snt2"/>
        <w:numPr>
          <w:ilvl w:val="1"/>
          <w:numId w:val="12"/>
        </w:numPr>
      </w:pPr>
      <w:r>
        <w:t>alkuaika ja päättymisaika</w:t>
      </w:r>
    </w:p>
    <w:p w14:paraId="6E9DD89C" w14:textId="196C43EE" w:rsidR="0065069F" w:rsidRDefault="0065069F" w:rsidP="00AF6059">
      <w:pPr>
        <w:pStyle w:val="Snt2"/>
        <w:numPr>
          <w:ilvl w:val="1"/>
          <w:numId w:val="12"/>
        </w:numPr>
      </w:pPr>
      <w:r>
        <w:t>alkuaika ja kesto</w:t>
      </w:r>
    </w:p>
    <w:p w14:paraId="1777B53C" w14:textId="6976CABD" w:rsidR="00086A37" w:rsidRDefault="0065069F" w:rsidP="00AF6059">
      <w:pPr>
        <w:pStyle w:val="Snt2"/>
        <w:numPr>
          <w:ilvl w:val="1"/>
          <w:numId w:val="12"/>
        </w:numPr>
      </w:pPr>
      <w:r>
        <w:t>pelkkä kesto</w:t>
      </w:r>
    </w:p>
    <w:p w14:paraId="6D86242E" w14:textId="77777777" w:rsidR="00044EC1" w:rsidRDefault="00044EC1" w:rsidP="00FF54A2">
      <w:pPr>
        <w:pStyle w:val="Snt1"/>
      </w:pPr>
    </w:p>
    <w:p w14:paraId="213556C6" w14:textId="4917C284" w:rsidR="005E7CB2" w:rsidRPr="00AC3C96" w:rsidRDefault="00234C74" w:rsidP="005E7CB2">
      <w:pPr>
        <w:pStyle w:val="Snt1"/>
      </w:pPr>
      <w:r>
        <w:t>5</w:t>
      </w:r>
      <w:r w:rsidR="005E7CB2" w:rsidRPr="00AC3C96">
        <w:t xml:space="preserve">. PAKOLLINEN yksi [1..1] </w:t>
      </w:r>
      <w:r w:rsidR="005E7CB2">
        <w:t>consumable</w:t>
      </w:r>
    </w:p>
    <w:p w14:paraId="164EA427" w14:textId="77777777" w:rsidR="005E7CB2" w:rsidRDefault="005E7CB2" w:rsidP="005E7CB2">
      <w:pPr>
        <w:pStyle w:val="Snt2"/>
      </w:pPr>
      <w:r>
        <w:t xml:space="preserve">a. PAKOLLINEN yksi [1..1] </w:t>
      </w:r>
      <w:r w:rsidRPr="00DD0B04">
        <w:t>manufacturedProduct</w:t>
      </w:r>
    </w:p>
    <w:p w14:paraId="61FC24D0" w14:textId="77777777" w:rsidR="005E7CB2" w:rsidRDefault="005E7CB2" w:rsidP="005E7CB2">
      <w:pPr>
        <w:pStyle w:val="Snt3"/>
      </w:pPr>
      <w:r>
        <w:t xml:space="preserve">a. PAKOLLINEN yksi [1..1] </w:t>
      </w:r>
      <w:r w:rsidRPr="00FE5162">
        <w:t>manufacturedLabeledDrug</w:t>
      </w:r>
      <w:r w:rsidRPr="76AF3301">
        <w:t>/@</w:t>
      </w:r>
      <w:r>
        <w:t>nullFlavor=”NI”</w:t>
      </w:r>
    </w:p>
    <w:p w14:paraId="55BD4BC5" w14:textId="77777777" w:rsidR="00FF54A2" w:rsidRDefault="00FF54A2" w:rsidP="00FF54A2">
      <w:pPr>
        <w:autoSpaceDE w:val="0"/>
        <w:autoSpaceDN w:val="0"/>
        <w:adjustRightInd w:val="0"/>
      </w:pPr>
    </w:p>
    <w:p w14:paraId="564B6890" w14:textId="468BBB9C" w:rsidR="00FF54A2" w:rsidRDefault="00FF54A2" w:rsidP="00044EC1">
      <w:pPr>
        <w:pStyle w:val="Snt2"/>
      </w:pPr>
      <w:r w:rsidRPr="0DB459FB">
        <w:rPr>
          <w:b/>
          <w:bCs/>
        </w:rPr>
        <w:t xml:space="preserve">Toteutusohje: </w:t>
      </w:r>
      <w:r>
        <w:t xml:space="preserve">Skeemapakollisuuden takia mukana tässä rakenteessa, annosteltavan lääkkeen tiedot on dokumentoitu lääkevalmisteen rakenteissa (ks. luku 4.3). </w:t>
      </w:r>
    </w:p>
    <w:p w14:paraId="56C0F135" w14:textId="1A1CB97E" w:rsidR="00FF54A2" w:rsidRDefault="00FF54A2" w:rsidP="00FF54A2">
      <w:pPr>
        <w:pStyle w:val="Snt1"/>
      </w:pPr>
    </w:p>
    <w:p w14:paraId="5B04D856" w14:textId="6D9F564E" w:rsidR="00927CD0" w:rsidRPr="007D072F" w:rsidRDefault="00927CD0" w:rsidP="00FF54A2">
      <w:pPr>
        <w:pStyle w:val="Snt1"/>
        <w:rPr>
          <w:b/>
          <w:bCs/>
          <w:lang w:val="en-US"/>
        </w:rPr>
      </w:pPr>
      <w:r w:rsidRPr="007D072F">
        <w:rPr>
          <w:b/>
          <w:bCs/>
          <w:lang w:val="en-US"/>
        </w:rPr>
        <w:t>Esimerkki:</w:t>
      </w:r>
    </w:p>
    <w:p w14:paraId="4842DE58" w14:textId="201EACDB" w:rsidR="00A74989" w:rsidRPr="007D07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D072F">
        <w:rPr>
          <w:rFonts w:ascii="Arial" w:hAnsi="Arial" w:cs="Arial"/>
          <w:sz w:val="20"/>
          <w:szCs w:val="20"/>
          <w:lang w:val="en-US"/>
        </w:rPr>
        <w:t xml:space="preserve">&lt;!-- </w:t>
      </w:r>
      <w:r w:rsidRPr="527609C0">
        <w:rPr>
          <w:rFonts w:ascii="Arial" w:hAnsi="Arial" w:cs="Arial"/>
          <w:color w:val="808080" w:themeColor="background1" w:themeShade="80"/>
          <w:sz w:val="20"/>
          <w:szCs w:val="20"/>
          <w:highlight w:val="white"/>
          <w:lang w:val="en-US"/>
        </w:rPr>
        <w:t>Annostelukausi</w:t>
      </w:r>
      <w:r w:rsidR="00637EBC" w:rsidRPr="527609C0" w:rsidDel="00637EBC">
        <w:rPr>
          <w:rFonts w:ascii="Arial" w:hAnsi="Arial" w:cs="Arial"/>
          <w:color w:val="808080" w:themeColor="background1" w:themeShade="80"/>
          <w:sz w:val="20"/>
          <w:szCs w:val="20"/>
          <w:highlight w:val="white"/>
          <w:lang w:val="en-US"/>
        </w:rPr>
        <w:t xml:space="preserve"> </w:t>
      </w:r>
      <w:r w:rsidRPr="007D072F">
        <w:rPr>
          <w:rFonts w:ascii="Arial" w:hAnsi="Arial" w:cs="Arial"/>
          <w:sz w:val="20"/>
          <w:szCs w:val="20"/>
          <w:lang w:val="en-US"/>
        </w:rPr>
        <w:t>--&gt;</w:t>
      </w:r>
    </w:p>
    <w:p w14:paraId="4858B2E1" w14:textId="77777777" w:rsidR="00A74989" w:rsidRPr="00744A6D"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44A6D">
        <w:rPr>
          <w:rFonts w:ascii="Arial" w:hAnsi="Arial" w:cs="Arial"/>
          <w:sz w:val="20"/>
          <w:szCs w:val="20"/>
          <w:lang w:val="en-US"/>
        </w:rPr>
        <w:t>&lt;</w:t>
      </w:r>
      <w:r w:rsidRPr="0DB459FB">
        <w:rPr>
          <w:rStyle w:val="XMLDarkRed"/>
          <w:sz w:val="20"/>
          <w:szCs w:val="20"/>
          <w:highlight w:val="white"/>
          <w:lang w:val="en-US"/>
        </w:rPr>
        <w:t>component</w:t>
      </w:r>
      <w:r w:rsidRPr="00744A6D">
        <w:rPr>
          <w:rFonts w:ascii="Arial" w:hAnsi="Arial" w:cs="Arial"/>
          <w:sz w:val="20"/>
          <w:szCs w:val="20"/>
          <w:lang w:val="en-US"/>
        </w:rPr>
        <w:t>&gt;</w:t>
      </w:r>
    </w:p>
    <w:p w14:paraId="0DD34492" w14:textId="77777777" w:rsidR="00A74989" w:rsidRPr="00744A6D" w:rsidRDefault="00A74989" w:rsidP="00EF38A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44A6D">
        <w:rPr>
          <w:rFonts w:ascii="Arial" w:hAnsi="Arial" w:cs="Arial"/>
          <w:sz w:val="20"/>
          <w:szCs w:val="20"/>
          <w:lang w:val="en-US"/>
        </w:rPr>
        <w:tab/>
        <w:t>&lt;</w:t>
      </w:r>
      <w:r w:rsidRPr="0DB459FB">
        <w:rPr>
          <w:rStyle w:val="XMLDarkRed"/>
          <w:sz w:val="20"/>
          <w:szCs w:val="20"/>
          <w:highlight w:val="white"/>
          <w:lang w:val="en-US"/>
        </w:rPr>
        <w:t>substanceAdministration</w:t>
      </w:r>
      <w:r w:rsidRPr="00744A6D">
        <w:rPr>
          <w:rFonts w:ascii="Arial" w:hAnsi="Arial" w:cs="Arial"/>
          <w:sz w:val="20"/>
          <w:szCs w:val="20"/>
          <w:lang w:val="en-US"/>
        </w:rPr>
        <w:t xml:space="preserve"> </w:t>
      </w:r>
      <w:r w:rsidRPr="0DB459FB">
        <w:rPr>
          <w:rStyle w:val="XMLRed"/>
          <w:sz w:val="20"/>
          <w:szCs w:val="20"/>
          <w:highlight w:val="white"/>
          <w:lang w:val="de-DE"/>
        </w:rPr>
        <w:t>classCode</w:t>
      </w:r>
      <w:r w:rsidRPr="00744A6D">
        <w:rPr>
          <w:rFonts w:ascii="Arial" w:hAnsi="Arial" w:cs="Arial"/>
          <w:sz w:val="20"/>
          <w:szCs w:val="20"/>
          <w:lang w:val="en-US"/>
        </w:rPr>
        <w:t xml:space="preserve">="SBADM" </w:t>
      </w:r>
      <w:r w:rsidRPr="0DB459FB">
        <w:rPr>
          <w:rStyle w:val="XMLRed"/>
          <w:sz w:val="20"/>
          <w:szCs w:val="20"/>
          <w:highlight w:val="white"/>
          <w:lang w:val="de-DE"/>
        </w:rPr>
        <w:t>moodCode</w:t>
      </w:r>
      <w:r w:rsidRPr="00744A6D">
        <w:rPr>
          <w:rFonts w:ascii="Arial" w:hAnsi="Arial" w:cs="Arial"/>
          <w:sz w:val="20"/>
          <w:szCs w:val="20"/>
          <w:lang w:val="en-US"/>
        </w:rPr>
        <w:t>="EVN"&gt;</w:t>
      </w:r>
    </w:p>
    <w:p w14:paraId="7CFA5EEA" w14:textId="77777777" w:rsidR="00A74989" w:rsidRPr="004023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744A6D">
        <w:rPr>
          <w:rFonts w:ascii="Arial" w:hAnsi="Arial" w:cs="Arial"/>
          <w:sz w:val="20"/>
          <w:szCs w:val="20"/>
          <w:lang w:val="en-US"/>
        </w:rPr>
        <w:tab/>
      </w:r>
      <w:r w:rsidRPr="00744A6D">
        <w:rPr>
          <w:rFonts w:ascii="Arial" w:hAnsi="Arial" w:cs="Arial"/>
          <w:sz w:val="20"/>
          <w:szCs w:val="20"/>
          <w:lang w:val="en-US"/>
        </w:rPr>
        <w:tab/>
      </w:r>
      <w:r w:rsidRPr="0040232F">
        <w:rPr>
          <w:rFonts w:ascii="Arial" w:hAnsi="Arial" w:cs="Arial"/>
          <w:sz w:val="20"/>
          <w:szCs w:val="20"/>
        </w:rPr>
        <w:t xml:space="preserve">&lt;!-- </w:t>
      </w:r>
      <w:r w:rsidRPr="0040232F">
        <w:rPr>
          <w:rFonts w:ascii="Arial" w:hAnsi="Arial" w:cs="Arial"/>
          <w:color w:val="808080"/>
          <w:sz w:val="20"/>
          <w:szCs w:val="20"/>
          <w:highlight w:val="white"/>
        </w:rPr>
        <w:t>tekninen tunniste annostelukaudelle</w:t>
      </w:r>
      <w:r w:rsidRPr="0040232F">
        <w:rPr>
          <w:rFonts w:ascii="Arial" w:hAnsi="Arial" w:cs="Arial"/>
          <w:sz w:val="20"/>
          <w:szCs w:val="20"/>
        </w:rPr>
        <w:t xml:space="preserve"> --&gt;</w:t>
      </w:r>
    </w:p>
    <w:p w14:paraId="2C183AF5" w14:textId="77777777" w:rsidR="00A74989" w:rsidRPr="004023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t>&lt;</w:t>
      </w:r>
      <w:r w:rsidRPr="0DB459FB">
        <w:rPr>
          <w:rStyle w:val="XMLDarkRed"/>
          <w:sz w:val="20"/>
          <w:szCs w:val="20"/>
          <w:highlight w:val="white"/>
        </w:rPr>
        <w:t>id</w:t>
      </w:r>
      <w:r w:rsidRPr="0040232F">
        <w:rPr>
          <w:rFonts w:ascii="Arial" w:hAnsi="Arial" w:cs="Arial"/>
          <w:sz w:val="20"/>
          <w:szCs w:val="20"/>
        </w:rPr>
        <w:t xml:space="preserve"> </w:t>
      </w:r>
      <w:r w:rsidRPr="0DB459FB">
        <w:rPr>
          <w:rStyle w:val="XMLRed"/>
          <w:sz w:val="20"/>
          <w:szCs w:val="20"/>
          <w:highlight w:val="white"/>
          <w:lang w:val="de-DE"/>
        </w:rPr>
        <w:t>root</w:t>
      </w:r>
      <w:r w:rsidRPr="0040232F">
        <w:rPr>
          <w:rFonts w:ascii="Arial" w:hAnsi="Arial" w:cs="Arial"/>
          <w:sz w:val="20"/>
          <w:szCs w:val="20"/>
        </w:rPr>
        <w:t>="1.2.246.10.1602257.14.2019.860.1.1"/&gt;</w:t>
      </w:r>
    </w:p>
    <w:p w14:paraId="389A9DE6" w14:textId="3F892ED0" w:rsidR="00A74989" w:rsidRPr="0040232F" w:rsidRDefault="00A74989" w:rsidP="004C1D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t>&lt;</w:t>
      </w:r>
      <w:r w:rsidRPr="0DB459FB">
        <w:rPr>
          <w:rStyle w:val="XMLDarkRed"/>
          <w:sz w:val="20"/>
          <w:szCs w:val="20"/>
          <w:highlight w:val="white"/>
        </w:rPr>
        <w:t>code</w:t>
      </w:r>
      <w:r w:rsidRPr="0040232F">
        <w:rPr>
          <w:rFonts w:ascii="Arial" w:hAnsi="Arial" w:cs="Arial"/>
          <w:sz w:val="20"/>
          <w:szCs w:val="20"/>
        </w:rPr>
        <w:t xml:space="preserve"> </w:t>
      </w:r>
      <w:r w:rsidRPr="0DB459FB">
        <w:rPr>
          <w:rStyle w:val="XMLRed"/>
          <w:sz w:val="20"/>
          <w:szCs w:val="20"/>
          <w:highlight w:val="white"/>
          <w:lang w:val="de-DE"/>
        </w:rPr>
        <w:t>code</w:t>
      </w:r>
      <w:r w:rsidRPr="0040232F">
        <w:rPr>
          <w:rFonts w:ascii="Arial" w:hAnsi="Arial" w:cs="Arial"/>
          <w:sz w:val="20"/>
          <w:szCs w:val="20"/>
        </w:rPr>
        <w:t xml:space="preserve">="230" </w:t>
      </w:r>
      <w:r w:rsidRPr="0DB459FB">
        <w:rPr>
          <w:rStyle w:val="XMLRed"/>
          <w:sz w:val="20"/>
          <w:szCs w:val="20"/>
          <w:highlight w:val="white"/>
          <w:lang w:val="de-DE"/>
        </w:rPr>
        <w:t>codeSystem</w:t>
      </w:r>
      <w:r w:rsidRPr="0040232F">
        <w:rPr>
          <w:rFonts w:ascii="Arial" w:hAnsi="Arial" w:cs="Arial"/>
          <w:sz w:val="20"/>
          <w:szCs w:val="20"/>
        </w:rPr>
        <w:t xml:space="preserve">="1.2.246.537.6.12.2002.126" </w:t>
      </w:r>
      <w:r w:rsidRPr="0DB459FB">
        <w:rPr>
          <w:rStyle w:val="XMLRed"/>
          <w:sz w:val="20"/>
          <w:szCs w:val="20"/>
          <w:highlight w:val="white"/>
          <w:lang w:val="de-DE"/>
        </w:rPr>
        <w:t>codeSystemName</w:t>
      </w:r>
      <w:r w:rsidRPr="0040232F">
        <w:rPr>
          <w:rFonts w:ascii="Arial" w:hAnsi="Arial" w:cs="Arial"/>
          <w:sz w:val="20"/>
          <w:szCs w:val="20"/>
        </w:rPr>
        <w:t xml:space="preserve">="Lääkityslista" </w:t>
      </w:r>
      <w:r w:rsidRPr="0DB459FB">
        <w:rPr>
          <w:rStyle w:val="XMLRed"/>
          <w:sz w:val="20"/>
          <w:szCs w:val="20"/>
          <w:highlight w:val="white"/>
          <w:lang w:val="de-DE"/>
        </w:rPr>
        <w:t>displayName</w:t>
      </w:r>
      <w:r w:rsidRPr="0040232F">
        <w:rPr>
          <w:rFonts w:ascii="Arial" w:hAnsi="Arial" w:cs="Arial"/>
          <w:sz w:val="20"/>
          <w:szCs w:val="20"/>
        </w:rPr>
        <w:t>="annostelukausi"/&gt;</w:t>
      </w:r>
    </w:p>
    <w:p w14:paraId="1EA852AE" w14:textId="77777777" w:rsidR="00A74989" w:rsidRPr="008E7E26"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0"/>
          <w:lang w:val="en-US"/>
        </w:rPr>
      </w:pPr>
      <w:r w:rsidRPr="0040232F">
        <w:rPr>
          <w:rFonts w:ascii="Arial" w:hAnsi="Arial" w:cs="Arial"/>
          <w:sz w:val="20"/>
          <w:szCs w:val="20"/>
        </w:rPr>
        <w:tab/>
      </w:r>
      <w:r w:rsidRPr="0040232F">
        <w:rPr>
          <w:rFonts w:ascii="Arial" w:hAnsi="Arial" w:cs="Arial"/>
          <w:sz w:val="20"/>
          <w:szCs w:val="20"/>
        </w:rPr>
        <w:tab/>
      </w:r>
      <w:r w:rsidRPr="008E7E26">
        <w:rPr>
          <w:rFonts w:ascii="Arial" w:hAnsi="Arial"/>
          <w:sz w:val="20"/>
          <w:szCs w:val="20"/>
          <w:lang w:val="en-US"/>
        </w:rPr>
        <w:t>&lt;</w:t>
      </w:r>
      <w:r w:rsidRPr="008E7E26">
        <w:rPr>
          <w:rStyle w:val="XMLDarkRed"/>
          <w:sz w:val="20"/>
          <w:szCs w:val="20"/>
          <w:highlight w:val="white"/>
          <w:lang w:val="en-US"/>
        </w:rPr>
        <w:t>effectiveTime</w:t>
      </w:r>
      <w:r w:rsidRPr="008E7E26">
        <w:rPr>
          <w:rFonts w:ascii="Arial" w:hAnsi="Arial"/>
          <w:sz w:val="20"/>
          <w:szCs w:val="20"/>
          <w:lang w:val="en-US"/>
        </w:rPr>
        <w:t xml:space="preserve"> </w:t>
      </w:r>
      <w:r w:rsidRPr="0DB459FB">
        <w:rPr>
          <w:rStyle w:val="XMLRed"/>
          <w:sz w:val="20"/>
          <w:szCs w:val="20"/>
          <w:highlight w:val="white"/>
          <w:lang w:val="de-DE"/>
        </w:rPr>
        <w:t>xsi:type</w:t>
      </w:r>
      <w:r w:rsidRPr="008E7E26">
        <w:rPr>
          <w:rFonts w:ascii="Arial" w:hAnsi="Arial"/>
          <w:sz w:val="20"/>
          <w:szCs w:val="20"/>
          <w:lang w:val="en-US"/>
        </w:rPr>
        <w:t>="IVL_TS"&gt;</w:t>
      </w:r>
    </w:p>
    <w:p w14:paraId="3A7893AF" w14:textId="7B8D4FC9"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8E7E26">
        <w:rPr>
          <w:rFonts w:ascii="Arial" w:hAnsi="Arial"/>
          <w:sz w:val="20"/>
          <w:lang w:val="en-US"/>
        </w:rPr>
        <w:tab/>
      </w:r>
      <w:r w:rsidRPr="008E7E26">
        <w:rPr>
          <w:rFonts w:ascii="Arial" w:hAnsi="Arial"/>
          <w:sz w:val="20"/>
          <w:lang w:val="en-US"/>
        </w:rPr>
        <w:tab/>
      </w:r>
      <w:r w:rsidRPr="008E7E26">
        <w:rPr>
          <w:rFonts w:ascii="Arial" w:hAnsi="Arial"/>
          <w:sz w:val="20"/>
          <w:lang w:val="en-US"/>
        </w:rPr>
        <w:tab/>
      </w:r>
      <w:r w:rsidRPr="006461E7">
        <w:rPr>
          <w:rFonts w:ascii="Arial" w:hAnsi="Arial" w:cs="Arial"/>
          <w:sz w:val="20"/>
          <w:szCs w:val="20"/>
        </w:rPr>
        <w:t>&lt;!-- annostelukauden alkuaika --&gt;</w:t>
      </w:r>
    </w:p>
    <w:p w14:paraId="3EC67C70" w14:textId="77777777"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t>&lt;</w:t>
      </w:r>
      <w:r w:rsidRPr="0DB459FB">
        <w:rPr>
          <w:rStyle w:val="XMLDarkRed"/>
          <w:sz w:val="20"/>
          <w:szCs w:val="20"/>
          <w:highlight w:val="white"/>
        </w:rPr>
        <w:t>low</w:t>
      </w:r>
      <w:r w:rsidRPr="006461E7">
        <w:rPr>
          <w:rFonts w:ascii="Arial" w:hAnsi="Arial" w:cs="Arial"/>
          <w:sz w:val="20"/>
          <w:szCs w:val="20"/>
        </w:rPr>
        <w:t xml:space="preserve"> </w:t>
      </w:r>
      <w:r w:rsidRPr="0DB459FB">
        <w:rPr>
          <w:rStyle w:val="XMLRed"/>
          <w:sz w:val="20"/>
          <w:szCs w:val="20"/>
          <w:highlight w:val="white"/>
          <w:lang w:val="de-DE"/>
        </w:rPr>
        <w:t>value</w:t>
      </w:r>
      <w:r w:rsidRPr="006461E7">
        <w:rPr>
          <w:rFonts w:ascii="Arial" w:hAnsi="Arial" w:cs="Arial"/>
          <w:sz w:val="20"/>
          <w:szCs w:val="20"/>
        </w:rPr>
        <w:t>="20191031"/&gt;</w:t>
      </w:r>
    </w:p>
    <w:p w14:paraId="5FA0A2B0" w14:textId="773ACE79"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t>&lt;!-- annostelukauden päättymisaika --&gt;</w:t>
      </w:r>
    </w:p>
    <w:p w14:paraId="308E1726" w14:textId="77777777" w:rsidR="00A74989" w:rsidRPr="00921DF0"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r>
      <w:r w:rsidRPr="00921DF0">
        <w:rPr>
          <w:rFonts w:ascii="Arial" w:hAnsi="Arial" w:cs="Arial"/>
          <w:sz w:val="20"/>
          <w:szCs w:val="20"/>
          <w:lang w:val="en-US"/>
        </w:rPr>
        <w:t>&lt;</w:t>
      </w:r>
      <w:r w:rsidRPr="0DB459FB">
        <w:rPr>
          <w:rStyle w:val="XMLDarkRed"/>
          <w:sz w:val="20"/>
          <w:szCs w:val="20"/>
          <w:highlight w:val="white"/>
          <w:lang w:val="en-US"/>
        </w:rPr>
        <w:t>high</w:t>
      </w:r>
      <w:r w:rsidRPr="00921DF0">
        <w:rPr>
          <w:rFonts w:ascii="Arial" w:hAnsi="Arial" w:cs="Arial"/>
          <w:sz w:val="20"/>
          <w:szCs w:val="20"/>
          <w:lang w:val="en-US"/>
        </w:rPr>
        <w:t xml:space="preserve"> </w:t>
      </w:r>
      <w:r w:rsidRPr="0DB459FB">
        <w:rPr>
          <w:rStyle w:val="XMLRed"/>
          <w:sz w:val="20"/>
          <w:szCs w:val="20"/>
          <w:highlight w:val="white"/>
          <w:lang w:val="de-DE"/>
        </w:rPr>
        <w:t>value</w:t>
      </w:r>
      <w:r w:rsidRPr="00921DF0">
        <w:rPr>
          <w:rFonts w:ascii="Arial" w:hAnsi="Arial" w:cs="Arial"/>
          <w:sz w:val="20"/>
          <w:szCs w:val="20"/>
          <w:lang w:val="en-US"/>
        </w:rPr>
        <w:t>="20191130"/&gt;</w:t>
      </w:r>
    </w:p>
    <w:p w14:paraId="561AE525" w14:textId="77777777" w:rsidR="00A74989" w:rsidRPr="00921DF0"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21DF0">
        <w:rPr>
          <w:rFonts w:ascii="Arial" w:hAnsi="Arial" w:cs="Arial"/>
          <w:sz w:val="20"/>
          <w:szCs w:val="20"/>
          <w:lang w:val="en-US"/>
        </w:rPr>
        <w:tab/>
      </w:r>
      <w:r w:rsidRPr="00921DF0">
        <w:rPr>
          <w:rFonts w:ascii="Arial" w:hAnsi="Arial" w:cs="Arial"/>
          <w:sz w:val="20"/>
          <w:szCs w:val="20"/>
          <w:lang w:val="en-US"/>
        </w:rPr>
        <w:tab/>
        <w:t>&lt;/</w:t>
      </w:r>
      <w:r w:rsidRPr="0DB459FB">
        <w:rPr>
          <w:rStyle w:val="XMLDarkRed"/>
          <w:sz w:val="20"/>
          <w:szCs w:val="20"/>
          <w:highlight w:val="white"/>
          <w:lang w:val="en-US"/>
        </w:rPr>
        <w:t>effectiveTime</w:t>
      </w:r>
      <w:r w:rsidRPr="00921DF0">
        <w:rPr>
          <w:rFonts w:ascii="Arial" w:hAnsi="Arial" w:cs="Arial"/>
          <w:sz w:val="20"/>
          <w:szCs w:val="20"/>
          <w:lang w:val="en-US"/>
        </w:rPr>
        <w:t>&gt;</w:t>
      </w:r>
    </w:p>
    <w:p w14:paraId="40EDB986" w14:textId="77777777" w:rsidR="00115F49" w:rsidRPr="00744A6D" w:rsidRDefault="00A74989" w:rsidP="00115F49">
      <w:pPr>
        <w:autoSpaceDE w:val="0"/>
        <w:autoSpaceDN w:val="0"/>
        <w:adjustRightInd w:val="0"/>
        <w:rPr>
          <w:rFonts w:ascii="Arial" w:hAnsi="Arial" w:cs="Arial"/>
          <w:color w:val="FF0000"/>
          <w:sz w:val="20"/>
          <w:szCs w:val="20"/>
          <w:lang w:val="en-US"/>
        </w:rPr>
      </w:pPr>
      <w:r w:rsidRPr="00921DF0">
        <w:rPr>
          <w:rFonts w:ascii="Arial" w:hAnsi="Arial" w:cs="Arial"/>
          <w:sz w:val="20"/>
          <w:szCs w:val="20"/>
          <w:lang w:val="en-US"/>
        </w:rPr>
        <w:tab/>
      </w:r>
      <w:r w:rsidRPr="00921DF0">
        <w:rPr>
          <w:rFonts w:ascii="Arial" w:hAnsi="Arial" w:cs="Arial"/>
          <w:sz w:val="20"/>
          <w:szCs w:val="20"/>
          <w:lang w:val="en-US"/>
        </w:rPr>
        <w:tab/>
      </w:r>
    </w:p>
    <w:p w14:paraId="343A5A36" w14:textId="1407F44E" w:rsidR="00482EF1" w:rsidRPr="00921DF0" w:rsidRDefault="00482EF1" w:rsidP="00482EF1">
      <w:pPr>
        <w:autoSpaceDE w:val="0"/>
        <w:autoSpaceDN w:val="0"/>
        <w:adjustRightInd w:val="0"/>
        <w:rPr>
          <w:rFonts w:ascii="Arial" w:hAnsi="Arial" w:cs="Arial"/>
          <w:color w:val="FF0000"/>
          <w:sz w:val="20"/>
          <w:szCs w:val="20"/>
          <w:highlight w:val="white"/>
          <w:lang w:val="en-US"/>
        </w:rPr>
      </w:pPr>
      <w:r w:rsidRPr="00482EF1">
        <w:rPr>
          <w:rFonts w:ascii="Arial" w:hAnsi="Arial" w:cs="Arial"/>
          <w:color w:val="FF0000"/>
          <w:sz w:val="20"/>
          <w:szCs w:val="20"/>
          <w:highlight w:val="white"/>
          <w:lang w:val="nl-NL"/>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482EF1">
        <w:rPr>
          <w:rFonts w:ascii="Arial" w:hAnsi="Arial" w:cs="Arial"/>
          <w:color w:val="0000FF"/>
          <w:sz w:val="20"/>
          <w:szCs w:val="20"/>
          <w:highlight w:val="white"/>
          <w:lang w:val="nl-NL"/>
        </w:rPr>
        <w:t>&gt;</w:t>
      </w:r>
    </w:p>
    <w:p w14:paraId="3DA38D47"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lastRenderedPageBreak/>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482EF1">
        <w:rPr>
          <w:rFonts w:ascii="Arial" w:hAnsi="Arial" w:cs="Arial"/>
          <w:color w:val="0000FF"/>
          <w:sz w:val="20"/>
          <w:szCs w:val="20"/>
          <w:highlight w:val="white"/>
          <w:lang w:val="nl-NL"/>
        </w:rPr>
        <w:t>&gt;</w:t>
      </w:r>
    </w:p>
    <w:p w14:paraId="466FB775" w14:textId="77777777" w:rsidR="00482EF1" w:rsidRPr="002564DB" w:rsidRDefault="00482EF1" w:rsidP="00482EF1">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482EF1">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482EF1">
        <w:rPr>
          <w:rFonts w:ascii="Arial" w:hAnsi="Arial" w:cs="Arial"/>
          <w:color w:val="0000FF"/>
          <w:sz w:val="20"/>
          <w:szCs w:val="20"/>
          <w:highlight w:val="white"/>
          <w:lang w:val="nl-NL"/>
        </w:rPr>
        <w:t>"/&gt;</w:t>
      </w:r>
    </w:p>
    <w:p w14:paraId="46DDD51A"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474518DE"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consumable</w:t>
      </w:r>
      <w:r w:rsidRPr="004362AE">
        <w:rPr>
          <w:rFonts w:ascii="Arial" w:hAnsi="Arial" w:cs="Arial"/>
          <w:color w:val="0000FF"/>
          <w:sz w:val="20"/>
          <w:szCs w:val="20"/>
          <w:highlight w:val="white"/>
          <w:lang w:val="en-US"/>
        </w:rPr>
        <w:t>&gt;</w:t>
      </w:r>
    </w:p>
    <w:p w14:paraId="432F84F7" w14:textId="77777777" w:rsidR="00482EF1" w:rsidRPr="002564DB" w:rsidRDefault="00482EF1" w:rsidP="00115F49">
      <w:pPr>
        <w:autoSpaceDE w:val="0"/>
        <w:autoSpaceDN w:val="0"/>
        <w:adjustRightInd w:val="0"/>
        <w:rPr>
          <w:rFonts w:ascii="Arial" w:hAnsi="Arial" w:cs="Arial"/>
          <w:color w:val="FF0000"/>
          <w:sz w:val="20"/>
          <w:szCs w:val="20"/>
          <w:highlight w:val="white"/>
          <w:lang w:val="en-US"/>
        </w:rPr>
      </w:pPr>
    </w:p>
    <w:p w14:paraId="775E5C91" w14:textId="77777777" w:rsidR="00927CD0" w:rsidRPr="00744A6D" w:rsidRDefault="00927CD0" w:rsidP="00FF54A2">
      <w:pPr>
        <w:pStyle w:val="Snt1"/>
        <w:rPr>
          <w:lang w:val="en-US"/>
        </w:rPr>
      </w:pPr>
    </w:p>
    <w:p w14:paraId="500F18CC" w14:textId="16F1CFCA" w:rsidR="003250D6" w:rsidRPr="00893219" w:rsidRDefault="00234C74" w:rsidP="003250D6">
      <w:pPr>
        <w:pStyle w:val="Snt1"/>
      </w:pPr>
      <w:r>
        <w:t>6</w:t>
      </w:r>
      <w:r w:rsidR="003250D6" w:rsidRPr="2B46A598">
        <w:t xml:space="preserve">. </w:t>
      </w:r>
      <w:r w:rsidR="003250D6">
        <w:t>VAPAAEHTOINEN nolla tai yksi [0..1] entryRelationship</w:t>
      </w:r>
    </w:p>
    <w:p w14:paraId="517CDBC3" w14:textId="77777777" w:rsidR="003250D6" w:rsidRDefault="003250D6" w:rsidP="003250D6">
      <w:pPr>
        <w:pStyle w:val="Snt2"/>
      </w:pPr>
      <w:r>
        <w:t>a. PAKOLLINEN yksi [1..1] @typeCode=”COMP”</w:t>
      </w:r>
    </w:p>
    <w:p w14:paraId="5DA64151" w14:textId="77777777" w:rsidR="003250D6" w:rsidRDefault="003250D6" w:rsidP="003250D6">
      <w:pPr>
        <w:pStyle w:val="Snt2"/>
      </w:pPr>
      <w:r>
        <w:t>b</w:t>
      </w:r>
      <w:r w:rsidRPr="00893219">
        <w:t xml:space="preserve">. PAKOLLINEN yksi [1..1] </w:t>
      </w:r>
      <w:hyperlink w:anchor="_annostelukauden_kesto_–" w:history="1">
        <w:r w:rsidRPr="00061731">
          <w:rPr>
            <w:rStyle w:val="Hyperlinkki"/>
          </w:rPr>
          <w:t>annostelukauden kesto</w:t>
        </w:r>
      </w:hyperlink>
      <w:r w:rsidRPr="2B46A598">
        <w:t xml:space="preserve"> (</w:t>
      </w:r>
      <w:r w:rsidR="00F8441D">
        <w:t>235</w:t>
      </w:r>
      <w:r w:rsidRPr="2B46A598">
        <w:t xml:space="preserve">) </w:t>
      </w:r>
      <w:r w:rsidRPr="00893219">
        <w:t>observation</w:t>
      </w:r>
    </w:p>
    <w:p w14:paraId="056D1B6A" w14:textId="4C901717" w:rsidR="003250D6" w:rsidRPr="00893219" w:rsidRDefault="00234C74" w:rsidP="003250D6">
      <w:pPr>
        <w:pStyle w:val="Snt1"/>
      </w:pPr>
      <w:r>
        <w:t>7</w:t>
      </w:r>
      <w:r w:rsidR="003250D6" w:rsidRPr="2B46A598">
        <w:t xml:space="preserve">. </w:t>
      </w:r>
      <w:r w:rsidR="003250D6">
        <w:t>VAPAAEHTOINEN nolla tai yksi [0..1] entryRelationship</w:t>
      </w:r>
    </w:p>
    <w:p w14:paraId="37397047" w14:textId="77777777" w:rsidR="003250D6" w:rsidRDefault="003250D6" w:rsidP="003250D6">
      <w:pPr>
        <w:pStyle w:val="Snt2"/>
      </w:pPr>
      <w:r>
        <w:t>a. PAKOLLINEN yksi [1..1] @typeCode=”COMP”</w:t>
      </w:r>
    </w:p>
    <w:p w14:paraId="59D88BBA" w14:textId="77777777" w:rsidR="003250D6" w:rsidRDefault="003250D6" w:rsidP="003250D6">
      <w:pPr>
        <w:pStyle w:val="Snt2"/>
      </w:pPr>
      <w:r>
        <w:t>b</w:t>
      </w:r>
      <w:r w:rsidRPr="00893219">
        <w:t xml:space="preserve">. PAKOLLINEN yksi [1..1] </w:t>
      </w:r>
      <w:hyperlink w:anchor="_lääke_tauolla_–" w:history="1">
        <w:r w:rsidRPr="00061731">
          <w:rPr>
            <w:rStyle w:val="Hyperlinkki"/>
          </w:rPr>
          <w:t>lääke tauolla</w:t>
        </w:r>
      </w:hyperlink>
      <w:r w:rsidRPr="2B46A598">
        <w:t xml:space="preserve"> (</w:t>
      </w:r>
      <w:r w:rsidR="00F8441D">
        <w:t>236</w:t>
      </w:r>
      <w:r w:rsidRPr="2B46A598">
        <w:t xml:space="preserve">) </w:t>
      </w:r>
      <w:r w:rsidRPr="00893219">
        <w:t>observation</w:t>
      </w:r>
    </w:p>
    <w:p w14:paraId="1998B3F3" w14:textId="04AB199C" w:rsidR="003250D6" w:rsidRPr="00893219" w:rsidRDefault="00234C74" w:rsidP="003250D6">
      <w:pPr>
        <w:pStyle w:val="Snt1"/>
      </w:pPr>
      <w:r>
        <w:t>8</w:t>
      </w:r>
      <w:r w:rsidR="003250D6" w:rsidRPr="2B46A598">
        <w:t xml:space="preserve">. </w:t>
      </w:r>
      <w:r w:rsidR="003250D6">
        <w:t>PAKOLLINEN yksi [1..1] entryRelationship</w:t>
      </w:r>
    </w:p>
    <w:p w14:paraId="4EA88218" w14:textId="77777777" w:rsidR="003250D6" w:rsidRDefault="003250D6" w:rsidP="003250D6">
      <w:pPr>
        <w:pStyle w:val="Snt2"/>
      </w:pPr>
      <w:r>
        <w:t>a. PAKOLLINEN yksi [1..1] @typeCode=”COMP”</w:t>
      </w:r>
    </w:p>
    <w:p w14:paraId="65518E0B" w14:textId="77777777" w:rsidR="003250D6" w:rsidRDefault="003250D6" w:rsidP="003250D6">
      <w:pPr>
        <w:pStyle w:val="Snt2"/>
      </w:pPr>
      <w:r>
        <w:t>b</w:t>
      </w:r>
      <w:r w:rsidRPr="00893219">
        <w:t xml:space="preserve">. PAKOLLINEN yksi [1..1] </w:t>
      </w:r>
      <w:hyperlink w:anchor="_annostus_tarvittaessa_–" w:history="1">
        <w:r w:rsidRPr="00061731">
          <w:rPr>
            <w:rStyle w:val="Hyperlinkki"/>
          </w:rPr>
          <w:t>annostus tarvittaessa</w:t>
        </w:r>
      </w:hyperlink>
      <w:r w:rsidRPr="2B46A598">
        <w:t xml:space="preserve"> (</w:t>
      </w:r>
      <w:r w:rsidR="00B91A61">
        <w:t>237</w:t>
      </w:r>
      <w:r w:rsidRPr="2B46A598">
        <w:t xml:space="preserve">) </w:t>
      </w:r>
      <w:r w:rsidRPr="00893219">
        <w:t>observation</w:t>
      </w:r>
    </w:p>
    <w:p w14:paraId="3E418D53" w14:textId="38745685" w:rsidR="003250D6" w:rsidRPr="00893219" w:rsidRDefault="00234C74" w:rsidP="003250D6">
      <w:pPr>
        <w:pStyle w:val="Snt1"/>
      </w:pPr>
      <w:r>
        <w:t>9</w:t>
      </w:r>
      <w:r w:rsidR="003250D6" w:rsidRPr="2B46A598">
        <w:t xml:space="preserve">. </w:t>
      </w:r>
      <w:r w:rsidR="003250D6">
        <w:t>PAKOLLINEN yksi [1..1] entryRelationship</w:t>
      </w:r>
    </w:p>
    <w:p w14:paraId="6BFCB668" w14:textId="77777777" w:rsidR="003250D6" w:rsidRDefault="003250D6" w:rsidP="003250D6">
      <w:pPr>
        <w:pStyle w:val="Snt2"/>
      </w:pPr>
      <w:r>
        <w:t>a. PAKOLLINEN yksi [1..1] @typeCode=”COMP”</w:t>
      </w:r>
    </w:p>
    <w:p w14:paraId="21E583F9" w14:textId="77777777" w:rsidR="003250D6" w:rsidRDefault="003250D6" w:rsidP="003250D6">
      <w:pPr>
        <w:pStyle w:val="Snt2"/>
      </w:pPr>
      <w:r>
        <w:t>b</w:t>
      </w:r>
      <w:r w:rsidRPr="00893219">
        <w:t xml:space="preserve">. PAKOLLINEN yksi [1..1] </w:t>
      </w:r>
      <w:hyperlink w:anchor="_annosjakson_pituus_–" w:history="1">
        <w:r w:rsidRPr="00061731">
          <w:rPr>
            <w:rStyle w:val="Hyperlinkki"/>
          </w:rPr>
          <w:t>annosjakson pituus</w:t>
        </w:r>
      </w:hyperlink>
      <w:r w:rsidRPr="2B46A598">
        <w:t xml:space="preserve"> (</w:t>
      </w:r>
      <w:r w:rsidR="00B91A61">
        <w:t>238</w:t>
      </w:r>
      <w:r w:rsidRPr="2B46A598">
        <w:t xml:space="preserve">) </w:t>
      </w:r>
      <w:r w:rsidRPr="00893219">
        <w:t>observation</w:t>
      </w:r>
    </w:p>
    <w:p w14:paraId="06B1EADB" w14:textId="1170CFC6" w:rsidR="003250D6" w:rsidRPr="00893219" w:rsidRDefault="003250D6" w:rsidP="003250D6">
      <w:pPr>
        <w:pStyle w:val="Snt1"/>
      </w:pPr>
      <w:r>
        <w:t>1</w:t>
      </w:r>
      <w:r w:rsidR="00234C74">
        <w:t>0</w:t>
      </w:r>
      <w:r w:rsidRPr="2B46A598">
        <w:t xml:space="preserve">. </w:t>
      </w:r>
      <w:r>
        <w:t>PAKOLLINEN yksi</w:t>
      </w:r>
      <w:r w:rsidR="001E4119">
        <w:t xml:space="preserve"> tai useampi</w:t>
      </w:r>
      <w:r w:rsidRPr="2B46A598">
        <w:t xml:space="preserve"> [</w:t>
      </w:r>
      <w:r>
        <w:t>1..</w:t>
      </w:r>
      <w:r w:rsidR="001E4119" w:rsidRPr="2B46A598">
        <w:t>*</w:t>
      </w:r>
      <w:r w:rsidRPr="2B46A598">
        <w:t xml:space="preserve">] </w:t>
      </w:r>
      <w:r>
        <w:t>entryRelationship</w:t>
      </w:r>
    </w:p>
    <w:p w14:paraId="7AC32558" w14:textId="77777777" w:rsidR="003250D6" w:rsidRDefault="003250D6" w:rsidP="003250D6">
      <w:pPr>
        <w:pStyle w:val="Snt2"/>
      </w:pPr>
      <w:r>
        <w:t>a. PAKOLLINEN yksi [1..1] @typeCode=”COMP”</w:t>
      </w:r>
    </w:p>
    <w:p w14:paraId="723BD197" w14:textId="77777777" w:rsidR="003250D6" w:rsidRDefault="003250D6" w:rsidP="003250D6">
      <w:pPr>
        <w:pStyle w:val="Snt2"/>
      </w:pPr>
      <w:r>
        <w:t>b</w:t>
      </w:r>
      <w:r w:rsidRPr="00893219">
        <w:t xml:space="preserve">. PAKOLLINEN yksi [1..1] </w:t>
      </w:r>
      <w:hyperlink w:anchor="_annokset_substanceAdministration" w:history="1">
        <w:r w:rsidRPr="00061731">
          <w:rPr>
            <w:rStyle w:val="Hyperlinkki"/>
          </w:rPr>
          <w:t>ann</w:t>
        </w:r>
        <w:r w:rsidR="001E4119" w:rsidRPr="00061731">
          <w:rPr>
            <w:rStyle w:val="Hyperlinkki"/>
          </w:rPr>
          <w:t>okset</w:t>
        </w:r>
      </w:hyperlink>
      <w:r w:rsidRPr="2B46A598">
        <w:t xml:space="preserve"> (</w:t>
      </w:r>
      <w:r w:rsidR="00B91A61">
        <w:t>239</w:t>
      </w:r>
      <w:r w:rsidRPr="2B46A598">
        <w:t xml:space="preserve">) </w:t>
      </w:r>
      <w:r w:rsidR="001E4119">
        <w:t>substanceAdministration</w:t>
      </w:r>
    </w:p>
    <w:p w14:paraId="5810A2A8" w14:textId="26DC5794" w:rsidR="00FF54A2" w:rsidRDefault="00FF54A2" w:rsidP="001E4119">
      <w:pPr>
        <w:pStyle w:val="Snt1"/>
      </w:pPr>
    </w:p>
    <w:p w14:paraId="6E18842E" w14:textId="227F1411" w:rsidR="00BD2004" w:rsidRPr="005F641A" w:rsidRDefault="00BD2004" w:rsidP="001E4119">
      <w:pPr>
        <w:pStyle w:val="Snt1"/>
      </w:pPr>
      <w:r w:rsidRPr="00BD2004">
        <w:rPr>
          <w:b/>
          <w:bCs/>
        </w:rPr>
        <w:t xml:space="preserve">Toteutusohje: </w:t>
      </w:r>
      <w:r w:rsidR="00AB5036">
        <w:t>Annoksien tietokokonaisuuden toistuma</w:t>
      </w:r>
      <w:r w:rsidR="002866BA" w:rsidRPr="2B46A598">
        <w:t xml:space="preserve"> </w:t>
      </w:r>
      <w:r w:rsidR="00000C9E">
        <w:t>toteutetaan toistamalla tätä eR.substanceAdministration</w:t>
      </w:r>
      <w:r w:rsidR="00860FDC">
        <w:t xml:space="preserve"> -kokonaisuutta tarvittava määrä</w:t>
      </w:r>
    </w:p>
    <w:p w14:paraId="3A61848C" w14:textId="1DE8C61E" w:rsidR="0040232F" w:rsidRPr="00744A6D" w:rsidRDefault="0040232F" w:rsidP="00787C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p>
    <w:p w14:paraId="06052BEB" w14:textId="77777777" w:rsidR="0040232F" w:rsidRPr="00744A6D" w:rsidRDefault="0040232F" w:rsidP="00787C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p>
    <w:bookmarkStart w:id="135" w:name="_annostelukauden_kesto_–"/>
    <w:bookmarkEnd w:id="135"/>
    <w:p w14:paraId="0EC6AC62"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136" w:name="_Toc162434688"/>
      <w:r w:rsidR="001E4119" w:rsidRPr="00061731">
        <w:rPr>
          <w:rStyle w:val="Hyperlinkki"/>
        </w:rPr>
        <w:t>annostelukauden kesto</w:t>
      </w:r>
      <w:r>
        <w:fldChar w:fldCharType="end"/>
      </w:r>
      <w:r w:rsidR="001E4119" w:rsidRPr="2B46A598">
        <w:t xml:space="preserve"> – </w:t>
      </w:r>
      <w:r w:rsidR="001E4119">
        <w:t>observation</w:t>
      </w:r>
      <w:bookmarkEnd w:id="136"/>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110C55" w14:paraId="119DAA89"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0EB2EB8"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D2342FF" w14:textId="77777777" w:rsidR="001E4119" w:rsidRPr="00AE4F89" w:rsidRDefault="001E4119" w:rsidP="001E4119">
      <w:pPr>
        <w:rPr>
          <w:lang w:val="en-US"/>
        </w:rPr>
      </w:pPr>
    </w:p>
    <w:p w14:paraId="56F49003" w14:textId="77777777" w:rsidR="00044EC1" w:rsidRPr="00C72E18" w:rsidRDefault="00044EC1" w:rsidP="00044EC1">
      <w:pPr>
        <w:pStyle w:val="Snt1"/>
      </w:pPr>
      <w:r w:rsidRPr="00C72E18">
        <w:t>1. PAKOLLINEN yksi [1..1] @classCode="</w:t>
      </w:r>
      <w:r>
        <w:t>OBS</w:t>
      </w:r>
      <w:r w:rsidRPr="00C72E18">
        <w:t>" ja yksi [1..1] @moodCode="EVN"</w:t>
      </w:r>
    </w:p>
    <w:p w14:paraId="731962A0" w14:textId="77777777" w:rsidR="00044EC1" w:rsidRDefault="00044EC1" w:rsidP="00044EC1">
      <w:pPr>
        <w:pStyle w:val="Snt1"/>
      </w:pPr>
      <w:r w:rsidRPr="00C72E18">
        <w:t>2. PAKOLLINEN yksi [1..1] code</w:t>
      </w:r>
      <w:r w:rsidRPr="2B46A598">
        <w:t>/@</w:t>
      </w:r>
      <w:r w:rsidRPr="00C72E18">
        <w:t>code="</w:t>
      </w:r>
      <w:r w:rsidR="00C841D4">
        <w:t>235</w:t>
      </w:r>
      <w:r>
        <w:t>” annostelukauden kesto</w:t>
      </w:r>
      <w:r w:rsidRPr="2B46A598">
        <w:t xml:space="preserve"> (</w:t>
      </w:r>
      <w:r w:rsidRPr="00C72E18">
        <w:t>codeSystem</w:t>
      </w:r>
      <w:r w:rsidRPr="2B46A598">
        <w:t xml:space="preserve">: </w:t>
      </w:r>
      <w:r w:rsidRPr="001A4C0B">
        <w:t>1.2.246.537.6.12.2002.126</w:t>
      </w:r>
      <w:r>
        <w:t xml:space="preserve"> Lääkityslista</w:t>
      </w:r>
      <w:r w:rsidRPr="2B46A598">
        <w:t>)</w:t>
      </w:r>
    </w:p>
    <w:p w14:paraId="6D85AE0D" w14:textId="77777777" w:rsidR="00044EC1" w:rsidRDefault="00044EC1" w:rsidP="00044EC1">
      <w:pPr>
        <w:pStyle w:val="Snt1"/>
      </w:pPr>
      <w:r w:rsidRPr="00AC3C96">
        <w:t>3. PAKOLLINEN yksi [1..1] value</w:t>
      </w:r>
      <w:r w:rsidRPr="2B46A598">
        <w:t xml:space="preserve"> </w:t>
      </w:r>
      <w:r>
        <w:t>annostelukauden kesto</w:t>
      </w:r>
      <w:r w:rsidRPr="2B46A598">
        <w:t xml:space="preserve"> (</w:t>
      </w:r>
      <w:r w:rsidR="00C841D4">
        <w:t>235</w:t>
      </w:r>
      <w:r w:rsidRPr="00AC3C96">
        <w:t xml:space="preserve">), arvo annetaan </w:t>
      </w:r>
      <w:r w:rsidR="00F40F9F">
        <w:t>IVL_</w:t>
      </w:r>
      <w:r>
        <w:t>PQ</w:t>
      </w:r>
      <w:r w:rsidRPr="00AC3C96">
        <w:t xml:space="preserve">-tietotyypillä </w:t>
      </w:r>
    </w:p>
    <w:p w14:paraId="658CE103" w14:textId="77777777" w:rsidR="00F40F9F" w:rsidRDefault="00044EC1" w:rsidP="00044EC1">
      <w:pPr>
        <w:pStyle w:val="Snt2"/>
      </w:pPr>
      <w:r>
        <w:t xml:space="preserve">a. </w:t>
      </w:r>
      <w:r w:rsidR="00F40F9F">
        <w:t xml:space="preserve">VAIHTOEHTOISESTI PAKOLLINEN nolla tai yksi [0..1] </w:t>
      </w:r>
    </w:p>
    <w:p w14:paraId="6832FB40" w14:textId="5440978E" w:rsidR="00044EC1" w:rsidRPr="00AC3C96" w:rsidRDefault="00F40F9F" w:rsidP="00F40F9F">
      <w:pPr>
        <w:pStyle w:val="Snt3"/>
      </w:pPr>
      <w:r>
        <w:t>a. PAKOLLINEN yksi [1..</w:t>
      </w:r>
      <w:r w:rsidR="00E3343F">
        <w:t>1</w:t>
      </w:r>
      <w:r w:rsidRPr="2B46A598">
        <w:t xml:space="preserve">] </w:t>
      </w:r>
      <w:r>
        <w:t>low@value ja low</w:t>
      </w:r>
      <w:r w:rsidRPr="2B46A598">
        <w:t>/@</w:t>
      </w:r>
      <w:r>
        <w:t xml:space="preserve">unit, arvo annetaan PQ-tietotyypillä </w:t>
      </w:r>
    </w:p>
    <w:p w14:paraId="44FCBECC" w14:textId="77777777" w:rsidR="001E4119" w:rsidRDefault="00F40F9F" w:rsidP="00F40F9F">
      <w:pPr>
        <w:pStyle w:val="Snt3"/>
      </w:pPr>
      <w:r>
        <w:t>b. PAKOLLINEN yksi [1..</w:t>
      </w:r>
      <w:r w:rsidRPr="2B46A598">
        <w:t xml:space="preserve">] </w:t>
      </w:r>
      <w:r>
        <w:t>high@value ja high</w:t>
      </w:r>
      <w:r w:rsidRPr="2B46A598">
        <w:t>/@</w:t>
      </w:r>
      <w:r>
        <w:t>unit, arvo annetaan PQ-tietotyypillä</w:t>
      </w:r>
    </w:p>
    <w:p w14:paraId="284C7662" w14:textId="77777777" w:rsidR="00F40F9F" w:rsidRDefault="00F40F9F" w:rsidP="00F40F9F">
      <w:pPr>
        <w:pStyle w:val="Snt2"/>
      </w:pPr>
      <w:r>
        <w:t xml:space="preserve">a. VAIHTOEHTOISESTI PAKOLLINEN nolla tai yksi [0..1] </w:t>
      </w:r>
    </w:p>
    <w:p w14:paraId="370A5A2E" w14:textId="77777777" w:rsidR="00F40F9F" w:rsidRPr="00AC3C96" w:rsidRDefault="00F40F9F" w:rsidP="00F40F9F">
      <w:pPr>
        <w:pStyle w:val="Snt3"/>
      </w:pPr>
      <w:r>
        <w:t>a. PAKOLLINEN yksi [1..</w:t>
      </w:r>
      <w:r w:rsidRPr="2B46A598">
        <w:t xml:space="preserve">] </w:t>
      </w:r>
      <w:r>
        <w:t>width@value ja width</w:t>
      </w:r>
      <w:r w:rsidRPr="2B46A598">
        <w:t>/@</w:t>
      </w:r>
      <w:r>
        <w:t xml:space="preserve">unit, arvo annetaan PQ-tietotyypillä </w:t>
      </w:r>
    </w:p>
    <w:p w14:paraId="724721C3" w14:textId="77777777" w:rsidR="00F40F9F" w:rsidRDefault="00F40F9F" w:rsidP="00F40F9F">
      <w:pPr>
        <w:pStyle w:val="Snt3"/>
      </w:pPr>
    </w:p>
    <w:p w14:paraId="013F17A8" w14:textId="1BAF4227" w:rsidR="00F40F9F" w:rsidRDefault="00F40F9F" w:rsidP="00F40F9F">
      <w:pPr>
        <w:pStyle w:val="Snt2"/>
      </w:pPr>
      <w:r w:rsidRPr="0DB459FB">
        <w:rPr>
          <w:b/>
          <w:bCs/>
        </w:rPr>
        <w:t xml:space="preserve">Toteutusohje: </w:t>
      </w:r>
      <w:r>
        <w:t xml:space="preserve">Kestoa ei saa tallentaa samanaikaisesti </w:t>
      </w:r>
      <w:hyperlink w:anchor="_annostelukausi_-_substanceAdministr" w:history="1">
        <w:r w:rsidR="00D224F0">
          <w:rPr>
            <w:rStyle w:val="Hyperlinkki"/>
          </w:rPr>
          <w:t>annostelukauden päättymisaika</w:t>
        </w:r>
      </w:hyperlink>
      <w:r>
        <w:t>-tie</w:t>
      </w:r>
      <w:r w:rsidR="00E6212E">
        <w:t>don</w:t>
      </w:r>
      <w:r>
        <w:t xml:space="preserve"> kanssa mahdollisten ristiriitaisuuksien välttämiseksi. </w:t>
      </w:r>
      <w:r w:rsidR="005F0875">
        <w:t xml:space="preserve">Annostelukauden alkuaika ja kesto </w:t>
      </w:r>
      <w:r w:rsidR="00A92B35">
        <w:t xml:space="preserve">sekä pelkästään kesto ovat kombinaatioina tuettuja. </w:t>
      </w:r>
      <w:r>
        <w:t xml:space="preserve">Kesto annetaan joko </w:t>
      </w:r>
      <w:r w:rsidR="00D6644C">
        <w:t>tarkkana kestona width elementissä tai välinä low</w:t>
      </w:r>
      <w:r w:rsidR="00D6644C" w:rsidRPr="2B46A598">
        <w:t>/</w:t>
      </w:r>
      <w:r w:rsidR="00D6644C">
        <w:t>high rakenteella.</w:t>
      </w:r>
      <w:r w:rsidR="00D87F8B">
        <w:t xml:space="preserve"> Kesto </w:t>
      </w:r>
      <w:r w:rsidR="00D87F8B" w:rsidRPr="00D87F8B">
        <w:t xml:space="preserve">voidaan antaa </w:t>
      </w:r>
      <w:r w:rsidR="00D87F8B">
        <w:t>UCUM</w:t>
      </w:r>
      <w:r w:rsidR="006E6DE1">
        <w:t xml:space="preserve"> mukaisilla yksiköillä </w:t>
      </w:r>
      <w:r w:rsidR="00D87F8B" w:rsidRPr="00D87F8B">
        <w:t>päivinä, viikkoina, kuukausina tai vuosin</w:t>
      </w:r>
      <w:r w:rsidR="006E6DE1">
        <w:t>a.</w:t>
      </w:r>
    </w:p>
    <w:p w14:paraId="6263F3E8" w14:textId="77777777" w:rsidR="005D4945" w:rsidRDefault="005D4945" w:rsidP="005D4945">
      <w:pPr>
        <w:pStyle w:val="Snt1"/>
        <w:rPr>
          <w:b/>
          <w:bCs/>
        </w:rPr>
      </w:pPr>
    </w:p>
    <w:p w14:paraId="2D899FF2" w14:textId="5AD96E29" w:rsidR="005D4945" w:rsidRPr="005D4945" w:rsidRDefault="005D4945" w:rsidP="005D4945">
      <w:pPr>
        <w:pStyle w:val="Snt1"/>
        <w:rPr>
          <w:b/>
          <w:bCs/>
        </w:rPr>
      </w:pPr>
      <w:r w:rsidRPr="005D4945">
        <w:rPr>
          <w:b/>
          <w:bCs/>
        </w:rPr>
        <w:t>Esimerkki:</w:t>
      </w:r>
    </w:p>
    <w:p w14:paraId="72622DAF" w14:textId="1E18A198"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annostelukauden kestossa on vaihteluväli</w:t>
      </w:r>
      <w:r w:rsidRPr="0DB459FB">
        <w:rPr>
          <w:rStyle w:val="XMLRed"/>
          <w:color w:val="auto"/>
          <w:sz w:val="20"/>
          <w:szCs w:val="20"/>
          <w:highlight w:val="white"/>
          <w:lang w:val="de-DE"/>
        </w:rPr>
        <w:t>--&gt;</w:t>
      </w:r>
    </w:p>
    <w:p w14:paraId="3B7F861D" w14:textId="31FBF719"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2648E3F9" w14:textId="2A433A5F"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lastRenderedPageBreak/>
        <w:tab/>
      </w:r>
      <w:r w:rsidRPr="0DB459FB">
        <w:rPr>
          <w:rStyle w:val="XMLRed"/>
          <w:color w:val="auto"/>
          <w:sz w:val="20"/>
          <w:szCs w:val="20"/>
          <w:highlight w:val="white"/>
          <w:lang w:val="de-DE"/>
        </w:rPr>
        <w:t>&lt;</w:t>
      </w:r>
      <w:r w:rsidRPr="0DB459FB">
        <w:rPr>
          <w:rStyle w:val="XMLDarkRed"/>
          <w:sz w:val="20"/>
          <w:szCs w:val="20"/>
          <w:highlight w:val="white"/>
          <w:lang w:val="en-GB"/>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="25" </w:t>
      </w:r>
      <w:r w:rsidRPr="0DB459FB">
        <w:rPr>
          <w:rStyle w:val="XMLRed"/>
          <w:sz w:val="20"/>
          <w:szCs w:val="20"/>
          <w:highlight w:val="white"/>
          <w:lang w:val="de-DE"/>
        </w:rPr>
        <w:t>unit</w:t>
      </w:r>
      <w:r w:rsidRPr="0DB459FB">
        <w:rPr>
          <w:rStyle w:val="XMLRed"/>
          <w:color w:val="auto"/>
          <w:sz w:val="20"/>
          <w:szCs w:val="20"/>
          <w:highlight w:val="white"/>
          <w:lang w:val="de-DE"/>
        </w:rPr>
        <w:t>="d"/&gt;</w:t>
      </w:r>
    </w:p>
    <w:p w14:paraId="555E8E57" w14:textId="70232281"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="30" </w:t>
      </w:r>
      <w:r w:rsidRPr="0DB459FB">
        <w:rPr>
          <w:rStyle w:val="XMLRed"/>
          <w:sz w:val="20"/>
          <w:szCs w:val="20"/>
          <w:highlight w:val="white"/>
          <w:lang w:val="de-DE"/>
        </w:rPr>
        <w:t>unit</w:t>
      </w:r>
      <w:r w:rsidRPr="0DB459FB">
        <w:rPr>
          <w:rStyle w:val="XMLRed"/>
          <w:color w:val="auto"/>
          <w:sz w:val="20"/>
          <w:szCs w:val="20"/>
          <w:highlight w:val="white"/>
          <w:lang w:val="de-DE"/>
        </w:rPr>
        <w:t>="d"/&gt;</w:t>
      </w:r>
    </w:p>
    <w:p w14:paraId="27877301" w14:textId="2FE5ADD3" w:rsidR="008A0CF0"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rPr>
        <w:t>value</w:t>
      </w:r>
      <w:r w:rsidRPr="0DB459FB">
        <w:rPr>
          <w:rStyle w:val="XMLRed"/>
          <w:color w:val="auto"/>
          <w:sz w:val="20"/>
          <w:szCs w:val="20"/>
          <w:highlight w:val="white"/>
          <w:lang w:val="de-DE"/>
        </w:rPr>
        <w:t>&gt;</w:t>
      </w:r>
    </w:p>
    <w:p w14:paraId="194A4D00" w14:textId="77777777" w:rsidR="00176205" w:rsidRPr="004A55C4" w:rsidRDefault="00176205" w:rsidP="00D005C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highlight w:val="white"/>
          <w:lang w:val="de-DE"/>
        </w:rPr>
      </w:pPr>
    </w:p>
    <w:p w14:paraId="6BC1EF28" w14:textId="2028489D" w:rsidR="00D005C7" w:rsidRDefault="00D005C7" w:rsidP="008A0CF0">
      <w:pPr>
        <w:pStyle w:val="Snt1"/>
      </w:pPr>
      <w:r w:rsidRPr="005D4945">
        <w:rPr>
          <w:b/>
          <w:bCs/>
        </w:rPr>
        <w:t>Esimerkki:</w:t>
      </w:r>
    </w:p>
    <w:p w14:paraId="1253A736" w14:textId="19EB6A12"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annostelukauden kesto on vakio</w:t>
      </w:r>
      <w:r w:rsidRPr="0DB459FB">
        <w:rPr>
          <w:rStyle w:val="XMLRed"/>
          <w:color w:val="auto"/>
          <w:sz w:val="20"/>
          <w:szCs w:val="20"/>
          <w:highlight w:val="white"/>
          <w:lang w:val="de-DE"/>
        </w:rPr>
        <w:t xml:space="preserve"> --&gt;</w:t>
      </w:r>
    </w:p>
    <w:p w14:paraId="2E427EC9" w14:textId="71C07E57"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4806B963" w14:textId="7582D764"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width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="30" </w:t>
      </w:r>
      <w:r w:rsidRPr="0DB459FB">
        <w:rPr>
          <w:rStyle w:val="XMLRed"/>
          <w:sz w:val="20"/>
          <w:szCs w:val="20"/>
          <w:highlight w:val="white"/>
          <w:lang w:val="de-DE"/>
        </w:rPr>
        <w:t>unit</w:t>
      </w:r>
      <w:r w:rsidRPr="0DB459FB">
        <w:rPr>
          <w:rStyle w:val="XMLRed"/>
          <w:color w:val="auto"/>
          <w:sz w:val="20"/>
          <w:szCs w:val="20"/>
          <w:highlight w:val="white"/>
          <w:lang w:val="de-DE"/>
        </w:rPr>
        <w:t>="d"/&gt;</w:t>
      </w:r>
    </w:p>
    <w:p w14:paraId="12F4F7F7" w14:textId="378E05B3" w:rsidR="005D4945"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&gt;</w:t>
      </w:r>
    </w:p>
    <w:bookmarkStart w:id="137" w:name="_lääke_tauolla_–"/>
    <w:bookmarkEnd w:id="137"/>
    <w:p w14:paraId="3EBF43A9" w14:textId="77777777" w:rsidR="001E4119" w:rsidRDefault="00061731" w:rsidP="2B46A598">
      <w:pPr>
        <w:pStyle w:val="Otsikko5"/>
      </w:pPr>
      <w:r>
        <w:fldChar w:fldCharType="begin"/>
      </w:r>
      <w:r>
        <w:instrText xml:space="preserve"> HYPERLINK  \l "_lääke_tauolla_–" </w:instrText>
      </w:r>
      <w:r>
        <w:fldChar w:fldCharType="separate"/>
      </w:r>
      <w:bookmarkStart w:id="138" w:name="_Toc162434689"/>
      <w:r w:rsidR="001E4119" w:rsidRPr="00061731">
        <w:rPr>
          <w:rStyle w:val="Hyperlinkki"/>
        </w:rPr>
        <w:t>lääke tauolla</w:t>
      </w:r>
      <w:r>
        <w:fldChar w:fldCharType="end"/>
      </w:r>
      <w:r w:rsidR="001E4119" w:rsidRPr="2B46A598">
        <w:t xml:space="preserve"> – </w:t>
      </w:r>
      <w:r w:rsidR="001E4119">
        <w:t>observation</w:t>
      </w:r>
      <w:bookmarkEnd w:id="138"/>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110C55" w14:paraId="66C9FF9D"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64E282EE"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36649EEF" w14:textId="77777777" w:rsidR="001E4119" w:rsidRPr="00AE4F89" w:rsidRDefault="001E4119" w:rsidP="001E4119">
      <w:pPr>
        <w:rPr>
          <w:lang w:val="en-US"/>
        </w:rPr>
      </w:pPr>
    </w:p>
    <w:p w14:paraId="6930BF62" w14:textId="77777777" w:rsidR="00502FAE" w:rsidRPr="00C72E18" w:rsidRDefault="00502FAE" w:rsidP="00502FAE">
      <w:pPr>
        <w:pStyle w:val="Snt1"/>
      </w:pPr>
      <w:r w:rsidRPr="00C72E18">
        <w:t>1. PAKOLLINEN yksi [1..1] @classCode="</w:t>
      </w:r>
      <w:r>
        <w:t>OBS</w:t>
      </w:r>
      <w:r w:rsidRPr="00C72E18">
        <w:t>" ja yksi [1..1] @moodCode="EVN"</w:t>
      </w:r>
    </w:p>
    <w:p w14:paraId="01FF22F8" w14:textId="77777777" w:rsidR="00502FAE" w:rsidRDefault="00502FAE" w:rsidP="00502FAE">
      <w:pPr>
        <w:pStyle w:val="Snt1"/>
      </w:pPr>
      <w:r w:rsidRPr="00C72E18">
        <w:t>2. PAKOLLINEN yksi [1..1] code</w:t>
      </w:r>
      <w:r w:rsidRPr="2B46A598">
        <w:t>/@</w:t>
      </w:r>
      <w:r w:rsidRPr="00C72E18">
        <w:t>code="</w:t>
      </w:r>
      <w:r w:rsidR="00C841D4">
        <w:t>236</w:t>
      </w:r>
      <w:r>
        <w:t>” lääke tauolla</w:t>
      </w:r>
      <w:r w:rsidRPr="2B46A598">
        <w:t xml:space="preserve"> (</w:t>
      </w:r>
      <w:r w:rsidRPr="00C72E18">
        <w:t>codeSystem</w:t>
      </w:r>
      <w:r w:rsidRPr="2B46A598">
        <w:t xml:space="preserve">: </w:t>
      </w:r>
      <w:r w:rsidRPr="001A4C0B">
        <w:t>1.2.246.537.6.12.2002.126</w:t>
      </w:r>
      <w:r>
        <w:t xml:space="preserve"> Lääkityslista</w:t>
      </w:r>
      <w:r w:rsidRPr="2B46A598">
        <w:t>)</w:t>
      </w:r>
    </w:p>
    <w:p w14:paraId="40BF5F00" w14:textId="77777777" w:rsidR="00072046" w:rsidRDefault="00502FAE" w:rsidP="00072046">
      <w:pPr>
        <w:pStyle w:val="Snt1"/>
      </w:pPr>
      <w:r>
        <w:t>3</w:t>
      </w:r>
      <w:r w:rsidR="00072046" w:rsidRPr="2B46A598">
        <w:t xml:space="preserve">. </w:t>
      </w:r>
      <w:r w:rsidR="00072046">
        <w:t xml:space="preserve">PAKOLLINEN </w:t>
      </w:r>
      <w:r w:rsidR="00072046" w:rsidRPr="001C7F58">
        <w:t>yksi [</w:t>
      </w:r>
      <w:r>
        <w:t>1</w:t>
      </w:r>
      <w:r w:rsidR="00072046" w:rsidRPr="2B46A598">
        <w:t>..</w:t>
      </w:r>
      <w:r w:rsidR="00072046" w:rsidRPr="001C7F58">
        <w:t>1] effectiveTime</w:t>
      </w:r>
    </w:p>
    <w:p w14:paraId="4125D98D" w14:textId="77777777" w:rsidR="00502FAE" w:rsidRDefault="00072046" w:rsidP="00072046">
      <w:pPr>
        <w:pStyle w:val="Snt2"/>
      </w:pPr>
      <w:r>
        <w:t>a. PAKOLLINEN yksi [1..1] low</w:t>
      </w:r>
      <w:r w:rsidRPr="2B46A598">
        <w:t>/@</w:t>
      </w:r>
      <w:r w:rsidRPr="001C7F58">
        <w:t>value</w:t>
      </w:r>
      <w:r w:rsidR="00502FAE">
        <w:t xml:space="preserve"> lääke tauolla alkupäivämäärä</w:t>
      </w:r>
      <w:r>
        <w:t>, arvo annetaan</w:t>
      </w:r>
      <w:r w:rsidRPr="2B46A598">
        <w:t xml:space="preserve"> </w:t>
      </w:r>
      <w:r>
        <w:t>TS-tietotyypillä</w:t>
      </w:r>
    </w:p>
    <w:p w14:paraId="75923142" w14:textId="77777777" w:rsidR="00072046" w:rsidRDefault="00072046" w:rsidP="00072046">
      <w:pPr>
        <w:pStyle w:val="Snt2"/>
      </w:pPr>
      <w:r>
        <w:t xml:space="preserve">b. </w:t>
      </w:r>
      <w:r w:rsidR="00502FAE">
        <w:t>VAPAAEHTOINEN nolla tai</w:t>
      </w:r>
      <w:r>
        <w:t xml:space="preserve"> yksi [</w:t>
      </w:r>
      <w:r w:rsidR="00502FAE">
        <w:t>0</w:t>
      </w:r>
      <w:r w:rsidRPr="2B46A598">
        <w:t>..</w:t>
      </w:r>
      <w:r>
        <w:t>1] high</w:t>
      </w:r>
      <w:r w:rsidRPr="2B46A598">
        <w:t>/@</w:t>
      </w:r>
      <w:r w:rsidRPr="001C7F58">
        <w:t>value</w:t>
      </w:r>
      <w:r w:rsidR="00502FAE">
        <w:t xml:space="preserve"> lääke tauolla loppupäivämäärä</w:t>
      </w:r>
      <w:r>
        <w:t>, arvo annetaan</w:t>
      </w:r>
      <w:r w:rsidRPr="2B46A598">
        <w:t xml:space="preserve"> </w:t>
      </w:r>
      <w:r>
        <w:t>TS-tietotyypillä</w:t>
      </w:r>
    </w:p>
    <w:p w14:paraId="66D43953" w14:textId="77777777" w:rsidR="00502FAE" w:rsidRDefault="00502FAE" w:rsidP="00072046">
      <w:pPr>
        <w:pStyle w:val="Snt2"/>
      </w:pPr>
    </w:p>
    <w:p w14:paraId="30556C6E" w14:textId="2F0919FA" w:rsidR="00502FAE" w:rsidRDefault="00502FAE" w:rsidP="00072046">
      <w:pPr>
        <w:pStyle w:val="Snt2"/>
      </w:pPr>
      <w:r w:rsidRPr="0DB459FB">
        <w:rPr>
          <w:b/>
          <w:bCs/>
        </w:rPr>
        <w:t>Toteutusohje:</w:t>
      </w:r>
      <w:r w:rsidRPr="2B46A598">
        <w:t xml:space="preserve"> </w:t>
      </w:r>
      <w:r>
        <w:t>High elementti jätetään kokonaan pois asetettaessa lääke taolle toistaiseksi</w:t>
      </w:r>
    </w:p>
    <w:p w14:paraId="2E8FC74A" w14:textId="77777777" w:rsidR="00B52010" w:rsidRDefault="00B52010" w:rsidP="00B52010">
      <w:pPr>
        <w:pStyle w:val="Snt1"/>
      </w:pPr>
    </w:p>
    <w:p w14:paraId="0B3646DE" w14:textId="0C7639B0" w:rsidR="00B52010" w:rsidRPr="00042B80" w:rsidRDefault="00B52010" w:rsidP="00B52010">
      <w:pPr>
        <w:pStyle w:val="Snt1"/>
        <w:rPr>
          <w:b/>
          <w:lang w:val="en-US"/>
        </w:rPr>
      </w:pPr>
      <w:r w:rsidRPr="00042B80">
        <w:rPr>
          <w:b/>
          <w:lang w:val="en-US"/>
        </w:rPr>
        <w:t>Esimerkki:</w:t>
      </w:r>
    </w:p>
    <w:p w14:paraId="228DB30F"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lang w:val="en-US"/>
        </w:rPr>
        <w:t>lääke tauolla</w:t>
      </w:r>
      <w:r w:rsidRPr="0DB459FB">
        <w:rPr>
          <w:rStyle w:val="XMLRed"/>
          <w:color w:val="auto"/>
          <w:sz w:val="20"/>
          <w:szCs w:val="20"/>
          <w:highlight w:val="white"/>
          <w:lang w:val="de-DE"/>
        </w:rPr>
        <w:t>--&gt;</w:t>
      </w:r>
    </w:p>
    <w:p w14:paraId="311B13A0"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420635B0">
        <w:rPr>
          <w:rStyle w:val="XMLDarkRed"/>
          <w:sz w:val="20"/>
          <w:szCs w:val="20"/>
          <w:highlight w:val="white"/>
          <w:lang w:val="en-US"/>
        </w:rPr>
        <w:t>entryRelationship</w:t>
      </w:r>
      <w:r w:rsidRPr="0DB459FB">
        <w:rPr>
          <w:rStyle w:val="XMLRed"/>
          <w:color w:val="auto"/>
          <w:sz w:val="20"/>
          <w:szCs w:val="20"/>
          <w:highlight w:val="white"/>
          <w:lang w:val="de-DE"/>
        </w:rPr>
        <w:t xml:space="preserve"> </w:t>
      </w:r>
      <w:r w:rsidRPr="0DB459FB">
        <w:rPr>
          <w:rStyle w:val="XMLRed"/>
          <w:sz w:val="20"/>
          <w:szCs w:val="20"/>
          <w:highlight w:val="white"/>
          <w:lang w:val="de-DE"/>
        </w:rPr>
        <w:t>typeCode</w:t>
      </w:r>
      <w:r w:rsidRPr="0DB459FB">
        <w:rPr>
          <w:rStyle w:val="XMLRed"/>
          <w:color w:val="auto"/>
          <w:sz w:val="20"/>
          <w:szCs w:val="20"/>
          <w:highlight w:val="white"/>
          <w:lang w:val="de-DE"/>
        </w:rPr>
        <w:t>="COMP"&gt;</w:t>
      </w:r>
    </w:p>
    <w:p w14:paraId="76CCBE68"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 xml:space="preserve"> </w:t>
      </w:r>
      <w:r w:rsidRPr="0DB459FB">
        <w:rPr>
          <w:rStyle w:val="XMLRed"/>
          <w:sz w:val="20"/>
          <w:szCs w:val="20"/>
          <w:highlight w:val="white"/>
          <w:lang w:val="de-DE"/>
        </w:rPr>
        <w:t>classCode</w:t>
      </w:r>
      <w:r w:rsidRPr="0DB459FB">
        <w:rPr>
          <w:rStyle w:val="XMLRed"/>
          <w:color w:val="auto"/>
          <w:sz w:val="20"/>
          <w:szCs w:val="20"/>
          <w:highlight w:val="white"/>
          <w:lang w:val="de-DE"/>
        </w:rPr>
        <w:t xml:space="preserve">="OBS" </w:t>
      </w:r>
      <w:r w:rsidRPr="0DB459FB">
        <w:rPr>
          <w:rStyle w:val="XMLRed"/>
          <w:sz w:val="20"/>
          <w:szCs w:val="20"/>
          <w:highlight w:val="white"/>
          <w:lang w:val="de-DE"/>
        </w:rPr>
        <w:t>moodCode</w:t>
      </w:r>
      <w:r w:rsidRPr="0DB459FB">
        <w:rPr>
          <w:rStyle w:val="XMLRed"/>
          <w:color w:val="auto"/>
          <w:sz w:val="20"/>
          <w:szCs w:val="20"/>
          <w:highlight w:val="white"/>
          <w:lang w:val="de-DE"/>
        </w:rPr>
        <w:t>="EVN"&gt;</w:t>
      </w:r>
    </w:p>
    <w:p w14:paraId="27B1A175"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de-DE"/>
        </w:rPr>
        <w:t>code</w:t>
      </w:r>
      <w:r w:rsidRPr="0DB459FB">
        <w:rPr>
          <w:rStyle w:val="XMLRed"/>
          <w:color w:val="auto"/>
          <w:sz w:val="20"/>
          <w:szCs w:val="20"/>
          <w:highlight w:val="white"/>
          <w:lang w:val="de-DE"/>
        </w:rPr>
        <w:t xml:space="preserve"> </w:t>
      </w:r>
      <w:r w:rsidRPr="0DB459FB">
        <w:rPr>
          <w:rStyle w:val="XMLRed"/>
          <w:sz w:val="20"/>
          <w:szCs w:val="20"/>
          <w:highlight w:val="white"/>
          <w:lang w:val="de-DE"/>
        </w:rPr>
        <w:t>code</w:t>
      </w:r>
      <w:r w:rsidRPr="0DB459FB">
        <w:rPr>
          <w:rStyle w:val="XMLRed"/>
          <w:color w:val="auto"/>
          <w:sz w:val="20"/>
          <w:szCs w:val="20"/>
          <w:highlight w:val="white"/>
          <w:lang w:val="de-DE"/>
        </w:rPr>
        <w:t xml:space="preserve">="236" </w:t>
      </w:r>
      <w:r w:rsidRPr="0DB459FB">
        <w:rPr>
          <w:rStyle w:val="XMLRed"/>
          <w:sz w:val="20"/>
          <w:szCs w:val="20"/>
          <w:highlight w:val="white"/>
          <w:lang w:val="de-DE"/>
        </w:rPr>
        <w:t>codeSystem</w:t>
      </w:r>
      <w:r w:rsidRPr="0DB459FB">
        <w:rPr>
          <w:rStyle w:val="XMLRed"/>
          <w:color w:val="auto"/>
          <w:sz w:val="20"/>
          <w:szCs w:val="20"/>
          <w:highlight w:val="white"/>
          <w:lang w:val="de-DE"/>
        </w:rPr>
        <w:t xml:space="preserve">="1.2.246.537.6.12.2002.126" </w:t>
      </w:r>
      <w:r w:rsidRPr="0DB459FB">
        <w:rPr>
          <w:rStyle w:val="XMLRed"/>
          <w:sz w:val="20"/>
          <w:szCs w:val="20"/>
          <w:highlight w:val="white"/>
          <w:lang w:val="de-DE"/>
        </w:rPr>
        <w:t>codeSystemName</w:t>
      </w:r>
      <w:r w:rsidRPr="0DB459FB">
        <w:rPr>
          <w:rStyle w:val="XMLRed"/>
          <w:color w:val="auto"/>
          <w:sz w:val="20"/>
          <w:szCs w:val="20"/>
          <w:highlight w:val="white"/>
          <w:lang w:val="de-DE"/>
        </w:rPr>
        <w:t xml:space="preserve">="Lääkityslista" </w:t>
      </w:r>
      <w:r w:rsidRPr="0DB459FB">
        <w:rPr>
          <w:rStyle w:val="XMLRed"/>
          <w:sz w:val="20"/>
          <w:szCs w:val="20"/>
          <w:highlight w:val="white"/>
          <w:lang w:val="de-DE"/>
        </w:rPr>
        <w:t>displayName</w:t>
      </w:r>
      <w:r w:rsidRPr="0DB459FB">
        <w:rPr>
          <w:rStyle w:val="XMLRed"/>
          <w:color w:val="auto"/>
          <w:sz w:val="20"/>
          <w:szCs w:val="20"/>
          <w:highlight w:val="white"/>
          <w:lang w:val="de-DE"/>
        </w:rPr>
        <w:t>="lääke tauolla"/&gt;</w:t>
      </w:r>
    </w:p>
    <w:p w14:paraId="648BBAC7"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de-DE"/>
        </w:rPr>
        <w:t>effectiveTime</w:t>
      </w:r>
      <w:r w:rsidRPr="0DB459FB">
        <w:rPr>
          <w:rStyle w:val="XMLRed"/>
          <w:color w:val="auto"/>
          <w:sz w:val="20"/>
          <w:szCs w:val="20"/>
          <w:highlight w:val="white"/>
          <w:lang w:val="de-DE"/>
        </w:rPr>
        <w:t>&gt;</w:t>
      </w:r>
    </w:p>
    <w:p w14:paraId="5F8943C0"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="20191101"/&gt;</w:t>
      </w:r>
    </w:p>
    <w:p w14:paraId="2FF90653"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 xml:space="preserve">&lt;!--  </w:t>
      </w:r>
      <w:r w:rsidRPr="006461E7">
        <w:rPr>
          <w:rFonts w:ascii="Arial" w:hAnsi="Arial" w:cs="Arial"/>
          <w:color w:val="808080"/>
          <w:sz w:val="20"/>
          <w:szCs w:val="20"/>
          <w:highlight w:val="white"/>
        </w:rPr>
        <w:t>loppupäivämäärä jätetään avoimeksi (high-elementti kokonaan pois), jos määrätty lääke laitetaan toistaiseksi tauolle</w:t>
      </w:r>
      <w:r w:rsidRPr="0DB459FB">
        <w:rPr>
          <w:rStyle w:val="XMLRed"/>
          <w:color w:val="auto"/>
          <w:sz w:val="20"/>
          <w:szCs w:val="20"/>
          <w:highlight w:val="white"/>
          <w:lang w:val="de-DE"/>
        </w:rPr>
        <w:t xml:space="preserve"> --&gt;</w:t>
      </w:r>
    </w:p>
    <w:p w14:paraId="7F74755E"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="20191130"/&gt;</w:t>
      </w:r>
    </w:p>
    <w:p w14:paraId="31C78179"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effectiveTime</w:t>
      </w:r>
      <w:r w:rsidRPr="0DB459FB">
        <w:rPr>
          <w:rStyle w:val="XMLRed"/>
          <w:color w:val="auto"/>
          <w:sz w:val="20"/>
          <w:szCs w:val="20"/>
          <w:highlight w:val="white"/>
          <w:lang w:val="de-DE"/>
        </w:rPr>
        <w:t>&gt;</w:t>
      </w:r>
    </w:p>
    <w:p w14:paraId="4DBECF34"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&gt;</w:t>
      </w:r>
    </w:p>
    <w:p w14:paraId="2FD4A978" w14:textId="2C1FEC56" w:rsidR="00B52010"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entryRelationship</w:t>
      </w:r>
      <w:r w:rsidRPr="0DB459FB">
        <w:rPr>
          <w:rStyle w:val="XMLRed"/>
          <w:color w:val="auto"/>
          <w:sz w:val="20"/>
          <w:szCs w:val="20"/>
          <w:highlight w:val="white"/>
          <w:lang w:val="de-DE"/>
        </w:rPr>
        <w:t>&gt;</w:t>
      </w:r>
    </w:p>
    <w:bookmarkStart w:id="139" w:name="_annostus_tarvittaessa_–"/>
    <w:bookmarkEnd w:id="139"/>
    <w:p w14:paraId="5F70DA92" w14:textId="77777777" w:rsidR="001E4119" w:rsidRDefault="00061731" w:rsidP="2B46A598">
      <w:pPr>
        <w:pStyle w:val="Otsikko5"/>
      </w:pPr>
      <w:r>
        <w:fldChar w:fldCharType="begin"/>
      </w:r>
      <w:r>
        <w:instrText>HYPERLINK  \l "_annostelukausi_-_substanceAdministr"</w:instrText>
      </w:r>
      <w:r>
        <w:fldChar w:fldCharType="separate"/>
      </w:r>
      <w:bookmarkStart w:id="140" w:name="_Toc162434690"/>
      <w:r w:rsidR="001E4119" w:rsidRPr="00061731">
        <w:rPr>
          <w:rStyle w:val="Hyperlinkki"/>
        </w:rPr>
        <w:t>annostus tarvittaessa</w:t>
      </w:r>
      <w:r>
        <w:fldChar w:fldCharType="end"/>
      </w:r>
      <w:r w:rsidR="001E4119" w:rsidRPr="2B46A598">
        <w:t xml:space="preserve"> – </w:t>
      </w:r>
      <w:r w:rsidR="001E4119">
        <w:t>observation</w:t>
      </w:r>
      <w:bookmarkEnd w:id="140"/>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110C55" w14:paraId="7DACA91C"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56EF913"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14ADFAFE" w14:textId="77777777" w:rsidR="001E4119" w:rsidRDefault="001E4119" w:rsidP="001E4119">
      <w:pPr>
        <w:rPr>
          <w:lang w:val="en-US"/>
        </w:rPr>
      </w:pPr>
    </w:p>
    <w:p w14:paraId="0FFF376E" w14:textId="77777777" w:rsidR="00502FAE" w:rsidRPr="00C72E18" w:rsidRDefault="00502FAE" w:rsidP="00502FAE">
      <w:pPr>
        <w:pStyle w:val="Snt1"/>
      </w:pPr>
      <w:r w:rsidRPr="00C72E18">
        <w:t>1. PAKOLLINEN yksi [1..1] @classCode="</w:t>
      </w:r>
      <w:r>
        <w:t>OBS</w:t>
      </w:r>
      <w:r w:rsidRPr="00C72E18">
        <w:t>" ja yksi [1..1] @moodCode="EVN"</w:t>
      </w:r>
    </w:p>
    <w:p w14:paraId="50ABB140" w14:textId="77777777" w:rsidR="00502FAE" w:rsidRDefault="00502FAE" w:rsidP="00502FAE">
      <w:pPr>
        <w:pStyle w:val="Snt1"/>
      </w:pPr>
      <w:r w:rsidRPr="00C72E18">
        <w:t>2. PAKOLLINEN yksi [1..1] code</w:t>
      </w:r>
      <w:r w:rsidRPr="2B46A598">
        <w:t>/@</w:t>
      </w:r>
      <w:r w:rsidRPr="00C72E18">
        <w:t>code="</w:t>
      </w:r>
      <w:r w:rsidR="00C841D4">
        <w:t>237</w:t>
      </w:r>
      <w:r>
        <w:t xml:space="preserve">” annostus tarvittaessa </w:t>
      </w:r>
      <w:r w:rsidRPr="2B46A598">
        <w:t>(</w:t>
      </w:r>
      <w:r w:rsidRPr="00C72E18">
        <w:t>codeSystem</w:t>
      </w:r>
      <w:r w:rsidRPr="2B46A598">
        <w:t xml:space="preserve">: </w:t>
      </w:r>
      <w:r w:rsidRPr="001A4C0B">
        <w:t>1.2.246.537.6.12.2002.126</w:t>
      </w:r>
      <w:r>
        <w:t xml:space="preserve"> Lääkityslista</w:t>
      </w:r>
      <w:r w:rsidRPr="2B46A598">
        <w:t>)</w:t>
      </w:r>
    </w:p>
    <w:p w14:paraId="5C89D534" w14:textId="77777777" w:rsidR="00502FAE" w:rsidRPr="00AC3C96" w:rsidRDefault="00502FAE" w:rsidP="00502FAE">
      <w:pPr>
        <w:pStyle w:val="Snt1"/>
      </w:pPr>
      <w:r w:rsidRPr="00AC3C96">
        <w:t xml:space="preserve">3. PAKOLLINEN yksi [1..1] </w:t>
      </w:r>
      <w:r>
        <w:t>annostus tarvittaessa</w:t>
      </w:r>
      <w:r w:rsidRPr="00AC3C96">
        <w:t xml:space="preserve"> (</w:t>
      </w:r>
      <w:r w:rsidR="00C841D4">
        <w:t>237</w:t>
      </w:r>
      <w:r w:rsidRPr="00AC3C96">
        <w:t xml:space="preserve">), arvo annetaan </w:t>
      </w:r>
      <w:r>
        <w:t>BL</w:t>
      </w:r>
      <w:r w:rsidRPr="00AC3C96">
        <w:t xml:space="preserve">-tietotyypillä </w:t>
      </w:r>
    </w:p>
    <w:p w14:paraId="391358F7" w14:textId="77777777" w:rsidR="00502FAE" w:rsidRPr="002C60BB" w:rsidRDefault="00502FAE" w:rsidP="001E4119"/>
    <w:p w14:paraId="6D5E86C4" w14:textId="7CC22709" w:rsidR="001E4119" w:rsidRDefault="00502FAE" w:rsidP="00893219">
      <w:pPr>
        <w:pStyle w:val="Snt1"/>
      </w:pPr>
      <w:r w:rsidRPr="0DB459FB">
        <w:rPr>
          <w:b/>
          <w:bCs/>
        </w:rPr>
        <w:t>Toteutusohje:</w:t>
      </w:r>
      <w:r>
        <w:t xml:space="preserve"> Oletusarvo on false, tieto on pakollinen</w:t>
      </w:r>
    </w:p>
    <w:p w14:paraId="3F607197" w14:textId="71F2884B" w:rsidR="00150B95" w:rsidRDefault="00150B95" w:rsidP="00893219">
      <w:pPr>
        <w:pStyle w:val="Snt1"/>
      </w:pPr>
    </w:p>
    <w:p w14:paraId="0063884E" w14:textId="2EB92B35" w:rsidR="00150B95" w:rsidRPr="00150B95" w:rsidRDefault="00150B95" w:rsidP="00893219">
      <w:pPr>
        <w:pStyle w:val="Snt1"/>
        <w:rPr>
          <w:b/>
          <w:bCs/>
        </w:rPr>
      </w:pPr>
      <w:r w:rsidRPr="00150B95">
        <w:rPr>
          <w:b/>
          <w:bCs/>
        </w:rPr>
        <w:t>Esimerkki:</w:t>
      </w:r>
    </w:p>
    <w:p w14:paraId="4360AF11"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annostus tarvittaessa</w:t>
      </w:r>
      <w:r w:rsidRPr="527609C0">
        <w:rPr>
          <w:rFonts w:cs="Arial"/>
          <w:color w:val="808080" w:themeColor="background1" w:themeShade="80"/>
          <w:highlight w:val="white"/>
        </w:rPr>
        <w:t>--&gt;</w:t>
      </w:r>
    </w:p>
    <w:p w14:paraId="6F2907C6"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08E7E26">
        <w:rPr>
          <w:rStyle w:val="XMLDarkRed"/>
          <w:sz w:val="20"/>
          <w:szCs w:val="20"/>
          <w:highlight w:val="white"/>
        </w:rPr>
        <w:t>entryRelationship</w:t>
      </w:r>
      <w:r w:rsidRPr="0DB459FB">
        <w:rPr>
          <w:rStyle w:val="XMLRed"/>
          <w:color w:val="auto"/>
          <w:sz w:val="20"/>
          <w:szCs w:val="20"/>
          <w:highlight w:val="white"/>
          <w:lang w:val="de-DE"/>
        </w:rPr>
        <w:t xml:space="preserve"> </w:t>
      </w:r>
      <w:r w:rsidRPr="0DB459FB">
        <w:rPr>
          <w:rStyle w:val="XMLRed"/>
          <w:sz w:val="20"/>
          <w:szCs w:val="20"/>
          <w:highlight w:val="white"/>
          <w:lang w:val="de-DE"/>
        </w:rPr>
        <w:t>typeCode</w:t>
      </w:r>
      <w:r w:rsidRPr="0DB459FB">
        <w:rPr>
          <w:rStyle w:val="XMLRed"/>
          <w:color w:val="auto"/>
          <w:sz w:val="20"/>
          <w:szCs w:val="20"/>
          <w:highlight w:val="white"/>
          <w:lang w:val="de-DE"/>
        </w:rPr>
        <w:t>="COMP"&gt;</w:t>
      </w:r>
    </w:p>
    <w:p w14:paraId="141C26A7"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 xml:space="preserve"> </w:t>
      </w:r>
      <w:r w:rsidRPr="0DB459FB">
        <w:rPr>
          <w:rStyle w:val="XMLRed"/>
          <w:sz w:val="20"/>
          <w:szCs w:val="20"/>
          <w:highlight w:val="white"/>
          <w:lang w:val="de-DE"/>
        </w:rPr>
        <w:t>classCode</w:t>
      </w:r>
      <w:r w:rsidRPr="0DB459FB">
        <w:rPr>
          <w:rStyle w:val="XMLRed"/>
          <w:color w:val="auto"/>
          <w:sz w:val="20"/>
          <w:szCs w:val="20"/>
          <w:highlight w:val="white"/>
          <w:lang w:val="de-DE"/>
        </w:rPr>
        <w:t xml:space="preserve">="OBS" </w:t>
      </w:r>
      <w:r w:rsidRPr="0DB459FB">
        <w:rPr>
          <w:rStyle w:val="XMLRed"/>
          <w:sz w:val="20"/>
          <w:szCs w:val="20"/>
          <w:highlight w:val="white"/>
          <w:lang w:val="de-DE"/>
        </w:rPr>
        <w:t>moodCode</w:t>
      </w:r>
      <w:r w:rsidRPr="0DB459FB">
        <w:rPr>
          <w:rStyle w:val="XMLRed"/>
          <w:color w:val="auto"/>
          <w:sz w:val="20"/>
          <w:szCs w:val="20"/>
          <w:highlight w:val="white"/>
          <w:lang w:val="de-DE"/>
        </w:rPr>
        <w:t>="EVN"&gt;</w:t>
      </w:r>
    </w:p>
    <w:p w14:paraId="1703818E"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Red"/>
          <w:color w:val="auto"/>
          <w:sz w:val="20"/>
          <w:szCs w:val="20"/>
          <w:highlight w:val="white"/>
          <w:lang w:val="de-DE"/>
        </w:rPr>
      </w:pPr>
      <w:r w:rsidRPr="009D3569">
        <w:rPr>
          <w:rStyle w:val="XMLRed"/>
          <w:color w:val="auto"/>
          <w:sz w:val="20"/>
          <w:highlight w:val="white"/>
          <w:lang w:val="de-DE"/>
        </w:rPr>
        <w:lastRenderedPageBreak/>
        <w:tab/>
      </w: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rPr>
        <w:t>code</w:t>
      </w:r>
      <w:r w:rsidRPr="0DB459FB">
        <w:rPr>
          <w:rStyle w:val="XMLRed"/>
          <w:color w:val="auto"/>
          <w:sz w:val="20"/>
          <w:szCs w:val="20"/>
          <w:highlight w:val="white"/>
          <w:lang w:val="de-DE"/>
        </w:rPr>
        <w:t xml:space="preserve"> </w:t>
      </w:r>
      <w:r w:rsidRPr="0DB459FB">
        <w:rPr>
          <w:rStyle w:val="XMLRed"/>
          <w:sz w:val="20"/>
          <w:szCs w:val="20"/>
          <w:highlight w:val="white"/>
          <w:lang w:val="de-DE"/>
        </w:rPr>
        <w:t>code</w:t>
      </w:r>
      <w:r w:rsidRPr="0DB459FB">
        <w:rPr>
          <w:rStyle w:val="XMLRed"/>
          <w:color w:val="auto"/>
          <w:sz w:val="20"/>
          <w:szCs w:val="20"/>
          <w:highlight w:val="white"/>
          <w:lang w:val="de-DE"/>
        </w:rPr>
        <w:t xml:space="preserve">="237" </w:t>
      </w:r>
      <w:r w:rsidRPr="0DB459FB">
        <w:rPr>
          <w:rStyle w:val="XMLRed"/>
          <w:sz w:val="20"/>
          <w:szCs w:val="20"/>
          <w:highlight w:val="white"/>
          <w:lang w:val="de-DE"/>
        </w:rPr>
        <w:t>codeSystem</w:t>
      </w:r>
      <w:r w:rsidRPr="0DB459FB">
        <w:rPr>
          <w:rStyle w:val="XMLRed"/>
          <w:color w:val="auto"/>
          <w:sz w:val="20"/>
          <w:szCs w:val="20"/>
          <w:highlight w:val="white"/>
          <w:lang w:val="de-DE"/>
        </w:rPr>
        <w:t xml:space="preserve">="1.2.246.537.6.12.2002.126" </w:t>
      </w:r>
      <w:r w:rsidRPr="0DB459FB">
        <w:rPr>
          <w:rStyle w:val="XMLRed"/>
          <w:sz w:val="20"/>
          <w:szCs w:val="20"/>
          <w:highlight w:val="white"/>
          <w:lang w:val="de-DE"/>
        </w:rPr>
        <w:t>codeSystemName</w:t>
      </w:r>
      <w:r w:rsidRPr="0DB459FB">
        <w:rPr>
          <w:rStyle w:val="XMLRed"/>
          <w:color w:val="auto"/>
          <w:sz w:val="20"/>
          <w:szCs w:val="20"/>
          <w:highlight w:val="white"/>
          <w:lang w:val="de-DE"/>
        </w:rPr>
        <w:t>="Lääkityslista" displayName="annostus tarvittaessa"/&gt;</w:t>
      </w:r>
    </w:p>
    <w:p w14:paraId="7C8DD07E"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="false" </w:t>
      </w:r>
      <w:r w:rsidRPr="0DB459FB">
        <w:rPr>
          <w:rStyle w:val="XMLRed"/>
          <w:sz w:val="20"/>
          <w:szCs w:val="20"/>
          <w:highlight w:val="white"/>
          <w:lang w:val="de-DE"/>
        </w:rPr>
        <w:t>xsi:type</w:t>
      </w:r>
      <w:r w:rsidRPr="0DB459FB">
        <w:rPr>
          <w:rStyle w:val="XMLRed"/>
          <w:color w:val="auto"/>
          <w:sz w:val="20"/>
          <w:szCs w:val="20"/>
          <w:highlight w:val="white"/>
          <w:lang w:val="de-DE"/>
        </w:rPr>
        <w:t>="BL"/&gt;</w:t>
      </w:r>
    </w:p>
    <w:p w14:paraId="67845C8B"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&gt;</w:t>
      </w:r>
    </w:p>
    <w:p w14:paraId="10BB6BBF" w14:textId="5BDF3A8E" w:rsidR="00150B95"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entryRelationship</w:t>
      </w:r>
      <w:r w:rsidRPr="0DB459FB">
        <w:rPr>
          <w:rStyle w:val="XMLRed"/>
          <w:color w:val="auto"/>
          <w:sz w:val="20"/>
          <w:szCs w:val="20"/>
          <w:highlight w:val="white"/>
          <w:lang w:val="de-DE"/>
        </w:rPr>
        <w:t>&gt;</w:t>
      </w:r>
    </w:p>
    <w:bookmarkStart w:id="141" w:name="_annosjakson_pituus_–"/>
    <w:bookmarkEnd w:id="141"/>
    <w:p w14:paraId="4EDF94EF"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142" w:name="_Toc162434691"/>
      <w:r w:rsidR="001E4119" w:rsidRPr="00061731">
        <w:rPr>
          <w:rStyle w:val="Hyperlinkki"/>
        </w:rPr>
        <w:t>annosjakson pituus</w:t>
      </w:r>
      <w:r>
        <w:fldChar w:fldCharType="end"/>
      </w:r>
      <w:r w:rsidR="001E4119" w:rsidRPr="2B46A598">
        <w:t xml:space="preserve"> – </w:t>
      </w:r>
      <w:r w:rsidR="001E4119">
        <w:t>observation</w:t>
      </w:r>
      <w:bookmarkEnd w:id="142"/>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110C55" w14:paraId="73CF70E0"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64E418F"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CB548BB" w14:textId="77777777" w:rsidR="001E4119" w:rsidRPr="00AE4F89" w:rsidRDefault="001E4119" w:rsidP="001E4119">
      <w:pPr>
        <w:rPr>
          <w:lang w:val="en-US"/>
        </w:rPr>
      </w:pPr>
    </w:p>
    <w:p w14:paraId="42A423EF" w14:textId="77777777" w:rsidR="00502FAE" w:rsidRPr="00C72E18" w:rsidRDefault="00502FAE" w:rsidP="00502FAE">
      <w:pPr>
        <w:pStyle w:val="Snt1"/>
      </w:pPr>
      <w:r w:rsidRPr="00C72E18">
        <w:t>1. PAKOLLINEN yksi [1..1] @classCode="</w:t>
      </w:r>
      <w:r>
        <w:t>OBS</w:t>
      </w:r>
      <w:r w:rsidRPr="00C72E18">
        <w:t>" ja yksi [1..1] @moodCode="EVN"</w:t>
      </w:r>
    </w:p>
    <w:p w14:paraId="5B8F1F77" w14:textId="77777777" w:rsidR="00502FAE" w:rsidRDefault="00502FAE" w:rsidP="00502FAE">
      <w:pPr>
        <w:pStyle w:val="Snt1"/>
      </w:pPr>
      <w:r w:rsidRPr="00C72E18">
        <w:t>2. PAKOLLINEN yksi [1..1] code</w:t>
      </w:r>
      <w:r w:rsidRPr="2B46A598">
        <w:t>/@</w:t>
      </w:r>
      <w:r w:rsidRPr="00C72E18">
        <w:t>code="</w:t>
      </w:r>
      <w:r w:rsidR="00C841D4">
        <w:t>238</w:t>
      </w:r>
      <w:r w:rsidRPr="2B46A598">
        <w:t xml:space="preserve">” </w:t>
      </w:r>
      <w:r>
        <w:t>annosjakson pituus</w:t>
      </w:r>
      <w:r w:rsidRPr="2B46A598">
        <w:t xml:space="preserve"> (</w:t>
      </w:r>
      <w:r w:rsidRPr="00C72E18">
        <w:t>codeSystem</w:t>
      </w:r>
      <w:r w:rsidRPr="2B46A598">
        <w:t xml:space="preserve">: </w:t>
      </w:r>
      <w:r w:rsidRPr="001A4C0B">
        <w:t>1.2.246.537.6.12.2002.126</w:t>
      </w:r>
      <w:r>
        <w:t xml:space="preserve"> Lääkityslista</w:t>
      </w:r>
      <w:r w:rsidRPr="2B46A598">
        <w:t>)</w:t>
      </w:r>
    </w:p>
    <w:p w14:paraId="77CBDFFD" w14:textId="77777777" w:rsidR="00502FAE" w:rsidRDefault="00502FAE" w:rsidP="00502FAE">
      <w:pPr>
        <w:pStyle w:val="Snt1"/>
      </w:pPr>
      <w:r w:rsidRPr="00AC3C96">
        <w:t>3. PAKOLLINEN yksi [1..1] value</w:t>
      </w:r>
      <w:r w:rsidRPr="2B46A598">
        <w:t xml:space="preserve"> </w:t>
      </w:r>
      <w:r w:rsidR="009C5CF7">
        <w:t>annosjakson pituus</w:t>
      </w:r>
      <w:r w:rsidRPr="2B46A598">
        <w:t xml:space="preserve"> (</w:t>
      </w:r>
      <w:r w:rsidR="00C841D4">
        <w:t>238</w:t>
      </w:r>
      <w:r w:rsidRPr="00AC3C96">
        <w:t xml:space="preserve">), arvo annetaan </w:t>
      </w:r>
      <w:r>
        <w:t>IVL_PQ</w:t>
      </w:r>
      <w:r w:rsidRPr="00AC3C96">
        <w:t xml:space="preserve">-tietotyypillä </w:t>
      </w:r>
    </w:p>
    <w:p w14:paraId="58B4AC4F" w14:textId="77777777" w:rsidR="00502FAE" w:rsidRDefault="00502FAE" w:rsidP="00502FAE">
      <w:pPr>
        <w:pStyle w:val="Snt2"/>
      </w:pPr>
      <w:r>
        <w:t xml:space="preserve">a. VAIHTOEHTOISESTI PAKOLLINEN nolla tai yksi [0..1] </w:t>
      </w:r>
    </w:p>
    <w:p w14:paraId="03C9BB28" w14:textId="77777777" w:rsidR="00502FAE" w:rsidRPr="00AC3C96" w:rsidRDefault="00502FAE" w:rsidP="00502FAE">
      <w:pPr>
        <w:pStyle w:val="Snt3"/>
      </w:pPr>
      <w:r>
        <w:t>a. PAKOLLINEN yksi [1..</w:t>
      </w:r>
      <w:r w:rsidR="00D203F2">
        <w:t>1</w:t>
      </w:r>
      <w:r w:rsidRPr="2B46A598">
        <w:t xml:space="preserve">] </w:t>
      </w:r>
      <w:r>
        <w:t>low@value ja low</w:t>
      </w:r>
      <w:r w:rsidRPr="2B46A598">
        <w:t>/@</w:t>
      </w:r>
      <w:r>
        <w:t xml:space="preserve">unit, arvo annetaan PQ-tietotyypillä </w:t>
      </w:r>
    </w:p>
    <w:p w14:paraId="5CE8C52C" w14:textId="77777777" w:rsidR="00502FAE" w:rsidRDefault="00502FAE" w:rsidP="00502FAE">
      <w:pPr>
        <w:pStyle w:val="Snt3"/>
      </w:pPr>
      <w:r>
        <w:t>b. PAKOLLINEN yksi [1..</w:t>
      </w:r>
      <w:r w:rsidR="00D203F2">
        <w:t>1</w:t>
      </w:r>
      <w:r w:rsidRPr="2B46A598">
        <w:t xml:space="preserve">] </w:t>
      </w:r>
      <w:r>
        <w:t>high@value ja high</w:t>
      </w:r>
      <w:r w:rsidRPr="2B46A598">
        <w:t>/@</w:t>
      </w:r>
      <w:r>
        <w:t>unit, arvo annetaan PQ-tietotyypillä</w:t>
      </w:r>
    </w:p>
    <w:p w14:paraId="5E657478" w14:textId="77777777" w:rsidR="00502FAE" w:rsidRDefault="00502FAE" w:rsidP="00502FAE">
      <w:pPr>
        <w:pStyle w:val="Snt2"/>
      </w:pPr>
      <w:r>
        <w:t xml:space="preserve">a. VAIHTOEHTOISESTI PAKOLLINEN nolla tai yksi [0..1] </w:t>
      </w:r>
    </w:p>
    <w:p w14:paraId="43B8CB2A" w14:textId="77777777" w:rsidR="00502FAE" w:rsidRPr="00AC3C96" w:rsidRDefault="00502FAE" w:rsidP="00502FAE">
      <w:pPr>
        <w:pStyle w:val="Snt3"/>
      </w:pPr>
      <w:r>
        <w:t>a. PAKOLLINEN yksi [1..</w:t>
      </w:r>
      <w:r w:rsidR="00D203F2">
        <w:t>1</w:t>
      </w:r>
      <w:r w:rsidRPr="2B46A598">
        <w:t xml:space="preserve">] </w:t>
      </w:r>
      <w:r>
        <w:t>width@value ja width</w:t>
      </w:r>
      <w:r w:rsidRPr="2B46A598">
        <w:t>/@</w:t>
      </w:r>
      <w:r>
        <w:t xml:space="preserve">unit, arvo annetaan PQ-tietotyypillä </w:t>
      </w:r>
    </w:p>
    <w:p w14:paraId="7FF4AFD3" w14:textId="77777777" w:rsidR="00502FAE" w:rsidRDefault="00502FAE" w:rsidP="00502FAE">
      <w:pPr>
        <w:pStyle w:val="Snt3"/>
      </w:pPr>
    </w:p>
    <w:p w14:paraId="56D18B00" w14:textId="7B562C8D" w:rsidR="00502FAE" w:rsidRPr="00F40F9F" w:rsidRDefault="00502FAE" w:rsidP="00502FAE">
      <w:pPr>
        <w:pStyle w:val="Snt2"/>
      </w:pPr>
      <w:r w:rsidRPr="0DB459FB">
        <w:rPr>
          <w:b/>
          <w:bCs/>
        </w:rPr>
        <w:t xml:space="preserve">Toteutusohje: </w:t>
      </w:r>
      <w:r>
        <w:t>Annosjakson pituus annetaan joko tarkkana kestona width elementissä tai välinä low</w:t>
      </w:r>
      <w:r w:rsidRPr="2B46A598">
        <w:t>/</w:t>
      </w:r>
      <w:r>
        <w:t>high rakenteella.</w:t>
      </w:r>
      <w:r w:rsidR="00526D6A" w:rsidRPr="2B46A598">
        <w:t xml:space="preserve"> </w:t>
      </w:r>
      <w:r w:rsidR="007F01FF">
        <w:t>A</w:t>
      </w:r>
      <w:r w:rsidR="007F01FF" w:rsidRPr="007F01FF">
        <w:t xml:space="preserve">nnosjakson pituus </w:t>
      </w:r>
      <w:r w:rsidR="007F01FF">
        <w:t xml:space="preserve">annetaan </w:t>
      </w:r>
      <w:r w:rsidR="008C4659">
        <w:t xml:space="preserve">UCUM mukaisilla yksiköillä </w:t>
      </w:r>
      <w:r w:rsidR="007F01FF" w:rsidRPr="007F01FF">
        <w:t>vuorokausina tai tunteina</w:t>
      </w:r>
      <w:r w:rsidR="007F01FF" w:rsidRPr="2B46A598">
        <w:t>.</w:t>
      </w:r>
    </w:p>
    <w:p w14:paraId="229E57DC" w14:textId="77777777" w:rsidR="00BC42C8" w:rsidRDefault="00BC42C8" w:rsidP="00BC42C8">
      <w:pPr>
        <w:pStyle w:val="Snt1"/>
        <w:rPr>
          <w:b/>
          <w:bCs/>
        </w:rPr>
      </w:pPr>
    </w:p>
    <w:p w14:paraId="4CB62ED3" w14:textId="042F38B0" w:rsidR="00BC42C8" w:rsidRPr="00150B95" w:rsidRDefault="00BC42C8" w:rsidP="00BC42C8">
      <w:pPr>
        <w:pStyle w:val="Snt1"/>
        <w:rPr>
          <w:b/>
          <w:bCs/>
        </w:rPr>
      </w:pPr>
      <w:r w:rsidRPr="00150B95">
        <w:rPr>
          <w:b/>
          <w:bCs/>
        </w:rPr>
        <w:t>Esimerkki:</w:t>
      </w:r>
    </w:p>
    <w:p w14:paraId="6E08B5AA" w14:textId="31B245FE"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vaihteluväli</w:t>
      </w:r>
      <w:r w:rsidRPr="0DB459FB">
        <w:rPr>
          <w:rStyle w:val="XMLRed"/>
          <w:color w:val="auto"/>
          <w:sz w:val="20"/>
          <w:szCs w:val="20"/>
          <w:highlight w:val="white"/>
          <w:lang w:val="de-DE"/>
        </w:rPr>
        <w:t xml:space="preserve"> --&gt;</w:t>
      </w:r>
    </w:p>
    <w:p w14:paraId="5F2E3A95" w14:textId="1F33FC04"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0110C55">
        <w:rPr>
          <w:rStyle w:val="XMLDarkRed"/>
          <w:sz w:val="20"/>
          <w:szCs w:val="20"/>
          <w:highlight w:val="white"/>
          <w:lang w:val="en-US"/>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0B8A61D7" w14:textId="2857D7A8"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 </w:t>
      </w:r>
      <w:r w:rsidRPr="0DB459FB">
        <w:rPr>
          <w:rStyle w:val="XMLRed"/>
          <w:sz w:val="20"/>
          <w:szCs w:val="20"/>
          <w:highlight w:val="white"/>
          <w:lang w:val="de-DE"/>
        </w:rPr>
        <w:t>unit</w:t>
      </w:r>
      <w:r w:rsidRPr="0DB459FB">
        <w:rPr>
          <w:rStyle w:val="XMLRed"/>
          <w:color w:val="auto"/>
          <w:sz w:val="20"/>
          <w:szCs w:val="20"/>
          <w:highlight w:val="white"/>
          <w:lang w:val="de-DE"/>
        </w:rPr>
        <w:t>="d"/&gt;</w:t>
      </w:r>
    </w:p>
    <w:p w14:paraId="56D8244F" w14:textId="4CF91655"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="4" </w:t>
      </w:r>
      <w:r w:rsidRPr="0DB459FB">
        <w:rPr>
          <w:rStyle w:val="XMLRed"/>
          <w:sz w:val="20"/>
          <w:szCs w:val="20"/>
          <w:highlight w:val="white"/>
          <w:lang w:val="de-DE"/>
        </w:rPr>
        <w:t>unit</w:t>
      </w:r>
      <w:r w:rsidRPr="0DB459FB">
        <w:rPr>
          <w:rStyle w:val="XMLRed"/>
          <w:color w:val="auto"/>
          <w:sz w:val="20"/>
          <w:szCs w:val="20"/>
          <w:highlight w:val="white"/>
          <w:lang w:val="de-DE"/>
        </w:rPr>
        <w:t>="d"/&gt;</w:t>
      </w:r>
    </w:p>
    <w:p w14:paraId="3CF5D52C" w14:textId="5278A834" w:rsid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rPr>
        <w:t>value</w:t>
      </w:r>
      <w:r w:rsidRPr="0DB459FB">
        <w:rPr>
          <w:rStyle w:val="XMLRed"/>
          <w:color w:val="auto"/>
          <w:sz w:val="20"/>
          <w:szCs w:val="20"/>
          <w:highlight w:val="white"/>
          <w:lang w:val="de-DE"/>
        </w:rPr>
        <w:t>&gt;</w:t>
      </w:r>
    </w:p>
    <w:p w14:paraId="79D9BD5C" w14:textId="77777777" w:rsidR="00176205" w:rsidRPr="0036438D" w:rsidRDefault="00176205" w:rsidP="0036438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highlight w:val="white"/>
          <w:lang w:val="de-DE"/>
        </w:rPr>
      </w:pPr>
    </w:p>
    <w:p w14:paraId="2AC64492" w14:textId="77777777" w:rsidR="0036438D" w:rsidRPr="00150B95" w:rsidRDefault="0036438D" w:rsidP="0036438D">
      <w:pPr>
        <w:pStyle w:val="Snt1"/>
        <w:rPr>
          <w:b/>
          <w:bCs/>
        </w:rPr>
      </w:pPr>
      <w:r w:rsidRPr="00150B95">
        <w:rPr>
          <w:b/>
          <w:bCs/>
        </w:rPr>
        <w:t>Esimerkki:</w:t>
      </w:r>
    </w:p>
    <w:p w14:paraId="3DFFD718" w14:textId="3833AB8B"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annosjakson pituus vakio</w:t>
      </w:r>
      <w:r w:rsidRPr="0DB459FB">
        <w:rPr>
          <w:rStyle w:val="XMLRed"/>
          <w:color w:val="auto"/>
          <w:sz w:val="20"/>
          <w:szCs w:val="20"/>
          <w:highlight w:val="white"/>
          <w:lang w:val="de-DE"/>
        </w:rPr>
        <w:t xml:space="preserve"> --&gt;</w:t>
      </w:r>
    </w:p>
    <w:p w14:paraId="1AEB92F5" w14:textId="5C65DDBA"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5A716F4F" w14:textId="4AF82015"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width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="7" </w:t>
      </w:r>
      <w:r w:rsidRPr="0DB459FB">
        <w:rPr>
          <w:rStyle w:val="XMLRed"/>
          <w:sz w:val="20"/>
          <w:szCs w:val="20"/>
          <w:highlight w:val="white"/>
          <w:lang w:val="de-DE"/>
        </w:rPr>
        <w:t>unit</w:t>
      </w:r>
      <w:r w:rsidRPr="0DB459FB">
        <w:rPr>
          <w:rStyle w:val="XMLRed"/>
          <w:color w:val="auto"/>
          <w:sz w:val="20"/>
          <w:szCs w:val="20"/>
          <w:highlight w:val="white"/>
          <w:lang w:val="de-DE"/>
        </w:rPr>
        <w:t>="d"/&gt;</w:t>
      </w:r>
    </w:p>
    <w:p w14:paraId="621D2BD3" w14:textId="2BF3949B" w:rsidR="001E4119"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&gt;</w:t>
      </w:r>
    </w:p>
    <w:bookmarkStart w:id="143" w:name="_annokset_substanceAdministration"/>
    <w:bookmarkStart w:id="144" w:name="_annokset_-_substanceAdministration"/>
    <w:bookmarkEnd w:id="143"/>
    <w:bookmarkEnd w:id="144"/>
    <w:p w14:paraId="5B48F699"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145" w:name="_Toc162434692"/>
      <w:r w:rsidR="001E4119" w:rsidRPr="00061731">
        <w:rPr>
          <w:rStyle w:val="Hyperlinkki"/>
        </w:rPr>
        <w:t>annokset</w:t>
      </w:r>
      <w:r>
        <w:fldChar w:fldCharType="end"/>
      </w:r>
      <w:r w:rsidR="001E4119" w:rsidRPr="2B46A598">
        <w:t xml:space="preserve"> </w:t>
      </w:r>
      <w:r w:rsidRPr="2B46A598">
        <w:t xml:space="preserve">- </w:t>
      </w:r>
      <w:r w:rsidR="001E4119">
        <w:t>substanceAdministration</w:t>
      </w:r>
      <w:bookmarkEnd w:id="145"/>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110C55" w14:paraId="3EE5216D"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5196410"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w:t>
            </w:r>
          </w:p>
        </w:tc>
      </w:tr>
    </w:tbl>
    <w:p w14:paraId="35882E69" w14:textId="77777777" w:rsidR="001E4119" w:rsidRPr="00AE4F89" w:rsidRDefault="001E4119" w:rsidP="001E4119">
      <w:pPr>
        <w:rPr>
          <w:lang w:val="en-US"/>
        </w:rPr>
      </w:pPr>
    </w:p>
    <w:p w14:paraId="14FC9CDD" w14:textId="77777777" w:rsidR="00B21098" w:rsidRPr="00C72E18" w:rsidRDefault="00B21098" w:rsidP="00B21098">
      <w:pPr>
        <w:pStyle w:val="Snt1"/>
      </w:pPr>
      <w:r w:rsidRPr="00C72E18">
        <w:t>1. PAKOLLINEN yksi [1..1] @classCode="</w:t>
      </w:r>
      <w:r>
        <w:t>SBADM</w:t>
      </w:r>
      <w:r w:rsidRPr="00C72E18">
        <w:t>" ja yksi [1..1] @moodCode="EVN"</w:t>
      </w:r>
    </w:p>
    <w:p w14:paraId="235EF5FE" w14:textId="77777777" w:rsidR="00B21098" w:rsidRDefault="00B21098" w:rsidP="00B21098">
      <w:pPr>
        <w:pStyle w:val="Snt1"/>
      </w:pPr>
      <w:r w:rsidRPr="00C72E18">
        <w:t xml:space="preserve">2. PAKOLLINEN yksi [1..1] </w:t>
      </w:r>
      <w:r>
        <w:t>id/@root</w:t>
      </w:r>
    </w:p>
    <w:p w14:paraId="4DA0D2D4" w14:textId="77777777" w:rsidR="00B21098" w:rsidRDefault="00B21098" w:rsidP="00B21098">
      <w:pPr>
        <w:pStyle w:val="Snt1"/>
      </w:pPr>
    </w:p>
    <w:p w14:paraId="1C0B7946" w14:textId="77777777" w:rsidR="00B21098" w:rsidRPr="00B21098" w:rsidRDefault="00B21098" w:rsidP="00B21098">
      <w:pPr>
        <w:pStyle w:val="Snt1"/>
      </w:pPr>
      <w:r w:rsidRPr="0DB459FB">
        <w:rPr>
          <w:b/>
          <w:bCs/>
        </w:rPr>
        <w:t xml:space="preserve">Toteutusohje: </w:t>
      </w:r>
      <w:r>
        <w:t xml:space="preserve">annoksen substanceAdministration -rakenteen tekninen tunnus tulevia mahdollisia viittaustarpeita varten. </w:t>
      </w:r>
    </w:p>
    <w:p w14:paraId="4A16F564" w14:textId="77777777" w:rsidR="00B21098" w:rsidRDefault="00B21098" w:rsidP="00B21098">
      <w:pPr>
        <w:pStyle w:val="Snt1"/>
      </w:pPr>
    </w:p>
    <w:p w14:paraId="7CCDD690" w14:textId="77777777" w:rsidR="00B21098" w:rsidRDefault="00B21098" w:rsidP="00B21098">
      <w:pPr>
        <w:pStyle w:val="Snt1"/>
      </w:pPr>
      <w:r>
        <w:t>3</w:t>
      </w:r>
      <w:r w:rsidRPr="00C72E18">
        <w:t>. PAKOLLINEN yksi [1..1] code</w:t>
      </w:r>
      <w:r w:rsidRPr="2B46A598">
        <w:t>/@</w:t>
      </w:r>
      <w:r w:rsidRPr="00C72E18">
        <w:t>code="</w:t>
      </w:r>
      <w:r w:rsidR="00C841D4">
        <w:t>239</w:t>
      </w:r>
      <w:r>
        <w:t>” annokset</w:t>
      </w:r>
      <w:r w:rsidRPr="2B46A598">
        <w:t xml:space="preserve"> (</w:t>
      </w:r>
      <w:r w:rsidRPr="00C72E18">
        <w:t>codeSystem</w:t>
      </w:r>
      <w:r w:rsidRPr="2B46A598">
        <w:t xml:space="preserve">: </w:t>
      </w:r>
      <w:r w:rsidRPr="001A4C0B">
        <w:t>1.2.246.537.6.12.2002.126</w:t>
      </w:r>
      <w:r>
        <w:t xml:space="preserve"> Lääkityslista</w:t>
      </w:r>
      <w:r w:rsidRPr="2B46A598">
        <w:t>)</w:t>
      </w:r>
    </w:p>
    <w:p w14:paraId="756CB983" w14:textId="77777777" w:rsidR="00E5404D" w:rsidRDefault="00E5404D" w:rsidP="00E5404D">
      <w:pPr>
        <w:pStyle w:val="Snt1"/>
      </w:pPr>
    </w:p>
    <w:p w14:paraId="3816B4FA" w14:textId="567B8A92" w:rsidR="00D203F2" w:rsidRDefault="001135C9" w:rsidP="00D203F2">
      <w:pPr>
        <w:pStyle w:val="Snt1"/>
      </w:pPr>
      <w:r>
        <w:lastRenderedPageBreak/>
        <w:t>4</w:t>
      </w:r>
      <w:r w:rsidR="00D203F2" w:rsidRPr="2B46A598">
        <w:t xml:space="preserve">. </w:t>
      </w:r>
      <w:r w:rsidR="00DE2514">
        <w:t xml:space="preserve">VAIHTOEHTOISESTI </w:t>
      </w:r>
      <w:r w:rsidR="00D203F2" w:rsidRPr="00AC3C96">
        <w:t xml:space="preserve">PAKOLLINEN </w:t>
      </w:r>
      <w:r w:rsidR="00DE2514">
        <w:t xml:space="preserve">nolla tai </w:t>
      </w:r>
      <w:r w:rsidR="00D203F2" w:rsidRPr="00AC3C96">
        <w:t>yksi [</w:t>
      </w:r>
      <w:r w:rsidR="00DE2514">
        <w:t>0</w:t>
      </w:r>
      <w:r w:rsidR="00D203F2" w:rsidRPr="00AC3C96">
        <w:t xml:space="preserve">..1] </w:t>
      </w:r>
      <w:r w:rsidR="00D203F2">
        <w:t>doseQuantity</w:t>
      </w:r>
      <w:r w:rsidR="00D203F2" w:rsidRPr="2B46A598">
        <w:t xml:space="preserve"> </w:t>
      </w:r>
      <w:r w:rsidR="00D203F2">
        <w:t>annos ja annosyksikkö</w:t>
      </w:r>
      <w:r w:rsidR="00D203F2" w:rsidRPr="2B46A598">
        <w:t xml:space="preserve"> (</w:t>
      </w:r>
      <w:r w:rsidR="00C841D4">
        <w:t>24</w:t>
      </w:r>
      <w:r w:rsidR="006764DD">
        <w:t>2</w:t>
      </w:r>
      <w:r w:rsidR="00D203F2" w:rsidRPr="00AC3C96">
        <w:t xml:space="preserve">), arvo annetaan </w:t>
      </w:r>
      <w:r w:rsidR="00D203F2">
        <w:t>IVL_PQ</w:t>
      </w:r>
      <w:r w:rsidR="00D203F2" w:rsidRPr="00AC3C96">
        <w:t xml:space="preserve">-tietotyypillä </w:t>
      </w:r>
      <w:r w:rsidR="006376DB">
        <w:br/>
      </w:r>
      <w:r w:rsidR="006376DB" w:rsidRPr="006376DB">
        <w:t>{JOS Annos (fysikaalinen) (241) on tyhjä}</w:t>
      </w:r>
    </w:p>
    <w:p w14:paraId="2376BB2B" w14:textId="1CF7167F" w:rsidR="00B93E8F" w:rsidRDefault="00B93E8F" w:rsidP="00D203F2">
      <w:pPr>
        <w:pStyle w:val="Snt1"/>
      </w:pPr>
    </w:p>
    <w:p w14:paraId="4E26D09D" w14:textId="3A4A6A3F" w:rsidR="00B93E8F" w:rsidRDefault="00B93E8F" w:rsidP="00D203F2">
      <w:pPr>
        <w:pStyle w:val="Snt1"/>
      </w:pPr>
      <w:r w:rsidRPr="00642508">
        <w:rPr>
          <w:b/>
          <w:bCs/>
        </w:rPr>
        <w:t>Toteutusohje:</w:t>
      </w:r>
      <w:r>
        <w:t xml:space="preserve"> Annos ja annosyksikkö ovat vaihtoehtoisia </w:t>
      </w:r>
      <w:r w:rsidR="00642508">
        <w:t>rakenteita annos (fysikaalinen) kanssa</w:t>
      </w:r>
    </w:p>
    <w:p w14:paraId="318E5F6C" w14:textId="77777777" w:rsidR="00B93E8F" w:rsidRDefault="00B93E8F" w:rsidP="00D203F2">
      <w:pPr>
        <w:pStyle w:val="Snt1"/>
      </w:pPr>
    </w:p>
    <w:p w14:paraId="50DEE605" w14:textId="77777777" w:rsidR="00D203F2" w:rsidRDefault="00D203F2" w:rsidP="00D203F2">
      <w:pPr>
        <w:pStyle w:val="Snt2"/>
      </w:pPr>
      <w:r>
        <w:t xml:space="preserve">a. VAIHTOEHTOISESTI PAKOLLINEN nolla tai yksi [0..1] </w:t>
      </w:r>
    </w:p>
    <w:p w14:paraId="5833C3D2" w14:textId="77777777" w:rsidR="00F70C09" w:rsidRDefault="00D203F2" w:rsidP="00D203F2">
      <w:pPr>
        <w:pStyle w:val="Snt3"/>
      </w:pPr>
      <w:r>
        <w:t>a. PAKOLLINEN yksi [1..1] center</w:t>
      </w:r>
    </w:p>
    <w:p w14:paraId="74510D8B" w14:textId="1D26D191" w:rsidR="00E22679" w:rsidRDefault="00F70C09" w:rsidP="00F70C09">
      <w:pPr>
        <w:pStyle w:val="Snt4"/>
      </w:pPr>
      <w:r>
        <w:t xml:space="preserve">a. </w:t>
      </w:r>
      <w:r w:rsidR="009D529A">
        <w:t>PAKOLLINEN</w:t>
      </w:r>
      <w:r w:rsidRPr="2B46A598">
        <w:t xml:space="preserve"> </w:t>
      </w:r>
      <w:r w:rsidR="009D529A">
        <w:t>yksi</w:t>
      </w:r>
      <w:r w:rsidRPr="2B46A598">
        <w:t xml:space="preserve"> [</w:t>
      </w:r>
      <w:r w:rsidR="002B3419">
        <w:t>1</w:t>
      </w:r>
      <w:r w:rsidRPr="2B46A598">
        <w:t>..</w:t>
      </w:r>
      <w:r>
        <w:t>1] center/</w:t>
      </w:r>
      <w:r w:rsidR="00D203F2" w:rsidRPr="2B46A598">
        <w:t>@</w:t>
      </w:r>
      <w:r w:rsidR="00D203F2">
        <w:t>value ja center/@unit</w:t>
      </w:r>
      <w:r w:rsidR="00651E6B">
        <w:t>=1</w:t>
      </w:r>
      <w:r w:rsidR="00D203F2">
        <w:t>, arvo annetaan PQ-tietotyypillä</w:t>
      </w:r>
    </w:p>
    <w:p w14:paraId="5293A618" w14:textId="77777777" w:rsidR="00681CBD" w:rsidRDefault="00681CBD" w:rsidP="00F70C09">
      <w:pPr>
        <w:pStyle w:val="Snt4"/>
        <w:rPr>
          <w:b/>
        </w:rPr>
      </w:pPr>
    </w:p>
    <w:p w14:paraId="1BF829D7" w14:textId="5FDC5680" w:rsidR="002B3419" w:rsidRDefault="002B3419" w:rsidP="2B46A598">
      <w:pPr>
        <w:pStyle w:val="Snt4"/>
        <w:rPr>
          <w:bCs/>
        </w:rPr>
      </w:pPr>
      <w:r w:rsidRPr="0DB459FB">
        <w:rPr>
          <w:b/>
          <w:bCs/>
        </w:rPr>
        <w:t xml:space="preserve">Toteutusohje: </w:t>
      </w:r>
      <w:r w:rsidR="0083035D" w:rsidRPr="0DB459FB">
        <w:t>value ja unit</w:t>
      </w:r>
      <w:r w:rsidR="0083035D" w:rsidRPr="2B46A598">
        <w:t xml:space="preserve"> </w:t>
      </w:r>
      <w:r w:rsidR="005964D1" w:rsidRPr="0DB459FB">
        <w:t xml:space="preserve">annosyksikkökoodiston mukaisella potilasystävällisellä arvolla, </w:t>
      </w:r>
      <w:r w:rsidR="001B6563" w:rsidRPr="0DB459FB">
        <w:t>valuessa annetaan annettavan yksikön määrä ja unit:ssa arvo ”1”</w:t>
      </w:r>
      <w:r w:rsidR="009D2DC6" w:rsidRPr="2B46A598">
        <w:t>.</w:t>
      </w:r>
      <w:r w:rsidR="00883906" w:rsidRPr="2B46A598">
        <w:t xml:space="preserve"> </w:t>
      </w:r>
      <w:r w:rsidR="009D2DC6" w:rsidRPr="0DB459FB">
        <w:t xml:space="preserve">Käytetty yksikkö tässä tapauksessa tarkennetaan </w:t>
      </w:r>
      <w:r w:rsidR="00FF0A54" w:rsidRPr="0DB459FB">
        <w:t>administrationUnit</w:t>
      </w:r>
      <w:r w:rsidR="00FF0A54" w:rsidRPr="2B46A598">
        <w:t>-</w:t>
      </w:r>
      <w:r w:rsidR="009D2DC6" w:rsidRPr="0DB459FB">
        <w:t>rakenteell</w:t>
      </w:r>
      <w:r w:rsidR="00A0297F" w:rsidRPr="0DB459FB">
        <w:t>a.</w:t>
      </w:r>
      <w:r w:rsidR="00283904" w:rsidRPr="2B46A598">
        <w:t xml:space="preserve"> </w:t>
      </w:r>
      <w:r w:rsidR="00283904" w:rsidRPr="0DB459FB">
        <w:t xml:space="preserve">Huom! potilasystävällistä annosta annettaessa unitin arvo ”1” on pakollinen poiketen HL7 Finland V3 tietotyyppioppaan </w:t>
      </w:r>
      <w:r w:rsidR="00651E6B" w:rsidRPr="00651E6B">
        <w:t>defaul</w:t>
      </w:r>
      <w:r w:rsidR="00651E6B" w:rsidRPr="2B46A598">
        <w:t>/</w:t>
      </w:r>
      <w:r w:rsidR="00651E6B" w:rsidRPr="00651E6B">
        <w:t xml:space="preserve">fixed-arvojen </w:t>
      </w:r>
      <w:r w:rsidR="00283904" w:rsidRPr="0DB459FB">
        <w:t xml:space="preserve">ohjeistuksesta.  </w:t>
      </w:r>
    </w:p>
    <w:p w14:paraId="5FB93196" w14:textId="5C0188EF" w:rsidR="008A5B55" w:rsidRDefault="008A5B55" w:rsidP="2B46A598">
      <w:pPr>
        <w:pStyle w:val="Snt4"/>
        <w:rPr>
          <w:bCs/>
        </w:rPr>
      </w:pPr>
      <w:r w:rsidRPr="0DB459FB">
        <w:rPr>
          <w:b/>
          <w:bCs/>
        </w:rPr>
        <w:t xml:space="preserve">Esimerkki: </w:t>
      </w:r>
      <w:r w:rsidR="00554D5E" w:rsidRPr="0DB459FB">
        <w:t>&lt;</w:t>
      </w:r>
      <w:r w:rsidR="00554D5E" w:rsidRPr="420635B0">
        <w:rPr>
          <w:rStyle w:val="XMLDarkRed"/>
          <w:rFonts w:ascii="Times New Roman" w:hAnsi="Times New Roman"/>
          <w:sz w:val="22"/>
          <w:highlight w:val="white"/>
        </w:rPr>
        <w:t>center</w:t>
      </w:r>
      <w:r w:rsidR="00554D5E" w:rsidRPr="7F8CFD1C">
        <w:t xml:space="preserve"> </w:t>
      </w:r>
      <w:r w:rsidR="00554D5E" w:rsidRPr="420635B0">
        <w:rPr>
          <w:rStyle w:val="XMLRed"/>
          <w:rFonts w:ascii="Times New Roman" w:hAnsi="Times New Roman"/>
          <w:sz w:val="22"/>
          <w:highlight w:val="white"/>
          <w:lang w:val="de-DE"/>
        </w:rPr>
        <w:t>value</w:t>
      </w:r>
      <w:r w:rsidR="00554D5E" w:rsidRPr="0DB459FB">
        <w:t xml:space="preserve">="1" </w:t>
      </w:r>
      <w:r w:rsidR="00554D5E" w:rsidRPr="420635B0">
        <w:rPr>
          <w:rStyle w:val="XMLRed"/>
          <w:rFonts w:ascii="Times New Roman" w:hAnsi="Times New Roman"/>
          <w:sz w:val="22"/>
          <w:highlight w:val="white"/>
          <w:lang w:val="de-DE"/>
        </w:rPr>
        <w:t>unit</w:t>
      </w:r>
      <w:r w:rsidR="00554D5E" w:rsidRPr="0DB459FB">
        <w:t>="1"&gt;</w:t>
      </w:r>
    </w:p>
    <w:p w14:paraId="0A3342FA" w14:textId="77777777" w:rsidR="00D203F2" w:rsidRDefault="00D203F2" w:rsidP="00D203F2">
      <w:pPr>
        <w:pStyle w:val="Snt2"/>
      </w:pPr>
    </w:p>
    <w:p w14:paraId="680AB2B0" w14:textId="77777777" w:rsidR="00D203F2" w:rsidRDefault="00F70C09" w:rsidP="00D203F2">
      <w:pPr>
        <w:pStyle w:val="Snt2"/>
      </w:pPr>
      <w:r>
        <w:t>b</w:t>
      </w:r>
      <w:r w:rsidR="00D203F2">
        <w:t xml:space="preserve">. VAIHTOEHTOISESTI PAKOLLINEN nolla tai yksi [0..1] </w:t>
      </w:r>
    </w:p>
    <w:p w14:paraId="3D5C1E65" w14:textId="77777777" w:rsidR="00846AC1" w:rsidRDefault="00D203F2" w:rsidP="00D203F2">
      <w:pPr>
        <w:pStyle w:val="Snt3"/>
      </w:pPr>
      <w:r>
        <w:t>a. PAKOLLINEN yksi [1..1] low</w:t>
      </w:r>
    </w:p>
    <w:p w14:paraId="18A96C16" w14:textId="59AB436E" w:rsidR="00D203F2" w:rsidRDefault="00846AC1" w:rsidP="00846AC1">
      <w:pPr>
        <w:pStyle w:val="Snt4"/>
      </w:pPr>
      <w:r>
        <w:t xml:space="preserve">a. </w:t>
      </w:r>
      <w:r w:rsidR="0037701D">
        <w:t xml:space="preserve">PAKOLLINEN yksi [1..1] </w:t>
      </w:r>
      <w:r>
        <w:t>low</w:t>
      </w:r>
      <w:r w:rsidRPr="2B46A598">
        <w:t>/</w:t>
      </w:r>
      <w:r w:rsidR="00D203F2" w:rsidRPr="2B46A598">
        <w:t>@</w:t>
      </w:r>
      <w:r w:rsidR="00D203F2">
        <w:t>value ja low</w:t>
      </w:r>
      <w:r w:rsidR="00D203F2" w:rsidRPr="2B46A598">
        <w:t>/@</w:t>
      </w:r>
      <w:r w:rsidR="00D203F2">
        <w:t>unit</w:t>
      </w:r>
      <w:r w:rsidR="003C1070">
        <w:t>=1</w:t>
      </w:r>
      <w:r w:rsidR="00D203F2">
        <w:t xml:space="preserve">, arvo annetaan PQ-tietotyypillä </w:t>
      </w:r>
    </w:p>
    <w:p w14:paraId="6049349E" w14:textId="73746DB5" w:rsidR="00A3202E" w:rsidRDefault="00A3202E" w:rsidP="00846AC1">
      <w:pPr>
        <w:pStyle w:val="Snt4"/>
      </w:pPr>
    </w:p>
    <w:p w14:paraId="40A79391" w14:textId="0077EC08" w:rsidR="00A3202E" w:rsidRDefault="00A3202E" w:rsidP="2B46A598">
      <w:pPr>
        <w:pStyle w:val="Snt4"/>
        <w:rPr>
          <w:bCs/>
        </w:rPr>
      </w:pPr>
      <w:r w:rsidRPr="0DB459FB">
        <w:rPr>
          <w:b/>
          <w:bCs/>
        </w:rPr>
        <w:t xml:space="preserve">Toteutusohje: </w:t>
      </w:r>
      <w:r w:rsidRPr="0DB459FB">
        <w:t>value ja unit</w:t>
      </w:r>
      <w:r w:rsidRPr="2B46A598">
        <w:t xml:space="preserve"> </w:t>
      </w:r>
      <w:r w:rsidRPr="0DB459FB">
        <w:t xml:space="preserve">annetaan annetaan annosyksikkökoodiston mukaisella potilasystävällisellä arvolla, valuessa annetaan annettavan yksikön määrä ja unit:ssa arvo ”1”. Käytetty yksikkö tässä tapauksessa tarkennetaan </w:t>
      </w:r>
      <w:r w:rsidR="00294602" w:rsidRPr="0DB459FB">
        <w:t>administrationUnit</w:t>
      </w:r>
      <w:r w:rsidR="00BB7B95" w:rsidRPr="0DB459FB">
        <w:t>Code</w:t>
      </w:r>
      <w:r w:rsidR="00294602" w:rsidRPr="2B46A598">
        <w:t xml:space="preserve"> -</w:t>
      </w:r>
      <w:r w:rsidRPr="0DB459FB">
        <w:t>rakenteella.</w:t>
      </w:r>
      <w:r w:rsidR="00283904" w:rsidRPr="2B46A598">
        <w:t xml:space="preserve"> </w:t>
      </w:r>
      <w:r w:rsidR="00283904" w:rsidRPr="0DB459FB">
        <w:t xml:space="preserve">Huom! potilasystävällistä annosta annettaessa unitin arvo ”1” on pakollinen poiketen HL7 Finland V3 tietotyyppioppaan </w:t>
      </w:r>
      <w:r w:rsidR="003C1070" w:rsidRPr="00651E6B">
        <w:t>defaul</w:t>
      </w:r>
      <w:r w:rsidR="003C1070" w:rsidRPr="2B46A598">
        <w:t>/</w:t>
      </w:r>
      <w:r w:rsidR="003C1070" w:rsidRPr="00651E6B">
        <w:t xml:space="preserve">fixed-arvojen </w:t>
      </w:r>
      <w:r w:rsidR="00283904" w:rsidRPr="0DB459FB">
        <w:t xml:space="preserve">ohjeistuksesta.  </w:t>
      </w:r>
    </w:p>
    <w:p w14:paraId="63B7E77E" w14:textId="12840AFE" w:rsidR="00155F11" w:rsidRDefault="00155F11" w:rsidP="2B46A598">
      <w:pPr>
        <w:pStyle w:val="Snt4"/>
        <w:rPr>
          <w:bCs/>
        </w:rPr>
      </w:pPr>
      <w:r w:rsidRPr="0DB459FB">
        <w:rPr>
          <w:b/>
          <w:bCs/>
        </w:rPr>
        <w:t xml:space="preserve">Esimerkki: </w:t>
      </w:r>
      <w:r w:rsidR="00D57249" w:rsidRPr="0DB459FB">
        <w:t>&lt;</w:t>
      </w:r>
      <w:r w:rsidR="00D57249" w:rsidRPr="420635B0">
        <w:rPr>
          <w:rStyle w:val="XMLDarkRed"/>
          <w:rFonts w:ascii="Times New Roman" w:hAnsi="Times New Roman"/>
          <w:sz w:val="22"/>
          <w:highlight w:val="white"/>
        </w:rPr>
        <w:t>low</w:t>
      </w:r>
      <w:r w:rsidR="00D57249" w:rsidRPr="7F8CFD1C">
        <w:t xml:space="preserve"> </w:t>
      </w:r>
      <w:r w:rsidR="00D57249" w:rsidRPr="420635B0">
        <w:rPr>
          <w:rStyle w:val="XMLRed"/>
          <w:rFonts w:ascii="Times New Roman" w:hAnsi="Times New Roman"/>
          <w:sz w:val="22"/>
          <w:highlight w:val="white"/>
          <w:lang w:val="de-DE"/>
        </w:rPr>
        <w:t>value</w:t>
      </w:r>
      <w:r w:rsidR="00D57249" w:rsidRPr="0DB459FB">
        <w:t xml:space="preserve">="1" </w:t>
      </w:r>
      <w:r w:rsidR="00D57249" w:rsidRPr="420635B0">
        <w:rPr>
          <w:rStyle w:val="XMLRed"/>
          <w:rFonts w:ascii="Times New Roman" w:hAnsi="Times New Roman"/>
          <w:sz w:val="22"/>
          <w:highlight w:val="white"/>
          <w:lang w:val="de-DE"/>
        </w:rPr>
        <w:t>unit</w:t>
      </w:r>
      <w:r w:rsidR="00D57249" w:rsidRPr="0DB459FB">
        <w:t>="1"&gt;</w:t>
      </w:r>
    </w:p>
    <w:p w14:paraId="235FD402" w14:textId="77777777" w:rsidR="00A74308" w:rsidRDefault="00A74308" w:rsidP="00D203F2">
      <w:pPr>
        <w:pStyle w:val="Snt3"/>
      </w:pPr>
    </w:p>
    <w:p w14:paraId="6C9CA143" w14:textId="38343829" w:rsidR="00846AC1" w:rsidRDefault="00D203F2" w:rsidP="00D203F2">
      <w:pPr>
        <w:pStyle w:val="Snt3"/>
      </w:pPr>
      <w:r>
        <w:t>b. PAKOLLINEN yksi [1..1] high</w:t>
      </w:r>
    </w:p>
    <w:p w14:paraId="5F7C2ABE" w14:textId="5A64138E" w:rsidR="00D203F2" w:rsidRDefault="00846AC1" w:rsidP="00846AC1">
      <w:pPr>
        <w:pStyle w:val="Snt4"/>
      </w:pPr>
      <w:r>
        <w:t xml:space="preserve">a. </w:t>
      </w:r>
      <w:r w:rsidR="00686614">
        <w:t xml:space="preserve">PAKOLLINEN yksi [1..1] </w:t>
      </w:r>
      <w:r>
        <w:t>high</w:t>
      </w:r>
      <w:r w:rsidRPr="2B46A598">
        <w:t>/</w:t>
      </w:r>
      <w:r w:rsidR="00D203F2" w:rsidRPr="2B46A598">
        <w:t>@</w:t>
      </w:r>
      <w:r w:rsidR="00D203F2">
        <w:t>value ja high</w:t>
      </w:r>
      <w:r w:rsidR="00D203F2" w:rsidRPr="2B46A598">
        <w:t>/@</w:t>
      </w:r>
      <w:r w:rsidR="00D203F2">
        <w:t>unit</w:t>
      </w:r>
      <w:r w:rsidR="003435E1">
        <w:t>=1</w:t>
      </w:r>
      <w:r w:rsidR="00D203F2">
        <w:t>, arvo annetaan PQ-tietotyypillä</w:t>
      </w:r>
    </w:p>
    <w:p w14:paraId="3F28949D" w14:textId="12DA1A03" w:rsidR="00686614" w:rsidRDefault="00686614" w:rsidP="00846AC1">
      <w:pPr>
        <w:pStyle w:val="Snt4"/>
      </w:pPr>
    </w:p>
    <w:p w14:paraId="14288D12" w14:textId="665BCA08" w:rsidR="00686614" w:rsidRDefault="00686614" w:rsidP="2B46A598">
      <w:pPr>
        <w:pStyle w:val="Snt4"/>
        <w:rPr>
          <w:bCs/>
        </w:rPr>
      </w:pPr>
      <w:r w:rsidRPr="0DB459FB">
        <w:rPr>
          <w:b/>
          <w:bCs/>
        </w:rPr>
        <w:t xml:space="preserve">Toteutusohje: </w:t>
      </w:r>
      <w:r w:rsidRPr="0DB459FB">
        <w:t xml:space="preserve">value ja unit annetaan annosyksikkökoodiston mukaisella potilasystävällisellä arvolla, valuessa annetaan annettavan yksikön määrä ja unit:ssa arvo ”1”. Käytetty yksikkö tässä tapauksessa tarkennetaan </w:t>
      </w:r>
      <w:r w:rsidR="005021E3" w:rsidRPr="0DB459FB">
        <w:t>adminis</w:t>
      </w:r>
      <w:r w:rsidR="00B90126" w:rsidRPr="0DB459FB">
        <w:t>trationUnit</w:t>
      </w:r>
      <w:r w:rsidR="00BB7B95" w:rsidRPr="0DB459FB">
        <w:t>Code</w:t>
      </w:r>
      <w:r w:rsidRPr="2B46A598">
        <w:t xml:space="preserve"> </w:t>
      </w:r>
      <w:r w:rsidR="00B90126" w:rsidRPr="2B46A598">
        <w:t>-</w:t>
      </w:r>
      <w:r w:rsidRPr="0DB459FB">
        <w:t>rakenteella.</w:t>
      </w:r>
      <w:r w:rsidR="003435E1" w:rsidRPr="2B46A598">
        <w:t xml:space="preserve"> </w:t>
      </w:r>
      <w:r w:rsidR="003435E1" w:rsidRPr="0DB459FB">
        <w:t xml:space="preserve">Huom! potilasystävällistä annosta annettaessa unitin arvo ”1” on pakollinen poiketen HL7 Finland V3 tietotyyppioppaan </w:t>
      </w:r>
      <w:r w:rsidR="003435E1" w:rsidRPr="00651E6B">
        <w:t>defaul</w:t>
      </w:r>
      <w:r w:rsidR="003435E1" w:rsidRPr="2B46A598">
        <w:t>/</w:t>
      </w:r>
      <w:r w:rsidR="003435E1" w:rsidRPr="00651E6B">
        <w:t xml:space="preserve">fixed-arvojen </w:t>
      </w:r>
      <w:r w:rsidR="003435E1" w:rsidRPr="0DB459FB">
        <w:t xml:space="preserve">ohjeistuksesta.  </w:t>
      </w:r>
    </w:p>
    <w:p w14:paraId="498697AA" w14:textId="1EDA5315" w:rsidR="00102DEC" w:rsidRPr="000D1B8A" w:rsidRDefault="00102DEC"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high</w:t>
      </w:r>
      <w:r w:rsidRPr="7F8CFD1C">
        <w:t xml:space="preserve"> </w:t>
      </w:r>
      <w:r w:rsidRPr="420635B0">
        <w:rPr>
          <w:rStyle w:val="XMLRed"/>
          <w:rFonts w:ascii="Times New Roman" w:hAnsi="Times New Roman"/>
          <w:sz w:val="22"/>
          <w:highlight w:val="white"/>
          <w:lang w:val="de-DE"/>
        </w:rPr>
        <w:t>value</w:t>
      </w:r>
      <w:r w:rsidRPr="0DB459FB">
        <w:t xml:space="preserve">="2" </w:t>
      </w:r>
      <w:r w:rsidRPr="420635B0">
        <w:rPr>
          <w:rStyle w:val="XMLRed"/>
          <w:rFonts w:ascii="Times New Roman" w:hAnsi="Times New Roman"/>
          <w:sz w:val="22"/>
          <w:highlight w:val="white"/>
          <w:lang w:val="de-DE"/>
        </w:rPr>
        <w:t>unit</w:t>
      </w:r>
      <w:r w:rsidRPr="0DB459FB">
        <w:t>="1"&gt;</w:t>
      </w:r>
    </w:p>
    <w:p w14:paraId="5424A9CC" w14:textId="77777777" w:rsidR="00686614" w:rsidRDefault="00686614" w:rsidP="00846AC1">
      <w:pPr>
        <w:pStyle w:val="Snt4"/>
      </w:pPr>
    </w:p>
    <w:p w14:paraId="511A1600" w14:textId="6AF6425F" w:rsidR="00E5404D" w:rsidRDefault="00C579A7" w:rsidP="00C579A7">
      <w:pPr>
        <w:pStyle w:val="Snt1"/>
      </w:pPr>
      <w:r>
        <w:t xml:space="preserve">5. </w:t>
      </w:r>
      <w:r w:rsidR="00EC10F9">
        <w:t>VAIHTOEHTOISESTI PAKOLLINEN</w:t>
      </w:r>
      <w:r w:rsidR="00383FCE">
        <w:t xml:space="preserve"> nolla tai yksi [0..1]</w:t>
      </w:r>
      <w:r w:rsidR="000D3DCB" w:rsidRPr="2B46A598">
        <w:t xml:space="preserve"> </w:t>
      </w:r>
      <w:r w:rsidR="000D3DCB" w:rsidRPr="000D3DCB">
        <w:t>administrationUnitCode</w:t>
      </w:r>
      <w:r w:rsidR="002D7193">
        <w:t xml:space="preserve"> annosyksikkö</w:t>
      </w:r>
      <w:r w:rsidR="004A44D8">
        <w:t xml:space="preserve"> (242)</w:t>
      </w:r>
      <w:r w:rsidR="00CE1FAC" w:rsidRPr="2B46A598">
        <w:t>,</w:t>
      </w:r>
      <w:r w:rsidR="00CE1FAC" w:rsidRPr="00CE1FAC">
        <w:t xml:space="preserve"> arvo annetaan luokituksesta Sähköinen lääkemääräys - Annosyksikkö (codeSystem: 1.2.246.537.6.138</w:t>
      </w:r>
      <w:r w:rsidR="00765D5C" w:rsidRPr="2B46A598">
        <w:t>.</w:t>
      </w:r>
      <w:r w:rsidR="00F37ACA">
        <w:t>202001</w:t>
      </w:r>
      <w:r w:rsidR="00CE1FAC" w:rsidRPr="2B46A598">
        <w:t xml:space="preserve">) </w:t>
      </w:r>
      <w:r w:rsidR="00765D5C">
        <w:t>CE</w:t>
      </w:r>
      <w:r w:rsidR="00CE1FAC" w:rsidRPr="00CE1FAC">
        <w:t>-tietotyypillä</w:t>
      </w:r>
      <w:r w:rsidR="00D813D4">
        <w:br/>
      </w:r>
      <w:r w:rsidR="00D813D4" w:rsidRPr="00D813D4">
        <w:t xml:space="preserve">{JOS </w:t>
      </w:r>
      <w:r w:rsidR="00D813D4">
        <w:t>Annos (fysikaalinen)</w:t>
      </w:r>
      <w:r w:rsidR="00D813D4" w:rsidRPr="00D813D4">
        <w:t xml:space="preserve"> (24</w:t>
      </w:r>
      <w:r w:rsidR="00D813D4">
        <w:t>1</w:t>
      </w:r>
      <w:r w:rsidR="00D813D4" w:rsidRPr="00D813D4">
        <w:t>) on tyhjä}</w:t>
      </w:r>
      <w:r w:rsidR="00383FCE" w:rsidRPr="2B46A598">
        <w:t xml:space="preserve"> </w:t>
      </w:r>
    </w:p>
    <w:p w14:paraId="3642408C" w14:textId="6B70D798" w:rsidR="004E6173" w:rsidRDefault="004E6173" w:rsidP="00E5404D">
      <w:pPr>
        <w:pStyle w:val="Snt1"/>
      </w:pPr>
    </w:p>
    <w:p w14:paraId="3A8F36F0" w14:textId="0CDBE4C6" w:rsidR="00D8644D" w:rsidRDefault="00D8644D" w:rsidP="00D8644D">
      <w:pPr>
        <w:pStyle w:val="Snt1"/>
      </w:pPr>
      <w:r w:rsidRPr="00BC0C17">
        <w:rPr>
          <w:b/>
          <w:bCs/>
        </w:rPr>
        <w:t xml:space="preserve">Toteutusohje: </w:t>
      </w:r>
      <w:r>
        <w:t>Annos</w:t>
      </w:r>
      <w:r w:rsidR="000A4030">
        <w:t xml:space="preserve">yksikön ja annoksen rakenne ovat vaihtoehtoisia </w:t>
      </w:r>
      <w:r w:rsidR="002C32EB">
        <w:t>Annos (fysikaalinen) rakenteelle</w:t>
      </w:r>
      <w:r>
        <w:t>.</w:t>
      </w:r>
    </w:p>
    <w:p w14:paraId="6AE4308E" w14:textId="7C1BF7B5" w:rsidR="00402D64" w:rsidRPr="00264733" w:rsidRDefault="00402D64" w:rsidP="0DB459FB">
      <w:pPr>
        <w:pStyle w:val="Snt1"/>
        <w:rPr>
          <w:b/>
          <w:bCs/>
        </w:rPr>
      </w:pPr>
      <w:r w:rsidRPr="0DB459FB">
        <w:rPr>
          <w:b/>
          <w:bCs/>
        </w:rPr>
        <w:lastRenderedPageBreak/>
        <w:t>Esimerkki:</w:t>
      </w:r>
      <w:r w:rsidRPr="7F8CFD1C">
        <w:t xml:space="preserve"> </w:t>
      </w:r>
      <w:r w:rsidR="00C00ED4" w:rsidRPr="00264733">
        <w:t xml:space="preserve">&lt; </w:t>
      </w:r>
      <w:r w:rsidR="00C00ED4" w:rsidRPr="420635B0">
        <w:rPr>
          <w:rStyle w:val="XMLDarkRed"/>
          <w:rFonts w:ascii="Times New Roman" w:hAnsi="Times New Roman"/>
          <w:sz w:val="22"/>
          <w:highlight w:val="white"/>
        </w:rPr>
        <w:t>administrationUnitCode</w:t>
      </w:r>
      <w:r w:rsidR="00C00ED4" w:rsidRPr="7F8CFD1C">
        <w:t xml:space="preserve"> </w:t>
      </w:r>
      <w:r w:rsidR="00C00ED4" w:rsidRPr="420635B0">
        <w:rPr>
          <w:rStyle w:val="XMLRed"/>
          <w:rFonts w:ascii="Times New Roman" w:hAnsi="Times New Roman"/>
          <w:sz w:val="22"/>
          <w:highlight w:val="white"/>
          <w:lang w:val="de-DE"/>
        </w:rPr>
        <w:t>code</w:t>
      </w:r>
      <w:r w:rsidR="00C00ED4" w:rsidRPr="00264733">
        <w:t>="</w:t>
      </w:r>
      <w:r w:rsidR="00873373">
        <w:t>18</w:t>
      </w:r>
      <w:r w:rsidR="00C00ED4" w:rsidRPr="7F8CFD1C">
        <w:t xml:space="preserve">" </w:t>
      </w:r>
      <w:r w:rsidR="00C00ED4" w:rsidRPr="420635B0">
        <w:rPr>
          <w:rStyle w:val="XMLRed"/>
          <w:rFonts w:ascii="Times New Roman" w:hAnsi="Times New Roman"/>
          <w:sz w:val="22"/>
          <w:highlight w:val="white"/>
          <w:lang w:val="de-DE"/>
        </w:rPr>
        <w:t>codeSystem</w:t>
      </w:r>
      <w:r w:rsidR="00C00ED4" w:rsidRPr="00264733">
        <w:t>="1.2.246.537.6.138</w:t>
      </w:r>
      <w:r w:rsidR="00584C4E" w:rsidRPr="7F8CFD1C">
        <w:t>.</w:t>
      </w:r>
      <w:r w:rsidR="00F37ACA" w:rsidRPr="00264733">
        <w:t>202001</w:t>
      </w:r>
      <w:r w:rsidR="00C00ED4" w:rsidRPr="7F8CFD1C">
        <w:t xml:space="preserve">" </w:t>
      </w:r>
      <w:r w:rsidR="00C00ED4" w:rsidRPr="420635B0">
        <w:rPr>
          <w:rStyle w:val="XMLRed"/>
          <w:rFonts w:ascii="Times New Roman" w:hAnsi="Times New Roman"/>
          <w:sz w:val="22"/>
          <w:highlight w:val="white"/>
          <w:lang w:val="de-DE"/>
        </w:rPr>
        <w:t>codeSystemName</w:t>
      </w:r>
      <w:r w:rsidR="00C00ED4" w:rsidRPr="00264733">
        <w:t xml:space="preserve">="Sähköinen lääkemääräys - Annosyksikkö" </w:t>
      </w:r>
      <w:r w:rsidR="00C00ED4" w:rsidRPr="420635B0">
        <w:rPr>
          <w:rStyle w:val="XMLRed"/>
          <w:rFonts w:ascii="Times New Roman" w:hAnsi="Times New Roman"/>
          <w:sz w:val="22"/>
          <w:highlight w:val="white"/>
          <w:lang w:val="de-DE"/>
        </w:rPr>
        <w:t>displayName</w:t>
      </w:r>
      <w:r w:rsidR="00C00ED4" w:rsidRPr="00264733">
        <w:t>="tabletti"/&gt;</w:t>
      </w:r>
    </w:p>
    <w:p w14:paraId="4A3A5301" w14:textId="77777777" w:rsidR="00D8644D" w:rsidRDefault="00D8644D" w:rsidP="00E5404D">
      <w:pPr>
        <w:pStyle w:val="Snt1"/>
      </w:pPr>
    </w:p>
    <w:p w14:paraId="5B924D2F" w14:textId="353B1285" w:rsidR="00E5404D" w:rsidRPr="00AC3C96" w:rsidRDefault="00C841D4" w:rsidP="00E5404D">
      <w:pPr>
        <w:pStyle w:val="Snt1"/>
      </w:pPr>
      <w:r>
        <w:t>6</w:t>
      </w:r>
      <w:r w:rsidR="00E5404D" w:rsidRPr="00AC3C96">
        <w:t xml:space="preserve">. PAKOLLINEN yksi [1..1] </w:t>
      </w:r>
      <w:r w:rsidR="00E5404D">
        <w:t>consumable</w:t>
      </w:r>
    </w:p>
    <w:p w14:paraId="2701A6CB" w14:textId="4D499314" w:rsidR="00E5404D" w:rsidRDefault="004F61EE" w:rsidP="00D4617F">
      <w:pPr>
        <w:pStyle w:val="Snt2"/>
      </w:pPr>
      <w:r>
        <w:t xml:space="preserve">a. </w:t>
      </w:r>
      <w:r w:rsidR="00AA1577">
        <w:t>PAKOLLINEN yksi [1..1]</w:t>
      </w:r>
      <w:r w:rsidR="00DD0B04" w:rsidRPr="2B46A598">
        <w:t xml:space="preserve"> </w:t>
      </w:r>
      <w:r w:rsidR="00DD0B04" w:rsidRPr="00DD0B04">
        <w:t>manufacturedProduct</w:t>
      </w:r>
    </w:p>
    <w:p w14:paraId="1A9C5097" w14:textId="1F1EFEFA" w:rsidR="00DD0B04" w:rsidRDefault="00DD0B04" w:rsidP="00D4617F">
      <w:pPr>
        <w:pStyle w:val="Snt3"/>
      </w:pPr>
      <w:r>
        <w:t>a. PAKOLLINEN yksi [1..1]</w:t>
      </w:r>
      <w:r w:rsidR="00FE5162" w:rsidRPr="2B46A598">
        <w:t xml:space="preserve"> </w:t>
      </w:r>
      <w:r w:rsidR="00FE5162" w:rsidRPr="00FE5162">
        <w:t>manufacturedLabeledDrug</w:t>
      </w:r>
      <w:r w:rsidR="00D4617F" w:rsidRPr="2B46A598">
        <w:t>/@</w:t>
      </w:r>
      <w:r w:rsidR="00D4617F">
        <w:t>nullFlavor=”NI”</w:t>
      </w:r>
    </w:p>
    <w:p w14:paraId="03288834" w14:textId="77777777" w:rsidR="003B618C" w:rsidRDefault="003B618C" w:rsidP="00D4617F">
      <w:pPr>
        <w:pStyle w:val="Snt3"/>
      </w:pPr>
    </w:p>
    <w:p w14:paraId="2416BC1A" w14:textId="344E77D3" w:rsidR="005A4AE6" w:rsidRDefault="005A4AE6" w:rsidP="00E5404D">
      <w:pPr>
        <w:pStyle w:val="Snt2"/>
      </w:pPr>
    </w:p>
    <w:p w14:paraId="1B7E5FE2" w14:textId="2820213E" w:rsidR="0013709B" w:rsidRDefault="0013709B" w:rsidP="00903C36">
      <w:pPr>
        <w:pStyle w:val="Snt1"/>
      </w:pPr>
      <w:r>
        <w:rPr>
          <w:b/>
          <w:bCs/>
        </w:rPr>
        <w:t>Esimerkki:</w:t>
      </w:r>
    </w:p>
    <w:p w14:paraId="038C84F6" w14:textId="48CA7F31" w:rsidR="00903C36" w:rsidRPr="0013709B" w:rsidRDefault="00903C36" w:rsidP="00903C36">
      <w:pPr>
        <w:pStyle w:val="Snt1"/>
        <w:rPr>
          <w:rFonts w:ascii="Arial" w:hAnsi="Arial" w:cs="Arial"/>
          <w:sz w:val="20"/>
          <w:szCs w:val="20"/>
        </w:rPr>
      </w:pPr>
      <w:r w:rsidRPr="0013709B">
        <w:rPr>
          <w:rFonts w:ascii="Arial" w:hAnsi="Arial" w:cs="Arial"/>
          <w:sz w:val="20"/>
          <w:szCs w:val="20"/>
        </w:rPr>
        <w:t xml:space="preserve">&lt;!-- </w:t>
      </w:r>
      <w:r w:rsidRPr="527609C0">
        <w:rPr>
          <w:rFonts w:ascii="Arial" w:eastAsia="Times New Roman" w:hAnsi="Arial" w:cs="Arial"/>
          <w:color w:val="808080" w:themeColor="background1" w:themeShade="80"/>
          <w:sz w:val="20"/>
          <w:szCs w:val="20"/>
          <w:highlight w:val="white"/>
          <w:lang w:eastAsia="fi-FI"/>
        </w:rPr>
        <w:t>Annokset, toistuva</w:t>
      </w:r>
      <w:r w:rsidRPr="0013709B">
        <w:rPr>
          <w:rFonts w:ascii="Arial" w:hAnsi="Arial" w:cs="Arial"/>
          <w:sz w:val="20"/>
          <w:szCs w:val="20"/>
        </w:rPr>
        <w:t xml:space="preserve"> --&gt;</w:t>
      </w:r>
    </w:p>
    <w:p w14:paraId="40D570D6" w14:textId="77777777" w:rsidR="00903C36" w:rsidRPr="008E7E26" w:rsidRDefault="00903C36" w:rsidP="0013709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0"/>
        </w:rPr>
      </w:pPr>
      <w:r w:rsidRPr="008E7E26">
        <w:rPr>
          <w:rFonts w:ascii="Arial" w:hAnsi="Arial"/>
          <w:sz w:val="20"/>
          <w:szCs w:val="20"/>
        </w:rPr>
        <w:t>&lt;</w:t>
      </w:r>
      <w:r w:rsidRPr="008E7E26">
        <w:rPr>
          <w:rStyle w:val="XMLDarkRed"/>
          <w:sz w:val="20"/>
          <w:szCs w:val="20"/>
          <w:highlight w:val="white"/>
        </w:rPr>
        <w:t>entryRelationship</w:t>
      </w:r>
      <w:r w:rsidRPr="008E7E26">
        <w:rPr>
          <w:rFonts w:ascii="Arial" w:hAnsi="Arial"/>
          <w:sz w:val="20"/>
          <w:szCs w:val="20"/>
        </w:rPr>
        <w:t xml:space="preserve"> </w:t>
      </w:r>
      <w:r w:rsidRPr="0DB459FB">
        <w:rPr>
          <w:rStyle w:val="XMLRed"/>
          <w:sz w:val="20"/>
          <w:szCs w:val="20"/>
          <w:highlight w:val="white"/>
          <w:lang w:val="de-DE"/>
        </w:rPr>
        <w:t>typeCode</w:t>
      </w:r>
      <w:r w:rsidRPr="008E7E26">
        <w:rPr>
          <w:rFonts w:ascii="Arial" w:hAnsi="Arial"/>
          <w:sz w:val="20"/>
          <w:szCs w:val="20"/>
        </w:rPr>
        <w:t>="COMP"&gt;</w:t>
      </w:r>
    </w:p>
    <w:p w14:paraId="5756A6AB" w14:textId="77777777" w:rsidR="00903C36" w:rsidRPr="00D32773" w:rsidRDefault="00903C36"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8E7E26">
        <w:rPr>
          <w:rFonts w:ascii="Arial" w:hAnsi="Arial"/>
          <w:sz w:val="20"/>
        </w:rPr>
        <w:tab/>
      </w:r>
      <w:r w:rsidRPr="00D32773">
        <w:rPr>
          <w:rFonts w:ascii="Arial" w:hAnsi="Arial" w:cs="Arial"/>
          <w:sz w:val="20"/>
          <w:szCs w:val="20"/>
          <w:lang w:val="en-US"/>
        </w:rPr>
        <w:t>&lt;</w:t>
      </w:r>
      <w:r w:rsidRPr="0013709B">
        <w:rPr>
          <w:rStyle w:val="XMLDarkRed"/>
          <w:rFonts w:cs="Arial"/>
          <w:sz w:val="20"/>
          <w:szCs w:val="20"/>
          <w:highlight w:val="white"/>
          <w:lang w:val="en-GB"/>
        </w:rPr>
        <w:t>substanceAdministration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="SBADM" </w:t>
      </w:r>
      <w:r w:rsidRPr="0DB459FB">
        <w:rPr>
          <w:rStyle w:val="XMLRed"/>
          <w:sz w:val="20"/>
          <w:szCs w:val="20"/>
          <w:highlight w:val="white"/>
          <w:lang w:val="de-DE"/>
        </w:rPr>
        <w:t>moodCode</w:t>
      </w:r>
      <w:r w:rsidRPr="00D32773">
        <w:rPr>
          <w:rFonts w:ascii="Arial" w:hAnsi="Arial" w:cs="Arial"/>
          <w:sz w:val="20"/>
          <w:szCs w:val="20"/>
          <w:lang w:val="en-US"/>
        </w:rPr>
        <w:t>="EVN"&gt;</w:t>
      </w:r>
    </w:p>
    <w:p w14:paraId="3244E1A9" w14:textId="600941F5" w:rsidR="00903C36" w:rsidRPr="005C70BB" w:rsidRDefault="00903C36" w:rsidP="00903C36">
      <w:pPr>
        <w:pStyle w:val="Snt1"/>
        <w:rPr>
          <w:rFonts w:ascii="Arial" w:hAnsi="Arial"/>
          <w:sz w:val="20"/>
        </w:rPr>
      </w:pPr>
      <w:r w:rsidRPr="00D32773">
        <w:rPr>
          <w:rFonts w:ascii="Arial" w:hAnsi="Arial" w:cs="Arial"/>
          <w:sz w:val="20"/>
          <w:szCs w:val="20"/>
          <w:lang w:val="en-US"/>
        </w:rPr>
        <w:tab/>
      </w:r>
      <w:r w:rsidRPr="420635B0">
        <w:rPr>
          <w:rFonts w:ascii="Arial" w:hAnsi="Arial"/>
          <w:sz w:val="20"/>
          <w:szCs w:val="20"/>
        </w:rPr>
        <w:t xml:space="preserve">&lt;!-- </w:t>
      </w:r>
      <w:r w:rsidRPr="008F7694">
        <w:rPr>
          <w:rFonts w:ascii="Arial" w:eastAsia="Times New Roman" w:hAnsi="Arial" w:cs="Arial"/>
          <w:color w:val="808080"/>
          <w:sz w:val="20"/>
          <w:szCs w:val="20"/>
          <w:highlight w:val="white"/>
          <w:lang w:eastAsia="fi-FI"/>
        </w:rPr>
        <w:t>tekninen tunniste annokselle</w:t>
      </w:r>
      <w:r w:rsidRPr="420635B0">
        <w:rPr>
          <w:rFonts w:ascii="Arial" w:hAnsi="Arial"/>
          <w:sz w:val="20"/>
          <w:szCs w:val="20"/>
        </w:rPr>
        <w:t xml:space="preserve"> --&gt;</w:t>
      </w:r>
    </w:p>
    <w:p w14:paraId="1791EDAF" w14:textId="77777777" w:rsidR="00903C36" w:rsidRPr="008E7E26" w:rsidRDefault="00903C36" w:rsidP="00CF7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5C70BB">
        <w:rPr>
          <w:rFonts w:ascii="Arial" w:hAnsi="Arial"/>
          <w:sz w:val="20"/>
        </w:rPr>
        <w:tab/>
      </w:r>
      <w:r w:rsidRPr="005C70BB">
        <w:rPr>
          <w:rFonts w:ascii="Arial" w:hAnsi="Arial"/>
          <w:sz w:val="20"/>
        </w:rPr>
        <w:tab/>
      </w:r>
      <w:r w:rsidRPr="008E7E26">
        <w:rPr>
          <w:rFonts w:ascii="Arial" w:hAnsi="Arial" w:cs="Arial"/>
          <w:sz w:val="20"/>
          <w:szCs w:val="20"/>
        </w:rPr>
        <w:t>&lt;</w:t>
      </w:r>
      <w:r w:rsidRPr="008E7E26">
        <w:rPr>
          <w:rStyle w:val="XMLDarkRed"/>
          <w:sz w:val="20"/>
          <w:szCs w:val="20"/>
          <w:highlight w:val="white"/>
        </w:rPr>
        <w:t>id</w:t>
      </w:r>
      <w:r w:rsidRPr="008E7E26">
        <w:rPr>
          <w:rFonts w:ascii="Arial" w:hAnsi="Arial" w:cs="Arial"/>
          <w:sz w:val="20"/>
          <w:szCs w:val="20"/>
        </w:rPr>
        <w:t xml:space="preserve"> </w:t>
      </w:r>
      <w:r w:rsidRPr="0DB459FB">
        <w:rPr>
          <w:rStyle w:val="XMLRed"/>
          <w:sz w:val="20"/>
          <w:szCs w:val="20"/>
          <w:highlight w:val="white"/>
          <w:lang w:val="de-DE"/>
        </w:rPr>
        <w:t>root</w:t>
      </w:r>
      <w:r w:rsidRPr="008E7E26">
        <w:rPr>
          <w:rFonts w:ascii="Arial" w:hAnsi="Arial" w:cs="Arial"/>
          <w:sz w:val="20"/>
          <w:szCs w:val="20"/>
        </w:rPr>
        <w:t>="1.2.246.10.1602257.14.2019.860.1.1.1"/&gt;</w:t>
      </w:r>
    </w:p>
    <w:p w14:paraId="54580B85" w14:textId="77777777" w:rsidR="00903C36" w:rsidRPr="00656693" w:rsidRDefault="00903C36" w:rsidP="00CF7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8E7E26">
        <w:rPr>
          <w:rFonts w:ascii="Arial" w:hAnsi="Arial" w:cs="Arial"/>
          <w:sz w:val="20"/>
          <w:szCs w:val="20"/>
        </w:rPr>
        <w:tab/>
      </w:r>
      <w:r w:rsidRPr="008E7E26">
        <w:rPr>
          <w:rFonts w:ascii="Arial" w:hAnsi="Arial" w:cs="Arial"/>
          <w:sz w:val="20"/>
          <w:szCs w:val="20"/>
        </w:rPr>
        <w:tab/>
      </w:r>
      <w:r w:rsidRPr="00656693">
        <w:rPr>
          <w:rFonts w:ascii="Arial" w:hAnsi="Arial" w:cs="Arial"/>
          <w:sz w:val="20"/>
          <w:szCs w:val="20"/>
          <w:lang w:val="en-US"/>
        </w:rPr>
        <w:t>&lt;</w:t>
      </w:r>
      <w:r w:rsidRPr="00656693">
        <w:rPr>
          <w:rStyle w:val="XMLDarkRed"/>
          <w:sz w:val="20"/>
          <w:szCs w:val="20"/>
          <w:highlight w:val="white"/>
          <w:lang w:val="en-US"/>
        </w:rPr>
        <w:t>code</w:t>
      </w:r>
      <w:r w:rsidRPr="00656693">
        <w:rPr>
          <w:rFonts w:ascii="Arial" w:hAnsi="Arial" w:cs="Arial"/>
          <w:sz w:val="20"/>
          <w:szCs w:val="20"/>
          <w:lang w:val="en-US"/>
        </w:rPr>
        <w:t xml:space="preserve"> </w:t>
      </w:r>
      <w:r w:rsidRPr="0DB459FB">
        <w:rPr>
          <w:rStyle w:val="XMLRed"/>
          <w:sz w:val="20"/>
          <w:szCs w:val="20"/>
          <w:highlight w:val="white"/>
          <w:lang w:val="de-DE"/>
        </w:rPr>
        <w:t>code</w:t>
      </w:r>
      <w:r w:rsidRPr="00656693">
        <w:rPr>
          <w:rFonts w:ascii="Arial" w:hAnsi="Arial" w:cs="Arial"/>
          <w:sz w:val="20"/>
          <w:szCs w:val="20"/>
          <w:lang w:val="en-US"/>
        </w:rPr>
        <w:t xml:space="preserve">="239" </w:t>
      </w:r>
      <w:r w:rsidRPr="0DB459FB">
        <w:rPr>
          <w:rStyle w:val="XMLRed"/>
          <w:sz w:val="20"/>
          <w:szCs w:val="20"/>
          <w:highlight w:val="white"/>
          <w:lang w:val="de-DE"/>
        </w:rPr>
        <w:t>codeSystem</w:t>
      </w:r>
      <w:r w:rsidRPr="00656693">
        <w:rPr>
          <w:rFonts w:ascii="Arial" w:hAnsi="Arial" w:cs="Arial"/>
          <w:sz w:val="20"/>
          <w:szCs w:val="20"/>
          <w:lang w:val="en-US"/>
        </w:rPr>
        <w:t xml:space="preserve">="1.2.246.537.6.12.2002.126" </w:t>
      </w:r>
      <w:r w:rsidRPr="0DB459FB">
        <w:rPr>
          <w:rStyle w:val="XMLRed"/>
          <w:sz w:val="20"/>
          <w:szCs w:val="20"/>
          <w:highlight w:val="white"/>
          <w:lang w:val="de-DE"/>
        </w:rPr>
        <w:t>codeSystemName</w:t>
      </w:r>
      <w:r w:rsidRPr="00656693">
        <w:rPr>
          <w:rFonts w:ascii="Arial" w:hAnsi="Arial" w:cs="Arial"/>
          <w:sz w:val="20"/>
          <w:szCs w:val="20"/>
          <w:lang w:val="en-US"/>
        </w:rPr>
        <w:t xml:space="preserve">="Lääkityslista" </w:t>
      </w:r>
      <w:r w:rsidRPr="0DB459FB">
        <w:rPr>
          <w:rStyle w:val="XMLRed"/>
          <w:sz w:val="20"/>
          <w:szCs w:val="20"/>
          <w:highlight w:val="white"/>
          <w:lang w:val="de-DE"/>
        </w:rPr>
        <w:t>displayName</w:t>
      </w:r>
      <w:r w:rsidRPr="00656693">
        <w:rPr>
          <w:rFonts w:ascii="Arial" w:hAnsi="Arial" w:cs="Arial"/>
          <w:sz w:val="20"/>
          <w:szCs w:val="20"/>
          <w:lang w:val="en-US"/>
        </w:rPr>
        <w:t>="annokset"/&gt;</w:t>
      </w:r>
    </w:p>
    <w:p w14:paraId="50BEC8F4" w14:textId="4CC56600" w:rsidR="00903C36" w:rsidRPr="0013709B" w:rsidRDefault="00903C36" w:rsidP="00903C36">
      <w:pPr>
        <w:pStyle w:val="Snt1"/>
        <w:rPr>
          <w:rFonts w:ascii="Arial" w:hAnsi="Arial" w:cs="Arial"/>
          <w:sz w:val="20"/>
          <w:szCs w:val="20"/>
        </w:rPr>
      </w:pPr>
      <w:r w:rsidRPr="00656693">
        <w:rPr>
          <w:rFonts w:ascii="Arial" w:hAnsi="Arial" w:cs="Arial"/>
          <w:sz w:val="20"/>
          <w:szCs w:val="20"/>
          <w:lang w:val="en-US"/>
        </w:rPr>
        <w:tab/>
      </w:r>
      <w:r w:rsidRPr="0013709B">
        <w:rPr>
          <w:rFonts w:ascii="Arial" w:hAnsi="Arial" w:cs="Arial"/>
          <w:sz w:val="20"/>
          <w:szCs w:val="20"/>
        </w:rPr>
        <w:t xml:space="preserve">&lt;!-- </w:t>
      </w:r>
      <w:r w:rsidRPr="006461E7">
        <w:rPr>
          <w:rFonts w:ascii="Arial" w:eastAsia="Times New Roman" w:hAnsi="Arial" w:cs="Arial"/>
          <w:color w:val="808080"/>
          <w:sz w:val="20"/>
          <w:szCs w:val="20"/>
          <w:highlight w:val="white"/>
          <w:lang w:eastAsia="fi-FI"/>
        </w:rPr>
        <w:t>annos ja annosyksikkö</w:t>
      </w:r>
      <w:r w:rsidR="00CF7DD9" w:rsidRPr="006461E7">
        <w:rPr>
          <w:rFonts w:ascii="Arial" w:eastAsia="Times New Roman" w:hAnsi="Arial" w:cs="Arial"/>
          <w:color w:val="808080"/>
          <w:sz w:val="20"/>
          <w:szCs w:val="20"/>
          <w:highlight w:val="white"/>
          <w:lang w:eastAsia="fi-FI"/>
        </w:rPr>
        <w:t>,</w:t>
      </w:r>
      <w:r w:rsidRPr="006461E7">
        <w:rPr>
          <w:rFonts w:ascii="Arial" w:eastAsia="Times New Roman" w:hAnsi="Arial" w:cs="Arial"/>
          <w:color w:val="808080"/>
          <w:sz w:val="20"/>
          <w:szCs w:val="20"/>
          <w:highlight w:val="white"/>
          <w:lang w:eastAsia="fi-FI"/>
        </w:rPr>
        <w:t xml:space="preserve"> unit tulee tässä rakenteessa 1 ja varsinainen yksikkö annetaan administrationUnitCode-elementissä</w:t>
      </w:r>
      <w:r w:rsidRPr="0013709B">
        <w:rPr>
          <w:rFonts w:ascii="Arial" w:hAnsi="Arial" w:cs="Arial"/>
          <w:sz w:val="20"/>
          <w:szCs w:val="20"/>
        </w:rPr>
        <w:t xml:space="preserve"> --&gt;</w:t>
      </w:r>
    </w:p>
    <w:p w14:paraId="42301819"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13709B">
        <w:rPr>
          <w:rFonts w:ascii="Arial" w:hAnsi="Arial" w:cs="Arial"/>
          <w:sz w:val="20"/>
          <w:szCs w:val="20"/>
        </w:rPr>
        <w:tab/>
      </w:r>
      <w:r w:rsidRPr="0013709B">
        <w:rPr>
          <w:rFonts w:ascii="Arial" w:hAnsi="Arial" w:cs="Arial"/>
          <w:sz w:val="20"/>
          <w:szCs w:val="20"/>
        </w:rPr>
        <w:tab/>
      </w:r>
      <w:r w:rsidRPr="00D32773">
        <w:rPr>
          <w:rFonts w:ascii="Arial" w:hAnsi="Arial" w:cs="Arial"/>
          <w:sz w:val="20"/>
          <w:szCs w:val="20"/>
          <w:lang w:val="en-US"/>
        </w:rPr>
        <w:t>&lt;</w:t>
      </w:r>
      <w:r w:rsidRPr="0DB459FB">
        <w:rPr>
          <w:rStyle w:val="XMLDarkRed"/>
          <w:sz w:val="20"/>
          <w:szCs w:val="20"/>
          <w:highlight w:val="white"/>
          <w:lang w:val="en-GB"/>
        </w:rPr>
        <w:t>doseQuantity</w:t>
      </w:r>
      <w:r w:rsidRPr="00D32773">
        <w:rPr>
          <w:rFonts w:ascii="Arial" w:hAnsi="Arial" w:cs="Arial"/>
          <w:sz w:val="20"/>
          <w:szCs w:val="20"/>
          <w:lang w:val="en-US"/>
        </w:rPr>
        <w:t>&gt;</w:t>
      </w:r>
    </w:p>
    <w:p w14:paraId="4A1960A8"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low</w:t>
      </w:r>
      <w:r w:rsidRPr="00D32773">
        <w:rPr>
          <w:rFonts w:ascii="Arial" w:hAnsi="Arial" w:cs="Arial"/>
          <w:sz w:val="20"/>
          <w:szCs w:val="20"/>
          <w:lang w:val="en-US"/>
        </w:rPr>
        <w:t xml:space="preserve"> </w:t>
      </w:r>
      <w:r w:rsidRPr="0DB459FB">
        <w:rPr>
          <w:rStyle w:val="XMLRed"/>
          <w:sz w:val="20"/>
          <w:szCs w:val="20"/>
          <w:highlight w:val="white"/>
          <w:lang w:val="de-DE"/>
        </w:rPr>
        <w:t>value</w:t>
      </w:r>
      <w:r w:rsidRPr="00D32773">
        <w:rPr>
          <w:rFonts w:ascii="Arial" w:hAnsi="Arial" w:cs="Arial"/>
          <w:sz w:val="20"/>
          <w:szCs w:val="20"/>
          <w:lang w:val="en-US"/>
        </w:rPr>
        <w:t xml:space="preserve">="1" </w:t>
      </w:r>
      <w:r w:rsidRPr="0DB459FB">
        <w:rPr>
          <w:rStyle w:val="XMLRed"/>
          <w:sz w:val="20"/>
          <w:szCs w:val="20"/>
          <w:highlight w:val="white"/>
          <w:lang w:val="de-DE"/>
        </w:rPr>
        <w:t>unit</w:t>
      </w:r>
      <w:r w:rsidRPr="00D32773">
        <w:rPr>
          <w:rFonts w:ascii="Arial" w:hAnsi="Arial" w:cs="Arial"/>
          <w:sz w:val="20"/>
          <w:szCs w:val="20"/>
          <w:lang w:val="en-US"/>
        </w:rPr>
        <w:t>="1"/&gt;</w:t>
      </w:r>
    </w:p>
    <w:p w14:paraId="4A9DE43F"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high</w:t>
      </w:r>
      <w:r w:rsidRPr="00D32773">
        <w:rPr>
          <w:rFonts w:ascii="Arial" w:hAnsi="Arial" w:cs="Arial"/>
          <w:sz w:val="20"/>
          <w:szCs w:val="20"/>
          <w:lang w:val="en-US"/>
        </w:rPr>
        <w:t xml:space="preserve"> </w:t>
      </w:r>
      <w:r w:rsidRPr="0DB459FB">
        <w:rPr>
          <w:rStyle w:val="XMLRed"/>
          <w:sz w:val="20"/>
          <w:szCs w:val="20"/>
          <w:highlight w:val="white"/>
          <w:lang w:val="de-DE"/>
        </w:rPr>
        <w:t>value</w:t>
      </w:r>
      <w:r w:rsidRPr="00D32773">
        <w:rPr>
          <w:rFonts w:ascii="Arial" w:hAnsi="Arial" w:cs="Arial"/>
          <w:sz w:val="20"/>
          <w:szCs w:val="20"/>
          <w:lang w:val="en-US"/>
        </w:rPr>
        <w:t xml:space="preserve">="2" </w:t>
      </w:r>
      <w:r w:rsidRPr="0DB459FB">
        <w:rPr>
          <w:rStyle w:val="XMLRed"/>
          <w:sz w:val="20"/>
          <w:szCs w:val="20"/>
          <w:highlight w:val="white"/>
          <w:lang w:val="de-DE"/>
        </w:rPr>
        <w:t>unit</w:t>
      </w:r>
      <w:r w:rsidRPr="00D32773">
        <w:rPr>
          <w:rFonts w:ascii="Arial" w:hAnsi="Arial" w:cs="Arial"/>
          <w:sz w:val="20"/>
          <w:szCs w:val="20"/>
          <w:lang w:val="en-US"/>
        </w:rPr>
        <w:t>="1"/&gt;</w:t>
      </w:r>
    </w:p>
    <w:p w14:paraId="264A2F36" w14:textId="77777777" w:rsidR="00903C36" w:rsidRPr="0040232F"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40232F">
        <w:rPr>
          <w:rFonts w:ascii="Arial" w:hAnsi="Arial" w:cs="Arial"/>
          <w:sz w:val="20"/>
          <w:szCs w:val="20"/>
          <w:lang w:val="en-US"/>
        </w:rPr>
        <w:t>&lt;/</w:t>
      </w:r>
      <w:r w:rsidRPr="0DB459FB">
        <w:rPr>
          <w:rStyle w:val="XMLDarkRed"/>
          <w:sz w:val="20"/>
          <w:szCs w:val="20"/>
          <w:highlight w:val="white"/>
          <w:lang w:val="en-GB"/>
        </w:rPr>
        <w:t>doseQuantity</w:t>
      </w:r>
      <w:r w:rsidRPr="0040232F">
        <w:rPr>
          <w:rFonts w:ascii="Arial" w:hAnsi="Arial" w:cs="Arial"/>
          <w:sz w:val="20"/>
          <w:szCs w:val="20"/>
          <w:lang w:val="en-US"/>
        </w:rPr>
        <w:t>&gt;</w:t>
      </w:r>
    </w:p>
    <w:p w14:paraId="12D87E9F" w14:textId="076C55C5" w:rsidR="00903C36" w:rsidRPr="0040232F" w:rsidRDefault="00903C36" w:rsidP="00903C36">
      <w:pPr>
        <w:pStyle w:val="Snt1"/>
        <w:rPr>
          <w:rFonts w:ascii="Arial" w:hAnsi="Arial" w:cs="Arial"/>
          <w:sz w:val="20"/>
          <w:szCs w:val="20"/>
          <w:lang w:val="en-US"/>
        </w:rPr>
      </w:pPr>
      <w:r w:rsidRPr="0040232F">
        <w:rPr>
          <w:rFonts w:ascii="Arial" w:hAnsi="Arial" w:cs="Arial"/>
          <w:sz w:val="20"/>
          <w:szCs w:val="20"/>
          <w:lang w:val="en-US"/>
        </w:rPr>
        <w:tab/>
        <w:t xml:space="preserve">&lt;!-- </w:t>
      </w:r>
      <w:r w:rsidRPr="00CF7DD9">
        <w:rPr>
          <w:rFonts w:ascii="Arial" w:eastAsia="Times New Roman" w:hAnsi="Arial" w:cs="Arial"/>
          <w:color w:val="808080"/>
          <w:sz w:val="20"/>
          <w:szCs w:val="20"/>
          <w:highlight w:val="white"/>
          <w:lang w:val="en-US" w:eastAsia="fi-FI"/>
        </w:rPr>
        <w:t>annosyksikkö</w:t>
      </w:r>
      <w:r w:rsidRPr="0040232F">
        <w:rPr>
          <w:rFonts w:ascii="Arial" w:hAnsi="Arial" w:cs="Arial"/>
          <w:sz w:val="20"/>
          <w:szCs w:val="20"/>
          <w:lang w:val="en-US"/>
        </w:rPr>
        <w:t xml:space="preserve"> --&gt;</w:t>
      </w:r>
    </w:p>
    <w:p w14:paraId="167E4A65" w14:textId="77777777" w:rsidR="00903C36" w:rsidRPr="0040232F"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40232F">
        <w:rPr>
          <w:rFonts w:ascii="Arial" w:hAnsi="Arial" w:cs="Arial"/>
          <w:sz w:val="20"/>
          <w:szCs w:val="20"/>
          <w:lang w:val="en-US"/>
        </w:rPr>
        <w:tab/>
      </w:r>
      <w:r w:rsidRPr="0040232F">
        <w:rPr>
          <w:rFonts w:ascii="Arial" w:hAnsi="Arial" w:cs="Arial"/>
          <w:sz w:val="20"/>
          <w:szCs w:val="20"/>
          <w:lang w:val="en-US"/>
        </w:rPr>
        <w:tab/>
        <w:t>&lt;</w:t>
      </w:r>
      <w:r w:rsidRPr="0DB459FB">
        <w:rPr>
          <w:rStyle w:val="XMLDarkRed"/>
          <w:sz w:val="20"/>
          <w:szCs w:val="20"/>
          <w:highlight w:val="white"/>
          <w:lang w:val="en-US"/>
        </w:rPr>
        <w:t>administrationUnitCode</w:t>
      </w:r>
      <w:r w:rsidRPr="0040232F">
        <w:rPr>
          <w:rFonts w:ascii="Arial" w:hAnsi="Arial" w:cs="Arial"/>
          <w:sz w:val="20"/>
          <w:szCs w:val="20"/>
          <w:lang w:val="en-US"/>
        </w:rPr>
        <w:t xml:space="preserve"> </w:t>
      </w:r>
      <w:r w:rsidRPr="0DB459FB">
        <w:rPr>
          <w:rStyle w:val="XMLRed"/>
          <w:sz w:val="20"/>
          <w:szCs w:val="20"/>
          <w:highlight w:val="white"/>
          <w:lang w:val="de-DE"/>
        </w:rPr>
        <w:t>code</w:t>
      </w:r>
      <w:r w:rsidRPr="0040232F">
        <w:rPr>
          <w:rFonts w:ascii="Arial" w:hAnsi="Arial" w:cs="Arial"/>
          <w:sz w:val="20"/>
          <w:szCs w:val="20"/>
          <w:lang w:val="en-US"/>
        </w:rPr>
        <w:t xml:space="preserve">="XX" </w:t>
      </w:r>
      <w:r w:rsidRPr="0DB459FB">
        <w:rPr>
          <w:rStyle w:val="XMLRed"/>
          <w:sz w:val="20"/>
          <w:szCs w:val="20"/>
          <w:highlight w:val="white"/>
          <w:lang w:val="de-DE"/>
        </w:rPr>
        <w:t>codeSystem</w:t>
      </w:r>
      <w:r w:rsidRPr="0040232F">
        <w:rPr>
          <w:rFonts w:ascii="Arial" w:hAnsi="Arial" w:cs="Arial"/>
          <w:sz w:val="20"/>
          <w:szCs w:val="20"/>
          <w:lang w:val="en-US"/>
        </w:rPr>
        <w:t xml:space="preserve">="1.2.246.537.6.138.202001" </w:t>
      </w:r>
      <w:r w:rsidRPr="0DB459FB">
        <w:rPr>
          <w:rStyle w:val="XMLRed"/>
          <w:sz w:val="20"/>
          <w:szCs w:val="20"/>
          <w:highlight w:val="white"/>
          <w:lang w:val="de-DE"/>
        </w:rPr>
        <w:t>codeSystemName</w:t>
      </w:r>
      <w:r w:rsidRPr="0040232F">
        <w:rPr>
          <w:rFonts w:ascii="Arial" w:hAnsi="Arial" w:cs="Arial"/>
          <w:sz w:val="20"/>
          <w:szCs w:val="20"/>
          <w:lang w:val="en-US"/>
        </w:rPr>
        <w:t xml:space="preserve">="Sähköinen lääkemääräys - Annosyksikkö" </w:t>
      </w:r>
      <w:r w:rsidRPr="0DB459FB">
        <w:rPr>
          <w:rStyle w:val="XMLRed"/>
          <w:sz w:val="20"/>
          <w:szCs w:val="20"/>
          <w:highlight w:val="white"/>
          <w:lang w:val="de-DE"/>
        </w:rPr>
        <w:t>displayName</w:t>
      </w:r>
      <w:r w:rsidRPr="0040232F">
        <w:rPr>
          <w:rFonts w:ascii="Arial" w:hAnsi="Arial" w:cs="Arial"/>
          <w:sz w:val="20"/>
          <w:szCs w:val="20"/>
          <w:lang w:val="en-US"/>
        </w:rPr>
        <w:t>="tabletti"/&gt;</w:t>
      </w:r>
    </w:p>
    <w:p w14:paraId="4F46B878" w14:textId="77777777" w:rsidR="00611D1D" w:rsidRPr="00115F49" w:rsidRDefault="00903C36" w:rsidP="00611D1D">
      <w:pPr>
        <w:autoSpaceDE w:val="0"/>
        <w:autoSpaceDN w:val="0"/>
        <w:adjustRightInd w:val="0"/>
        <w:rPr>
          <w:rFonts w:ascii="Arial" w:hAnsi="Arial" w:cs="Arial"/>
          <w:color w:val="FF0000"/>
          <w:sz w:val="20"/>
          <w:szCs w:val="20"/>
          <w:lang w:val="en-US"/>
        </w:rPr>
      </w:pPr>
      <w:r w:rsidRPr="0040232F">
        <w:rPr>
          <w:rFonts w:ascii="Arial" w:hAnsi="Arial" w:cs="Arial"/>
          <w:sz w:val="20"/>
          <w:szCs w:val="20"/>
          <w:lang w:val="en-US"/>
        </w:rPr>
        <w:tab/>
      </w:r>
    </w:p>
    <w:p w14:paraId="4256F4A4" w14:textId="77777777" w:rsidR="00281D78" w:rsidRPr="00921DF0" w:rsidRDefault="00281D78" w:rsidP="00281D78">
      <w:pPr>
        <w:autoSpaceDE w:val="0"/>
        <w:autoSpaceDN w:val="0"/>
        <w:adjustRightInd w:val="0"/>
        <w:rPr>
          <w:rFonts w:ascii="Arial" w:hAnsi="Arial" w:cs="Arial"/>
          <w:color w:val="FF0000"/>
          <w:sz w:val="20"/>
          <w:szCs w:val="20"/>
          <w:highlight w:val="white"/>
          <w:lang w:val="en-US"/>
        </w:rPr>
      </w:pPr>
      <w:r w:rsidRPr="00736424">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281D78">
        <w:rPr>
          <w:rFonts w:ascii="Arial" w:hAnsi="Arial" w:cs="Arial"/>
          <w:color w:val="0000FF"/>
          <w:sz w:val="20"/>
          <w:szCs w:val="20"/>
          <w:highlight w:val="white"/>
          <w:lang w:val="nl-NL"/>
        </w:rPr>
        <w:t>&gt;</w:t>
      </w:r>
    </w:p>
    <w:p w14:paraId="1CF41A09"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281D78">
        <w:rPr>
          <w:rFonts w:ascii="Arial" w:hAnsi="Arial" w:cs="Arial"/>
          <w:color w:val="0000FF"/>
          <w:sz w:val="20"/>
          <w:szCs w:val="20"/>
          <w:highlight w:val="white"/>
          <w:lang w:val="nl-NL"/>
        </w:rPr>
        <w:t>&gt;</w:t>
      </w:r>
    </w:p>
    <w:p w14:paraId="5B9798AB" w14:textId="77777777" w:rsidR="00281D78" w:rsidRPr="002564DB" w:rsidRDefault="00281D78" w:rsidP="00281D78">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281D78">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281D78">
        <w:rPr>
          <w:rFonts w:ascii="Arial" w:hAnsi="Arial" w:cs="Arial"/>
          <w:color w:val="0000FF"/>
          <w:sz w:val="20"/>
          <w:szCs w:val="20"/>
          <w:highlight w:val="white"/>
          <w:lang w:val="nl-NL"/>
        </w:rPr>
        <w:t>"/&gt;</w:t>
      </w:r>
    </w:p>
    <w:p w14:paraId="61C8CA4F" w14:textId="77777777" w:rsidR="00281D78" w:rsidRPr="007D5E78" w:rsidRDefault="00281D78" w:rsidP="00281D78">
      <w:pPr>
        <w:autoSpaceDE w:val="0"/>
        <w:autoSpaceDN w:val="0"/>
        <w:adjustRightInd w:val="0"/>
        <w:rPr>
          <w:rFonts w:ascii="Arial" w:hAnsi="Arial" w:cs="Arial"/>
          <w:color w:val="FF0000"/>
          <w:sz w:val="20"/>
          <w:szCs w:val="20"/>
          <w:highlight w:val="white"/>
        </w:rPr>
      </w:pPr>
      <w:r w:rsidRPr="002564DB">
        <w:rPr>
          <w:rFonts w:ascii="Arial" w:hAnsi="Arial" w:cs="Arial"/>
          <w:color w:val="FF0000"/>
          <w:sz w:val="20"/>
          <w:szCs w:val="20"/>
          <w:highlight w:val="white"/>
          <w:lang w:val="en-US"/>
        </w:rPr>
        <w:t xml:space="preserve">               </w:t>
      </w:r>
      <w:r w:rsidRPr="0007610E">
        <w:rPr>
          <w:rFonts w:ascii="Arial" w:hAnsi="Arial" w:cs="Arial"/>
          <w:color w:val="0000FF"/>
          <w:sz w:val="20"/>
          <w:szCs w:val="20"/>
          <w:highlight w:val="white"/>
        </w:rPr>
        <w:t>&lt;/</w:t>
      </w:r>
      <w:r w:rsidRPr="007D5E78">
        <w:rPr>
          <w:rFonts w:ascii="Arial" w:hAnsi="Arial" w:cs="Arial"/>
          <w:color w:val="800000"/>
          <w:sz w:val="20"/>
          <w:szCs w:val="20"/>
          <w:highlight w:val="white"/>
        </w:rPr>
        <w:t>manufacturedProduct</w:t>
      </w:r>
      <w:r w:rsidRPr="0007610E">
        <w:rPr>
          <w:rFonts w:ascii="Arial" w:hAnsi="Arial" w:cs="Arial"/>
          <w:color w:val="0000FF"/>
          <w:sz w:val="20"/>
          <w:szCs w:val="20"/>
          <w:highlight w:val="white"/>
        </w:rPr>
        <w:t>&gt;</w:t>
      </w:r>
    </w:p>
    <w:p w14:paraId="6F063201" w14:textId="77777777" w:rsidR="00281D78" w:rsidRPr="007D5E78" w:rsidRDefault="00281D78" w:rsidP="00281D78">
      <w:pPr>
        <w:autoSpaceDE w:val="0"/>
        <w:autoSpaceDN w:val="0"/>
        <w:adjustRightInd w:val="0"/>
        <w:rPr>
          <w:rFonts w:ascii="Arial" w:hAnsi="Arial" w:cs="Arial"/>
          <w:color w:val="FF0000"/>
          <w:sz w:val="20"/>
          <w:szCs w:val="20"/>
          <w:highlight w:val="white"/>
        </w:rPr>
      </w:pPr>
      <w:r w:rsidRPr="007D5E78">
        <w:rPr>
          <w:rFonts w:ascii="Arial" w:hAnsi="Arial" w:cs="Arial"/>
          <w:color w:val="FF0000"/>
          <w:sz w:val="20"/>
          <w:szCs w:val="20"/>
          <w:highlight w:val="white"/>
        </w:rPr>
        <w:t xml:space="preserve">          </w:t>
      </w:r>
      <w:r w:rsidRPr="0007610E">
        <w:rPr>
          <w:rFonts w:ascii="Arial" w:hAnsi="Arial" w:cs="Arial"/>
          <w:color w:val="0000FF"/>
          <w:sz w:val="20"/>
          <w:szCs w:val="20"/>
          <w:highlight w:val="white"/>
        </w:rPr>
        <w:t>&lt;/</w:t>
      </w:r>
      <w:r w:rsidRPr="007D5E78">
        <w:rPr>
          <w:rFonts w:ascii="Arial" w:hAnsi="Arial" w:cs="Arial"/>
          <w:color w:val="800000"/>
          <w:sz w:val="20"/>
          <w:szCs w:val="20"/>
          <w:highlight w:val="white"/>
        </w:rPr>
        <w:t>consumable</w:t>
      </w:r>
      <w:r w:rsidRPr="0007610E">
        <w:rPr>
          <w:rFonts w:ascii="Arial" w:hAnsi="Arial" w:cs="Arial"/>
          <w:color w:val="0000FF"/>
          <w:sz w:val="20"/>
          <w:szCs w:val="20"/>
          <w:highlight w:val="white"/>
        </w:rPr>
        <w:t>&gt;</w:t>
      </w:r>
    </w:p>
    <w:p w14:paraId="4E164C71" w14:textId="77777777" w:rsidR="00574910" w:rsidRPr="00744A6D" w:rsidRDefault="00574910" w:rsidP="00E5404D">
      <w:pPr>
        <w:pStyle w:val="Snt2"/>
      </w:pPr>
    </w:p>
    <w:p w14:paraId="1DE507FE" w14:textId="0EF0E24D" w:rsidR="008D27F2" w:rsidRDefault="008D27F2" w:rsidP="008D27F2">
      <w:pPr>
        <w:pStyle w:val="Snt1"/>
      </w:pPr>
      <w:r>
        <w:t>7</w:t>
      </w:r>
      <w:r w:rsidRPr="2B46A598">
        <w:t xml:space="preserve">. </w:t>
      </w:r>
      <w:r w:rsidR="005C5716">
        <w:t>VAIHTOEHTOISESTI</w:t>
      </w:r>
      <w:r>
        <w:t xml:space="preserve"> PAKOLLINEN nolla tai yksi [0..1] entryRelationship</w:t>
      </w:r>
      <w:r w:rsidR="009A6BF5">
        <w:br/>
      </w:r>
      <w:bookmarkStart w:id="146" w:name="_Hlk35361330"/>
      <w:r w:rsidR="009A6BF5" w:rsidRPr="2B46A598">
        <w:t>{</w:t>
      </w:r>
      <w:r w:rsidR="00AA687E">
        <w:t xml:space="preserve">JOS </w:t>
      </w:r>
      <w:r w:rsidR="00E53796">
        <w:t>annos ja a</w:t>
      </w:r>
      <w:r w:rsidR="004007A3">
        <w:t>nnosyksikkö</w:t>
      </w:r>
      <w:r w:rsidR="00AA687E" w:rsidRPr="2B46A598">
        <w:t xml:space="preserve"> </w:t>
      </w:r>
      <w:r w:rsidR="004A44D8">
        <w:t>(242) on tyhjä</w:t>
      </w:r>
      <w:r w:rsidR="009A6BF5" w:rsidRPr="2B46A598">
        <w:t>}</w:t>
      </w:r>
    </w:p>
    <w:bookmarkEnd w:id="146"/>
    <w:p w14:paraId="3FDC52B2" w14:textId="77777777" w:rsidR="00997491" w:rsidRDefault="00997491" w:rsidP="00997491">
      <w:pPr>
        <w:pStyle w:val="Snt2"/>
      </w:pPr>
      <w:r>
        <w:t>a. PAKOLLINEN yksi [1..1] @typeCode=”COMP”</w:t>
      </w:r>
    </w:p>
    <w:p w14:paraId="025D590D" w14:textId="5E7CDB0E" w:rsidR="00997491" w:rsidRDefault="00997491" w:rsidP="00997491">
      <w:pPr>
        <w:pStyle w:val="Snt2"/>
      </w:pPr>
      <w:r>
        <w:t>b</w:t>
      </w:r>
      <w:r w:rsidRPr="00893219">
        <w:t xml:space="preserve">. PAKOLLINEN yksi [1..1] </w:t>
      </w:r>
      <w:hyperlink w:anchor="_annos_(fysikaalinen)_-" w:history="1">
        <w:r w:rsidR="00410465" w:rsidRPr="00410465">
          <w:rPr>
            <w:rStyle w:val="Hyperlinkki"/>
          </w:rPr>
          <w:t>anno</w:t>
        </w:r>
        <w:r w:rsidR="00A45533" w:rsidRPr="00410465">
          <w:rPr>
            <w:rStyle w:val="Hyperlinkki"/>
          </w:rPr>
          <w:t>s (fysikaalinen)</w:t>
        </w:r>
      </w:hyperlink>
      <w:r w:rsidRPr="2B46A598">
        <w:t xml:space="preserve"> (</w:t>
      </w:r>
      <w:r w:rsidR="00A45533">
        <w:t>241</w:t>
      </w:r>
      <w:r w:rsidRPr="2B46A598">
        <w:t xml:space="preserve">) </w:t>
      </w:r>
      <w:r>
        <w:t>substanceAdministration</w:t>
      </w:r>
    </w:p>
    <w:p w14:paraId="64A2ED0B" w14:textId="2548E207" w:rsidR="00D3733A" w:rsidRDefault="00D3733A" w:rsidP="008D27F2">
      <w:pPr>
        <w:pStyle w:val="Snt1"/>
      </w:pPr>
    </w:p>
    <w:p w14:paraId="7813DF09" w14:textId="4194DA31" w:rsidR="008139A8" w:rsidRPr="00116F11" w:rsidRDefault="008139A8" w:rsidP="008D27F2">
      <w:pPr>
        <w:pStyle w:val="Snt1"/>
      </w:pPr>
      <w:r w:rsidRPr="00BC0C17">
        <w:rPr>
          <w:b/>
          <w:bCs/>
        </w:rPr>
        <w:t>Toteutusohje</w:t>
      </w:r>
      <w:r w:rsidR="00E1129F" w:rsidRPr="00BC0C17">
        <w:rPr>
          <w:b/>
          <w:bCs/>
        </w:rPr>
        <w:t xml:space="preserve">: </w:t>
      </w:r>
      <w:r w:rsidR="00116F11">
        <w:t>Annos (fysikaalinen)</w:t>
      </w:r>
      <w:r w:rsidR="001D32AF">
        <w:t xml:space="preserve"> annetaan vain, mikäli </w:t>
      </w:r>
      <w:r w:rsidR="00814B79">
        <w:t>annos-annosyksikkö</w:t>
      </w:r>
      <w:r w:rsidR="00EC5BCE">
        <w:t xml:space="preserve"> tietoja </w:t>
      </w:r>
      <w:r w:rsidR="002A0B1E">
        <w:t>ei ole annettu.</w:t>
      </w:r>
    </w:p>
    <w:p w14:paraId="356C7C30" w14:textId="77777777" w:rsidR="008D27F2" w:rsidRDefault="008D27F2" w:rsidP="00E5404D">
      <w:pPr>
        <w:pStyle w:val="Snt1"/>
      </w:pPr>
    </w:p>
    <w:p w14:paraId="49FF90C6" w14:textId="470AEF5D" w:rsidR="00E5404D" w:rsidRPr="00893219" w:rsidRDefault="009A7630" w:rsidP="00E5404D">
      <w:pPr>
        <w:pStyle w:val="Snt1"/>
      </w:pPr>
      <w:r>
        <w:t>8</w:t>
      </w:r>
      <w:r w:rsidR="00E5404D" w:rsidRPr="2B46A598">
        <w:t xml:space="preserve">. </w:t>
      </w:r>
      <w:r w:rsidR="005A4AE6">
        <w:t>PAKOLLINEN yksi [1..1] entryRelationship</w:t>
      </w:r>
    </w:p>
    <w:p w14:paraId="013EC21B" w14:textId="77777777" w:rsidR="00E5404D" w:rsidRDefault="00E5404D" w:rsidP="00E5404D">
      <w:pPr>
        <w:pStyle w:val="Snt2"/>
      </w:pPr>
      <w:r>
        <w:t>a. PAKOLLINEN yksi [1..1] @typeCode=”COMP”</w:t>
      </w:r>
    </w:p>
    <w:p w14:paraId="57C3F79A" w14:textId="77777777" w:rsidR="00E5404D" w:rsidRDefault="00E5404D" w:rsidP="00E5404D">
      <w:pPr>
        <w:pStyle w:val="Snt2"/>
      </w:pPr>
      <w:r>
        <w:t>b</w:t>
      </w:r>
      <w:r w:rsidRPr="00893219">
        <w:t xml:space="preserve">. PAKOLLINEN yksi [1..1] </w:t>
      </w:r>
      <w:hyperlink w:anchor="_annos_tarvittaessa_–" w:history="1">
        <w:r w:rsidR="005A4AE6" w:rsidRPr="005A4AE6">
          <w:rPr>
            <w:rStyle w:val="Hyperlinkki"/>
          </w:rPr>
          <w:t>annos tarvittaessa</w:t>
        </w:r>
      </w:hyperlink>
      <w:r w:rsidRPr="2B46A598">
        <w:t xml:space="preserve"> (</w:t>
      </w:r>
      <w:r w:rsidR="00C841D4">
        <w:t>243</w:t>
      </w:r>
      <w:r w:rsidRPr="2B46A598">
        <w:t xml:space="preserve">) </w:t>
      </w:r>
      <w:r w:rsidRPr="00893219">
        <w:t>observation</w:t>
      </w:r>
    </w:p>
    <w:p w14:paraId="3C374C2A" w14:textId="179C24DD" w:rsidR="00E5404D" w:rsidRPr="00893219" w:rsidRDefault="009A7630" w:rsidP="00E5404D">
      <w:pPr>
        <w:pStyle w:val="Snt1"/>
      </w:pPr>
      <w:r>
        <w:t>9</w:t>
      </w:r>
      <w:r w:rsidR="00E5404D" w:rsidRPr="2B46A598">
        <w:t xml:space="preserve">. </w:t>
      </w:r>
      <w:r w:rsidR="005A4AE6">
        <w:t xml:space="preserve">VAPAAEHTOINEN nolla tai yksi [0..1] </w:t>
      </w:r>
      <w:r w:rsidR="00E5404D">
        <w:t>entryRelationship</w:t>
      </w:r>
    </w:p>
    <w:p w14:paraId="2FE7722A" w14:textId="77777777" w:rsidR="00E5404D" w:rsidRDefault="00E5404D" w:rsidP="00E5404D">
      <w:pPr>
        <w:pStyle w:val="Snt2"/>
      </w:pPr>
      <w:r>
        <w:t>a. PAKOLLINEN yksi [1..1] @typeCode=”COMP”</w:t>
      </w:r>
    </w:p>
    <w:p w14:paraId="4B206E7E" w14:textId="77777777" w:rsidR="00E5404D" w:rsidRDefault="00E5404D" w:rsidP="00E5404D">
      <w:pPr>
        <w:pStyle w:val="Snt2"/>
      </w:pPr>
      <w:r>
        <w:t>b</w:t>
      </w:r>
      <w:r w:rsidRPr="00893219">
        <w:t xml:space="preserve">. PAKOLLINEN yksi [1..1] </w:t>
      </w:r>
      <w:hyperlink w:anchor="_annosajankohta_–_observation" w:history="1">
        <w:r w:rsidRPr="005A4AE6">
          <w:rPr>
            <w:rStyle w:val="Hyperlinkki"/>
          </w:rPr>
          <w:t>anno</w:t>
        </w:r>
        <w:r w:rsidR="005A4AE6" w:rsidRPr="005A4AE6">
          <w:rPr>
            <w:rStyle w:val="Hyperlinkki"/>
          </w:rPr>
          <w:t>sajankohta</w:t>
        </w:r>
      </w:hyperlink>
      <w:r w:rsidRPr="2B46A598">
        <w:t xml:space="preserve"> (</w:t>
      </w:r>
      <w:r w:rsidR="00C841D4">
        <w:t>244</w:t>
      </w:r>
      <w:r w:rsidRPr="2B46A598">
        <w:t xml:space="preserve">) </w:t>
      </w:r>
      <w:r w:rsidRPr="00893219">
        <w:t>observation</w:t>
      </w:r>
    </w:p>
    <w:p w14:paraId="2E4A4C65" w14:textId="2108AB5A" w:rsidR="00BA43E6" w:rsidRPr="00893219" w:rsidRDefault="00177C58" w:rsidP="00BA43E6">
      <w:pPr>
        <w:pStyle w:val="Snt1"/>
      </w:pPr>
      <w:r>
        <w:t>10</w:t>
      </w:r>
      <w:r w:rsidR="00BA43E6" w:rsidRPr="2B46A598">
        <w:t xml:space="preserve">. </w:t>
      </w:r>
      <w:r w:rsidR="00BA43E6">
        <w:t>VAPAAEHTOINEN nolla tai yksi [0..1] entryRelationship</w:t>
      </w:r>
    </w:p>
    <w:p w14:paraId="73618EC9" w14:textId="77777777" w:rsidR="00BA43E6" w:rsidRDefault="00BA43E6" w:rsidP="00BA43E6">
      <w:pPr>
        <w:pStyle w:val="Snt2"/>
      </w:pPr>
      <w:r>
        <w:t>a. PAKOLLINEN yksi [1..1] @typeCode=”COMP”</w:t>
      </w:r>
    </w:p>
    <w:p w14:paraId="4C10744B" w14:textId="5D59A0C4" w:rsidR="00BA43E6" w:rsidRDefault="00BA43E6" w:rsidP="00BA43E6">
      <w:pPr>
        <w:pStyle w:val="Snt2"/>
      </w:pPr>
      <w:r>
        <w:t>b</w:t>
      </w:r>
      <w:r w:rsidRPr="00893219">
        <w:t xml:space="preserve">. PAKOLLINEN yksi [1..1] </w:t>
      </w:r>
      <w:hyperlink w:anchor="_annosaika_–_observation" w:history="1">
        <w:r w:rsidR="00CD4918" w:rsidRPr="006376DB">
          <w:rPr>
            <w:rStyle w:val="Hyperlinkki"/>
          </w:rPr>
          <w:t>annosaika</w:t>
        </w:r>
      </w:hyperlink>
      <w:r w:rsidRPr="2B46A598">
        <w:t xml:space="preserve"> (</w:t>
      </w:r>
      <w:r w:rsidR="00CD4918">
        <w:t>240</w:t>
      </w:r>
      <w:r w:rsidRPr="2B46A598">
        <w:t xml:space="preserve">) </w:t>
      </w:r>
      <w:r w:rsidRPr="00893219">
        <w:t>observation</w:t>
      </w:r>
    </w:p>
    <w:p w14:paraId="662265F3" w14:textId="2AE2700A" w:rsidR="00E5404D" w:rsidRPr="00893219" w:rsidRDefault="00177C58" w:rsidP="00E5404D">
      <w:pPr>
        <w:pStyle w:val="Snt1"/>
      </w:pPr>
      <w:r>
        <w:t>11</w:t>
      </w:r>
      <w:r w:rsidR="00E5404D" w:rsidRPr="2B46A598">
        <w:t xml:space="preserve">. </w:t>
      </w:r>
      <w:r w:rsidR="005A4AE6">
        <w:t xml:space="preserve">VAPAAEHTOINEN nolla tai yksi [0..1] </w:t>
      </w:r>
      <w:r w:rsidR="00E5404D">
        <w:t>entryRelationship</w:t>
      </w:r>
    </w:p>
    <w:p w14:paraId="3FB52B03" w14:textId="77777777" w:rsidR="00E5404D" w:rsidRDefault="00E5404D" w:rsidP="00E5404D">
      <w:pPr>
        <w:pStyle w:val="Snt2"/>
      </w:pPr>
      <w:r>
        <w:t>a. PAKOLLINEN yksi [1..1] @typeCode=”COMP”</w:t>
      </w:r>
    </w:p>
    <w:p w14:paraId="07D5C64A" w14:textId="77777777" w:rsidR="00E5404D" w:rsidRDefault="00E5404D" w:rsidP="00E5404D">
      <w:pPr>
        <w:pStyle w:val="Snt2"/>
      </w:pPr>
      <w:r>
        <w:t>b</w:t>
      </w:r>
      <w:r w:rsidRPr="00893219">
        <w:t xml:space="preserve">. PAKOLLINEN yksi [1..1] </w:t>
      </w:r>
      <w:hyperlink w:anchor="_annosjakson_päivä_–" w:history="1">
        <w:r w:rsidRPr="005A4AE6">
          <w:rPr>
            <w:rStyle w:val="Hyperlinkki"/>
          </w:rPr>
          <w:t>annosjakson p</w:t>
        </w:r>
        <w:r w:rsidR="005A4AE6" w:rsidRPr="005A4AE6">
          <w:rPr>
            <w:rStyle w:val="Hyperlinkki"/>
          </w:rPr>
          <w:t>äivä</w:t>
        </w:r>
      </w:hyperlink>
      <w:r w:rsidRPr="2B46A598">
        <w:t xml:space="preserve"> (</w:t>
      </w:r>
      <w:r w:rsidR="00C841D4">
        <w:t>245</w:t>
      </w:r>
      <w:r w:rsidRPr="2B46A598">
        <w:t xml:space="preserve">) </w:t>
      </w:r>
      <w:r w:rsidRPr="00893219">
        <w:t>observation</w:t>
      </w:r>
    </w:p>
    <w:p w14:paraId="2B95F755" w14:textId="77777777" w:rsidR="00E5404D" w:rsidRDefault="00E5404D" w:rsidP="00E5404D">
      <w:pPr>
        <w:pStyle w:val="Snt2"/>
      </w:pPr>
    </w:p>
    <w:bookmarkStart w:id="147" w:name="_annos_(fysikaalinen)_-"/>
    <w:bookmarkEnd w:id="147"/>
    <w:p w14:paraId="238848A8" w14:textId="4F6C2853" w:rsidR="0020126E" w:rsidRPr="00DC3FB4" w:rsidRDefault="00885968" w:rsidP="0DB459FB">
      <w:pPr>
        <w:pStyle w:val="Otsikko6"/>
        <w:rPr>
          <w:rStyle w:val="Hyperlinkki"/>
          <w:b/>
          <w:bCs/>
          <w:sz w:val="24"/>
          <w:szCs w:val="24"/>
        </w:rPr>
      </w:pPr>
      <w:r w:rsidRPr="0DB459FB">
        <w:lastRenderedPageBreak/>
        <w:fldChar w:fldCharType="begin"/>
      </w:r>
      <w:r>
        <w:rPr>
          <w:rStyle w:val="Hyperlinkki"/>
          <w:b/>
          <w:sz w:val="24"/>
        </w:rPr>
        <w:instrText xml:space="preserve"> HYPERLINK  \l "_annokset_substanceAdministration" </w:instrText>
      </w:r>
      <w:r w:rsidRPr="0DB459FB">
        <w:rPr>
          <w:rStyle w:val="Hyperlinkki"/>
          <w:b/>
          <w:sz w:val="24"/>
        </w:rPr>
        <w:fldChar w:fldCharType="separate"/>
      </w:r>
      <w:bookmarkStart w:id="148" w:name="_Toc162434693"/>
      <w:r w:rsidRPr="0DB459FB">
        <w:rPr>
          <w:rStyle w:val="Hyperlinkki"/>
          <w:b/>
          <w:bCs/>
          <w:sz w:val="24"/>
          <w:szCs w:val="24"/>
        </w:rPr>
        <w:t>annos</w:t>
      </w:r>
      <w:r w:rsidR="00DC3FB4" w:rsidRPr="0DB459FB">
        <w:rPr>
          <w:rStyle w:val="Hyperlinkki"/>
          <w:b/>
          <w:bCs/>
          <w:sz w:val="24"/>
          <w:szCs w:val="24"/>
        </w:rPr>
        <w:t xml:space="preserve"> (fysikaalinen)</w:t>
      </w:r>
      <w:r w:rsidRPr="0DB459FB">
        <w:fldChar w:fldCharType="end"/>
      </w:r>
      <w:r w:rsidR="0020126E" w:rsidRPr="0DB459FB">
        <w:rPr>
          <w:rStyle w:val="Hyperlinkki"/>
          <w:b/>
          <w:bCs/>
          <w:sz w:val="24"/>
          <w:szCs w:val="24"/>
        </w:rPr>
        <w:t xml:space="preserve"> - substanceAdministration</w:t>
      </w:r>
      <w:bookmarkEnd w:id="148"/>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20126E" w:rsidRPr="00110C55" w14:paraId="57391C20"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E582967" w14:textId="1F74E139" w:rsidR="0020126E" w:rsidRPr="004C3F3B" w:rsidRDefault="0020126E" w:rsidP="0DB459FB">
            <w:pPr>
              <w:rPr>
                <w:sz w:val="18"/>
                <w:szCs w:val="18"/>
                <w:lang w:val="en-US"/>
              </w:rPr>
            </w:pPr>
            <w:r w:rsidRPr="0DB459FB">
              <w:rPr>
                <w:sz w:val="18"/>
                <w:szCs w:val="18"/>
                <w:lang w:val="en-US"/>
              </w:rPr>
              <w:t>/structuredBody/component/section/component/section/component/section/entry/organizer/component/substanceAdministration</w:t>
            </w:r>
            <w:r w:rsidR="00BC2D79" w:rsidRPr="0DB459FB">
              <w:rPr>
                <w:sz w:val="18"/>
                <w:szCs w:val="18"/>
                <w:lang w:val="en-US"/>
              </w:rPr>
              <w:t>/entryRelationship/substanceAdministration</w:t>
            </w:r>
          </w:p>
        </w:tc>
      </w:tr>
    </w:tbl>
    <w:p w14:paraId="44F8CAF2" w14:textId="77777777" w:rsidR="0020126E" w:rsidRPr="00AE4F89" w:rsidRDefault="0020126E" w:rsidP="0020126E">
      <w:pPr>
        <w:rPr>
          <w:lang w:val="en-US"/>
        </w:rPr>
      </w:pPr>
    </w:p>
    <w:p w14:paraId="178E7F28" w14:textId="77777777" w:rsidR="0020126E" w:rsidRPr="00C72E18" w:rsidRDefault="0020126E" w:rsidP="0020126E">
      <w:pPr>
        <w:pStyle w:val="Snt1"/>
      </w:pPr>
      <w:r w:rsidRPr="00C72E18">
        <w:t>1. PAKOLLINEN yksi [1..1] @classCode="</w:t>
      </w:r>
      <w:r>
        <w:t>SBADM</w:t>
      </w:r>
      <w:r w:rsidRPr="00C72E18">
        <w:t>" ja yksi [1..1] @moodCode="EVN"</w:t>
      </w:r>
    </w:p>
    <w:p w14:paraId="6515DF6D" w14:textId="511F2DB8" w:rsidR="0020126E" w:rsidRDefault="0066745E" w:rsidP="0020126E">
      <w:pPr>
        <w:pStyle w:val="Snt1"/>
      </w:pPr>
      <w:r>
        <w:t>2</w:t>
      </w:r>
      <w:r w:rsidR="0020126E" w:rsidRPr="00C72E18">
        <w:t>. PAKOLLINEN yksi [1..1] code</w:t>
      </w:r>
      <w:r w:rsidR="0020126E" w:rsidRPr="2B46A598">
        <w:t>/@</w:t>
      </w:r>
      <w:r w:rsidR="0020126E" w:rsidRPr="00C72E18">
        <w:t>code="</w:t>
      </w:r>
      <w:r w:rsidR="0020126E">
        <w:t>2</w:t>
      </w:r>
      <w:r>
        <w:t>41</w:t>
      </w:r>
      <w:r w:rsidR="0020126E">
        <w:t>” annos</w:t>
      </w:r>
      <w:r>
        <w:t xml:space="preserve"> (fysikaalinen) </w:t>
      </w:r>
      <w:r w:rsidR="0020126E" w:rsidRPr="2B46A598">
        <w:t>(</w:t>
      </w:r>
      <w:r w:rsidR="0020126E" w:rsidRPr="00C72E18">
        <w:t>codeSystem</w:t>
      </w:r>
      <w:r w:rsidR="0020126E" w:rsidRPr="2B46A598">
        <w:t xml:space="preserve">: </w:t>
      </w:r>
      <w:r w:rsidR="0020126E" w:rsidRPr="001A4C0B">
        <w:t>1.2.246.537.6.12.2002.126</w:t>
      </w:r>
      <w:r w:rsidR="0020126E">
        <w:t xml:space="preserve"> Lääkityslista</w:t>
      </w:r>
      <w:r w:rsidR="0020126E" w:rsidRPr="2B46A598">
        <w:t>)</w:t>
      </w:r>
    </w:p>
    <w:p w14:paraId="38B693C7" w14:textId="35C248E3" w:rsidR="00016709" w:rsidRDefault="00B250D7" w:rsidP="00016709">
      <w:pPr>
        <w:pStyle w:val="Snt1"/>
      </w:pPr>
      <w:r>
        <w:t>3</w:t>
      </w:r>
      <w:r w:rsidR="00016709" w:rsidRPr="2B46A598">
        <w:t xml:space="preserve">. </w:t>
      </w:r>
      <w:r w:rsidR="00016709" w:rsidRPr="00AC3C96">
        <w:t xml:space="preserve">PAKOLLINEN yksi [1..1] </w:t>
      </w:r>
      <w:r w:rsidR="00016709">
        <w:t>doseQuantity</w:t>
      </w:r>
      <w:r w:rsidR="00016709" w:rsidRPr="2B46A598">
        <w:t xml:space="preserve"> </w:t>
      </w:r>
      <w:r w:rsidR="002B134D">
        <w:t>annos (fysikaalinen)</w:t>
      </w:r>
      <w:r w:rsidR="00016709" w:rsidRPr="2B46A598">
        <w:t xml:space="preserve"> (</w:t>
      </w:r>
      <w:r w:rsidR="00016709">
        <w:t>241</w:t>
      </w:r>
      <w:r w:rsidR="00016709" w:rsidRPr="00AC3C96">
        <w:t xml:space="preserve">), arvo annetaan </w:t>
      </w:r>
      <w:r w:rsidR="00016709">
        <w:t>IVL_PQ</w:t>
      </w:r>
      <w:r w:rsidR="00016709" w:rsidRPr="00AC3C96">
        <w:t xml:space="preserve">-tietotyypillä </w:t>
      </w:r>
    </w:p>
    <w:p w14:paraId="4F50112F" w14:textId="77777777" w:rsidR="00016709" w:rsidRDefault="00016709" w:rsidP="00016709">
      <w:pPr>
        <w:pStyle w:val="Snt2"/>
      </w:pPr>
      <w:r>
        <w:t xml:space="preserve">a. VAIHTOEHTOISESTI PAKOLLINEN nolla tai yksi [0..1] </w:t>
      </w:r>
    </w:p>
    <w:p w14:paraId="4DB01463" w14:textId="77777777" w:rsidR="00016709" w:rsidRDefault="00016709" w:rsidP="00016709">
      <w:pPr>
        <w:pStyle w:val="Snt3"/>
      </w:pPr>
      <w:r>
        <w:t>a. PAKOLLINEN yksi [1..1] center</w:t>
      </w:r>
    </w:p>
    <w:p w14:paraId="770AEB69" w14:textId="77777777" w:rsidR="00016709" w:rsidRDefault="00016709" w:rsidP="00016709">
      <w:pPr>
        <w:pStyle w:val="Snt4"/>
      </w:pPr>
      <w:r>
        <w:t>a. PAKOLLINEN yksi [1..1] center/@value ja center/@unit, arvo annetaan PQ-tietotyypillä</w:t>
      </w:r>
    </w:p>
    <w:p w14:paraId="78F605FD" w14:textId="77777777" w:rsidR="00016709" w:rsidRDefault="00016709" w:rsidP="00016709">
      <w:pPr>
        <w:pStyle w:val="Snt4"/>
        <w:rPr>
          <w:b/>
        </w:rPr>
      </w:pPr>
    </w:p>
    <w:p w14:paraId="1150BC04" w14:textId="035817DA" w:rsidR="00016709" w:rsidRDefault="00016709" w:rsidP="2B46A598">
      <w:pPr>
        <w:pStyle w:val="Snt4"/>
        <w:rPr>
          <w:bCs/>
        </w:rPr>
      </w:pPr>
      <w:r w:rsidRPr="0DB459FB">
        <w:rPr>
          <w:b/>
          <w:bCs/>
        </w:rPr>
        <w:t xml:space="preserve">Toteutusohje: </w:t>
      </w:r>
      <w:r w:rsidRPr="0DB459FB">
        <w:t xml:space="preserve">value ja unit annetaan UCUM mukaisena fysikaalisena suureena </w:t>
      </w:r>
    </w:p>
    <w:p w14:paraId="614997BA"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center</w:t>
      </w:r>
      <w:r w:rsidRPr="7F8CFD1C">
        <w:t xml:space="preserve"> </w:t>
      </w:r>
      <w:r w:rsidRPr="420635B0">
        <w:rPr>
          <w:rStyle w:val="XMLRed"/>
          <w:rFonts w:ascii="Times New Roman" w:hAnsi="Times New Roman"/>
          <w:sz w:val="22"/>
          <w:highlight w:val="white"/>
          <w:lang w:val="de-DE"/>
        </w:rPr>
        <w:t>value</w:t>
      </w:r>
      <w:r w:rsidRPr="0DB459FB">
        <w:t xml:space="preserve">="50" </w:t>
      </w:r>
      <w:r w:rsidRPr="420635B0">
        <w:rPr>
          <w:rStyle w:val="XMLRed"/>
          <w:rFonts w:ascii="Times New Roman" w:hAnsi="Times New Roman"/>
          <w:sz w:val="22"/>
          <w:highlight w:val="white"/>
          <w:lang w:val="de-DE"/>
        </w:rPr>
        <w:t>unit</w:t>
      </w:r>
      <w:r w:rsidRPr="0DB459FB">
        <w:t>="mg"/&gt;</w:t>
      </w:r>
    </w:p>
    <w:p w14:paraId="69B0B77D" w14:textId="77777777" w:rsidR="00016709" w:rsidRDefault="00016709" w:rsidP="00016709">
      <w:pPr>
        <w:pStyle w:val="Snt4"/>
        <w:rPr>
          <w:bCs/>
        </w:rPr>
      </w:pPr>
    </w:p>
    <w:p w14:paraId="1D3E6C65" w14:textId="77777777" w:rsidR="00016709" w:rsidRDefault="00016709" w:rsidP="00016709">
      <w:pPr>
        <w:pStyle w:val="Snt2"/>
      </w:pPr>
      <w:r>
        <w:t xml:space="preserve">b. VAIHTOEHTOISESTI PAKOLLINEN nolla tai yksi [0..1] </w:t>
      </w:r>
    </w:p>
    <w:p w14:paraId="7ED11084" w14:textId="77777777" w:rsidR="00016709" w:rsidRDefault="00016709" w:rsidP="00016709">
      <w:pPr>
        <w:pStyle w:val="Snt3"/>
      </w:pPr>
      <w:r>
        <w:t>a. PAKOLLINEN yksi [1..1] low</w:t>
      </w:r>
    </w:p>
    <w:p w14:paraId="35739024" w14:textId="77777777" w:rsidR="00016709" w:rsidRDefault="00016709" w:rsidP="00016709">
      <w:pPr>
        <w:pStyle w:val="Snt4"/>
      </w:pPr>
      <w:r>
        <w:t>a. PAKOLLINEN yksi [1..1] low</w:t>
      </w:r>
      <w:r w:rsidRPr="2B46A598">
        <w:t>/@</w:t>
      </w:r>
      <w:r>
        <w:t>value ja low</w:t>
      </w:r>
      <w:r w:rsidRPr="2B46A598">
        <w:t>/@</w:t>
      </w:r>
      <w:r>
        <w:t xml:space="preserve">unit, arvo annetaan PQ-tietotyypillä </w:t>
      </w:r>
    </w:p>
    <w:p w14:paraId="2D6D760B" w14:textId="77777777" w:rsidR="00016709" w:rsidRDefault="00016709" w:rsidP="00016709">
      <w:pPr>
        <w:pStyle w:val="Snt4"/>
      </w:pPr>
    </w:p>
    <w:p w14:paraId="5B5649FA" w14:textId="0CA41422" w:rsidR="00016709" w:rsidRDefault="00016709" w:rsidP="2B46A598">
      <w:pPr>
        <w:pStyle w:val="Snt4"/>
        <w:rPr>
          <w:bCs/>
        </w:rPr>
      </w:pPr>
      <w:r w:rsidRPr="0DB459FB">
        <w:rPr>
          <w:b/>
          <w:bCs/>
        </w:rPr>
        <w:t xml:space="preserve">Toteutusohje: </w:t>
      </w:r>
      <w:r w:rsidRPr="0DB459FB">
        <w:t xml:space="preserve">value ja unit annetaan UCUM mukaisena fysikaalisena suureena </w:t>
      </w:r>
    </w:p>
    <w:p w14:paraId="1860EEB0"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low</w:t>
      </w:r>
      <w:r w:rsidRPr="7F8CFD1C">
        <w:t xml:space="preserve"> </w:t>
      </w:r>
      <w:r w:rsidRPr="420635B0">
        <w:rPr>
          <w:rStyle w:val="XMLRed"/>
          <w:rFonts w:ascii="Times New Roman" w:hAnsi="Times New Roman"/>
          <w:sz w:val="22"/>
          <w:highlight w:val="white"/>
          <w:lang w:val="de-DE"/>
        </w:rPr>
        <w:t>value</w:t>
      </w:r>
      <w:r w:rsidRPr="0DB459FB">
        <w:t xml:space="preserve">="50" </w:t>
      </w:r>
      <w:r w:rsidRPr="420635B0">
        <w:rPr>
          <w:rStyle w:val="XMLRed"/>
          <w:rFonts w:ascii="Times New Roman" w:hAnsi="Times New Roman"/>
          <w:sz w:val="22"/>
          <w:highlight w:val="white"/>
          <w:lang w:val="de-DE"/>
        </w:rPr>
        <w:t>unit</w:t>
      </w:r>
      <w:r w:rsidRPr="0DB459FB">
        <w:t>="mg"/&gt;</w:t>
      </w:r>
    </w:p>
    <w:p w14:paraId="4AD913A0" w14:textId="77777777" w:rsidR="00016709" w:rsidRDefault="00016709" w:rsidP="00016709">
      <w:pPr>
        <w:pStyle w:val="Snt4"/>
      </w:pPr>
    </w:p>
    <w:p w14:paraId="0FC47797" w14:textId="77777777" w:rsidR="00016709" w:rsidRDefault="00016709" w:rsidP="00016709">
      <w:pPr>
        <w:pStyle w:val="Snt3"/>
      </w:pPr>
      <w:r>
        <w:t>b. PAKOLLINEN yksi [1..1] high</w:t>
      </w:r>
    </w:p>
    <w:p w14:paraId="7F2C8C55" w14:textId="77777777" w:rsidR="00016709" w:rsidRDefault="00016709" w:rsidP="00016709">
      <w:pPr>
        <w:pStyle w:val="Snt4"/>
      </w:pPr>
      <w:r>
        <w:t>a. PAKOLLINEN yksi [1..1] high</w:t>
      </w:r>
      <w:r w:rsidRPr="2B46A598">
        <w:t>/@</w:t>
      </w:r>
      <w:r>
        <w:t>value ja high</w:t>
      </w:r>
      <w:r w:rsidRPr="2B46A598">
        <w:t>/@</w:t>
      </w:r>
      <w:r>
        <w:t>unit, arvo annetaan PQ-tietotyypillä</w:t>
      </w:r>
    </w:p>
    <w:p w14:paraId="6B1086B9" w14:textId="77777777" w:rsidR="00016709" w:rsidRDefault="00016709" w:rsidP="00016709">
      <w:pPr>
        <w:pStyle w:val="Snt4"/>
      </w:pPr>
    </w:p>
    <w:p w14:paraId="740D4C22" w14:textId="050D564C" w:rsidR="00016709" w:rsidRDefault="00016709" w:rsidP="2B46A598">
      <w:pPr>
        <w:pStyle w:val="Snt4"/>
        <w:rPr>
          <w:bCs/>
        </w:rPr>
      </w:pPr>
      <w:r w:rsidRPr="0DB459FB">
        <w:rPr>
          <w:b/>
          <w:bCs/>
        </w:rPr>
        <w:t xml:space="preserve">Toteutusohje: </w:t>
      </w:r>
      <w:r w:rsidRPr="0DB459FB">
        <w:t xml:space="preserve">value ja unit annetaan UCUM mukaisena fysikaalisena suureena </w:t>
      </w:r>
    </w:p>
    <w:p w14:paraId="3D2EA7F7"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high</w:t>
      </w:r>
      <w:r w:rsidRPr="7F8CFD1C">
        <w:t xml:space="preserve"> </w:t>
      </w:r>
      <w:r w:rsidRPr="420635B0">
        <w:rPr>
          <w:rStyle w:val="XMLRed"/>
          <w:rFonts w:ascii="Times New Roman" w:hAnsi="Times New Roman"/>
          <w:sz w:val="22"/>
          <w:highlight w:val="white"/>
          <w:lang w:val="de-DE"/>
        </w:rPr>
        <w:t>value</w:t>
      </w:r>
      <w:r w:rsidRPr="0DB459FB">
        <w:t>="100</w:t>
      </w:r>
      <w:r w:rsidRPr="7F8CFD1C">
        <w:t xml:space="preserve">" </w:t>
      </w:r>
      <w:r w:rsidRPr="420635B0">
        <w:rPr>
          <w:rStyle w:val="XMLRed"/>
          <w:rFonts w:ascii="Times New Roman" w:hAnsi="Times New Roman"/>
          <w:sz w:val="22"/>
          <w:highlight w:val="white"/>
          <w:lang w:val="de-DE"/>
        </w:rPr>
        <w:t>unit</w:t>
      </w:r>
      <w:r w:rsidRPr="0DB459FB">
        <w:t>="mg"/&gt;</w:t>
      </w:r>
    </w:p>
    <w:p w14:paraId="0B7C402C" w14:textId="77777777" w:rsidR="00016709" w:rsidRDefault="00016709" w:rsidP="0020126E">
      <w:pPr>
        <w:pStyle w:val="Snt1"/>
      </w:pPr>
    </w:p>
    <w:p w14:paraId="57D1747A" w14:textId="4AE5A59B" w:rsidR="0020126E" w:rsidRPr="00AC3C96" w:rsidRDefault="00B250D7" w:rsidP="0020126E">
      <w:pPr>
        <w:pStyle w:val="Snt1"/>
      </w:pPr>
      <w:r>
        <w:t>4</w:t>
      </w:r>
      <w:r w:rsidR="0020126E" w:rsidRPr="00AC3C96">
        <w:t xml:space="preserve">. PAKOLLINEN yksi [1..1] </w:t>
      </w:r>
      <w:r w:rsidR="0020126E">
        <w:t>consumable</w:t>
      </w:r>
    </w:p>
    <w:p w14:paraId="196E456A" w14:textId="77777777" w:rsidR="0020126E" w:rsidRDefault="0020126E" w:rsidP="0020126E">
      <w:pPr>
        <w:pStyle w:val="Snt2"/>
      </w:pPr>
      <w:r>
        <w:t xml:space="preserve">a. PAKOLLINEN yksi [1..1] </w:t>
      </w:r>
      <w:r w:rsidRPr="00DD0B04">
        <w:t>manufacturedProduct</w:t>
      </w:r>
    </w:p>
    <w:p w14:paraId="3669A5DC" w14:textId="77777777" w:rsidR="0020126E" w:rsidRDefault="0020126E" w:rsidP="0020126E">
      <w:pPr>
        <w:pStyle w:val="Snt3"/>
      </w:pPr>
      <w:r>
        <w:t xml:space="preserve">a. PAKOLLINEN yksi [1..1] </w:t>
      </w:r>
      <w:r w:rsidRPr="00FE5162">
        <w:t>manufacturedLabeledDrug</w:t>
      </w:r>
      <w:r w:rsidRPr="2B46A598">
        <w:t>/@</w:t>
      </w:r>
      <w:r>
        <w:t>nullFlavor=”NI”</w:t>
      </w:r>
    </w:p>
    <w:p w14:paraId="6897B7A0" w14:textId="45437167" w:rsidR="00061731" w:rsidRDefault="00061731" w:rsidP="00893219">
      <w:pPr>
        <w:pStyle w:val="Snt1"/>
      </w:pPr>
    </w:p>
    <w:p w14:paraId="47625CA0" w14:textId="3D90CEEA" w:rsidR="0020126E" w:rsidRPr="009174D4" w:rsidRDefault="009174D4" w:rsidP="00893219">
      <w:pPr>
        <w:pStyle w:val="Snt1"/>
        <w:rPr>
          <w:b/>
          <w:bCs/>
        </w:rPr>
      </w:pPr>
      <w:r w:rsidRPr="009174D4">
        <w:rPr>
          <w:b/>
          <w:bCs/>
        </w:rPr>
        <w:t>Esimerkki:</w:t>
      </w:r>
    </w:p>
    <w:p w14:paraId="526E31C1" w14:textId="77777777" w:rsidR="00A25F9A" w:rsidRPr="00F84B82" w:rsidRDefault="00A25F9A" w:rsidP="006E6C0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F84B82">
        <w:rPr>
          <w:rFonts w:ascii="Arial" w:hAnsi="Arial" w:cs="Arial"/>
          <w:sz w:val="20"/>
          <w:szCs w:val="20"/>
        </w:rPr>
        <w:t xml:space="preserve">&lt;!-- </w:t>
      </w:r>
      <w:r w:rsidRPr="0012737E">
        <w:rPr>
          <w:rFonts w:ascii="Arial" w:hAnsi="Arial" w:cs="Arial"/>
          <w:color w:val="808080" w:themeColor="background1" w:themeShade="80"/>
          <w:sz w:val="20"/>
          <w:szCs w:val="20"/>
        </w:rPr>
        <w:t xml:space="preserve">vaihtoehtoinen rakenne annoksen antamiselle fysikaalisena suureema </w:t>
      </w:r>
      <w:r w:rsidRPr="00F84B82">
        <w:rPr>
          <w:rFonts w:ascii="Arial" w:hAnsi="Arial" w:cs="Arial"/>
          <w:sz w:val="20"/>
          <w:szCs w:val="20"/>
        </w:rPr>
        <w:t>--&gt;</w:t>
      </w:r>
    </w:p>
    <w:p w14:paraId="4EDA45FA" w14:textId="5C21D25F" w:rsidR="00A25F9A" w:rsidRPr="00D32773" w:rsidRDefault="00A25F9A" w:rsidP="006E6C0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D32773">
        <w:rPr>
          <w:rFonts w:ascii="Arial" w:hAnsi="Arial" w:cs="Arial"/>
          <w:sz w:val="20"/>
          <w:szCs w:val="20"/>
          <w:lang w:val="en-US"/>
        </w:rPr>
        <w:t>&lt;</w:t>
      </w:r>
      <w:r w:rsidRPr="00F84B82">
        <w:rPr>
          <w:rStyle w:val="XMLDarkRed"/>
          <w:rFonts w:cs="Arial"/>
          <w:sz w:val="20"/>
          <w:szCs w:val="20"/>
          <w:highlight w:val="white"/>
          <w:lang w:val="en-GB"/>
        </w:rPr>
        <w:t>substanceAdministration</w:t>
      </w:r>
      <w:r w:rsidRPr="00D32773">
        <w:rPr>
          <w:rFonts w:ascii="Arial" w:hAnsi="Arial" w:cs="Arial"/>
          <w:sz w:val="20"/>
          <w:szCs w:val="20"/>
          <w:lang w:val="en-US"/>
        </w:rPr>
        <w:t xml:space="preserve"> classCode="SBADM" moodCode="EVN"&gt;</w:t>
      </w:r>
    </w:p>
    <w:p w14:paraId="26BB5719" w14:textId="189076D5" w:rsidR="00A25F9A" w:rsidRPr="006461E7" w:rsidRDefault="00A25F9A" w:rsidP="000D0D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6461E7">
        <w:rPr>
          <w:rFonts w:ascii="Arial" w:hAnsi="Arial" w:cs="Arial"/>
          <w:sz w:val="20"/>
          <w:szCs w:val="20"/>
          <w:lang w:val="en-US"/>
        </w:rPr>
        <w:t>&lt;</w:t>
      </w:r>
      <w:r w:rsidRPr="00F84B82">
        <w:rPr>
          <w:rStyle w:val="XMLDarkRed"/>
          <w:rFonts w:cs="Arial"/>
          <w:sz w:val="20"/>
          <w:szCs w:val="20"/>
          <w:highlight w:val="white"/>
          <w:lang w:val="en-GB"/>
        </w:rPr>
        <w:t>code</w:t>
      </w:r>
      <w:r w:rsidRPr="006461E7">
        <w:rPr>
          <w:rFonts w:ascii="Arial" w:hAnsi="Arial" w:cs="Arial"/>
          <w:sz w:val="20"/>
          <w:szCs w:val="20"/>
          <w:lang w:val="en-US"/>
        </w:rPr>
        <w:t xml:space="preserve"> </w:t>
      </w:r>
      <w:r w:rsidRPr="00F84B82">
        <w:rPr>
          <w:rStyle w:val="XMLRed"/>
          <w:rFonts w:cs="Arial"/>
          <w:sz w:val="20"/>
          <w:szCs w:val="20"/>
          <w:highlight w:val="white"/>
          <w:lang w:val="de-DE"/>
        </w:rPr>
        <w:t>code</w:t>
      </w:r>
      <w:r w:rsidRPr="006461E7">
        <w:rPr>
          <w:rFonts w:ascii="Arial" w:hAnsi="Arial" w:cs="Arial"/>
          <w:sz w:val="20"/>
          <w:szCs w:val="20"/>
          <w:lang w:val="en-US"/>
        </w:rPr>
        <w:t xml:space="preserve">="241" </w:t>
      </w:r>
      <w:r w:rsidRPr="00F84B82">
        <w:rPr>
          <w:rStyle w:val="XMLRed"/>
          <w:rFonts w:cs="Arial"/>
          <w:sz w:val="20"/>
          <w:szCs w:val="20"/>
          <w:highlight w:val="white"/>
          <w:lang w:val="de-DE"/>
        </w:rPr>
        <w:t>codeSystem</w:t>
      </w:r>
      <w:r w:rsidRPr="006461E7">
        <w:rPr>
          <w:rFonts w:ascii="Arial" w:hAnsi="Arial" w:cs="Arial"/>
          <w:sz w:val="20"/>
          <w:szCs w:val="20"/>
          <w:lang w:val="en-US"/>
        </w:rPr>
        <w:t xml:space="preserve">="1.2.246.537.6.12.2002.126" </w:t>
      </w:r>
      <w:r w:rsidRPr="00F84B82">
        <w:rPr>
          <w:rStyle w:val="XMLRed"/>
          <w:rFonts w:cs="Arial"/>
          <w:sz w:val="20"/>
          <w:szCs w:val="20"/>
          <w:highlight w:val="white"/>
          <w:lang w:val="de-DE"/>
        </w:rPr>
        <w:t>codeSystemName</w:t>
      </w:r>
      <w:r w:rsidRPr="006461E7">
        <w:rPr>
          <w:rFonts w:ascii="Arial" w:hAnsi="Arial" w:cs="Arial"/>
          <w:sz w:val="20"/>
          <w:szCs w:val="20"/>
          <w:lang w:val="en-US"/>
        </w:rPr>
        <w:t xml:space="preserve">="Lääkityslista" </w:t>
      </w:r>
      <w:r w:rsidRPr="00F84B82">
        <w:rPr>
          <w:rStyle w:val="XMLRed"/>
          <w:rFonts w:cs="Arial"/>
          <w:sz w:val="20"/>
          <w:szCs w:val="20"/>
          <w:highlight w:val="white"/>
          <w:lang w:val="de-DE"/>
        </w:rPr>
        <w:t>displayName</w:t>
      </w:r>
      <w:r w:rsidRPr="006461E7">
        <w:rPr>
          <w:rFonts w:ascii="Arial" w:hAnsi="Arial" w:cs="Arial"/>
          <w:sz w:val="20"/>
          <w:szCs w:val="20"/>
          <w:lang w:val="en-US"/>
        </w:rPr>
        <w:t>="annos (fysikaalinen)"/&gt;</w:t>
      </w:r>
    </w:p>
    <w:p w14:paraId="51D80BF8" w14:textId="099FBC50" w:rsidR="00A25F9A" w:rsidRPr="006461E7" w:rsidRDefault="0012737E" w:rsidP="00A25F9A">
      <w:pPr>
        <w:pStyle w:val="Snt1"/>
        <w:rPr>
          <w:rFonts w:ascii="Arial" w:hAnsi="Arial" w:cs="Arial"/>
          <w:sz w:val="20"/>
          <w:szCs w:val="20"/>
          <w:lang w:val="en-US"/>
        </w:rPr>
      </w:pPr>
      <w:r w:rsidRPr="006461E7">
        <w:rPr>
          <w:rFonts w:ascii="Arial" w:hAnsi="Arial" w:cs="Arial"/>
          <w:sz w:val="20"/>
          <w:szCs w:val="20"/>
          <w:lang w:val="en-US"/>
        </w:rPr>
        <w:tab/>
      </w:r>
      <w:r w:rsidR="00A25F9A" w:rsidRPr="006461E7">
        <w:rPr>
          <w:rFonts w:ascii="Arial" w:hAnsi="Arial" w:cs="Arial"/>
          <w:sz w:val="20"/>
          <w:szCs w:val="20"/>
          <w:lang w:val="en-US"/>
        </w:rPr>
        <w:t xml:space="preserve">&lt;!-- </w:t>
      </w:r>
      <w:r w:rsidR="00A25F9A" w:rsidRPr="006461E7">
        <w:rPr>
          <w:rFonts w:ascii="Arial" w:eastAsia="Times New Roman" w:hAnsi="Arial" w:cs="Arial"/>
          <w:color w:val="808080" w:themeColor="background1" w:themeShade="80"/>
          <w:sz w:val="20"/>
          <w:szCs w:val="20"/>
          <w:lang w:val="en-US" w:eastAsia="fi-FI"/>
        </w:rPr>
        <w:t>annos (fysikaalinen)</w:t>
      </w:r>
      <w:r w:rsidR="00A25F9A" w:rsidRPr="006461E7">
        <w:rPr>
          <w:rFonts w:ascii="Arial" w:hAnsi="Arial" w:cs="Arial"/>
          <w:sz w:val="20"/>
          <w:szCs w:val="20"/>
          <w:lang w:val="en-US"/>
        </w:rPr>
        <w:t xml:space="preserve"> --&gt;</w:t>
      </w:r>
    </w:p>
    <w:p w14:paraId="6850191C" w14:textId="7F835716"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6461E7">
        <w:rPr>
          <w:rFonts w:ascii="Arial" w:hAnsi="Arial" w:cs="Arial"/>
          <w:sz w:val="20"/>
          <w:szCs w:val="20"/>
          <w:lang w:val="en-US"/>
        </w:rPr>
        <w:tab/>
      </w:r>
      <w:r w:rsidRPr="00D32773">
        <w:rPr>
          <w:rFonts w:ascii="Arial" w:hAnsi="Arial" w:cs="Arial"/>
          <w:sz w:val="20"/>
          <w:szCs w:val="20"/>
          <w:lang w:val="en-US"/>
        </w:rPr>
        <w:t>&lt;</w:t>
      </w:r>
      <w:r w:rsidRPr="00F84B82">
        <w:rPr>
          <w:rStyle w:val="XMLDarkRed"/>
          <w:rFonts w:cs="Arial"/>
          <w:sz w:val="20"/>
          <w:szCs w:val="20"/>
          <w:highlight w:val="white"/>
          <w:lang w:val="en-GB"/>
        </w:rPr>
        <w:t>doseQuantity</w:t>
      </w:r>
      <w:r w:rsidRPr="00D32773">
        <w:rPr>
          <w:rFonts w:ascii="Arial" w:hAnsi="Arial" w:cs="Arial"/>
          <w:sz w:val="20"/>
          <w:szCs w:val="20"/>
          <w:lang w:val="en-US"/>
        </w:rPr>
        <w:t>&gt;</w:t>
      </w:r>
    </w:p>
    <w:p w14:paraId="63E03637" w14:textId="6CB0DB47"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0F84B82">
        <w:rPr>
          <w:rStyle w:val="XMLDarkRed"/>
          <w:rFonts w:cs="Arial"/>
          <w:sz w:val="20"/>
          <w:szCs w:val="20"/>
          <w:highlight w:val="white"/>
          <w:lang w:val="en-GB"/>
        </w:rPr>
        <w:t>center</w:t>
      </w:r>
      <w:r w:rsidRPr="00D32773">
        <w:rPr>
          <w:rFonts w:ascii="Arial" w:hAnsi="Arial" w:cs="Arial"/>
          <w:sz w:val="20"/>
          <w:szCs w:val="20"/>
          <w:lang w:val="en-US"/>
        </w:rPr>
        <w:t xml:space="preserve"> </w:t>
      </w:r>
      <w:r w:rsidRPr="00F84B82">
        <w:rPr>
          <w:rStyle w:val="XMLRed"/>
          <w:rFonts w:cs="Arial"/>
          <w:sz w:val="20"/>
          <w:szCs w:val="20"/>
          <w:highlight w:val="white"/>
          <w:lang w:val="de-DE"/>
        </w:rPr>
        <w:t>value</w:t>
      </w:r>
      <w:r w:rsidRPr="00D32773">
        <w:rPr>
          <w:rFonts w:ascii="Arial" w:hAnsi="Arial" w:cs="Arial"/>
          <w:sz w:val="20"/>
          <w:szCs w:val="20"/>
          <w:lang w:val="en-US"/>
        </w:rPr>
        <w:t xml:space="preserve">="50" </w:t>
      </w:r>
      <w:r w:rsidRPr="00F84B82">
        <w:rPr>
          <w:rStyle w:val="XMLRed"/>
          <w:rFonts w:cs="Arial"/>
          <w:sz w:val="20"/>
          <w:szCs w:val="20"/>
          <w:highlight w:val="white"/>
          <w:lang w:val="de-DE"/>
        </w:rPr>
        <w:t>unit</w:t>
      </w:r>
      <w:r w:rsidRPr="00D32773">
        <w:rPr>
          <w:rFonts w:ascii="Arial" w:hAnsi="Arial" w:cs="Arial"/>
          <w:sz w:val="20"/>
          <w:szCs w:val="20"/>
          <w:lang w:val="en-US"/>
        </w:rPr>
        <w:t>="mg"/&gt;</w:t>
      </w:r>
    </w:p>
    <w:p w14:paraId="2B8CBD2A" w14:textId="57D92F66"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t>&lt;/</w:t>
      </w:r>
      <w:r w:rsidRPr="00F84B82">
        <w:rPr>
          <w:rStyle w:val="XMLDarkRed"/>
          <w:rFonts w:cs="Arial"/>
          <w:sz w:val="20"/>
          <w:szCs w:val="20"/>
          <w:highlight w:val="white"/>
          <w:lang w:val="en-GB"/>
        </w:rPr>
        <w:t>doseQuantity</w:t>
      </w:r>
      <w:r w:rsidRPr="00D32773">
        <w:rPr>
          <w:rFonts w:ascii="Arial" w:hAnsi="Arial" w:cs="Arial"/>
          <w:sz w:val="20"/>
          <w:szCs w:val="20"/>
          <w:lang w:val="en-US"/>
        </w:rPr>
        <w:t>&gt;</w:t>
      </w:r>
    </w:p>
    <w:p w14:paraId="7051CF0C" w14:textId="77777777" w:rsidR="00281D78" w:rsidRPr="00921DF0" w:rsidRDefault="00281D78" w:rsidP="00281D78">
      <w:pPr>
        <w:autoSpaceDE w:val="0"/>
        <w:autoSpaceDN w:val="0"/>
        <w:adjustRightInd w:val="0"/>
        <w:rPr>
          <w:rFonts w:ascii="Arial" w:hAnsi="Arial" w:cs="Arial"/>
          <w:color w:val="FF0000"/>
          <w:sz w:val="20"/>
          <w:szCs w:val="20"/>
          <w:highlight w:val="white"/>
          <w:lang w:val="en-US"/>
        </w:rPr>
      </w:pPr>
      <w:r w:rsidRPr="00281D78">
        <w:rPr>
          <w:rFonts w:ascii="Arial" w:hAnsi="Arial" w:cs="Arial"/>
          <w:color w:val="FF0000"/>
          <w:sz w:val="20"/>
          <w:szCs w:val="20"/>
          <w:highlight w:val="white"/>
          <w:lang w:val="nl-NL"/>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281D78">
        <w:rPr>
          <w:rFonts w:ascii="Arial" w:hAnsi="Arial" w:cs="Arial"/>
          <w:color w:val="0000FF"/>
          <w:sz w:val="20"/>
          <w:szCs w:val="20"/>
          <w:highlight w:val="white"/>
          <w:lang w:val="nl-NL"/>
        </w:rPr>
        <w:t>&gt;</w:t>
      </w:r>
    </w:p>
    <w:p w14:paraId="0D80F347"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281D78">
        <w:rPr>
          <w:rFonts w:ascii="Arial" w:hAnsi="Arial" w:cs="Arial"/>
          <w:color w:val="0000FF"/>
          <w:sz w:val="20"/>
          <w:szCs w:val="20"/>
          <w:highlight w:val="white"/>
          <w:lang w:val="nl-NL"/>
        </w:rPr>
        <w:t>&gt;</w:t>
      </w:r>
    </w:p>
    <w:p w14:paraId="27019E45" w14:textId="77777777" w:rsidR="00281D78" w:rsidRPr="002564DB" w:rsidRDefault="00281D78" w:rsidP="00281D78">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281D78">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281D78">
        <w:rPr>
          <w:rFonts w:ascii="Arial" w:hAnsi="Arial" w:cs="Arial"/>
          <w:color w:val="0000FF"/>
          <w:sz w:val="20"/>
          <w:szCs w:val="20"/>
          <w:highlight w:val="white"/>
          <w:lang w:val="nl-NL"/>
        </w:rPr>
        <w:t>"/&gt;</w:t>
      </w:r>
    </w:p>
    <w:p w14:paraId="04218EBE"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94519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945198">
        <w:rPr>
          <w:rFonts w:ascii="Arial" w:hAnsi="Arial" w:cs="Arial"/>
          <w:color w:val="0000FF"/>
          <w:sz w:val="20"/>
          <w:szCs w:val="20"/>
          <w:highlight w:val="white"/>
          <w:lang w:val="nl-NL"/>
        </w:rPr>
        <w:t>&gt;</w:t>
      </w:r>
    </w:p>
    <w:p w14:paraId="166DC20D"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07610E">
        <w:rPr>
          <w:rFonts w:ascii="Arial" w:hAnsi="Arial" w:cs="Arial"/>
          <w:color w:val="0000FF"/>
          <w:sz w:val="20"/>
          <w:szCs w:val="20"/>
          <w:highlight w:val="white"/>
        </w:rPr>
        <w:t>&lt;/</w:t>
      </w:r>
      <w:r w:rsidRPr="00F416C1">
        <w:rPr>
          <w:rFonts w:ascii="Arial" w:hAnsi="Arial" w:cs="Arial"/>
          <w:color w:val="800000"/>
          <w:sz w:val="20"/>
          <w:szCs w:val="20"/>
          <w:highlight w:val="white"/>
          <w:lang w:val="en-US"/>
        </w:rPr>
        <w:t>consumable</w:t>
      </w:r>
      <w:r w:rsidRPr="0007610E">
        <w:rPr>
          <w:rFonts w:ascii="Arial" w:hAnsi="Arial" w:cs="Arial"/>
          <w:color w:val="0000FF"/>
          <w:sz w:val="20"/>
          <w:szCs w:val="20"/>
          <w:highlight w:val="white"/>
        </w:rPr>
        <w:t>&gt;</w:t>
      </w:r>
    </w:p>
    <w:p w14:paraId="2C56F8E4" w14:textId="20756EA5" w:rsidR="00A25F9A" w:rsidRPr="00F84B82" w:rsidRDefault="00A25F9A" w:rsidP="00A25F9A">
      <w:pPr>
        <w:pStyle w:val="Snt1"/>
        <w:rPr>
          <w:rFonts w:ascii="Arial" w:hAnsi="Arial" w:cs="Arial"/>
          <w:sz w:val="20"/>
          <w:szCs w:val="20"/>
        </w:rPr>
      </w:pPr>
      <w:r w:rsidRPr="00F84B82">
        <w:rPr>
          <w:rFonts w:ascii="Arial" w:hAnsi="Arial" w:cs="Arial"/>
          <w:sz w:val="20"/>
          <w:szCs w:val="20"/>
        </w:rPr>
        <w:t>&lt;/</w:t>
      </w:r>
      <w:r w:rsidRPr="00F84B82">
        <w:rPr>
          <w:rStyle w:val="XMLDarkRed"/>
          <w:rFonts w:eastAsia="Times New Roman" w:cs="Arial"/>
          <w:sz w:val="20"/>
          <w:szCs w:val="20"/>
          <w:highlight w:val="white"/>
          <w:lang w:val="en-GB" w:eastAsia="fi-FI"/>
        </w:rPr>
        <w:t>substanceAdministration</w:t>
      </w:r>
      <w:r w:rsidRPr="00F84B82">
        <w:rPr>
          <w:rFonts w:ascii="Arial" w:hAnsi="Arial" w:cs="Arial"/>
          <w:sz w:val="20"/>
          <w:szCs w:val="20"/>
        </w:rPr>
        <w:t>&gt;</w:t>
      </w:r>
    </w:p>
    <w:p w14:paraId="277212CF" w14:textId="77777777" w:rsidR="00A25F9A" w:rsidRDefault="00A25F9A" w:rsidP="00A25F9A">
      <w:pPr>
        <w:pStyle w:val="Snt1"/>
      </w:pPr>
    </w:p>
    <w:bookmarkStart w:id="149" w:name="_annos_tarvittaessa_–"/>
    <w:bookmarkEnd w:id="149"/>
    <w:p w14:paraId="12A2D34B" w14:textId="77777777" w:rsidR="001E4119" w:rsidRPr="008A774F" w:rsidRDefault="00061731" w:rsidP="0DB459FB">
      <w:pPr>
        <w:pStyle w:val="Otsikko6"/>
        <w:rPr>
          <w:b/>
          <w:bCs/>
          <w:sz w:val="24"/>
          <w:szCs w:val="24"/>
        </w:rPr>
      </w:pPr>
      <w:r w:rsidRPr="0DB459FB">
        <w:lastRenderedPageBreak/>
        <w:fldChar w:fldCharType="begin"/>
      </w:r>
      <w:r w:rsidRPr="008A774F">
        <w:rPr>
          <w:b/>
          <w:sz w:val="24"/>
        </w:rPr>
        <w:instrText xml:space="preserve"> HYPERLINK  \l "_annokset_-_substanceAdministration" </w:instrText>
      </w:r>
      <w:r w:rsidRPr="0DB459FB">
        <w:rPr>
          <w:b/>
          <w:sz w:val="24"/>
        </w:rPr>
        <w:fldChar w:fldCharType="separate"/>
      </w:r>
      <w:bookmarkStart w:id="150" w:name="_Toc162434694"/>
      <w:r w:rsidR="006C14F2" w:rsidRPr="0DB459FB">
        <w:rPr>
          <w:rStyle w:val="Hyperlinkki"/>
          <w:b/>
          <w:bCs/>
          <w:sz w:val="24"/>
          <w:szCs w:val="24"/>
        </w:rPr>
        <w:t>annos tarvittaessa</w:t>
      </w:r>
      <w:r w:rsidRPr="0DB459FB">
        <w:fldChar w:fldCharType="end"/>
      </w:r>
      <w:r w:rsidR="006C14F2" w:rsidRPr="0DB459FB">
        <w:rPr>
          <w:b/>
          <w:bCs/>
          <w:sz w:val="24"/>
          <w:szCs w:val="24"/>
        </w:rPr>
        <w:t xml:space="preserve"> – observation</w:t>
      </w:r>
      <w:bookmarkEnd w:id="150"/>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110C55" w14:paraId="45C1C9F3"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B0C14D4" w14:textId="77777777" w:rsidR="00061731" w:rsidRPr="004C3F3B" w:rsidRDefault="00061731"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substanceAdministration/entryRelationship/substanceAdministration/entryRelationship/observation</w:t>
            </w:r>
          </w:p>
        </w:tc>
      </w:tr>
    </w:tbl>
    <w:p w14:paraId="24720848" w14:textId="77777777" w:rsidR="00061731" w:rsidRPr="00AE4F89" w:rsidRDefault="00061731" w:rsidP="00061731">
      <w:pPr>
        <w:rPr>
          <w:lang w:val="en-US"/>
        </w:rPr>
      </w:pPr>
    </w:p>
    <w:p w14:paraId="172D590B" w14:textId="77777777" w:rsidR="005A4AE6" w:rsidRPr="00C72E18" w:rsidRDefault="005A4AE6" w:rsidP="005A4AE6">
      <w:pPr>
        <w:pStyle w:val="Snt1"/>
      </w:pPr>
      <w:r w:rsidRPr="00C72E18">
        <w:t>1. PAKOLLINEN yksi [1..1] @classCode="</w:t>
      </w:r>
      <w:r>
        <w:t>OBS</w:t>
      </w:r>
      <w:r w:rsidRPr="00C72E18">
        <w:t>" ja yksi [1..1] @moodCode="EVN"</w:t>
      </w:r>
    </w:p>
    <w:p w14:paraId="7ACD388A" w14:textId="77777777" w:rsidR="005A4AE6" w:rsidRDefault="005A4AE6" w:rsidP="005A4AE6">
      <w:pPr>
        <w:pStyle w:val="Snt1"/>
      </w:pPr>
      <w:r w:rsidRPr="00C72E18">
        <w:t>2. PAKOLLINEN yksi [1..1] code</w:t>
      </w:r>
      <w:r w:rsidRPr="2B46A598">
        <w:t>/@</w:t>
      </w:r>
      <w:r w:rsidRPr="00C72E18">
        <w:t>code="</w:t>
      </w:r>
      <w:r w:rsidR="00C841D4">
        <w:t>243</w:t>
      </w:r>
      <w:r>
        <w:t xml:space="preserve">” annos tarvittaessa </w:t>
      </w:r>
      <w:r w:rsidRPr="2B46A598">
        <w:t>(</w:t>
      </w:r>
      <w:r w:rsidRPr="00C72E18">
        <w:t>codeSystem</w:t>
      </w:r>
      <w:r w:rsidRPr="2B46A598">
        <w:t xml:space="preserve">: </w:t>
      </w:r>
      <w:r w:rsidRPr="001A4C0B">
        <w:t>1.2.246.537.6.12.2002.126</w:t>
      </w:r>
      <w:r>
        <w:t xml:space="preserve"> Lääkityslista</w:t>
      </w:r>
      <w:r w:rsidRPr="2B46A598">
        <w:t>)</w:t>
      </w:r>
    </w:p>
    <w:p w14:paraId="06B7E73A" w14:textId="77777777" w:rsidR="005A4AE6" w:rsidRPr="00AC3C96" w:rsidRDefault="005A4AE6" w:rsidP="005A4AE6">
      <w:pPr>
        <w:pStyle w:val="Snt1"/>
      </w:pPr>
      <w:r w:rsidRPr="00AC3C96">
        <w:t xml:space="preserve">3. PAKOLLINEN yksi [1..1] </w:t>
      </w:r>
      <w:r>
        <w:t>annos tarvittaessa</w:t>
      </w:r>
      <w:r w:rsidRPr="00AC3C96">
        <w:t xml:space="preserve"> (</w:t>
      </w:r>
      <w:r w:rsidR="00C841D4">
        <w:t>243</w:t>
      </w:r>
      <w:r w:rsidRPr="00AC3C96">
        <w:t xml:space="preserve">), arvo annetaan </w:t>
      </w:r>
      <w:r>
        <w:t>BL</w:t>
      </w:r>
      <w:r w:rsidRPr="00AC3C96">
        <w:t xml:space="preserve">-tietotyypillä </w:t>
      </w:r>
    </w:p>
    <w:p w14:paraId="0158E911" w14:textId="77777777" w:rsidR="005A4AE6" w:rsidRPr="002C60BB" w:rsidRDefault="005A4AE6" w:rsidP="005A4AE6"/>
    <w:p w14:paraId="27E68E7E" w14:textId="77777777" w:rsidR="005A4AE6" w:rsidRDefault="005A4AE6" w:rsidP="005A4AE6">
      <w:pPr>
        <w:pStyle w:val="Snt1"/>
      </w:pPr>
      <w:r w:rsidRPr="0DB459FB">
        <w:rPr>
          <w:b/>
          <w:bCs/>
        </w:rPr>
        <w:t>Toteutusohje:</w:t>
      </w:r>
      <w:r>
        <w:t xml:space="preserve"> Oletusarvo on false, tieto on pakollinen</w:t>
      </w:r>
    </w:p>
    <w:p w14:paraId="0AC959E3" w14:textId="67918FDE" w:rsidR="006C14F2" w:rsidRDefault="006C14F2" w:rsidP="00893219">
      <w:pPr>
        <w:pStyle w:val="Snt1"/>
      </w:pPr>
    </w:p>
    <w:p w14:paraId="56492C16" w14:textId="64CF70DC" w:rsidR="007E5631" w:rsidRPr="007E5631" w:rsidRDefault="007E5631" w:rsidP="00893219">
      <w:pPr>
        <w:pStyle w:val="Snt1"/>
        <w:rPr>
          <w:b/>
          <w:bCs/>
        </w:rPr>
      </w:pPr>
      <w:r w:rsidRPr="007E5631">
        <w:rPr>
          <w:b/>
          <w:bCs/>
        </w:rPr>
        <w:t>Esimerkki:</w:t>
      </w:r>
    </w:p>
    <w:p w14:paraId="0660245A" w14:textId="02D78607" w:rsidR="007E5631" w:rsidRPr="004A78C1" w:rsidRDefault="007E5631" w:rsidP="007E5631">
      <w:pPr>
        <w:pStyle w:val="Snt1"/>
        <w:rPr>
          <w:rFonts w:ascii="Arial" w:hAnsi="Arial" w:cs="Arial"/>
          <w:sz w:val="20"/>
          <w:szCs w:val="20"/>
        </w:rPr>
      </w:pPr>
      <w:r w:rsidRPr="004A78C1">
        <w:rPr>
          <w:rFonts w:ascii="Arial" w:hAnsi="Arial" w:cs="Arial"/>
          <w:sz w:val="20"/>
          <w:szCs w:val="20"/>
        </w:rPr>
        <w:t xml:space="preserve">&lt;!-- </w:t>
      </w:r>
      <w:r w:rsidRPr="004A78C1">
        <w:rPr>
          <w:rFonts w:ascii="Arial" w:hAnsi="Arial" w:cs="Arial"/>
          <w:color w:val="808080" w:themeColor="background1" w:themeShade="80"/>
          <w:sz w:val="20"/>
          <w:szCs w:val="20"/>
        </w:rPr>
        <w:t>annos tarvittaessa</w:t>
      </w:r>
      <w:r w:rsidR="00E408D1" w:rsidRPr="004A78C1">
        <w:rPr>
          <w:rFonts w:ascii="Arial" w:hAnsi="Arial" w:cs="Arial"/>
          <w:color w:val="808080" w:themeColor="background1" w:themeShade="80"/>
          <w:sz w:val="20"/>
          <w:szCs w:val="20"/>
        </w:rPr>
        <w:t xml:space="preserve"> </w:t>
      </w:r>
      <w:r w:rsidR="00E408D1" w:rsidRPr="004A78C1">
        <w:rPr>
          <w:rFonts w:ascii="Arial" w:hAnsi="Arial" w:cs="Arial"/>
          <w:sz w:val="20"/>
          <w:szCs w:val="20"/>
        </w:rPr>
        <w:t>-</w:t>
      </w:r>
      <w:r w:rsidRPr="004A78C1">
        <w:rPr>
          <w:rFonts w:ascii="Arial" w:hAnsi="Arial" w:cs="Arial"/>
          <w:sz w:val="20"/>
          <w:szCs w:val="20"/>
        </w:rPr>
        <w:t>-&gt;</w:t>
      </w:r>
    </w:p>
    <w:p w14:paraId="315F3D0E" w14:textId="77777777" w:rsidR="007E5631" w:rsidRPr="008E7E26" w:rsidRDefault="007E5631"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8E7E26">
        <w:rPr>
          <w:rFonts w:ascii="Arial" w:hAnsi="Arial"/>
          <w:sz w:val="20"/>
          <w:szCs w:val="20"/>
        </w:rPr>
        <w:t>&lt;</w:t>
      </w:r>
      <w:r w:rsidRPr="008E7E26">
        <w:rPr>
          <w:rStyle w:val="XMLDarkRed"/>
          <w:sz w:val="20"/>
          <w:szCs w:val="20"/>
          <w:highlight w:val="white"/>
        </w:rPr>
        <w:t>entryRelationship</w:t>
      </w:r>
      <w:r w:rsidRPr="008E7E26">
        <w:rPr>
          <w:rFonts w:ascii="Arial" w:hAnsi="Arial"/>
          <w:sz w:val="20"/>
          <w:szCs w:val="20"/>
        </w:rPr>
        <w:t xml:space="preserve"> </w:t>
      </w:r>
      <w:r w:rsidRPr="0DB459FB">
        <w:rPr>
          <w:rStyle w:val="XMLRed"/>
          <w:sz w:val="20"/>
          <w:szCs w:val="20"/>
          <w:highlight w:val="white"/>
          <w:lang w:val="de-DE"/>
        </w:rPr>
        <w:t>typeCode</w:t>
      </w:r>
      <w:r w:rsidRPr="008E7E26">
        <w:rPr>
          <w:rFonts w:ascii="Arial" w:hAnsi="Arial"/>
          <w:sz w:val="20"/>
          <w:szCs w:val="20"/>
        </w:rPr>
        <w:t>="COMP"&gt;</w:t>
      </w:r>
    </w:p>
    <w:p w14:paraId="2DB609F2" w14:textId="77777777" w:rsidR="007E5631" w:rsidRPr="00D32773" w:rsidRDefault="007E5631"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8E7E26">
        <w:rPr>
          <w:rFonts w:ascii="Arial" w:hAnsi="Arial"/>
          <w:sz w:val="20"/>
        </w:rPr>
        <w:tab/>
      </w:r>
      <w:r w:rsidRPr="00D32773">
        <w:rPr>
          <w:rFonts w:ascii="Arial" w:hAnsi="Arial" w:cs="Arial"/>
          <w:sz w:val="20"/>
          <w:szCs w:val="20"/>
          <w:lang w:val="en-US"/>
        </w:rPr>
        <w:t>&lt;</w:t>
      </w:r>
      <w:r w:rsidRPr="004A78C1">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3BA843CF" w14:textId="75A61FE1" w:rsidR="007E5631" w:rsidRPr="00042B80" w:rsidRDefault="00507F6A"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D32773">
        <w:rPr>
          <w:rFonts w:ascii="Arial" w:hAnsi="Arial" w:cs="Arial"/>
          <w:sz w:val="20"/>
          <w:szCs w:val="20"/>
          <w:lang w:val="en-US"/>
        </w:rPr>
        <w:tab/>
      </w:r>
      <w:r w:rsidR="007E5631" w:rsidRPr="00D32773">
        <w:rPr>
          <w:rFonts w:ascii="Arial" w:hAnsi="Arial" w:cs="Arial"/>
          <w:sz w:val="20"/>
          <w:szCs w:val="20"/>
          <w:lang w:val="en-US"/>
        </w:rPr>
        <w:tab/>
      </w:r>
      <w:r w:rsidR="007E5631" w:rsidRPr="420635B0">
        <w:rPr>
          <w:rFonts w:ascii="Arial" w:hAnsi="Arial"/>
          <w:sz w:val="20"/>
          <w:szCs w:val="20"/>
        </w:rPr>
        <w:t>&lt;</w:t>
      </w:r>
      <w:r w:rsidR="007E5631" w:rsidRPr="420635B0">
        <w:rPr>
          <w:rStyle w:val="XMLDarkRed"/>
          <w:sz w:val="20"/>
          <w:szCs w:val="20"/>
          <w:highlight w:val="white"/>
        </w:rPr>
        <w:t>code</w:t>
      </w:r>
      <w:r w:rsidR="007E5631" w:rsidRPr="420635B0">
        <w:rPr>
          <w:rFonts w:ascii="Arial" w:hAnsi="Arial"/>
          <w:sz w:val="20"/>
          <w:szCs w:val="20"/>
        </w:rPr>
        <w:t xml:space="preserve"> </w:t>
      </w:r>
      <w:r w:rsidR="007E5631" w:rsidRPr="0DB459FB">
        <w:rPr>
          <w:rStyle w:val="XMLRed"/>
          <w:sz w:val="20"/>
          <w:szCs w:val="20"/>
          <w:highlight w:val="white"/>
          <w:lang w:val="de-DE"/>
        </w:rPr>
        <w:t>code</w:t>
      </w:r>
      <w:r w:rsidR="007E5631" w:rsidRPr="420635B0">
        <w:rPr>
          <w:rFonts w:ascii="Arial" w:hAnsi="Arial"/>
          <w:sz w:val="20"/>
          <w:szCs w:val="20"/>
        </w:rPr>
        <w:t xml:space="preserve">="243" </w:t>
      </w:r>
      <w:r w:rsidR="007E5631" w:rsidRPr="0DB459FB">
        <w:rPr>
          <w:rStyle w:val="XMLRed"/>
          <w:sz w:val="20"/>
          <w:szCs w:val="20"/>
          <w:highlight w:val="white"/>
          <w:lang w:val="de-DE"/>
        </w:rPr>
        <w:t>codeSystem</w:t>
      </w:r>
      <w:r w:rsidR="007E5631" w:rsidRPr="420635B0">
        <w:rPr>
          <w:rFonts w:ascii="Arial" w:hAnsi="Arial"/>
          <w:sz w:val="20"/>
          <w:szCs w:val="20"/>
        </w:rPr>
        <w:t xml:space="preserve">="1.2.246.537.6.12.2002.126" </w:t>
      </w:r>
      <w:r w:rsidR="007E5631" w:rsidRPr="0DB459FB">
        <w:rPr>
          <w:rStyle w:val="XMLRed"/>
          <w:sz w:val="20"/>
          <w:szCs w:val="20"/>
          <w:highlight w:val="white"/>
          <w:lang w:val="de-DE"/>
        </w:rPr>
        <w:t>codeSystemName</w:t>
      </w:r>
      <w:r w:rsidR="007E5631" w:rsidRPr="420635B0">
        <w:rPr>
          <w:rFonts w:ascii="Arial" w:hAnsi="Arial"/>
          <w:sz w:val="20"/>
          <w:szCs w:val="20"/>
        </w:rPr>
        <w:t xml:space="preserve">="Lääkityslista" </w:t>
      </w:r>
      <w:r w:rsidR="007E5631" w:rsidRPr="0DB459FB">
        <w:rPr>
          <w:rStyle w:val="XMLRed"/>
          <w:sz w:val="20"/>
          <w:szCs w:val="20"/>
          <w:highlight w:val="white"/>
          <w:lang w:val="de-DE"/>
        </w:rPr>
        <w:t>displayName</w:t>
      </w:r>
      <w:r w:rsidR="007E5631" w:rsidRPr="420635B0">
        <w:rPr>
          <w:rFonts w:ascii="Arial" w:hAnsi="Arial"/>
          <w:sz w:val="20"/>
          <w:szCs w:val="20"/>
        </w:rPr>
        <w:t>="annos tarvittaessa"/&gt;</w:t>
      </w:r>
    </w:p>
    <w:p w14:paraId="413E2D32" w14:textId="0121F480" w:rsidR="007E5631" w:rsidRPr="00D32773" w:rsidRDefault="00507F6A"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042B80">
        <w:rPr>
          <w:rFonts w:ascii="Arial" w:hAnsi="Arial"/>
          <w:sz w:val="20"/>
        </w:rPr>
        <w:tab/>
      </w:r>
      <w:r w:rsidR="007E5631" w:rsidRPr="00042B80">
        <w:rPr>
          <w:rFonts w:ascii="Arial" w:hAnsi="Arial"/>
          <w:sz w:val="20"/>
        </w:rPr>
        <w:tab/>
      </w:r>
      <w:r w:rsidR="007E5631" w:rsidRPr="00D32773">
        <w:rPr>
          <w:rFonts w:ascii="Arial" w:hAnsi="Arial" w:cs="Arial"/>
          <w:sz w:val="20"/>
          <w:szCs w:val="20"/>
          <w:lang w:val="en-US"/>
        </w:rPr>
        <w:t>&lt;</w:t>
      </w:r>
      <w:r w:rsidR="007E5631" w:rsidRPr="004A78C1">
        <w:rPr>
          <w:rStyle w:val="XMLDarkRed"/>
          <w:sz w:val="20"/>
          <w:szCs w:val="20"/>
          <w:highlight w:val="white"/>
          <w:lang w:val="en-GB"/>
        </w:rPr>
        <w:t>value</w:t>
      </w:r>
      <w:r w:rsidR="007E5631" w:rsidRPr="00D32773">
        <w:rPr>
          <w:rFonts w:ascii="Arial" w:hAnsi="Arial" w:cs="Arial"/>
          <w:sz w:val="20"/>
          <w:szCs w:val="20"/>
          <w:lang w:val="en-US"/>
        </w:rPr>
        <w:t xml:space="preserve"> </w:t>
      </w:r>
      <w:r w:rsidR="007E5631" w:rsidRPr="0DB459FB">
        <w:rPr>
          <w:rStyle w:val="XMLRed"/>
          <w:sz w:val="20"/>
          <w:szCs w:val="20"/>
          <w:highlight w:val="white"/>
          <w:lang w:val="de-DE"/>
        </w:rPr>
        <w:t>value</w:t>
      </w:r>
      <w:r w:rsidR="007E5631" w:rsidRPr="00D32773">
        <w:rPr>
          <w:rFonts w:ascii="Arial" w:hAnsi="Arial" w:cs="Arial"/>
          <w:sz w:val="20"/>
          <w:szCs w:val="20"/>
          <w:lang w:val="en-US"/>
        </w:rPr>
        <w:t xml:space="preserve">="true" </w:t>
      </w:r>
      <w:r w:rsidR="007E5631" w:rsidRPr="0DB459FB">
        <w:rPr>
          <w:rStyle w:val="XMLRed"/>
          <w:sz w:val="20"/>
          <w:szCs w:val="20"/>
          <w:highlight w:val="white"/>
          <w:lang w:val="de-DE"/>
        </w:rPr>
        <w:t>xsi:type</w:t>
      </w:r>
      <w:r w:rsidR="007E5631" w:rsidRPr="00D32773">
        <w:rPr>
          <w:rFonts w:ascii="Arial" w:hAnsi="Arial" w:cs="Arial"/>
          <w:sz w:val="20"/>
          <w:szCs w:val="20"/>
          <w:lang w:val="en-US"/>
        </w:rPr>
        <w:t>="BL"/&gt;</w:t>
      </w:r>
    </w:p>
    <w:p w14:paraId="0958BE92" w14:textId="77777777" w:rsidR="007E5631" w:rsidRPr="004A78C1" w:rsidRDefault="007E5631" w:rsidP="007E5631">
      <w:pPr>
        <w:pStyle w:val="Snt1"/>
        <w:rPr>
          <w:rFonts w:ascii="Arial" w:hAnsi="Arial" w:cs="Arial"/>
          <w:sz w:val="20"/>
          <w:szCs w:val="20"/>
        </w:rPr>
      </w:pPr>
      <w:r w:rsidRPr="00D32773">
        <w:rPr>
          <w:rFonts w:ascii="Arial" w:hAnsi="Arial" w:cs="Arial"/>
          <w:sz w:val="20"/>
          <w:szCs w:val="20"/>
          <w:lang w:val="en-US"/>
        </w:rPr>
        <w:tab/>
      </w:r>
      <w:r w:rsidRPr="004A78C1">
        <w:rPr>
          <w:rFonts w:ascii="Arial" w:hAnsi="Arial" w:cs="Arial"/>
          <w:sz w:val="20"/>
          <w:szCs w:val="20"/>
        </w:rPr>
        <w:t>&lt;/</w:t>
      </w:r>
      <w:r w:rsidRPr="0DB459FB">
        <w:rPr>
          <w:rStyle w:val="XMLDarkRed"/>
          <w:rFonts w:eastAsia="Times New Roman"/>
          <w:sz w:val="20"/>
          <w:szCs w:val="20"/>
          <w:highlight w:val="white"/>
          <w:lang w:val="en-GB" w:eastAsia="fi-FI"/>
        </w:rPr>
        <w:t>observation</w:t>
      </w:r>
      <w:r w:rsidRPr="004A78C1">
        <w:rPr>
          <w:rFonts w:ascii="Arial" w:hAnsi="Arial" w:cs="Arial"/>
          <w:sz w:val="20"/>
          <w:szCs w:val="20"/>
        </w:rPr>
        <w:t>&gt;</w:t>
      </w:r>
    </w:p>
    <w:p w14:paraId="0529A488" w14:textId="2C938DA1" w:rsidR="007E5631" w:rsidRPr="004A78C1" w:rsidRDefault="007E5631" w:rsidP="007E5631">
      <w:pPr>
        <w:pStyle w:val="Snt1"/>
        <w:rPr>
          <w:rFonts w:ascii="Arial" w:hAnsi="Arial" w:cs="Arial"/>
          <w:sz w:val="20"/>
          <w:szCs w:val="20"/>
        </w:rPr>
      </w:pPr>
      <w:r w:rsidRPr="004A78C1">
        <w:rPr>
          <w:rFonts w:ascii="Arial" w:hAnsi="Arial" w:cs="Arial"/>
          <w:sz w:val="20"/>
          <w:szCs w:val="20"/>
        </w:rPr>
        <w:t>&lt;/</w:t>
      </w:r>
      <w:r w:rsidRPr="0DB459FB">
        <w:rPr>
          <w:rStyle w:val="XMLDarkRed"/>
          <w:rFonts w:eastAsia="Times New Roman"/>
          <w:sz w:val="20"/>
          <w:szCs w:val="20"/>
          <w:highlight w:val="white"/>
          <w:lang w:val="en-GB" w:eastAsia="fi-FI"/>
        </w:rPr>
        <w:t>entryRelationship</w:t>
      </w:r>
      <w:r w:rsidRPr="004A78C1">
        <w:rPr>
          <w:rFonts w:ascii="Arial" w:hAnsi="Arial" w:cs="Arial"/>
          <w:sz w:val="20"/>
          <w:szCs w:val="20"/>
        </w:rPr>
        <w:t>&gt;</w:t>
      </w:r>
    </w:p>
    <w:p w14:paraId="2F374AAC" w14:textId="77777777" w:rsidR="007E5631" w:rsidRDefault="007E5631" w:rsidP="00893219">
      <w:pPr>
        <w:pStyle w:val="Snt1"/>
      </w:pPr>
    </w:p>
    <w:bookmarkStart w:id="151" w:name="_annosajankohta_–_observation"/>
    <w:bookmarkEnd w:id="151"/>
    <w:p w14:paraId="3B54434D" w14:textId="77777777" w:rsidR="006C14F2" w:rsidRPr="008A774F" w:rsidRDefault="00061731" w:rsidP="0DB459FB">
      <w:pPr>
        <w:pStyle w:val="Otsikko6"/>
        <w:rPr>
          <w:b/>
          <w:bCs/>
          <w:sz w:val="24"/>
          <w:szCs w:val="24"/>
        </w:rPr>
      </w:pPr>
      <w:r w:rsidRPr="0DB459FB">
        <w:fldChar w:fldCharType="begin"/>
      </w:r>
      <w:r w:rsidRPr="008A774F">
        <w:rPr>
          <w:b/>
          <w:sz w:val="24"/>
        </w:rPr>
        <w:instrText xml:space="preserve"> HYPERLINK  \l "_annokset_substanceAdministration" </w:instrText>
      </w:r>
      <w:r w:rsidRPr="0DB459FB">
        <w:rPr>
          <w:b/>
          <w:sz w:val="24"/>
        </w:rPr>
        <w:fldChar w:fldCharType="separate"/>
      </w:r>
      <w:bookmarkStart w:id="152" w:name="_Toc162434695"/>
      <w:r w:rsidR="006C14F2" w:rsidRPr="0DB459FB">
        <w:rPr>
          <w:rStyle w:val="Hyperlinkki"/>
          <w:b/>
          <w:bCs/>
          <w:sz w:val="24"/>
          <w:szCs w:val="24"/>
        </w:rPr>
        <w:t>annosajankohta</w:t>
      </w:r>
      <w:r w:rsidRPr="0DB459FB">
        <w:fldChar w:fldCharType="end"/>
      </w:r>
      <w:r w:rsidR="006C14F2" w:rsidRPr="0DB459FB">
        <w:rPr>
          <w:b/>
          <w:bCs/>
          <w:sz w:val="24"/>
          <w:szCs w:val="24"/>
        </w:rPr>
        <w:t xml:space="preserve"> – observation</w:t>
      </w:r>
      <w:bookmarkEnd w:id="152"/>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110C55" w14:paraId="1044B46F"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3620D30" w14:textId="77777777" w:rsidR="00061731" w:rsidRPr="004C3F3B" w:rsidRDefault="00061731"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substanceAdministration/entryRelationship/substanceAdministration/entryRelationship/observation</w:t>
            </w:r>
          </w:p>
        </w:tc>
      </w:tr>
    </w:tbl>
    <w:p w14:paraId="41A83089" w14:textId="77777777" w:rsidR="00061731" w:rsidRPr="00AE4F89" w:rsidRDefault="00061731" w:rsidP="00061731">
      <w:pPr>
        <w:rPr>
          <w:lang w:val="en-US"/>
        </w:rPr>
      </w:pPr>
    </w:p>
    <w:p w14:paraId="1031354D" w14:textId="77777777" w:rsidR="005A4AE6" w:rsidRPr="00C72E18" w:rsidRDefault="005A4AE6" w:rsidP="005A4AE6">
      <w:pPr>
        <w:pStyle w:val="Snt1"/>
      </w:pPr>
      <w:r w:rsidRPr="00C72E18">
        <w:t>1. PAKOLLINEN yksi [1..1] @classCode="</w:t>
      </w:r>
      <w:r>
        <w:t>OBS</w:t>
      </w:r>
      <w:r w:rsidRPr="00C72E18">
        <w:t>" ja yksi [1..1] @moodCode="EVN"</w:t>
      </w:r>
    </w:p>
    <w:p w14:paraId="18078AB2" w14:textId="77777777" w:rsidR="005A4AE6" w:rsidRDefault="005A4AE6" w:rsidP="005A4AE6">
      <w:pPr>
        <w:pStyle w:val="Snt1"/>
      </w:pPr>
      <w:r w:rsidRPr="00C72E18">
        <w:t>2. PAKOLLINEN yksi [1..1] code</w:t>
      </w:r>
      <w:r w:rsidRPr="2B46A598">
        <w:t>/@</w:t>
      </w:r>
      <w:r w:rsidRPr="00C72E18">
        <w:t>code="</w:t>
      </w:r>
      <w:r w:rsidR="00C841D4">
        <w:t>244</w:t>
      </w:r>
      <w:r>
        <w:t>” annosajankohta</w:t>
      </w:r>
      <w:r w:rsidRPr="2B46A598">
        <w:t xml:space="preserve"> (</w:t>
      </w:r>
      <w:r w:rsidRPr="00C72E18">
        <w:t>codeSystem</w:t>
      </w:r>
      <w:r w:rsidRPr="2B46A598">
        <w:t xml:space="preserve">: </w:t>
      </w:r>
      <w:r w:rsidRPr="001A4C0B">
        <w:t>1.2.246.537.6.12.2002.126</w:t>
      </w:r>
      <w:r>
        <w:t xml:space="preserve"> Lääkityslista</w:t>
      </w:r>
      <w:r w:rsidRPr="2B46A598">
        <w:t>)</w:t>
      </w:r>
    </w:p>
    <w:p w14:paraId="4E919B67" w14:textId="000B66E9" w:rsidR="00061731" w:rsidRDefault="005A4AE6" w:rsidP="00893219">
      <w:pPr>
        <w:pStyle w:val="Snt1"/>
      </w:pPr>
      <w:r w:rsidRPr="00AC3C96">
        <w:t>3. PAKOLLINEN yksi [1..1] value</w:t>
      </w:r>
      <w:r w:rsidRPr="2B46A598">
        <w:t xml:space="preserve"> </w:t>
      </w:r>
      <w:r>
        <w:t>annosajankohta</w:t>
      </w:r>
      <w:r w:rsidRPr="2B46A598">
        <w:t xml:space="preserve"> (</w:t>
      </w:r>
      <w:r w:rsidR="00C841D4">
        <w:t>244</w:t>
      </w:r>
      <w:r w:rsidRPr="2B46A598">
        <w:t xml:space="preserve">), </w:t>
      </w:r>
      <w:r w:rsidRPr="00086A37">
        <w:t xml:space="preserve">arvo annetaan luokituksesta </w:t>
      </w:r>
      <w:r w:rsidR="00784DB1" w:rsidRPr="00784DB1">
        <w:t xml:space="preserve">THL - Vuorokaudenaika </w:t>
      </w:r>
      <w:r w:rsidRPr="2B46A598">
        <w:t>(</w:t>
      </w:r>
      <w:r w:rsidRPr="00086A37">
        <w:t>codeSystem</w:t>
      </w:r>
      <w:r w:rsidRPr="2B46A598">
        <w:t xml:space="preserve">: </w:t>
      </w:r>
      <w:r w:rsidR="00107A5B" w:rsidRPr="00107A5B">
        <w:t>1.2.246.537.6.137</w:t>
      </w:r>
      <w:r w:rsidR="00F37ACA">
        <w:t>.202001</w:t>
      </w:r>
      <w:r w:rsidRPr="00086A37">
        <w:t>) C</w:t>
      </w:r>
      <w:r>
        <w:t>E</w:t>
      </w:r>
      <w:r w:rsidRPr="00086A37">
        <w:t>-tietotyypillä</w:t>
      </w:r>
    </w:p>
    <w:p w14:paraId="5077B436" w14:textId="77777777" w:rsidR="003F403A" w:rsidRDefault="003F403A" w:rsidP="00893219">
      <w:pPr>
        <w:pStyle w:val="Snt1"/>
      </w:pPr>
    </w:p>
    <w:p w14:paraId="6E2AF9B9" w14:textId="295AEEAD" w:rsidR="00630E2D" w:rsidRDefault="003F403A" w:rsidP="00893219">
      <w:pPr>
        <w:pStyle w:val="Snt1"/>
        <w:rPr>
          <w:b/>
          <w:bCs/>
        </w:rPr>
      </w:pPr>
      <w:r w:rsidRPr="00493FBB">
        <w:rPr>
          <w:b/>
          <w:bCs/>
        </w:rPr>
        <w:t>Toteutusohje:</w:t>
      </w:r>
      <w:r>
        <w:rPr>
          <w:b/>
          <w:bCs/>
        </w:rPr>
        <w:t xml:space="preserve"> </w:t>
      </w:r>
      <w:r w:rsidRPr="0DB459FB">
        <w:t>Annosajankohtaa ei saa antaa samanaikaisesti annosajan (240) kanssa. Yksittäiselle annokselle voi antaa vain toisen kerrallaan.</w:t>
      </w:r>
    </w:p>
    <w:p w14:paraId="748266B6" w14:textId="77777777" w:rsidR="003F403A" w:rsidRDefault="003F403A" w:rsidP="00893219">
      <w:pPr>
        <w:pStyle w:val="Snt1"/>
      </w:pPr>
    </w:p>
    <w:p w14:paraId="5C7B4FED" w14:textId="5CB18234" w:rsidR="001A76D6" w:rsidRDefault="001A76D6" w:rsidP="00893219">
      <w:pPr>
        <w:pStyle w:val="Snt1"/>
        <w:rPr>
          <w:b/>
          <w:bCs/>
        </w:rPr>
      </w:pPr>
      <w:r w:rsidRPr="001A76D6">
        <w:rPr>
          <w:b/>
          <w:bCs/>
        </w:rPr>
        <w:t>Esimerkki:</w:t>
      </w:r>
    </w:p>
    <w:p w14:paraId="162D631E" w14:textId="51097FB2" w:rsidR="004A2E4A" w:rsidRPr="004A78C1" w:rsidRDefault="004A2E4A" w:rsidP="004A2E4A">
      <w:pPr>
        <w:pStyle w:val="Snt1"/>
        <w:rPr>
          <w:rFonts w:ascii="Arial" w:hAnsi="Arial" w:cs="Arial"/>
          <w:sz w:val="20"/>
          <w:szCs w:val="20"/>
        </w:rPr>
      </w:pPr>
      <w:r w:rsidRPr="004A78C1">
        <w:rPr>
          <w:rFonts w:ascii="Arial" w:hAnsi="Arial" w:cs="Arial"/>
          <w:sz w:val="20"/>
          <w:szCs w:val="20"/>
        </w:rPr>
        <w:t>&lt;!-- annosajankohta--&gt;</w:t>
      </w:r>
    </w:p>
    <w:p w14:paraId="66403CB4" w14:textId="77777777" w:rsidR="004A2E4A" w:rsidRPr="008E7E26" w:rsidRDefault="004A2E4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8E7E26">
        <w:rPr>
          <w:rFonts w:ascii="Arial" w:hAnsi="Arial"/>
          <w:sz w:val="20"/>
          <w:szCs w:val="20"/>
        </w:rPr>
        <w:t>&lt;</w:t>
      </w:r>
      <w:r w:rsidRPr="008E7E26">
        <w:rPr>
          <w:rStyle w:val="XMLDarkRed"/>
          <w:sz w:val="20"/>
          <w:szCs w:val="20"/>
          <w:highlight w:val="white"/>
        </w:rPr>
        <w:t>entryRelationship</w:t>
      </w:r>
      <w:r w:rsidRPr="008E7E26">
        <w:rPr>
          <w:rFonts w:ascii="Arial" w:hAnsi="Arial"/>
          <w:sz w:val="20"/>
          <w:szCs w:val="20"/>
        </w:rPr>
        <w:t xml:space="preserve"> </w:t>
      </w:r>
      <w:r w:rsidRPr="0DB459FB">
        <w:rPr>
          <w:rStyle w:val="XMLRed"/>
          <w:sz w:val="20"/>
          <w:szCs w:val="20"/>
          <w:highlight w:val="white"/>
          <w:lang w:val="de-DE"/>
        </w:rPr>
        <w:t>typeCode</w:t>
      </w:r>
      <w:r w:rsidRPr="008E7E26">
        <w:rPr>
          <w:rFonts w:ascii="Arial" w:hAnsi="Arial"/>
          <w:sz w:val="20"/>
          <w:szCs w:val="20"/>
        </w:rPr>
        <w:t>="COMP"&gt;</w:t>
      </w:r>
    </w:p>
    <w:p w14:paraId="4965B82E" w14:textId="77777777" w:rsidR="004A2E4A" w:rsidRPr="00D32773" w:rsidRDefault="004A2E4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8E7E26">
        <w:rPr>
          <w:rFonts w:ascii="Arial" w:hAnsi="Arial"/>
          <w:sz w:val="20"/>
        </w:rPr>
        <w:tab/>
      </w:r>
      <w:r w:rsidRPr="00D32773">
        <w:rPr>
          <w:rFonts w:ascii="Arial" w:hAnsi="Arial" w:cs="Arial"/>
          <w:sz w:val="20"/>
          <w:szCs w:val="20"/>
          <w:lang w:val="en-US"/>
        </w:rPr>
        <w:t>&lt;</w:t>
      </w:r>
      <w:r w:rsidRPr="00507F6A">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5E57A10A" w14:textId="4476408B" w:rsidR="004A2E4A" w:rsidRPr="00D32773" w:rsidRDefault="00507F6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004A2E4A" w:rsidRPr="00D32773">
        <w:rPr>
          <w:rFonts w:ascii="Arial" w:hAnsi="Arial" w:cs="Arial"/>
          <w:sz w:val="20"/>
          <w:szCs w:val="20"/>
          <w:lang w:val="en-US"/>
        </w:rPr>
        <w:tab/>
        <w:t>&lt;</w:t>
      </w:r>
      <w:r w:rsidR="004A2E4A" w:rsidRPr="00507F6A">
        <w:rPr>
          <w:rStyle w:val="XMLDarkRed"/>
          <w:sz w:val="20"/>
          <w:szCs w:val="20"/>
          <w:highlight w:val="white"/>
          <w:lang w:val="en-GB"/>
        </w:rPr>
        <w:t>code</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w:t>
      </w:r>
      <w:r w:rsidR="004A2E4A" w:rsidRPr="00D32773">
        <w:rPr>
          <w:rFonts w:ascii="Arial" w:hAnsi="Arial" w:cs="Arial"/>
          <w:sz w:val="20"/>
          <w:szCs w:val="20"/>
          <w:lang w:val="en-US"/>
        </w:rPr>
        <w:t xml:space="preserve">="244" </w:t>
      </w:r>
      <w:r w:rsidR="004A2E4A" w:rsidRPr="0DB459FB">
        <w:rPr>
          <w:rStyle w:val="XMLRed"/>
          <w:sz w:val="20"/>
          <w:szCs w:val="20"/>
          <w:highlight w:val="white"/>
          <w:lang w:val="de-DE"/>
        </w:rPr>
        <w:t>codeSystem</w:t>
      </w:r>
      <w:r w:rsidR="004A2E4A" w:rsidRPr="00D32773">
        <w:rPr>
          <w:rFonts w:ascii="Arial" w:hAnsi="Arial" w:cs="Arial"/>
          <w:sz w:val="20"/>
          <w:szCs w:val="20"/>
          <w:lang w:val="en-US"/>
        </w:rPr>
        <w:t xml:space="preserve">="1.2.246.537.6.12.2002.126" </w:t>
      </w:r>
      <w:r w:rsidR="004A2E4A" w:rsidRPr="0DB459FB">
        <w:rPr>
          <w:rStyle w:val="XMLRed"/>
          <w:sz w:val="20"/>
          <w:szCs w:val="20"/>
          <w:highlight w:val="white"/>
          <w:lang w:val="de-DE"/>
        </w:rPr>
        <w:t>codeSystemName</w:t>
      </w:r>
      <w:r w:rsidR="004A2E4A" w:rsidRPr="00D32773">
        <w:rPr>
          <w:rFonts w:ascii="Arial" w:hAnsi="Arial" w:cs="Arial"/>
          <w:sz w:val="20"/>
          <w:szCs w:val="20"/>
          <w:lang w:val="en-US"/>
        </w:rPr>
        <w:t>="</w:t>
      </w:r>
      <w:r w:rsidR="004A2E4A" w:rsidRPr="00D32773">
        <w:rPr>
          <w:rFonts w:ascii="Arial" w:eastAsia="Calibri" w:hAnsi="Arial" w:cs="Arial"/>
          <w:sz w:val="20"/>
          <w:szCs w:val="20"/>
          <w:lang w:val="en-US" w:eastAsia="en-US"/>
        </w:rPr>
        <w:t>Lääkityslista</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displayName</w:t>
      </w:r>
      <w:r w:rsidR="004A2E4A" w:rsidRPr="00D32773">
        <w:rPr>
          <w:rFonts w:ascii="Arial" w:hAnsi="Arial" w:cs="Arial"/>
          <w:sz w:val="20"/>
          <w:szCs w:val="20"/>
          <w:lang w:val="en-US"/>
        </w:rPr>
        <w:t>="annosajankohta"/&gt;</w:t>
      </w:r>
    </w:p>
    <w:p w14:paraId="62C9DEC9" w14:textId="3668A3EF" w:rsidR="004A2E4A" w:rsidRPr="00D32773" w:rsidRDefault="00507F6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004A2E4A" w:rsidRPr="00D32773">
        <w:rPr>
          <w:rFonts w:ascii="Arial" w:hAnsi="Arial" w:cs="Arial"/>
          <w:sz w:val="20"/>
          <w:szCs w:val="20"/>
          <w:lang w:val="en-US"/>
        </w:rPr>
        <w:tab/>
        <w:t>&lt;</w:t>
      </w:r>
      <w:r w:rsidR="004A2E4A" w:rsidRPr="00507F6A">
        <w:rPr>
          <w:rStyle w:val="XMLDarkRed"/>
          <w:sz w:val="20"/>
          <w:szCs w:val="20"/>
          <w:highlight w:val="white"/>
          <w:lang w:val="en-GB"/>
        </w:rPr>
        <w:t>value</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w:t>
      </w:r>
      <w:r w:rsidR="004A2E4A" w:rsidRPr="00D32773">
        <w:rPr>
          <w:rFonts w:ascii="Arial" w:hAnsi="Arial" w:cs="Arial"/>
          <w:sz w:val="20"/>
          <w:szCs w:val="20"/>
          <w:lang w:val="en-US"/>
        </w:rPr>
        <w:t>="</w:t>
      </w:r>
      <w:r w:rsidR="00184692">
        <w:rPr>
          <w:rFonts w:ascii="Arial" w:hAnsi="Arial" w:cs="Arial"/>
          <w:sz w:val="20"/>
          <w:szCs w:val="20"/>
          <w:lang w:val="en-US"/>
        </w:rPr>
        <w:t>2</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codeSystem</w:t>
      </w:r>
      <w:r w:rsidR="004A2E4A" w:rsidRPr="00D32773">
        <w:rPr>
          <w:rFonts w:ascii="Arial" w:hAnsi="Arial" w:cs="Arial"/>
          <w:sz w:val="20"/>
          <w:szCs w:val="20"/>
          <w:lang w:val="en-US"/>
        </w:rPr>
        <w:t xml:space="preserve">="1.2.246.537.6.137.202001" </w:t>
      </w:r>
      <w:r w:rsidR="004A2E4A" w:rsidRPr="0DB459FB">
        <w:rPr>
          <w:rStyle w:val="XMLRed"/>
          <w:sz w:val="20"/>
          <w:szCs w:val="20"/>
          <w:highlight w:val="white"/>
          <w:lang w:val="de-DE"/>
        </w:rPr>
        <w:t>codeSystemName</w:t>
      </w:r>
      <w:r w:rsidR="004A2E4A" w:rsidRPr="00D32773">
        <w:rPr>
          <w:rFonts w:ascii="Arial" w:hAnsi="Arial" w:cs="Arial"/>
          <w:sz w:val="20"/>
          <w:szCs w:val="20"/>
          <w:lang w:val="en-US"/>
        </w:rPr>
        <w:t xml:space="preserve">="THL - Vuorokaudenaika" </w:t>
      </w:r>
      <w:r w:rsidR="004A2E4A" w:rsidRPr="0DB459FB">
        <w:rPr>
          <w:rStyle w:val="XMLRed"/>
          <w:sz w:val="20"/>
          <w:szCs w:val="20"/>
          <w:highlight w:val="white"/>
          <w:lang w:val="de-DE"/>
        </w:rPr>
        <w:t>displayName</w:t>
      </w:r>
      <w:r w:rsidR="004A2E4A" w:rsidRPr="00D32773">
        <w:rPr>
          <w:rFonts w:ascii="Arial" w:hAnsi="Arial" w:cs="Arial"/>
          <w:sz w:val="20"/>
          <w:szCs w:val="20"/>
          <w:lang w:val="en-US"/>
        </w:rPr>
        <w:t>="</w:t>
      </w:r>
      <w:r w:rsidR="00184692">
        <w:rPr>
          <w:rFonts w:ascii="Arial" w:hAnsi="Arial" w:cs="Arial"/>
          <w:sz w:val="20"/>
          <w:szCs w:val="20"/>
          <w:lang w:val="en-US"/>
        </w:rPr>
        <w:t>A</w:t>
      </w:r>
      <w:r w:rsidR="00184692" w:rsidRPr="00D32773">
        <w:rPr>
          <w:rFonts w:ascii="Arial" w:hAnsi="Arial" w:cs="Arial"/>
          <w:sz w:val="20"/>
          <w:szCs w:val="20"/>
          <w:lang w:val="en-US"/>
        </w:rPr>
        <w:t>amu</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xsi:type</w:t>
      </w:r>
      <w:r w:rsidR="004A2E4A" w:rsidRPr="00D32773">
        <w:rPr>
          <w:rFonts w:ascii="Arial" w:hAnsi="Arial" w:cs="Arial"/>
          <w:sz w:val="20"/>
          <w:szCs w:val="20"/>
          <w:lang w:val="en-US"/>
        </w:rPr>
        <w:t>="CE"/&gt;</w:t>
      </w:r>
    </w:p>
    <w:p w14:paraId="7574C345" w14:textId="77777777" w:rsidR="004A2E4A" w:rsidRPr="004A78C1" w:rsidRDefault="004A2E4A" w:rsidP="004A2E4A">
      <w:pPr>
        <w:pStyle w:val="Snt1"/>
        <w:rPr>
          <w:rFonts w:ascii="Arial" w:hAnsi="Arial" w:cs="Arial"/>
          <w:sz w:val="20"/>
          <w:szCs w:val="20"/>
        </w:rPr>
      </w:pPr>
      <w:r w:rsidRPr="00D32773">
        <w:rPr>
          <w:rFonts w:ascii="Arial" w:hAnsi="Arial" w:cs="Arial"/>
          <w:sz w:val="20"/>
          <w:szCs w:val="20"/>
          <w:lang w:val="en-US"/>
        </w:rPr>
        <w:tab/>
      </w:r>
      <w:r w:rsidRPr="004A78C1">
        <w:rPr>
          <w:rFonts w:ascii="Arial" w:hAnsi="Arial" w:cs="Arial"/>
          <w:sz w:val="20"/>
          <w:szCs w:val="20"/>
        </w:rPr>
        <w:t>&lt;/</w:t>
      </w:r>
      <w:r w:rsidRPr="0DB459FB">
        <w:rPr>
          <w:rStyle w:val="XMLDarkRed"/>
          <w:rFonts w:eastAsia="Times New Roman"/>
          <w:sz w:val="20"/>
          <w:szCs w:val="20"/>
          <w:highlight w:val="white"/>
          <w:lang w:val="en-GB" w:eastAsia="fi-FI"/>
        </w:rPr>
        <w:t>observation</w:t>
      </w:r>
      <w:r w:rsidRPr="004A78C1">
        <w:rPr>
          <w:rFonts w:ascii="Arial" w:hAnsi="Arial" w:cs="Arial"/>
          <w:sz w:val="20"/>
          <w:szCs w:val="20"/>
        </w:rPr>
        <w:t>&gt;</w:t>
      </w:r>
    </w:p>
    <w:p w14:paraId="1241EB57" w14:textId="1B7430BE" w:rsidR="001A76D6" w:rsidRPr="004A78C1" w:rsidRDefault="004A2E4A" w:rsidP="004A2E4A">
      <w:pPr>
        <w:pStyle w:val="Snt1"/>
        <w:rPr>
          <w:rFonts w:ascii="Arial" w:hAnsi="Arial" w:cs="Arial"/>
          <w:sz w:val="20"/>
          <w:szCs w:val="20"/>
        </w:rPr>
      </w:pPr>
      <w:r w:rsidRPr="004A78C1">
        <w:rPr>
          <w:rFonts w:ascii="Arial" w:hAnsi="Arial" w:cs="Arial"/>
          <w:sz w:val="20"/>
          <w:szCs w:val="20"/>
        </w:rPr>
        <w:t>&lt;/</w:t>
      </w:r>
      <w:r w:rsidRPr="5E70C548">
        <w:rPr>
          <w:rStyle w:val="XMLDarkRed"/>
          <w:rFonts w:eastAsia="Times New Roman"/>
          <w:sz w:val="20"/>
          <w:szCs w:val="20"/>
          <w:highlight w:val="white"/>
          <w:lang w:val="en-GB" w:eastAsia="fi-FI"/>
        </w:rPr>
        <w:t>entryRelationship</w:t>
      </w:r>
      <w:r w:rsidRPr="004A78C1">
        <w:rPr>
          <w:rFonts w:ascii="Arial" w:hAnsi="Arial" w:cs="Arial"/>
          <w:sz w:val="20"/>
          <w:szCs w:val="20"/>
        </w:rPr>
        <w:t>&gt;</w:t>
      </w:r>
    </w:p>
    <w:p w14:paraId="4B28DE25" w14:textId="77777777" w:rsidR="0012143B" w:rsidRDefault="0012143B" w:rsidP="00893219">
      <w:pPr>
        <w:pStyle w:val="Snt1"/>
      </w:pPr>
    </w:p>
    <w:bookmarkStart w:id="153" w:name="_annosaika_–_observation"/>
    <w:bookmarkEnd w:id="153"/>
    <w:p w14:paraId="28F62961" w14:textId="1B3F981F" w:rsidR="00630E2D" w:rsidRPr="008A774F" w:rsidRDefault="005378FF" w:rsidP="5E70C548">
      <w:pPr>
        <w:pStyle w:val="Otsikko6"/>
        <w:rPr>
          <w:b/>
          <w:bCs/>
          <w:sz w:val="24"/>
          <w:szCs w:val="24"/>
        </w:rPr>
      </w:pPr>
      <w:r w:rsidRPr="5E70C548">
        <w:fldChar w:fldCharType="begin"/>
      </w:r>
      <w:r>
        <w:rPr>
          <w:b/>
          <w:sz w:val="24"/>
        </w:rPr>
        <w:instrText xml:space="preserve"> HYPERLINK  \l "_annokset_substanceAdministration" </w:instrText>
      </w:r>
      <w:r w:rsidRPr="5E70C548">
        <w:rPr>
          <w:b/>
          <w:sz w:val="24"/>
        </w:rPr>
        <w:fldChar w:fldCharType="separate"/>
      </w:r>
      <w:bookmarkStart w:id="154" w:name="_Toc162434696"/>
      <w:r w:rsidRPr="5E70C548">
        <w:rPr>
          <w:rStyle w:val="Hyperlinkki"/>
          <w:b/>
          <w:bCs/>
          <w:sz w:val="24"/>
          <w:szCs w:val="24"/>
        </w:rPr>
        <w:t>annosaika</w:t>
      </w:r>
      <w:r w:rsidRPr="5E70C548">
        <w:fldChar w:fldCharType="end"/>
      </w:r>
      <w:r w:rsidR="00630E2D" w:rsidRPr="5E70C548">
        <w:rPr>
          <w:b/>
          <w:bCs/>
          <w:sz w:val="24"/>
          <w:szCs w:val="24"/>
        </w:rPr>
        <w:t xml:space="preserve"> – observation</w:t>
      </w:r>
      <w:bookmarkEnd w:id="154"/>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630E2D" w:rsidRPr="00110C55" w14:paraId="010F3225"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69E46CF" w14:textId="77777777" w:rsidR="00630E2D" w:rsidRPr="004C3F3B" w:rsidRDefault="00630E2D" w:rsidP="5E70C548">
            <w:pPr>
              <w:rPr>
                <w:sz w:val="18"/>
                <w:szCs w:val="18"/>
                <w:lang w:val="en-US"/>
              </w:rPr>
            </w:pPr>
            <w:r w:rsidRPr="5E70C548">
              <w:rPr>
                <w:sz w:val="18"/>
                <w:szCs w:val="18"/>
                <w:lang w:val="en-US"/>
              </w:rPr>
              <w:t>/structuredBody/component/section/component/section/component/section/entry/organizer/component/ substanceAdministration/entryRelationship/substanceAdministration/entryRelationship/observation</w:t>
            </w:r>
          </w:p>
        </w:tc>
      </w:tr>
    </w:tbl>
    <w:p w14:paraId="3F0358BC" w14:textId="77777777" w:rsidR="00630E2D" w:rsidRPr="00AE4F89" w:rsidRDefault="00630E2D" w:rsidP="00630E2D">
      <w:pPr>
        <w:rPr>
          <w:lang w:val="en-US"/>
        </w:rPr>
      </w:pPr>
    </w:p>
    <w:p w14:paraId="7E6FECFA" w14:textId="77777777" w:rsidR="00630E2D" w:rsidRPr="00C72E18" w:rsidRDefault="00630E2D" w:rsidP="00630E2D">
      <w:pPr>
        <w:pStyle w:val="Snt1"/>
      </w:pPr>
      <w:r w:rsidRPr="00C72E18">
        <w:t>1. PAKOLLINEN yksi [1..1] @classCode="</w:t>
      </w:r>
      <w:r>
        <w:t>OBS</w:t>
      </w:r>
      <w:r w:rsidRPr="00C72E18">
        <w:t>" ja yksi [1..1] @moodCode="EVN"</w:t>
      </w:r>
    </w:p>
    <w:p w14:paraId="26E31F78" w14:textId="370EF582" w:rsidR="00630E2D" w:rsidRDefault="00630E2D" w:rsidP="00630E2D">
      <w:pPr>
        <w:pStyle w:val="Snt1"/>
      </w:pPr>
      <w:r w:rsidRPr="00C72E18">
        <w:t>2. PAKOLLINEN yksi [1..1] code</w:t>
      </w:r>
      <w:r w:rsidRPr="2B46A598">
        <w:t>/@</w:t>
      </w:r>
      <w:r w:rsidRPr="00C72E18">
        <w:t>code="</w:t>
      </w:r>
      <w:r>
        <w:t>24</w:t>
      </w:r>
      <w:r w:rsidR="00FA05E0">
        <w:t>0</w:t>
      </w:r>
      <w:r>
        <w:t>” annosa</w:t>
      </w:r>
      <w:r w:rsidR="00FA05E0">
        <w:t>ika</w:t>
      </w:r>
      <w:r w:rsidRPr="2B46A598">
        <w:t xml:space="preserve"> (</w:t>
      </w:r>
      <w:r w:rsidRPr="00C72E18">
        <w:t>codeSystem</w:t>
      </w:r>
      <w:r w:rsidRPr="2B46A598">
        <w:t xml:space="preserve">: </w:t>
      </w:r>
      <w:r w:rsidRPr="001A4C0B">
        <w:t>1.2.246.537.6.12.2002.126</w:t>
      </w:r>
      <w:r>
        <w:t xml:space="preserve"> Lääkityslista</w:t>
      </w:r>
      <w:r w:rsidRPr="2B46A598">
        <w:t>)</w:t>
      </w:r>
    </w:p>
    <w:p w14:paraId="723B00C1" w14:textId="07EFF5FD" w:rsidR="00630E2D" w:rsidRDefault="00630E2D" w:rsidP="00630E2D">
      <w:pPr>
        <w:pStyle w:val="Snt1"/>
      </w:pPr>
      <w:r w:rsidRPr="00AC3C96">
        <w:t>3. PAKOLLINEN yksi [1..1] value</w:t>
      </w:r>
      <w:r w:rsidRPr="2B46A598">
        <w:t xml:space="preserve"> </w:t>
      </w:r>
      <w:r>
        <w:t>annosa</w:t>
      </w:r>
      <w:r w:rsidR="00FA05E0">
        <w:t>ika</w:t>
      </w:r>
      <w:r w:rsidRPr="2B46A598">
        <w:t xml:space="preserve"> (</w:t>
      </w:r>
      <w:r>
        <w:t>24</w:t>
      </w:r>
      <w:r w:rsidR="00FA05E0">
        <w:t>0</w:t>
      </w:r>
      <w:r w:rsidRPr="2B46A598">
        <w:t xml:space="preserve">), </w:t>
      </w:r>
      <w:r w:rsidRPr="00086A37">
        <w:t xml:space="preserve">arvo annetaan </w:t>
      </w:r>
      <w:r w:rsidR="00FA05E0">
        <w:t>ST-tietotyypillä</w:t>
      </w:r>
    </w:p>
    <w:p w14:paraId="034FD6F5" w14:textId="3A787438" w:rsidR="00630E2D" w:rsidRDefault="00630E2D" w:rsidP="00893219">
      <w:pPr>
        <w:pStyle w:val="Snt1"/>
      </w:pPr>
    </w:p>
    <w:p w14:paraId="3FDB9AE9" w14:textId="363B17CC" w:rsidR="003F403A" w:rsidRDefault="00493FBB" w:rsidP="003F403A">
      <w:pPr>
        <w:pStyle w:val="Snt1"/>
        <w:rPr>
          <w:b/>
          <w:bCs/>
        </w:rPr>
      </w:pPr>
      <w:r w:rsidRPr="00493FBB">
        <w:rPr>
          <w:b/>
          <w:bCs/>
        </w:rPr>
        <w:lastRenderedPageBreak/>
        <w:t>Toteutusohje:</w:t>
      </w:r>
      <w:r>
        <w:t xml:space="preserve"> Annosaika tallennetaan muodossa </w:t>
      </w:r>
      <w:r w:rsidRPr="00493FBB">
        <w:t>hhmm</w:t>
      </w:r>
      <w:r w:rsidRPr="2B46A598">
        <w:t xml:space="preserve"> </w:t>
      </w:r>
      <w:r w:rsidR="00FC7199">
        <w:t>neljällä merkillä, esimerkiksi 0800.</w:t>
      </w:r>
      <w:r w:rsidR="003F403A" w:rsidRPr="2B46A598">
        <w:t xml:space="preserve"> </w:t>
      </w:r>
      <w:r w:rsidR="003F403A" w:rsidRPr="5E70C548">
        <w:t>Annosaikaa ei saa antaa samanaikaisesti annosajankohdan (244) kanssa. Yksittäiselle annokselle voi antaa vain toisen tiedon kerrallaan.</w:t>
      </w:r>
    </w:p>
    <w:p w14:paraId="3A0F658E" w14:textId="27A0D739" w:rsidR="00493FBB" w:rsidRDefault="00493FBB" w:rsidP="00893219">
      <w:pPr>
        <w:pStyle w:val="Snt1"/>
      </w:pPr>
    </w:p>
    <w:p w14:paraId="64C4E7BA" w14:textId="3DC45FC1" w:rsidR="005A4AE6" w:rsidRDefault="005A4AE6" w:rsidP="00893219">
      <w:pPr>
        <w:pStyle w:val="Snt1"/>
      </w:pPr>
    </w:p>
    <w:p w14:paraId="319A52B2" w14:textId="2BF405BC" w:rsidR="00700D0F" w:rsidRPr="0040232F" w:rsidRDefault="00700D0F" w:rsidP="00893219">
      <w:pPr>
        <w:pStyle w:val="Snt1"/>
        <w:rPr>
          <w:b/>
          <w:bCs/>
          <w:lang w:val="en-US"/>
        </w:rPr>
      </w:pPr>
      <w:r w:rsidRPr="0040232F">
        <w:rPr>
          <w:b/>
          <w:bCs/>
          <w:lang w:val="en-US"/>
        </w:rPr>
        <w:t>Esimerkki:</w:t>
      </w:r>
    </w:p>
    <w:p w14:paraId="4316845F" w14:textId="039D49B8" w:rsidR="00700D0F" w:rsidRPr="0040232F" w:rsidRDefault="00700D0F" w:rsidP="00700D0F">
      <w:pPr>
        <w:pStyle w:val="Snt1"/>
        <w:rPr>
          <w:rFonts w:ascii="Arial" w:hAnsi="Arial" w:cs="Arial"/>
          <w:sz w:val="20"/>
          <w:szCs w:val="20"/>
          <w:lang w:val="en-US"/>
        </w:rPr>
      </w:pPr>
      <w:r w:rsidRPr="0040232F">
        <w:rPr>
          <w:rFonts w:ascii="Arial" w:hAnsi="Arial" w:cs="Arial"/>
          <w:sz w:val="20"/>
          <w:szCs w:val="20"/>
          <w:lang w:val="en-US"/>
        </w:rPr>
        <w:t>&lt;!--</w:t>
      </w:r>
      <w:r w:rsidRPr="0040232F">
        <w:rPr>
          <w:rFonts w:ascii="Arial" w:hAnsi="Arial" w:cs="Arial"/>
          <w:color w:val="808080" w:themeColor="background1" w:themeShade="80"/>
          <w:sz w:val="20"/>
          <w:szCs w:val="20"/>
          <w:lang w:val="en-US"/>
        </w:rPr>
        <w:t xml:space="preserve"> annosaika </w:t>
      </w:r>
      <w:r w:rsidRPr="0040232F">
        <w:rPr>
          <w:rFonts w:ascii="Arial" w:hAnsi="Arial" w:cs="Arial"/>
          <w:sz w:val="20"/>
          <w:szCs w:val="20"/>
          <w:lang w:val="en-US"/>
        </w:rPr>
        <w:t>--&gt;</w:t>
      </w:r>
    </w:p>
    <w:p w14:paraId="51E1142A" w14:textId="77777777" w:rsidR="00700D0F" w:rsidRPr="00D32773" w:rsidRDefault="00700D0F" w:rsidP="00947E7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&lt;</w:t>
      </w:r>
      <w:r w:rsidRPr="00A62529">
        <w:rPr>
          <w:rStyle w:val="XMLDarkRed"/>
          <w:rFonts w:cs="Arial"/>
          <w:sz w:val="20"/>
          <w:szCs w:val="20"/>
          <w:highlight w:val="white"/>
          <w:lang w:val="en-GB"/>
        </w:rPr>
        <w:t>entryRelationship</w:t>
      </w:r>
      <w:r w:rsidRPr="00D32773">
        <w:rPr>
          <w:rFonts w:ascii="Arial" w:hAnsi="Arial" w:cs="Arial"/>
          <w:sz w:val="20"/>
          <w:szCs w:val="20"/>
          <w:lang w:val="en-US"/>
        </w:rPr>
        <w:t xml:space="preserve"> </w:t>
      </w:r>
      <w:r w:rsidRPr="0DB459FB">
        <w:rPr>
          <w:rStyle w:val="XMLRed"/>
          <w:sz w:val="20"/>
          <w:szCs w:val="20"/>
          <w:highlight w:val="white"/>
          <w:lang w:val="de-DE"/>
        </w:rPr>
        <w:t>typeCode</w:t>
      </w:r>
      <w:r w:rsidRPr="00D32773">
        <w:rPr>
          <w:rFonts w:ascii="Arial" w:hAnsi="Arial" w:cs="Arial"/>
          <w:sz w:val="20"/>
          <w:szCs w:val="20"/>
          <w:lang w:val="en-US"/>
        </w:rPr>
        <w:t>="COMP"&gt;</w:t>
      </w:r>
    </w:p>
    <w:p w14:paraId="42CF7F6D" w14:textId="77777777" w:rsidR="00700D0F" w:rsidRPr="00D32773" w:rsidRDefault="00700D0F" w:rsidP="00947E7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t>&lt;</w:t>
      </w:r>
      <w:r w:rsidRPr="00A62529">
        <w:rPr>
          <w:rStyle w:val="XMLDarkRed"/>
          <w:rFonts w:cs="Arial"/>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2D584F37" w14:textId="77777777" w:rsidR="00700D0F" w:rsidRPr="00D32773"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0A62529">
        <w:rPr>
          <w:rStyle w:val="XMLDarkRed"/>
          <w:rFonts w:cs="Arial"/>
          <w:sz w:val="20"/>
          <w:szCs w:val="20"/>
          <w:highlight w:val="white"/>
          <w:lang w:val="en-GB"/>
        </w:rPr>
        <w:t>code</w:t>
      </w:r>
      <w:r w:rsidRPr="00D32773">
        <w:rPr>
          <w:rFonts w:ascii="Arial" w:hAnsi="Arial" w:cs="Arial"/>
          <w:sz w:val="20"/>
          <w:szCs w:val="20"/>
          <w:lang w:val="en-US"/>
        </w:rPr>
        <w:t xml:space="preserve"> </w:t>
      </w:r>
      <w:r w:rsidRPr="00A62529">
        <w:rPr>
          <w:rStyle w:val="XMLRed"/>
          <w:rFonts w:cs="Arial"/>
          <w:sz w:val="20"/>
          <w:szCs w:val="20"/>
          <w:highlight w:val="white"/>
          <w:lang w:val="de-DE"/>
        </w:rPr>
        <w:t>code</w:t>
      </w:r>
      <w:r w:rsidRPr="00D32773">
        <w:rPr>
          <w:rFonts w:ascii="Arial" w:hAnsi="Arial" w:cs="Arial"/>
          <w:sz w:val="20"/>
          <w:szCs w:val="20"/>
          <w:lang w:val="en-US"/>
        </w:rPr>
        <w:t xml:space="preserve">="240" </w:t>
      </w:r>
      <w:r w:rsidRPr="00A62529">
        <w:rPr>
          <w:rStyle w:val="XMLRed"/>
          <w:rFonts w:cs="Arial"/>
          <w:sz w:val="20"/>
          <w:szCs w:val="20"/>
          <w:highlight w:val="white"/>
          <w:lang w:val="de-DE"/>
        </w:rPr>
        <w:t>codeSystem</w:t>
      </w:r>
      <w:r w:rsidRPr="00D32773">
        <w:rPr>
          <w:rFonts w:ascii="Arial" w:hAnsi="Arial" w:cs="Arial"/>
          <w:sz w:val="20"/>
          <w:szCs w:val="20"/>
          <w:lang w:val="en-US"/>
        </w:rPr>
        <w:t xml:space="preserve">="1.2.246.537.6.12.2002.126" </w:t>
      </w:r>
      <w:r w:rsidRPr="00A62529">
        <w:rPr>
          <w:rStyle w:val="XMLRed"/>
          <w:rFonts w:cs="Arial"/>
          <w:sz w:val="20"/>
          <w:szCs w:val="20"/>
          <w:highlight w:val="white"/>
          <w:lang w:val="de-DE"/>
        </w:rPr>
        <w:t>codeSystemName</w:t>
      </w:r>
      <w:r w:rsidRPr="00D32773">
        <w:rPr>
          <w:rFonts w:ascii="Arial" w:hAnsi="Arial" w:cs="Arial"/>
          <w:sz w:val="20"/>
          <w:szCs w:val="20"/>
          <w:lang w:val="en-US"/>
        </w:rPr>
        <w:t xml:space="preserve">="Lääkityslista" </w:t>
      </w:r>
      <w:r w:rsidRPr="00A62529">
        <w:rPr>
          <w:rStyle w:val="XMLRed"/>
          <w:rFonts w:cs="Arial"/>
          <w:sz w:val="20"/>
          <w:szCs w:val="20"/>
          <w:highlight w:val="white"/>
          <w:lang w:val="de-DE"/>
        </w:rPr>
        <w:t>displayName</w:t>
      </w:r>
      <w:r w:rsidRPr="00D32773">
        <w:rPr>
          <w:rFonts w:ascii="Arial" w:hAnsi="Arial" w:cs="Arial"/>
          <w:sz w:val="20"/>
          <w:szCs w:val="20"/>
          <w:lang w:val="en-US"/>
        </w:rPr>
        <w:t>="annosaika"/&gt;</w:t>
      </w:r>
    </w:p>
    <w:p w14:paraId="2FE3C9EC" w14:textId="77777777" w:rsidR="00700D0F" w:rsidRPr="00A62529"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D32773">
        <w:rPr>
          <w:rFonts w:ascii="Arial" w:hAnsi="Arial" w:cs="Arial"/>
          <w:sz w:val="20"/>
          <w:szCs w:val="20"/>
          <w:lang w:val="en-US"/>
        </w:rPr>
        <w:tab/>
      </w:r>
      <w:r w:rsidRPr="00D32773">
        <w:rPr>
          <w:rFonts w:ascii="Arial" w:hAnsi="Arial" w:cs="Arial"/>
          <w:sz w:val="20"/>
          <w:szCs w:val="20"/>
          <w:lang w:val="en-US"/>
        </w:rPr>
        <w:tab/>
      </w:r>
      <w:r w:rsidRPr="00A62529">
        <w:rPr>
          <w:rFonts w:ascii="Arial" w:hAnsi="Arial" w:cs="Arial"/>
          <w:sz w:val="20"/>
          <w:szCs w:val="20"/>
        </w:rPr>
        <w:t xml:space="preserve">&lt;!-- </w:t>
      </w:r>
      <w:r w:rsidRPr="00A62529">
        <w:rPr>
          <w:rFonts w:ascii="Arial" w:hAnsi="Arial" w:cs="Arial"/>
          <w:color w:val="808080" w:themeColor="background1" w:themeShade="80"/>
          <w:sz w:val="20"/>
          <w:szCs w:val="20"/>
        </w:rPr>
        <w:t xml:space="preserve">Tallennetaan muodossa hhmm neljällä merkillä </w:t>
      </w:r>
      <w:r w:rsidRPr="00A62529">
        <w:rPr>
          <w:rFonts w:ascii="Arial" w:hAnsi="Arial" w:cs="Arial"/>
          <w:sz w:val="20"/>
          <w:szCs w:val="20"/>
        </w:rPr>
        <w:t>--&gt;</w:t>
      </w:r>
    </w:p>
    <w:p w14:paraId="50C62D83" w14:textId="77777777" w:rsidR="00700D0F" w:rsidRPr="00D32773"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A62529">
        <w:rPr>
          <w:rFonts w:ascii="Arial" w:hAnsi="Arial" w:cs="Arial"/>
          <w:sz w:val="20"/>
          <w:szCs w:val="20"/>
        </w:rPr>
        <w:tab/>
      </w:r>
      <w:r w:rsidRPr="00A62529">
        <w:rPr>
          <w:rFonts w:ascii="Arial" w:hAnsi="Arial" w:cs="Arial"/>
          <w:sz w:val="20"/>
          <w:szCs w:val="20"/>
        </w:rPr>
        <w:tab/>
      </w:r>
      <w:r w:rsidRPr="00D32773">
        <w:rPr>
          <w:rFonts w:ascii="Arial" w:hAnsi="Arial" w:cs="Arial"/>
          <w:sz w:val="20"/>
          <w:szCs w:val="20"/>
          <w:lang w:val="en-US"/>
        </w:rPr>
        <w:t>&lt;</w:t>
      </w:r>
      <w:r w:rsidRPr="00A62529">
        <w:rPr>
          <w:rStyle w:val="XMLDarkRed"/>
          <w:rFonts w:cs="Arial"/>
          <w:sz w:val="20"/>
          <w:szCs w:val="20"/>
          <w:highlight w:val="white"/>
          <w:lang w:val="en-GB"/>
        </w:rPr>
        <w:t>value</w:t>
      </w:r>
      <w:r w:rsidRPr="00D32773">
        <w:rPr>
          <w:rFonts w:ascii="Arial" w:hAnsi="Arial" w:cs="Arial"/>
          <w:sz w:val="20"/>
          <w:szCs w:val="20"/>
          <w:lang w:val="en-US"/>
        </w:rPr>
        <w:t xml:space="preserve"> </w:t>
      </w:r>
      <w:r w:rsidRPr="00A62529">
        <w:rPr>
          <w:rStyle w:val="XMLRed"/>
          <w:rFonts w:cs="Arial"/>
          <w:sz w:val="20"/>
          <w:szCs w:val="20"/>
          <w:highlight w:val="white"/>
          <w:lang w:val="de-DE"/>
        </w:rPr>
        <w:t>xsi:type</w:t>
      </w:r>
      <w:r w:rsidRPr="00D32773">
        <w:rPr>
          <w:rFonts w:ascii="Arial" w:hAnsi="Arial" w:cs="Arial"/>
          <w:sz w:val="20"/>
          <w:szCs w:val="20"/>
          <w:lang w:val="en-US"/>
        </w:rPr>
        <w:t>="ST"&gt;0800&lt;/</w:t>
      </w:r>
      <w:r w:rsidRPr="0DB459FB">
        <w:rPr>
          <w:rStyle w:val="XMLDarkRed"/>
          <w:sz w:val="20"/>
          <w:szCs w:val="20"/>
          <w:highlight w:val="white"/>
          <w:lang w:val="en-GB"/>
        </w:rPr>
        <w:t>value</w:t>
      </w:r>
      <w:r w:rsidRPr="00D32773">
        <w:rPr>
          <w:rFonts w:ascii="Arial" w:hAnsi="Arial" w:cs="Arial"/>
          <w:sz w:val="20"/>
          <w:szCs w:val="20"/>
          <w:lang w:val="en-US"/>
        </w:rPr>
        <w:t>&gt;</w:t>
      </w:r>
    </w:p>
    <w:p w14:paraId="5DCCDF11" w14:textId="77777777" w:rsidR="00700D0F" w:rsidRPr="00A62529" w:rsidRDefault="00700D0F"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lang w:val="en-US"/>
        </w:rPr>
        <w:tab/>
      </w:r>
      <w:r w:rsidRPr="00A62529">
        <w:rPr>
          <w:rFonts w:ascii="Arial" w:hAnsi="Arial" w:cs="Arial"/>
          <w:sz w:val="20"/>
          <w:szCs w:val="20"/>
        </w:rPr>
        <w:t>&lt;/</w:t>
      </w:r>
      <w:r w:rsidRPr="00A62529">
        <w:rPr>
          <w:rStyle w:val="XMLDarkRed"/>
          <w:rFonts w:cs="Arial"/>
          <w:sz w:val="20"/>
          <w:szCs w:val="20"/>
          <w:highlight w:val="white"/>
          <w:lang w:val="en-GB"/>
        </w:rPr>
        <w:t>observation</w:t>
      </w:r>
      <w:r w:rsidRPr="00A62529">
        <w:rPr>
          <w:rFonts w:ascii="Arial" w:hAnsi="Arial" w:cs="Arial"/>
          <w:sz w:val="20"/>
          <w:szCs w:val="20"/>
        </w:rPr>
        <w:t>&gt;</w:t>
      </w:r>
    </w:p>
    <w:p w14:paraId="4B8CC0F5" w14:textId="17967F45" w:rsidR="00700D0F" w:rsidRPr="00A62529" w:rsidRDefault="00700D0F"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A62529">
        <w:rPr>
          <w:rFonts w:ascii="Arial" w:hAnsi="Arial" w:cs="Arial"/>
          <w:sz w:val="20"/>
          <w:szCs w:val="20"/>
        </w:rPr>
        <w:t>&lt;/</w:t>
      </w:r>
      <w:r w:rsidRPr="00A62529">
        <w:rPr>
          <w:rStyle w:val="XMLDarkRed"/>
          <w:rFonts w:cs="Arial"/>
          <w:sz w:val="20"/>
          <w:szCs w:val="20"/>
          <w:highlight w:val="white"/>
          <w:lang w:val="en-GB"/>
        </w:rPr>
        <w:t>entryRelationship</w:t>
      </w:r>
      <w:r w:rsidRPr="00A62529">
        <w:rPr>
          <w:rFonts w:ascii="Arial" w:hAnsi="Arial" w:cs="Arial"/>
          <w:sz w:val="20"/>
          <w:szCs w:val="20"/>
        </w:rPr>
        <w:t>&gt;</w:t>
      </w:r>
    </w:p>
    <w:p w14:paraId="61A1BE3D" w14:textId="77777777" w:rsidR="00700D0F" w:rsidRDefault="00700D0F" w:rsidP="00893219">
      <w:pPr>
        <w:pStyle w:val="Snt1"/>
      </w:pPr>
    </w:p>
    <w:bookmarkStart w:id="155" w:name="_annosjakson_päivä_–"/>
    <w:bookmarkEnd w:id="155"/>
    <w:p w14:paraId="1779E1A1" w14:textId="77777777" w:rsidR="006C14F2" w:rsidRPr="008A774F" w:rsidRDefault="00061731" w:rsidP="6F9E96A2">
      <w:pPr>
        <w:pStyle w:val="Otsikko6"/>
        <w:rPr>
          <w:b/>
          <w:bCs/>
          <w:sz w:val="24"/>
          <w:szCs w:val="24"/>
        </w:rPr>
      </w:pPr>
      <w:r w:rsidRPr="6F9E96A2">
        <w:fldChar w:fldCharType="begin"/>
      </w:r>
      <w:r w:rsidRPr="008A774F">
        <w:rPr>
          <w:b/>
          <w:sz w:val="24"/>
        </w:rPr>
        <w:instrText xml:space="preserve"> HYPERLINK  \l "_annosjakson_päivä_–" </w:instrText>
      </w:r>
      <w:r w:rsidRPr="6F9E96A2">
        <w:rPr>
          <w:b/>
          <w:sz w:val="24"/>
        </w:rPr>
        <w:fldChar w:fldCharType="separate"/>
      </w:r>
      <w:bookmarkStart w:id="156" w:name="_Toc162434697"/>
      <w:r w:rsidR="006C14F2" w:rsidRPr="6F9E96A2">
        <w:rPr>
          <w:rStyle w:val="Hyperlinkki"/>
          <w:b/>
          <w:bCs/>
          <w:sz w:val="24"/>
          <w:szCs w:val="24"/>
        </w:rPr>
        <w:t>annosjakson päivä</w:t>
      </w:r>
      <w:r w:rsidRPr="6F9E96A2">
        <w:fldChar w:fldCharType="end"/>
      </w:r>
      <w:r w:rsidR="006C14F2" w:rsidRPr="6F9E96A2">
        <w:rPr>
          <w:b/>
          <w:bCs/>
          <w:sz w:val="24"/>
          <w:szCs w:val="24"/>
        </w:rPr>
        <w:t xml:space="preserve"> – observation</w:t>
      </w:r>
      <w:bookmarkEnd w:id="156"/>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110C55" w14:paraId="0719ADD2"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18BEC05C" w14:textId="77777777" w:rsidR="00061731" w:rsidRPr="004C3F3B" w:rsidRDefault="00061731" w:rsidP="6F9E96A2">
            <w:pPr>
              <w:rPr>
                <w:sz w:val="18"/>
                <w:szCs w:val="18"/>
                <w:lang w:val="en-US"/>
              </w:rPr>
            </w:pPr>
            <w:r w:rsidRPr="6F9E96A2">
              <w:rPr>
                <w:sz w:val="18"/>
                <w:szCs w:val="18"/>
                <w:lang w:val="en-US"/>
              </w:rPr>
              <w:t>/structuredBody/component/section/component/section/component/section/entry/organizer/component/ substanceAdministration/entryRelationship/substanceAdministration/entryRelationship/observation</w:t>
            </w:r>
          </w:p>
        </w:tc>
      </w:tr>
    </w:tbl>
    <w:p w14:paraId="24C0FA62" w14:textId="77777777" w:rsidR="00061731" w:rsidRPr="00AE4F89" w:rsidRDefault="00061731" w:rsidP="00061731">
      <w:pPr>
        <w:rPr>
          <w:lang w:val="en-US"/>
        </w:rPr>
      </w:pPr>
    </w:p>
    <w:p w14:paraId="59E0451C" w14:textId="77777777" w:rsidR="005A4AE6" w:rsidRPr="00C72E18" w:rsidRDefault="005A4AE6" w:rsidP="005A4AE6">
      <w:pPr>
        <w:pStyle w:val="Snt1"/>
      </w:pPr>
      <w:r w:rsidRPr="00C72E18">
        <w:t>1. PAKOLLINEN yksi [1..1] @classCode="</w:t>
      </w:r>
      <w:r>
        <w:t>OBS</w:t>
      </w:r>
      <w:r w:rsidRPr="00C72E18">
        <w:t>" ja yksi [1..1] @moodCode="EVN"</w:t>
      </w:r>
    </w:p>
    <w:p w14:paraId="3AE90A38" w14:textId="77777777" w:rsidR="005A4AE6" w:rsidRDefault="005A4AE6" w:rsidP="005A4AE6">
      <w:pPr>
        <w:pStyle w:val="Snt1"/>
      </w:pPr>
      <w:r w:rsidRPr="00C72E18">
        <w:t>2. PAKOLLINEN yksi [1..1] code</w:t>
      </w:r>
      <w:r w:rsidRPr="2B46A598">
        <w:t>/@</w:t>
      </w:r>
      <w:r w:rsidRPr="00C72E18">
        <w:t>code="</w:t>
      </w:r>
      <w:r w:rsidR="00C841D4">
        <w:t>245</w:t>
      </w:r>
      <w:r w:rsidRPr="2B46A598">
        <w:t xml:space="preserve">” </w:t>
      </w:r>
      <w:r>
        <w:t>annosjakson päivä</w:t>
      </w:r>
      <w:r w:rsidRPr="2B46A598">
        <w:t xml:space="preserve"> (</w:t>
      </w:r>
      <w:r w:rsidRPr="00C72E18">
        <w:t>codeSystem</w:t>
      </w:r>
      <w:r w:rsidRPr="2B46A598">
        <w:t xml:space="preserve">: </w:t>
      </w:r>
      <w:r w:rsidRPr="001A4C0B">
        <w:t>1.2.246.537.6.12.2002.126</w:t>
      </w:r>
      <w:r>
        <w:t xml:space="preserve"> Lääkityslista</w:t>
      </w:r>
      <w:r w:rsidRPr="2B46A598">
        <w:t>)</w:t>
      </w:r>
    </w:p>
    <w:p w14:paraId="3120C09D" w14:textId="66CD6383" w:rsidR="005A4AE6" w:rsidRDefault="005A4AE6" w:rsidP="005A4AE6">
      <w:pPr>
        <w:pStyle w:val="Snt1"/>
      </w:pPr>
      <w:r w:rsidRPr="00AC3C96">
        <w:t>3. PAKOLLINEN yksi [1..1] value</w:t>
      </w:r>
      <w:r w:rsidRPr="2B46A598">
        <w:t xml:space="preserve"> </w:t>
      </w:r>
      <w:r>
        <w:t>annosjakson päivä</w:t>
      </w:r>
      <w:r w:rsidRPr="2B46A598">
        <w:t xml:space="preserve"> (</w:t>
      </w:r>
      <w:r w:rsidR="00C841D4">
        <w:t>245</w:t>
      </w:r>
      <w:r w:rsidRPr="2B46A598">
        <w:t xml:space="preserve">), </w:t>
      </w:r>
      <w:r w:rsidRPr="00086A37">
        <w:t xml:space="preserve">arvo annetaan luokituksesta </w:t>
      </w:r>
      <w:r w:rsidRPr="005A4AE6">
        <w:t xml:space="preserve">THL - </w:t>
      </w:r>
      <w:r>
        <w:t>Viikonpäivä</w:t>
      </w:r>
      <w:r w:rsidRPr="2B46A598">
        <w:t xml:space="preserve"> (</w:t>
      </w:r>
      <w:r w:rsidRPr="00086A37">
        <w:t>codeSystem</w:t>
      </w:r>
      <w:r w:rsidRPr="2B46A598">
        <w:t xml:space="preserve">: </w:t>
      </w:r>
      <w:r w:rsidR="008E423F" w:rsidRPr="008E423F">
        <w:t>1.2.246.537.6.136</w:t>
      </w:r>
      <w:r w:rsidR="00F9541A">
        <w:t>.202001</w:t>
      </w:r>
      <w:r w:rsidRPr="00086A37">
        <w:t>) C</w:t>
      </w:r>
      <w:r>
        <w:t>E</w:t>
      </w:r>
      <w:r w:rsidRPr="00086A37">
        <w:t>-tietotyypillä</w:t>
      </w:r>
    </w:p>
    <w:p w14:paraId="732BDB2D" w14:textId="77777777" w:rsidR="001E4119" w:rsidRDefault="001E4119" w:rsidP="00893219">
      <w:pPr>
        <w:pStyle w:val="Snt1"/>
      </w:pPr>
    </w:p>
    <w:p w14:paraId="5FEC4075" w14:textId="0A4D2D3F" w:rsidR="009B14B9" w:rsidRPr="009B14B9" w:rsidRDefault="009B14B9" w:rsidP="00893219">
      <w:pPr>
        <w:pStyle w:val="Snt1"/>
        <w:rPr>
          <w:b/>
          <w:bCs/>
        </w:rPr>
      </w:pPr>
      <w:r w:rsidRPr="009B14B9">
        <w:rPr>
          <w:b/>
          <w:bCs/>
        </w:rPr>
        <w:t>Esimerkki:</w:t>
      </w:r>
    </w:p>
    <w:p w14:paraId="47F10EAF" w14:textId="54951FA1" w:rsidR="00F0600E" w:rsidRPr="004362A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362AE">
        <w:rPr>
          <w:rFonts w:ascii="Arial" w:hAnsi="Arial" w:cs="Arial"/>
          <w:sz w:val="20"/>
          <w:szCs w:val="20"/>
        </w:rPr>
        <w:t xml:space="preserve">&lt;!-- </w:t>
      </w:r>
      <w:r w:rsidRPr="004362AE">
        <w:rPr>
          <w:rFonts w:ascii="Arial" w:hAnsi="Arial" w:cs="Arial"/>
          <w:color w:val="808080" w:themeColor="background1" w:themeShade="80"/>
          <w:sz w:val="20"/>
          <w:szCs w:val="20"/>
        </w:rPr>
        <w:t xml:space="preserve">annosjakson päivä </w:t>
      </w:r>
      <w:r w:rsidRPr="004362AE">
        <w:rPr>
          <w:rFonts w:ascii="Arial" w:hAnsi="Arial" w:cs="Arial"/>
          <w:sz w:val="20"/>
          <w:szCs w:val="20"/>
        </w:rPr>
        <w:t>--&gt;</w:t>
      </w:r>
    </w:p>
    <w:p w14:paraId="05CD1F27" w14:textId="77777777" w:rsidR="00F0600E" w:rsidRPr="008E7E26"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8E7E26">
        <w:rPr>
          <w:rFonts w:ascii="Arial" w:hAnsi="Arial"/>
          <w:sz w:val="20"/>
          <w:szCs w:val="20"/>
        </w:rPr>
        <w:t>&lt;</w:t>
      </w:r>
      <w:r w:rsidRPr="008E7E26">
        <w:rPr>
          <w:rStyle w:val="XMLDarkRed"/>
          <w:sz w:val="20"/>
          <w:szCs w:val="20"/>
          <w:highlight w:val="white"/>
        </w:rPr>
        <w:t>entryRelationship</w:t>
      </w:r>
      <w:r w:rsidRPr="008E7E26">
        <w:rPr>
          <w:rFonts w:ascii="Arial" w:hAnsi="Arial"/>
          <w:sz w:val="20"/>
          <w:szCs w:val="20"/>
        </w:rPr>
        <w:t xml:space="preserve"> </w:t>
      </w:r>
      <w:r w:rsidRPr="0DB459FB">
        <w:rPr>
          <w:rStyle w:val="XMLRed"/>
          <w:sz w:val="20"/>
          <w:szCs w:val="20"/>
          <w:highlight w:val="white"/>
          <w:lang w:val="de-DE"/>
        </w:rPr>
        <w:t>typeCode</w:t>
      </w:r>
      <w:r w:rsidRPr="008E7E26">
        <w:rPr>
          <w:rFonts w:ascii="Arial" w:hAnsi="Arial"/>
          <w:sz w:val="20"/>
          <w:szCs w:val="20"/>
        </w:rPr>
        <w:t>="COMP"&gt;</w:t>
      </w:r>
    </w:p>
    <w:p w14:paraId="2930CAE6" w14:textId="77777777"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8E7E26">
        <w:rPr>
          <w:rFonts w:ascii="Arial" w:hAnsi="Arial"/>
          <w:sz w:val="20"/>
        </w:rPr>
        <w:tab/>
      </w:r>
      <w:r w:rsidRPr="00D32773">
        <w:rPr>
          <w:rFonts w:ascii="Arial" w:hAnsi="Arial" w:cs="Arial"/>
          <w:sz w:val="20"/>
          <w:szCs w:val="20"/>
          <w:lang w:val="en-US"/>
        </w:rPr>
        <w:t>&lt;</w:t>
      </w:r>
      <w:r w:rsidRPr="0DB459FB">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4FE4A814" w14:textId="77777777"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code</w:t>
      </w:r>
      <w:r w:rsidRPr="00D32773">
        <w:rPr>
          <w:rFonts w:ascii="Arial" w:hAnsi="Arial" w:cs="Arial"/>
          <w:sz w:val="20"/>
          <w:szCs w:val="20"/>
          <w:lang w:val="en-US"/>
        </w:rPr>
        <w:t xml:space="preserve"> </w:t>
      </w:r>
      <w:r w:rsidRPr="0DB459FB">
        <w:rPr>
          <w:rStyle w:val="XMLRed"/>
          <w:sz w:val="20"/>
          <w:szCs w:val="20"/>
          <w:highlight w:val="white"/>
          <w:lang w:val="de-DE"/>
        </w:rPr>
        <w:t>code</w:t>
      </w:r>
      <w:r w:rsidRPr="00D32773">
        <w:rPr>
          <w:rFonts w:ascii="Arial" w:hAnsi="Arial" w:cs="Arial"/>
          <w:sz w:val="20"/>
          <w:szCs w:val="20"/>
          <w:lang w:val="en-US"/>
        </w:rPr>
        <w:t xml:space="preserve">="245" </w:t>
      </w:r>
      <w:r w:rsidRPr="0DB459FB">
        <w:rPr>
          <w:rStyle w:val="XMLRed"/>
          <w:sz w:val="20"/>
          <w:szCs w:val="20"/>
          <w:highlight w:val="white"/>
          <w:lang w:val="de-DE"/>
        </w:rPr>
        <w:t>codeSystem</w:t>
      </w:r>
      <w:r w:rsidRPr="00D32773">
        <w:rPr>
          <w:rFonts w:ascii="Arial" w:hAnsi="Arial" w:cs="Arial"/>
          <w:sz w:val="20"/>
          <w:szCs w:val="20"/>
          <w:lang w:val="en-US"/>
        </w:rPr>
        <w:t xml:space="preserve">="1.2.246.537.6.12.2002.126" </w:t>
      </w:r>
      <w:r w:rsidRPr="0DB459FB">
        <w:rPr>
          <w:rStyle w:val="XMLRed"/>
          <w:sz w:val="20"/>
          <w:szCs w:val="20"/>
          <w:highlight w:val="white"/>
          <w:lang w:val="de-DE"/>
        </w:rPr>
        <w:t>codeSystemName</w:t>
      </w:r>
      <w:r w:rsidRPr="00D32773">
        <w:rPr>
          <w:rFonts w:ascii="Arial" w:hAnsi="Arial" w:cs="Arial"/>
          <w:sz w:val="20"/>
          <w:szCs w:val="20"/>
          <w:lang w:val="en-US"/>
        </w:rPr>
        <w:t xml:space="preserve">="Lääkityslista" </w:t>
      </w:r>
      <w:r w:rsidRPr="0DB459FB">
        <w:rPr>
          <w:rStyle w:val="XMLRed"/>
          <w:sz w:val="20"/>
          <w:szCs w:val="20"/>
          <w:highlight w:val="white"/>
          <w:lang w:val="de-DE"/>
        </w:rPr>
        <w:t>displayName</w:t>
      </w:r>
      <w:r w:rsidRPr="00D32773">
        <w:rPr>
          <w:rFonts w:ascii="Arial" w:hAnsi="Arial" w:cs="Arial"/>
          <w:sz w:val="20"/>
          <w:szCs w:val="20"/>
          <w:lang w:val="en-US"/>
        </w:rPr>
        <w:t>="annosjakson päivä"/&gt;</w:t>
      </w:r>
    </w:p>
    <w:p w14:paraId="1210EEE5" w14:textId="391A3894"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value</w:t>
      </w:r>
      <w:r w:rsidRPr="00D32773">
        <w:rPr>
          <w:rFonts w:ascii="Arial" w:hAnsi="Arial" w:cs="Arial"/>
          <w:sz w:val="20"/>
          <w:szCs w:val="20"/>
          <w:lang w:val="en-US"/>
        </w:rPr>
        <w:t xml:space="preserve"> code="</w:t>
      </w:r>
      <w:r w:rsidR="004B30EB">
        <w:rPr>
          <w:rFonts w:ascii="Arial" w:hAnsi="Arial" w:cs="Arial"/>
          <w:sz w:val="20"/>
          <w:szCs w:val="20"/>
          <w:lang w:val="en-US"/>
        </w:rPr>
        <w:t>1</w:t>
      </w:r>
      <w:r w:rsidRPr="00D32773">
        <w:rPr>
          <w:rFonts w:ascii="Arial" w:hAnsi="Arial" w:cs="Arial"/>
          <w:sz w:val="20"/>
          <w:szCs w:val="20"/>
          <w:lang w:val="en-US"/>
        </w:rPr>
        <w:t xml:space="preserve">" </w:t>
      </w:r>
      <w:r w:rsidRPr="0DB459FB">
        <w:rPr>
          <w:rStyle w:val="XMLRed"/>
          <w:sz w:val="20"/>
          <w:szCs w:val="20"/>
          <w:highlight w:val="white"/>
          <w:lang w:val="de-DE"/>
        </w:rPr>
        <w:t>codeSystem</w:t>
      </w:r>
      <w:r w:rsidRPr="00D32773">
        <w:rPr>
          <w:rFonts w:ascii="Arial" w:hAnsi="Arial" w:cs="Arial"/>
          <w:sz w:val="20"/>
          <w:szCs w:val="20"/>
          <w:lang w:val="en-US"/>
        </w:rPr>
        <w:t xml:space="preserve">="1.2.246.537.6.136.202001" </w:t>
      </w:r>
      <w:r w:rsidRPr="0DB459FB">
        <w:rPr>
          <w:rStyle w:val="XMLRed"/>
          <w:sz w:val="20"/>
          <w:szCs w:val="20"/>
          <w:highlight w:val="white"/>
          <w:lang w:val="de-DE"/>
        </w:rPr>
        <w:t>codeSystemName</w:t>
      </w:r>
      <w:r w:rsidRPr="00D32773">
        <w:rPr>
          <w:rFonts w:ascii="Arial" w:hAnsi="Arial" w:cs="Arial"/>
          <w:sz w:val="20"/>
          <w:szCs w:val="20"/>
          <w:lang w:val="en-US"/>
        </w:rPr>
        <w:t xml:space="preserve">="THL - Viikonpäivä" </w:t>
      </w:r>
      <w:r w:rsidRPr="0DB459FB">
        <w:rPr>
          <w:rStyle w:val="XMLRed"/>
          <w:sz w:val="20"/>
          <w:szCs w:val="20"/>
          <w:highlight w:val="white"/>
          <w:lang w:val="de-DE"/>
        </w:rPr>
        <w:t>displayName</w:t>
      </w:r>
      <w:r w:rsidRPr="00D32773">
        <w:rPr>
          <w:rFonts w:ascii="Arial" w:hAnsi="Arial" w:cs="Arial"/>
          <w:sz w:val="20"/>
          <w:szCs w:val="20"/>
          <w:lang w:val="en-US"/>
        </w:rPr>
        <w:t>="</w:t>
      </w:r>
      <w:r w:rsidR="004B30EB">
        <w:rPr>
          <w:rFonts w:ascii="Arial" w:hAnsi="Arial" w:cs="Arial"/>
          <w:sz w:val="20"/>
          <w:szCs w:val="20"/>
          <w:lang w:val="en-US"/>
        </w:rPr>
        <w:t>M</w:t>
      </w:r>
      <w:r w:rsidRPr="00D32773">
        <w:rPr>
          <w:rFonts w:ascii="Arial" w:hAnsi="Arial" w:cs="Arial"/>
          <w:sz w:val="20"/>
          <w:szCs w:val="20"/>
          <w:lang w:val="en-US"/>
        </w:rPr>
        <w:t xml:space="preserve">aanantai" </w:t>
      </w:r>
      <w:r w:rsidRPr="0DB459FB">
        <w:rPr>
          <w:rStyle w:val="XMLRed"/>
          <w:sz w:val="20"/>
          <w:szCs w:val="20"/>
          <w:highlight w:val="white"/>
          <w:lang w:val="de-DE"/>
        </w:rPr>
        <w:t>xsi:type</w:t>
      </w:r>
      <w:r w:rsidRPr="00D32773">
        <w:rPr>
          <w:rFonts w:ascii="Arial" w:hAnsi="Arial" w:cs="Arial"/>
          <w:sz w:val="20"/>
          <w:szCs w:val="20"/>
          <w:lang w:val="en-US"/>
        </w:rPr>
        <w:t>="CE"/&gt;</w:t>
      </w:r>
    </w:p>
    <w:p w14:paraId="2EA982B0" w14:textId="77777777" w:rsidR="00F0600E" w:rsidRPr="00F0600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lang w:val="en-US"/>
        </w:rPr>
        <w:tab/>
      </w:r>
      <w:r w:rsidRPr="00F0600E">
        <w:rPr>
          <w:rFonts w:ascii="Arial" w:hAnsi="Arial" w:cs="Arial"/>
          <w:sz w:val="20"/>
          <w:szCs w:val="20"/>
        </w:rPr>
        <w:t>&lt;/</w:t>
      </w:r>
      <w:r w:rsidRPr="0DB459FB">
        <w:rPr>
          <w:rStyle w:val="XMLDarkRed"/>
          <w:sz w:val="20"/>
          <w:szCs w:val="20"/>
          <w:highlight w:val="white"/>
          <w:lang w:val="en-GB"/>
        </w:rPr>
        <w:t>observation</w:t>
      </w:r>
      <w:r w:rsidRPr="00F0600E">
        <w:rPr>
          <w:rFonts w:ascii="Arial" w:hAnsi="Arial" w:cs="Arial"/>
          <w:sz w:val="20"/>
          <w:szCs w:val="20"/>
        </w:rPr>
        <w:t>&gt;</w:t>
      </w:r>
    </w:p>
    <w:p w14:paraId="6B394B14" w14:textId="380755F5" w:rsidR="009B14B9" w:rsidRPr="00F0600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F0600E">
        <w:rPr>
          <w:rFonts w:ascii="Arial" w:hAnsi="Arial" w:cs="Arial"/>
          <w:sz w:val="20"/>
          <w:szCs w:val="20"/>
        </w:rPr>
        <w:t>&lt;/</w:t>
      </w:r>
      <w:r w:rsidRPr="0DB459FB">
        <w:rPr>
          <w:rStyle w:val="XMLDarkRed"/>
          <w:sz w:val="20"/>
          <w:szCs w:val="20"/>
          <w:highlight w:val="white"/>
          <w:lang w:val="en-GB"/>
        </w:rPr>
        <w:t>entryRelationship</w:t>
      </w:r>
      <w:r w:rsidRPr="00F0600E">
        <w:rPr>
          <w:rFonts w:ascii="Arial" w:hAnsi="Arial" w:cs="Arial"/>
          <w:sz w:val="20"/>
          <w:szCs w:val="20"/>
        </w:rPr>
        <w:t>&gt;</w:t>
      </w:r>
    </w:p>
    <w:p w14:paraId="25A5E215" w14:textId="77777777" w:rsidR="00D25972" w:rsidRPr="002C60BB" w:rsidRDefault="00D25972" w:rsidP="00893219">
      <w:pPr>
        <w:pStyle w:val="Snt1"/>
      </w:pPr>
    </w:p>
    <w:p w14:paraId="4BECD131" w14:textId="77777777" w:rsidR="0077747B" w:rsidRDefault="0077747B" w:rsidP="005808B5">
      <w:pPr>
        <w:pStyle w:val="Otsikko2"/>
        <w:pageBreakBefore/>
        <w:ind w:left="578" w:hanging="578"/>
        <w:rPr>
          <w:highlight w:val="white"/>
        </w:rPr>
      </w:pPr>
      <w:bookmarkStart w:id="157" w:name="_Toc36404388"/>
      <w:bookmarkStart w:id="158" w:name="_Toc36460575"/>
      <w:bookmarkStart w:id="159" w:name="_Toc36404389"/>
      <w:bookmarkStart w:id="160" w:name="_Toc36460576"/>
      <w:bookmarkStart w:id="161" w:name="_Toc36404390"/>
      <w:bookmarkStart w:id="162" w:name="_Toc36460577"/>
      <w:bookmarkStart w:id="163" w:name="_Toc36404391"/>
      <w:bookmarkStart w:id="164" w:name="_Toc36460578"/>
      <w:bookmarkStart w:id="165" w:name="_Toc36404392"/>
      <w:bookmarkStart w:id="166" w:name="_Toc36460579"/>
      <w:bookmarkStart w:id="167" w:name="_Toc36404393"/>
      <w:bookmarkStart w:id="168" w:name="_Toc36460580"/>
      <w:bookmarkStart w:id="169" w:name="_Toc36404394"/>
      <w:bookmarkStart w:id="170" w:name="_Toc36460581"/>
      <w:bookmarkStart w:id="171" w:name="_Toc36404395"/>
      <w:bookmarkStart w:id="172" w:name="_Toc36460582"/>
      <w:bookmarkStart w:id="173" w:name="_Toc36404396"/>
      <w:bookmarkStart w:id="174" w:name="_Toc36460583"/>
      <w:bookmarkStart w:id="175" w:name="_Toc36404397"/>
      <w:bookmarkStart w:id="176" w:name="_Toc36460584"/>
      <w:bookmarkStart w:id="177" w:name="_Toc36404398"/>
      <w:bookmarkStart w:id="178" w:name="_Toc36460585"/>
      <w:bookmarkStart w:id="179" w:name="_Toc36404399"/>
      <w:bookmarkStart w:id="180" w:name="_Toc36460586"/>
      <w:bookmarkStart w:id="181" w:name="_Toc36404400"/>
      <w:bookmarkStart w:id="182" w:name="_Toc36460587"/>
      <w:bookmarkStart w:id="183" w:name="_Toc36404401"/>
      <w:bookmarkStart w:id="184" w:name="_Toc36460588"/>
      <w:bookmarkStart w:id="185" w:name="_Toc36404402"/>
      <w:bookmarkStart w:id="186" w:name="_Toc36460589"/>
      <w:bookmarkStart w:id="187" w:name="_Toc36404403"/>
      <w:bookmarkStart w:id="188" w:name="_Toc36460590"/>
      <w:bookmarkStart w:id="189" w:name="_Toc36404404"/>
      <w:bookmarkStart w:id="190" w:name="_Toc36460591"/>
      <w:bookmarkStart w:id="191" w:name="_Toc36404405"/>
      <w:bookmarkStart w:id="192" w:name="_Toc36460592"/>
      <w:bookmarkStart w:id="193" w:name="_Toc36404406"/>
      <w:bookmarkStart w:id="194" w:name="_Toc36460593"/>
      <w:bookmarkStart w:id="195" w:name="_Toc36404407"/>
      <w:bookmarkStart w:id="196" w:name="_Toc36460594"/>
      <w:bookmarkStart w:id="197" w:name="_Toc36404408"/>
      <w:bookmarkStart w:id="198" w:name="_Toc36460595"/>
      <w:bookmarkStart w:id="199" w:name="_Toc36404409"/>
      <w:bookmarkStart w:id="200" w:name="_Toc36460596"/>
      <w:bookmarkStart w:id="201" w:name="_Toc36404410"/>
      <w:bookmarkStart w:id="202" w:name="_Toc36460597"/>
      <w:bookmarkStart w:id="203" w:name="_Toc36404411"/>
      <w:bookmarkStart w:id="204" w:name="_Toc36460598"/>
      <w:bookmarkStart w:id="205" w:name="_Toc36404412"/>
      <w:bookmarkStart w:id="206" w:name="_Toc36460599"/>
      <w:bookmarkStart w:id="207" w:name="_Toc36404413"/>
      <w:bookmarkStart w:id="208" w:name="_Toc36460600"/>
      <w:bookmarkStart w:id="209" w:name="_Toc36404414"/>
      <w:bookmarkStart w:id="210" w:name="_Toc36460601"/>
      <w:bookmarkStart w:id="211" w:name="_Toc36404415"/>
      <w:bookmarkStart w:id="212" w:name="_Toc36460602"/>
      <w:bookmarkStart w:id="213" w:name="_Toc36404416"/>
      <w:bookmarkStart w:id="214" w:name="_Toc36460603"/>
      <w:bookmarkStart w:id="215" w:name="_Toc36404417"/>
      <w:bookmarkStart w:id="216" w:name="_Toc36460604"/>
      <w:bookmarkStart w:id="217" w:name="_Toc36404418"/>
      <w:bookmarkStart w:id="218" w:name="_Toc36460605"/>
      <w:bookmarkStart w:id="219" w:name="_Toc36404419"/>
      <w:bookmarkStart w:id="220" w:name="_Toc36460606"/>
      <w:bookmarkStart w:id="221" w:name="_Toc36404420"/>
      <w:bookmarkStart w:id="222" w:name="_Toc36460607"/>
      <w:bookmarkStart w:id="223" w:name="_Toc36404421"/>
      <w:bookmarkStart w:id="224" w:name="_Toc36460608"/>
      <w:bookmarkStart w:id="225" w:name="_Toc36404422"/>
      <w:bookmarkStart w:id="226" w:name="_Toc36460609"/>
      <w:bookmarkStart w:id="227" w:name="_Toc36404423"/>
      <w:bookmarkStart w:id="228" w:name="_Toc36460610"/>
      <w:bookmarkStart w:id="229" w:name="_Toc36404424"/>
      <w:bookmarkStart w:id="230" w:name="_Toc36460611"/>
      <w:bookmarkStart w:id="231" w:name="_Toc36404425"/>
      <w:bookmarkStart w:id="232" w:name="_Toc36460612"/>
      <w:bookmarkStart w:id="233" w:name="_Toc36404426"/>
      <w:bookmarkStart w:id="234" w:name="_Toc36460613"/>
      <w:bookmarkStart w:id="235" w:name="_Toc36404427"/>
      <w:bookmarkStart w:id="236" w:name="_Toc36460614"/>
      <w:bookmarkStart w:id="237" w:name="_Toc36404428"/>
      <w:bookmarkStart w:id="238" w:name="_Toc36460615"/>
      <w:bookmarkStart w:id="239" w:name="_Toc36404429"/>
      <w:bookmarkStart w:id="240" w:name="_Toc36460616"/>
      <w:bookmarkStart w:id="241" w:name="_Toc36404430"/>
      <w:bookmarkStart w:id="242" w:name="_Toc36460617"/>
      <w:bookmarkStart w:id="243" w:name="_Toc36404431"/>
      <w:bookmarkStart w:id="244" w:name="_Toc36460618"/>
      <w:bookmarkStart w:id="245" w:name="_Toc36404432"/>
      <w:bookmarkStart w:id="246" w:name="_Toc36460619"/>
      <w:bookmarkStart w:id="247" w:name="_Toc36404433"/>
      <w:bookmarkStart w:id="248" w:name="_Toc36460620"/>
      <w:bookmarkStart w:id="249" w:name="_Toc36404434"/>
      <w:bookmarkStart w:id="250" w:name="_Toc36460621"/>
      <w:bookmarkStart w:id="251" w:name="_Toc36404435"/>
      <w:bookmarkStart w:id="252" w:name="_Toc36460622"/>
      <w:bookmarkStart w:id="253" w:name="_Toc36404436"/>
      <w:bookmarkStart w:id="254" w:name="_Toc36460623"/>
      <w:bookmarkStart w:id="255" w:name="_Toc36404437"/>
      <w:bookmarkStart w:id="256" w:name="_Toc36460624"/>
      <w:bookmarkStart w:id="257" w:name="_Toc36404438"/>
      <w:bookmarkStart w:id="258" w:name="_Toc36460625"/>
      <w:bookmarkStart w:id="259" w:name="_Toc36404439"/>
      <w:bookmarkStart w:id="260" w:name="_Toc36460626"/>
      <w:bookmarkStart w:id="261" w:name="_Toc36404440"/>
      <w:bookmarkStart w:id="262" w:name="_Toc36460627"/>
      <w:bookmarkStart w:id="263" w:name="_Toc36404441"/>
      <w:bookmarkStart w:id="264" w:name="_Toc36460628"/>
      <w:bookmarkStart w:id="265" w:name="_Toc36404442"/>
      <w:bookmarkStart w:id="266" w:name="_Toc36460629"/>
      <w:bookmarkStart w:id="267" w:name="_Toc36404443"/>
      <w:bookmarkStart w:id="268" w:name="_Toc36460630"/>
      <w:bookmarkStart w:id="269" w:name="_Toc36404444"/>
      <w:bookmarkStart w:id="270" w:name="_Toc36460631"/>
      <w:bookmarkStart w:id="271" w:name="_Toc36404445"/>
      <w:bookmarkStart w:id="272" w:name="_Toc36460632"/>
      <w:bookmarkStart w:id="273" w:name="_Toc36404446"/>
      <w:bookmarkStart w:id="274" w:name="_Toc36460633"/>
      <w:bookmarkStart w:id="275" w:name="_Toc36404447"/>
      <w:bookmarkStart w:id="276" w:name="_Toc36460634"/>
      <w:bookmarkStart w:id="277" w:name="_Toc36404448"/>
      <w:bookmarkStart w:id="278" w:name="_Toc36460635"/>
      <w:bookmarkStart w:id="279" w:name="_Toc36404449"/>
      <w:bookmarkStart w:id="280" w:name="_Toc36460636"/>
      <w:bookmarkStart w:id="281" w:name="_Toc36404450"/>
      <w:bookmarkStart w:id="282" w:name="_Toc36460637"/>
      <w:bookmarkStart w:id="283" w:name="_Toc36404451"/>
      <w:bookmarkStart w:id="284" w:name="_Toc36460638"/>
      <w:bookmarkStart w:id="285" w:name="_Toc36404452"/>
      <w:bookmarkStart w:id="286" w:name="_Toc36460639"/>
      <w:bookmarkStart w:id="287" w:name="_Toc36404453"/>
      <w:bookmarkStart w:id="288" w:name="_Toc36460640"/>
      <w:bookmarkStart w:id="289" w:name="_Toc36404454"/>
      <w:bookmarkStart w:id="290" w:name="_Toc36460641"/>
      <w:bookmarkStart w:id="291" w:name="_Toc36404455"/>
      <w:bookmarkStart w:id="292" w:name="_Toc36460642"/>
      <w:bookmarkStart w:id="293" w:name="_Toc36404456"/>
      <w:bookmarkStart w:id="294" w:name="_Toc36460643"/>
      <w:bookmarkStart w:id="295" w:name="_Toc36404457"/>
      <w:bookmarkStart w:id="296" w:name="_Toc36460644"/>
      <w:bookmarkStart w:id="297" w:name="_Toc36404458"/>
      <w:bookmarkStart w:id="298" w:name="_Toc36460645"/>
      <w:bookmarkStart w:id="299" w:name="_Toc36404459"/>
      <w:bookmarkStart w:id="300" w:name="_Toc36460646"/>
      <w:bookmarkStart w:id="301" w:name="_Toc36404460"/>
      <w:bookmarkStart w:id="302" w:name="_Toc36460647"/>
      <w:bookmarkStart w:id="303" w:name="_Toc36404461"/>
      <w:bookmarkStart w:id="304" w:name="_Toc36460648"/>
      <w:bookmarkStart w:id="305" w:name="_Toc36404462"/>
      <w:bookmarkStart w:id="306" w:name="_Toc36460649"/>
      <w:bookmarkStart w:id="307" w:name="_Toc36404463"/>
      <w:bookmarkStart w:id="308" w:name="_Toc36460650"/>
      <w:bookmarkStart w:id="309" w:name="_Toc36404464"/>
      <w:bookmarkStart w:id="310" w:name="_Toc36460651"/>
      <w:bookmarkStart w:id="311" w:name="_Toc36404465"/>
      <w:bookmarkStart w:id="312" w:name="_Toc36460652"/>
      <w:bookmarkStart w:id="313" w:name="_Toc36404466"/>
      <w:bookmarkStart w:id="314" w:name="_Toc36460653"/>
      <w:bookmarkStart w:id="315" w:name="_Toc36404467"/>
      <w:bookmarkStart w:id="316" w:name="_Toc36460654"/>
      <w:bookmarkStart w:id="317" w:name="_Toc36404468"/>
      <w:bookmarkStart w:id="318" w:name="_Toc36460655"/>
      <w:bookmarkStart w:id="319" w:name="_Toc36404469"/>
      <w:bookmarkStart w:id="320" w:name="_Toc36460656"/>
      <w:bookmarkStart w:id="321" w:name="_Toc36404470"/>
      <w:bookmarkStart w:id="322" w:name="_Toc36460657"/>
      <w:bookmarkStart w:id="323" w:name="_Toc36404471"/>
      <w:bookmarkStart w:id="324" w:name="_Toc36460658"/>
      <w:bookmarkStart w:id="325" w:name="_Toc36404472"/>
      <w:bookmarkStart w:id="326" w:name="_Toc36460659"/>
      <w:bookmarkStart w:id="327" w:name="_Toc36404473"/>
      <w:bookmarkStart w:id="328" w:name="_Toc36460660"/>
      <w:bookmarkStart w:id="329" w:name="_Toc36404474"/>
      <w:bookmarkStart w:id="330" w:name="_Toc36460661"/>
      <w:bookmarkStart w:id="331" w:name="_Toc36404475"/>
      <w:bookmarkStart w:id="332" w:name="_Toc36460662"/>
      <w:bookmarkStart w:id="333" w:name="_Toc36404476"/>
      <w:bookmarkStart w:id="334" w:name="_Toc36460663"/>
      <w:bookmarkStart w:id="335" w:name="_Toc36404477"/>
      <w:bookmarkStart w:id="336" w:name="_Toc36460664"/>
      <w:bookmarkStart w:id="337" w:name="_Toc36404478"/>
      <w:bookmarkStart w:id="338" w:name="_Toc36460665"/>
      <w:bookmarkStart w:id="339" w:name="_Toc36404479"/>
      <w:bookmarkStart w:id="340" w:name="_Toc36460666"/>
      <w:bookmarkStart w:id="341" w:name="_Toc36404480"/>
      <w:bookmarkStart w:id="342" w:name="_Toc36460667"/>
      <w:bookmarkStart w:id="343" w:name="_Toc36404481"/>
      <w:bookmarkStart w:id="344" w:name="_Toc36460668"/>
      <w:bookmarkStart w:id="345" w:name="_Toc36404482"/>
      <w:bookmarkStart w:id="346" w:name="_Toc36460669"/>
      <w:bookmarkStart w:id="347" w:name="_Toc36404483"/>
      <w:bookmarkStart w:id="348" w:name="_Toc36460670"/>
      <w:bookmarkStart w:id="349" w:name="_Toc36404484"/>
      <w:bookmarkStart w:id="350" w:name="_Toc36460671"/>
      <w:bookmarkStart w:id="351" w:name="_Toc36404485"/>
      <w:bookmarkStart w:id="352" w:name="_Toc36460672"/>
      <w:bookmarkStart w:id="353" w:name="_Toc36404486"/>
      <w:bookmarkStart w:id="354" w:name="_Toc36460673"/>
      <w:bookmarkStart w:id="355" w:name="_Toc36404487"/>
      <w:bookmarkStart w:id="356" w:name="_Toc36460674"/>
      <w:bookmarkStart w:id="357" w:name="_Toc36404488"/>
      <w:bookmarkStart w:id="358" w:name="_Toc36460675"/>
      <w:bookmarkStart w:id="359" w:name="_Toc36404489"/>
      <w:bookmarkStart w:id="360" w:name="_Toc36460676"/>
      <w:bookmarkStart w:id="361" w:name="_Toc36404490"/>
      <w:bookmarkStart w:id="362" w:name="_Toc36460677"/>
      <w:bookmarkStart w:id="363" w:name="_Toc36404491"/>
      <w:bookmarkStart w:id="364" w:name="_Toc36460678"/>
      <w:bookmarkStart w:id="365" w:name="_Toc36404492"/>
      <w:bookmarkStart w:id="366" w:name="_Toc36460679"/>
      <w:bookmarkStart w:id="367" w:name="_Toc36404493"/>
      <w:bookmarkStart w:id="368" w:name="_Toc36460680"/>
      <w:bookmarkStart w:id="369" w:name="_Toc36404494"/>
      <w:bookmarkStart w:id="370" w:name="_Toc36460681"/>
      <w:bookmarkStart w:id="371" w:name="_Toc36404495"/>
      <w:bookmarkStart w:id="372" w:name="_Toc36460682"/>
      <w:bookmarkStart w:id="373" w:name="_Toc36404496"/>
      <w:bookmarkStart w:id="374" w:name="_Toc36460683"/>
      <w:bookmarkStart w:id="375" w:name="_Toc36404497"/>
      <w:bookmarkStart w:id="376" w:name="_Toc36460684"/>
      <w:bookmarkStart w:id="377" w:name="_Toc36404498"/>
      <w:bookmarkStart w:id="378" w:name="_Toc36460685"/>
      <w:bookmarkStart w:id="379" w:name="_Toc36404499"/>
      <w:bookmarkStart w:id="380" w:name="_Toc36460686"/>
      <w:bookmarkStart w:id="381" w:name="_Toc36404500"/>
      <w:bookmarkStart w:id="382" w:name="_Toc36460687"/>
      <w:bookmarkStart w:id="383" w:name="_Toc36404501"/>
      <w:bookmarkStart w:id="384" w:name="_Toc36460688"/>
      <w:bookmarkStart w:id="385" w:name="_Toc36404502"/>
      <w:bookmarkStart w:id="386" w:name="_Toc36460689"/>
      <w:bookmarkStart w:id="387" w:name="_Toc36404503"/>
      <w:bookmarkStart w:id="388" w:name="_Toc36460690"/>
      <w:bookmarkStart w:id="389" w:name="_Toc36404504"/>
      <w:bookmarkStart w:id="390" w:name="_Toc36460691"/>
      <w:bookmarkStart w:id="391" w:name="_Toc36404505"/>
      <w:bookmarkStart w:id="392" w:name="_Toc36460692"/>
      <w:bookmarkStart w:id="393" w:name="_Toc36404506"/>
      <w:bookmarkStart w:id="394" w:name="_Toc36460693"/>
      <w:bookmarkStart w:id="395" w:name="_Toc36404507"/>
      <w:bookmarkStart w:id="396" w:name="_Toc36460694"/>
      <w:bookmarkStart w:id="397" w:name="_Toc36404508"/>
      <w:bookmarkStart w:id="398" w:name="_Toc36460695"/>
      <w:bookmarkStart w:id="399" w:name="_Toc36404509"/>
      <w:bookmarkStart w:id="400" w:name="_Toc36460696"/>
      <w:bookmarkStart w:id="401" w:name="_Toc36404510"/>
      <w:bookmarkStart w:id="402" w:name="_Toc36460697"/>
      <w:bookmarkStart w:id="403" w:name="_Toc162434698"/>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r>
        <w:rPr>
          <w:highlight w:val="white"/>
        </w:rPr>
        <w:lastRenderedPageBreak/>
        <w:t>Lääkemääräyksen muut tiedot</w:t>
      </w:r>
      <w:bookmarkEnd w:id="403"/>
    </w:p>
    <w:p w14:paraId="753435BF" w14:textId="77777777" w:rsidR="0077747B" w:rsidRDefault="0077747B">
      <w:pPr>
        <w:rPr>
          <w:highlight w:val="white"/>
        </w:rPr>
      </w:pPr>
    </w:p>
    <w:p w14:paraId="766DD75A" w14:textId="77777777" w:rsidR="0077747B" w:rsidRDefault="0077747B">
      <w:r>
        <w:t>Tiedot esitetään &lt;entry&gt;&lt;organizer&gt;-rakenteella, jossa organizerin koodi on 88 (lääkityslistan kenttäkoodi).</w:t>
      </w:r>
    </w:p>
    <w:p w14:paraId="2B6C3B36" w14:textId="77777777" w:rsidR="0077747B" w:rsidRDefault="0077747B"/>
    <w:p w14:paraId="525A93D6" w14:textId="6A612901"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355E911D" w14:textId="426E0F19" w:rsidR="0077747B" w:rsidRPr="0013081A" w:rsidRDefault="008C55D3"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13081A">
        <w:rPr>
          <w:rStyle w:val="XMLRed"/>
          <w:sz w:val="22"/>
          <w:highlight w:val="white"/>
          <w:lang w:val="en-GB"/>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w:t>
      </w:r>
      <w:r w:rsidR="00A914A2" w:rsidRPr="0DB459FB">
        <w:rPr>
          <w:rStyle w:val="XMLRed"/>
          <w:sz w:val="22"/>
          <w:szCs w:val="22"/>
          <w:highlight w:val="white"/>
        </w:rPr>
        <w:t>c</w:t>
      </w:r>
      <w:r w:rsidR="0077747B" w:rsidRPr="0DB459FB">
        <w:rPr>
          <w:rStyle w:val="XMLRed"/>
          <w:sz w:val="22"/>
          <w:szCs w:val="22"/>
          <w:highlight w:val="white"/>
        </w:rPr>
        <w:t>ode</w:t>
      </w:r>
      <w:r w:rsidR="0077747B" w:rsidRPr="0DB459FB">
        <w:rPr>
          <w:rStyle w:val="XMLBlue"/>
          <w:sz w:val="22"/>
          <w:szCs w:val="22"/>
          <w:highlight w:val="white"/>
        </w:rPr>
        <w:t>="</w:t>
      </w:r>
      <w:r w:rsidR="0077747B" w:rsidRPr="0DB459FB">
        <w:rPr>
          <w:rStyle w:val="XMLBlack"/>
          <w:sz w:val="22"/>
          <w:szCs w:val="22"/>
          <w:highlight w:val="white"/>
        </w:rPr>
        <w:t>88</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00A914A2"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346A46">
        <w:rPr>
          <w:rStyle w:val="XMLBlack"/>
          <w:sz w:val="22"/>
          <w:szCs w:val="22"/>
          <w:highlight w:val="white"/>
        </w:rPr>
        <w:t>l</w:t>
      </w:r>
      <w:r w:rsidR="0077747B" w:rsidRPr="0DB459FB">
        <w:rPr>
          <w:rStyle w:val="XMLBlack"/>
          <w:sz w:val="22"/>
          <w:szCs w:val="22"/>
          <w:highlight w:val="white"/>
        </w:rPr>
        <w:t>ääkityksen muut tiedot</w:t>
      </w:r>
      <w:r w:rsidR="0077747B" w:rsidRPr="0DB459FB">
        <w:rPr>
          <w:rStyle w:val="XMLBlue"/>
          <w:sz w:val="22"/>
          <w:szCs w:val="22"/>
          <w:highlight w:val="white"/>
        </w:rPr>
        <w:t>"/&gt;</w:t>
      </w:r>
    </w:p>
    <w:p w14:paraId="559733BD" w14:textId="0BA9F796" w:rsidR="0077747B" w:rsidRPr="0013081A" w:rsidRDefault="008C55D3"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D32773">
        <w:rPr>
          <w:rStyle w:val="XMLRed"/>
          <w:sz w:val="22"/>
          <w:highlight w:val="white"/>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69C77CC5" w14:textId="77777777" w:rsidR="0077747B" w:rsidRPr="009332F5"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67CB1D5" w14:textId="77777777" w:rsidR="0077747B"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Tiedot esitetään toistuvalla observation actillä siten, että tiedon kenttäkoodi on code-elementissä ja varsinainen tieto value-alaelementissä.</w:t>
      </w:r>
    </w:p>
    <w:p w14:paraId="6950786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24403EA1" w14:textId="4ACE144D"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471CFC7" w14:textId="06D91DBF"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13081A">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7C4476"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791AFFEA" w14:textId="616B66D3"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13081A">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Blue"/>
          <w:sz w:val="22"/>
          <w:szCs w:val="22"/>
          <w:highlight w:val="white"/>
          <w:lang w:val="en-GB"/>
        </w:rPr>
        <w:t>&gt;&lt;/</w:t>
      </w:r>
      <w:r w:rsidRPr="0DB459FB">
        <w:rPr>
          <w:rStyle w:val="XMLDarkRed"/>
          <w:sz w:val="22"/>
          <w:szCs w:val="22"/>
          <w:highlight w:val="white"/>
          <w:lang w:val="en-GB"/>
        </w:rPr>
        <w:t>value</w:t>
      </w:r>
      <w:r w:rsidRPr="0DB459FB">
        <w:rPr>
          <w:rStyle w:val="XMLBlue"/>
          <w:sz w:val="22"/>
          <w:szCs w:val="22"/>
          <w:highlight w:val="white"/>
          <w:lang w:val="en-GB"/>
        </w:rPr>
        <w:t>&gt;</w:t>
      </w:r>
    </w:p>
    <w:p w14:paraId="57C0C519"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218F3380"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39860ECB" w14:textId="77777777" w:rsidR="0077747B" w:rsidRDefault="0077747B">
      <w:pPr>
        <w:rPr>
          <w:highlight w:val="white"/>
        </w:rPr>
      </w:pPr>
      <w:r>
        <w:rPr>
          <w:highlight w:val="white"/>
        </w:rPr>
        <w:t>Koska tiedon esittämisrakenne on samanlainen kaikille tiedoille, käytetään seuraavassa taulukkoesitystä tietojen kuvaamiseen. Observation-text-elementin tietotyyppi on standardissa ED, mutta tässä se rajoitettu yksinkertaiseen merkkijonoon ST (kentät 91, 69 ja 117).</w:t>
      </w:r>
    </w:p>
    <w:p w14:paraId="09712529" w14:textId="77777777" w:rsidR="00132CFC" w:rsidRDefault="00132CFC">
      <w:pPr>
        <w:rPr>
          <w:highlight w:val="white"/>
        </w:rPr>
      </w:pPr>
    </w:p>
    <w:p w14:paraId="0EC044C9" w14:textId="77777777" w:rsidR="00D72C38" w:rsidRDefault="00D72C38">
      <w:pPr>
        <w:rPr>
          <w:highlight w:val="white"/>
        </w:rPr>
        <w:sectPr w:rsidR="00D72C38">
          <w:pgSz w:w="11906" w:h="16838"/>
          <w:pgMar w:top="1440" w:right="1797" w:bottom="1440" w:left="1797" w:header="709" w:footer="709" w:gutter="0"/>
          <w:cols w:space="720"/>
          <w:titlePg/>
          <w:docGrid w:linePitch="360"/>
        </w:sectPr>
      </w:pPr>
    </w:p>
    <w:p w14:paraId="36332547" w14:textId="77777777" w:rsidR="00987E47" w:rsidRDefault="00987E47">
      <w:pPr>
        <w:rPr>
          <w:highlight w:val="white"/>
        </w:rPr>
      </w:pPr>
    </w:p>
    <w:p w14:paraId="675D4601" w14:textId="77777777" w:rsidR="0077747B" w:rsidRDefault="0077747B"/>
    <w:tbl>
      <w:tblPr>
        <w:tblW w:w="14884" w:type="dxa"/>
        <w:tblInd w:w="-57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51"/>
        <w:gridCol w:w="1559"/>
        <w:gridCol w:w="1701"/>
        <w:gridCol w:w="709"/>
        <w:gridCol w:w="3685"/>
        <w:gridCol w:w="4536"/>
        <w:gridCol w:w="1843"/>
      </w:tblGrid>
      <w:tr w:rsidR="00B61CB7" w:rsidRPr="00A85B00" w14:paraId="75C41DC4" w14:textId="77777777" w:rsidTr="527609C0">
        <w:tc>
          <w:tcPr>
            <w:tcW w:w="851" w:type="dxa"/>
            <w:shd w:val="clear" w:color="auto" w:fill="CCCCCC"/>
          </w:tcPr>
          <w:p w14:paraId="7813B5FA" w14:textId="79A92E4E"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0077747B" w:rsidRPr="00A85B00">
              <w:rPr>
                <w:sz w:val="22"/>
                <w:szCs w:val="22"/>
              </w:rPr>
              <w:t>enttä</w:t>
            </w:r>
            <w:r w:rsidR="0098091F" w:rsidRPr="00A85B00">
              <w:rPr>
                <w:sz w:val="22"/>
                <w:szCs w:val="22"/>
              </w:rPr>
              <w:t>-</w:t>
            </w:r>
            <w:r w:rsidR="0077747B" w:rsidRPr="00A85B00">
              <w:rPr>
                <w:sz w:val="22"/>
                <w:szCs w:val="22"/>
              </w:rPr>
              <w:t>koodi</w:t>
            </w:r>
          </w:p>
        </w:tc>
        <w:tc>
          <w:tcPr>
            <w:tcW w:w="1559" w:type="dxa"/>
            <w:shd w:val="clear" w:color="auto" w:fill="CCCCCC"/>
          </w:tcPr>
          <w:p w14:paraId="612E9BBB" w14:textId="6A624FFC"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0077747B" w:rsidRPr="00A85B00">
              <w:rPr>
                <w:sz w:val="22"/>
                <w:szCs w:val="22"/>
              </w:rPr>
              <w:t>iedon nimi</w:t>
            </w:r>
          </w:p>
        </w:tc>
        <w:tc>
          <w:tcPr>
            <w:tcW w:w="1701" w:type="dxa"/>
            <w:shd w:val="clear" w:color="auto" w:fill="CCCCCC"/>
          </w:tcPr>
          <w:p w14:paraId="39E5482F" w14:textId="100D544E"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Termeta tieto-sisällön vastaavuus</w:t>
            </w:r>
          </w:p>
        </w:tc>
        <w:tc>
          <w:tcPr>
            <w:tcW w:w="709" w:type="dxa"/>
            <w:shd w:val="clear" w:color="auto" w:fill="CCCCCC"/>
          </w:tcPr>
          <w:p w14:paraId="7D27E4A9" w14:textId="17DDFAA5" w:rsidR="0077747B" w:rsidRPr="00A85B00" w:rsidRDefault="0024162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HL7-tieto</w:t>
            </w:r>
            <w:r w:rsidR="007C5BA5" w:rsidRPr="00A85B00">
              <w:rPr>
                <w:sz w:val="22"/>
                <w:szCs w:val="22"/>
              </w:rPr>
              <w:t>-</w:t>
            </w:r>
            <w:r w:rsidRPr="00A85B00">
              <w:rPr>
                <w:sz w:val="22"/>
                <w:szCs w:val="22"/>
              </w:rPr>
              <w:t>tyyppi</w:t>
            </w:r>
          </w:p>
        </w:tc>
        <w:tc>
          <w:tcPr>
            <w:tcW w:w="3685" w:type="dxa"/>
            <w:shd w:val="clear" w:color="auto" w:fill="CCCCCC"/>
          </w:tcPr>
          <w:p w14:paraId="299C1D8F" w14:textId="58A354E1"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0077747B" w:rsidRPr="00A85B00">
              <w:rPr>
                <w:sz w:val="22"/>
                <w:szCs w:val="22"/>
              </w:rPr>
              <w:t>simerkki</w:t>
            </w:r>
          </w:p>
        </w:tc>
        <w:tc>
          <w:tcPr>
            <w:tcW w:w="4536" w:type="dxa"/>
            <w:shd w:val="clear" w:color="auto" w:fill="CCCCCC"/>
          </w:tcPr>
          <w:p w14:paraId="52C589C9" w14:textId="0CFC2FE1"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0098091F" w:rsidRPr="00A85B00">
              <w:rPr>
                <w:sz w:val="22"/>
                <w:szCs w:val="22"/>
              </w:rPr>
              <w:t>uomio</w:t>
            </w:r>
            <w:r w:rsidR="000942E1" w:rsidRPr="00A85B00">
              <w:rPr>
                <w:sz w:val="22"/>
                <w:szCs w:val="22"/>
              </w:rPr>
              <w:t>t</w:t>
            </w:r>
            <w:r w:rsidR="0039652D">
              <w:rPr>
                <w:sz w:val="22"/>
                <w:szCs w:val="22"/>
              </w:rPr>
              <w:t xml:space="preserve"> ja pakollisuustiedot</w:t>
            </w:r>
            <w:r w:rsidR="008E33CD">
              <w:rPr>
                <w:sz w:val="22"/>
                <w:szCs w:val="22"/>
              </w:rPr>
              <w:t xml:space="preserve"> (P = pakollinen, EP = ehdollisesti pakollinen)</w:t>
            </w:r>
          </w:p>
        </w:tc>
        <w:tc>
          <w:tcPr>
            <w:tcW w:w="1843" w:type="dxa"/>
            <w:shd w:val="clear" w:color="auto" w:fill="CCCCCC"/>
          </w:tcPr>
          <w:p w14:paraId="09AE764B" w14:textId="41C5930B" w:rsidR="0077747B" w:rsidRPr="00A85B00" w:rsidRDefault="0029423E"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r w:rsidR="0077747B" w:rsidRPr="00A85B00">
              <w:rPr>
                <w:sz w:val="22"/>
                <w:szCs w:val="22"/>
              </w:rPr>
              <w:t>ituus</w:t>
            </w:r>
          </w:p>
        </w:tc>
      </w:tr>
      <w:tr w:rsidR="0098091F" w:rsidRPr="00A85B00" w14:paraId="6AB5A69F" w14:textId="77777777" w:rsidTr="527609C0">
        <w:tc>
          <w:tcPr>
            <w:tcW w:w="851" w:type="dxa"/>
          </w:tcPr>
          <w:p w14:paraId="5225D8B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81</w:t>
            </w:r>
          </w:p>
        </w:tc>
        <w:tc>
          <w:tcPr>
            <w:tcW w:w="1559" w:type="dxa"/>
          </w:tcPr>
          <w:p w14:paraId="2C2CDDBD"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lääkevaihtokielto</w:t>
            </w:r>
          </w:p>
        </w:tc>
        <w:tc>
          <w:tcPr>
            <w:tcW w:w="1701" w:type="dxa"/>
          </w:tcPr>
          <w:p w14:paraId="5363903A" w14:textId="02F8ED20"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27</w:t>
            </w:r>
          </w:p>
        </w:tc>
        <w:tc>
          <w:tcPr>
            <w:tcW w:w="709" w:type="dxa"/>
          </w:tcPr>
          <w:p w14:paraId="685F600E" w14:textId="5C44B86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6D93276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366F1BA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value=”true”/&gt;</w:t>
            </w:r>
          </w:p>
        </w:tc>
        <w:tc>
          <w:tcPr>
            <w:tcW w:w="4536" w:type="dxa"/>
          </w:tcPr>
          <w:p w14:paraId="6A86C4D5" w14:textId="67761849" w:rsidR="0077747B" w:rsidRPr="00A85B00" w:rsidRDefault="00B305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7B0D8DA5"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w:t>
            </w:r>
          </w:p>
        </w:tc>
      </w:tr>
      <w:tr w:rsidR="005E7F18" w:rsidRPr="00A85B00" w14:paraId="666AF90F" w14:textId="77777777" w:rsidTr="527609C0">
        <w:tc>
          <w:tcPr>
            <w:tcW w:w="851" w:type="dxa"/>
            <w:tcBorders>
              <w:top w:val="single" w:sz="6" w:space="0" w:color="auto"/>
              <w:left w:val="single" w:sz="4" w:space="0" w:color="auto"/>
              <w:bottom w:val="single" w:sz="6" w:space="0" w:color="auto"/>
              <w:right w:val="single" w:sz="6" w:space="0" w:color="auto"/>
            </w:tcBorders>
          </w:tcPr>
          <w:p w14:paraId="7FC99530"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81.1</w:t>
            </w:r>
          </w:p>
        </w:tc>
        <w:tc>
          <w:tcPr>
            <w:tcW w:w="1559" w:type="dxa"/>
            <w:tcBorders>
              <w:top w:val="single" w:sz="6" w:space="0" w:color="auto"/>
              <w:left w:val="single" w:sz="6" w:space="0" w:color="auto"/>
              <w:bottom w:val="single" w:sz="6" w:space="0" w:color="auto"/>
              <w:right w:val="single" w:sz="6" w:space="0" w:color="auto"/>
            </w:tcBorders>
          </w:tcPr>
          <w:p w14:paraId="736D4959"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lääkevaihtokiellon syy</w:t>
            </w:r>
          </w:p>
        </w:tc>
        <w:tc>
          <w:tcPr>
            <w:tcW w:w="1701" w:type="dxa"/>
            <w:tcBorders>
              <w:top w:val="single" w:sz="6" w:space="0" w:color="auto"/>
              <w:left w:val="single" w:sz="6" w:space="0" w:color="auto"/>
              <w:bottom w:val="single" w:sz="6" w:space="0" w:color="auto"/>
              <w:right w:val="single" w:sz="6" w:space="0" w:color="auto"/>
            </w:tcBorders>
          </w:tcPr>
          <w:p w14:paraId="42A3BF5D"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28</w:t>
            </w:r>
          </w:p>
        </w:tc>
        <w:tc>
          <w:tcPr>
            <w:tcW w:w="709" w:type="dxa"/>
            <w:tcBorders>
              <w:top w:val="single" w:sz="6" w:space="0" w:color="auto"/>
              <w:left w:val="single" w:sz="6" w:space="0" w:color="auto"/>
              <w:bottom w:val="single" w:sz="6" w:space="0" w:color="auto"/>
              <w:right w:val="single" w:sz="6" w:space="0" w:color="auto"/>
            </w:tcBorders>
          </w:tcPr>
          <w:p w14:paraId="1EF11925"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ST</w:t>
            </w:r>
          </w:p>
        </w:tc>
        <w:tc>
          <w:tcPr>
            <w:tcW w:w="3685" w:type="dxa"/>
            <w:tcBorders>
              <w:top w:val="single" w:sz="6" w:space="0" w:color="auto"/>
              <w:left w:val="single" w:sz="6" w:space="0" w:color="auto"/>
              <w:bottom w:val="single" w:sz="6" w:space="0" w:color="auto"/>
              <w:right w:val="single" w:sz="6" w:space="0" w:color="auto"/>
            </w:tcBorders>
          </w:tcPr>
          <w:p w14:paraId="436559B5" w14:textId="77777777" w:rsidR="004C20A7"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0472B">
              <w:rPr>
                <w:sz w:val="22"/>
                <w:szCs w:val="22"/>
              </w:rPr>
              <w:t>e</w:t>
            </w:r>
            <w:r w:rsidR="004C20A7">
              <w:rPr>
                <w:sz w:val="22"/>
                <w:szCs w:val="22"/>
              </w:rPr>
              <w:t>ntry</w:t>
            </w:r>
            <w:r w:rsidRPr="0050472B">
              <w:rPr>
                <w:sz w:val="22"/>
                <w:szCs w:val="22"/>
              </w:rPr>
              <w:t>R</w:t>
            </w:r>
            <w:r w:rsidR="004C20A7">
              <w:rPr>
                <w:sz w:val="22"/>
                <w:szCs w:val="22"/>
              </w:rPr>
              <w:t>elationship</w:t>
            </w:r>
            <w:r w:rsidRPr="0050472B">
              <w:rPr>
                <w:sz w:val="22"/>
                <w:szCs w:val="22"/>
              </w:rPr>
              <w:t xml:space="preserve">.observation lääkevaihtokiellon rakenteeseen </w:t>
            </w:r>
          </w:p>
          <w:p w14:paraId="225E696C" w14:textId="718CD8C8" w:rsidR="00806E43" w:rsidRPr="0050472B"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0472B">
              <w:rPr>
                <w:sz w:val="22"/>
                <w:szCs w:val="22"/>
              </w:rPr>
              <w:t>&lt;value xsi:type=”ST”&gt;tähän teksti&lt;/value&gt;</w:t>
            </w:r>
          </w:p>
        </w:tc>
        <w:tc>
          <w:tcPr>
            <w:tcW w:w="4536" w:type="dxa"/>
            <w:tcBorders>
              <w:top w:val="single" w:sz="6" w:space="0" w:color="auto"/>
              <w:left w:val="single" w:sz="6" w:space="0" w:color="auto"/>
              <w:bottom w:val="single" w:sz="6" w:space="0" w:color="auto"/>
              <w:right w:val="single" w:sz="6" w:space="0" w:color="auto"/>
            </w:tcBorders>
          </w:tcPr>
          <w:p w14:paraId="1AFF2AEE" w14:textId="77777777" w:rsidR="00806E43" w:rsidRPr="004362AE"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362AE">
              <w:rPr>
                <w:sz w:val="22"/>
                <w:szCs w:val="22"/>
              </w:rPr>
              <w:t>EP, pakollinen kun lääkevaihtokielto (81) = true</w:t>
            </w:r>
          </w:p>
        </w:tc>
        <w:tc>
          <w:tcPr>
            <w:tcW w:w="1843" w:type="dxa"/>
            <w:tcBorders>
              <w:top w:val="single" w:sz="6" w:space="0" w:color="auto"/>
              <w:left w:val="single" w:sz="6" w:space="0" w:color="auto"/>
              <w:bottom w:val="single" w:sz="6" w:space="0" w:color="auto"/>
              <w:right w:val="single" w:sz="4" w:space="0" w:color="auto"/>
            </w:tcBorders>
          </w:tcPr>
          <w:p w14:paraId="4A1EA601" w14:textId="47B56772" w:rsidR="00806E43" w:rsidRPr="00A85B00" w:rsidRDefault="00851295"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250 mkiä</w:t>
            </w:r>
          </w:p>
        </w:tc>
      </w:tr>
      <w:tr w:rsidR="0098091F" w:rsidRPr="00A85B00" w14:paraId="16CD2E6C" w14:textId="77777777" w:rsidTr="527609C0">
        <w:tc>
          <w:tcPr>
            <w:tcW w:w="851" w:type="dxa"/>
          </w:tcPr>
          <w:p w14:paraId="25F6EC2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58</w:t>
            </w:r>
          </w:p>
        </w:tc>
        <w:tc>
          <w:tcPr>
            <w:tcW w:w="1559" w:type="dxa"/>
          </w:tcPr>
          <w:p w14:paraId="29C5117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käyttötarkoitus tekstinä</w:t>
            </w:r>
          </w:p>
        </w:tc>
        <w:tc>
          <w:tcPr>
            <w:tcW w:w="1701" w:type="dxa"/>
          </w:tcPr>
          <w:p w14:paraId="02D1C985" w14:textId="550132A5" w:rsidR="00C929B5" w:rsidRPr="00A85B00" w:rsidRDefault="00C929B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32</w:t>
            </w:r>
            <w:r w:rsidR="00CA6B40">
              <w:rPr>
                <w:sz w:val="22"/>
                <w:szCs w:val="22"/>
                <w:lang w:val="en-GB"/>
              </w:rPr>
              <w:t xml:space="preserve"> Lääkkeen käyttötarkoitus tekstinä</w:t>
            </w:r>
          </w:p>
        </w:tc>
        <w:tc>
          <w:tcPr>
            <w:tcW w:w="709" w:type="dxa"/>
          </w:tcPr>
          <w:p w14:paraId="40DC608C" w14:textId="3904A8F0"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147A5AA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xsi:type=”ST”&gt;</w:t>
            </w:r>
          </w:p>
          <w:p w14:paraId="08FA8D5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tähän teksti</w:t>
            </w:r>
          </w:p>
          <w:p w14:paraId="772B73B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&lt;/value&gt;</w:t>
            </w:r>
          </w:p>
        </w:tc>
        <w:tc>
          <w:tcPr>
            <w:tcW w:w="4536" w:type="dxa"/>
          </w:tcPr>
          <w:p w14:paraId="40A93809" w14:textId="53A6F1B3" w:rsidR="0077747B" w:rsidRPr="00A85B00" w:rsidRDefault="009A29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524450F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max </w:t>
            </w:r>
            <w:r w:rsidR="004C5AED" w:rsidRPr="00A85B00">
              <w:rPr>
                <w:sz w:val="22"/>
                <w:szCs w:val="22"/>
              </w:rPr>
              <w:t>8</w:t>
            </w:r>
            <w:r w:rsidRPr="00A85B00">
              <w:rPr>
                <w:sz w:val="22"/>
                <w:szCs w:val="22"/>
              </w:rPr>
              <w:t>0 mkiä</w:t>
            </w:r>
          </w:p>
        </w:tc>
      </w:tr>
      <w:tr w:rsidR="005E7F18" w:rsidRPr="00A85B00" w14:paraId="42F21804" w14:textId="77777777" w:rsidTr="527609C0">
        <w:tc>
          <w:tcPr>
            <w:tcW w:w="851" w:type="dxa"/>
            <w:tcBorders>
              <w:top w:val="single" w:sz="6" w:space="0" w:color="auto"/>
              <w:left w:val="single" w:sz="4" w:space="0" w:color="auto"/>
              <w:bottom w:val="single" w:sz="6" w:space="0" w:color="auto"/>
              <w:right w:val="single" w:sz="6" w:space="0" w:color="auto"/>
            </w:tcBorders>
          </w:tcPr>
          <w:p w14:paraId="0E9F212F"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58.1</w:t>
            </w:r>
          </w:p>
        </w:tc>
        <w:tc>
          <w:tcPr>
            <w:tcW w:w="1559" w:type="dxa"/>
            <w:tcBorders>
              <w:top w:val="single" w:sz="6" w:space="0" w:color="auto"/>
              <w:left w:val="single" w:sz="6" w:space="0" w:color="auto"/>
              <w:bottom w:val="single" w:sz="6" w:space="0" w:color="auto"/>
              <w:right w:val="single" w:sz="6" w:space="0" w:color="auto"/>
            </w:tcBorders>
          </w:tcPr>
          <w:p w14:paraId="09C8D40E"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indikaatio rakenteisena</w:t>
            </w:r>
          </w:p>
        </w:tc>
        <w:tc>
          <w:tcPr>
            <w:tcW w:w="1701" w:type="dxa"/>
            <w:tcBorders>
              <w:top w:val="single" w:sz="6" w:space="0" w:color="auto"/>
              <w:left w:val="single" w:sz="6" w:space="0" w:color="auto"/>
              <w:bottom w:val="single" w:sz="6" w:space="0" w:color="auto"/>
              <w:right w:val="single" w:sz="6" w:space="0" w:color="auto"/>
            </w:tcBorders>
          </w:tcPr>
          <w:p w14:paraId="787BD79A"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33</w:t>
            </w:r>
          </w:p>
        </w:tc>
        <w:tc>
          <w:tcPr>
            <w:tcW w:w="709" w:type="dxa"/>
            <w:tcBorders>
              <w:top w:val="single" w:sz="6" w:space="0" w:color="auto"/>
              <w:left w:val="single" w:sz="6" w:space="0" w:color="auto"/>
              <w:bottom w:val="single" w:sz="6" w:space="0" w:color="auto"/>
              <w:right w:val="single" w:sz="6" w:space="0" w:color="auto"/>
            </w:tcBorders>
          </w:tcPr>
          <w:p w14:paraId="420B29D4"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Borders>
              <w:top w:val="single" w:sz="6" w:space="0" w:color="auto"/>
              <w:left w:val="single" w:sz="6" w:space="0" w:color="auto"/>
              <w:bottom w:val="single" w:sz="6" w:space="0" w:color="auto"/>
              <w:right w:val="single" w:sz="6" w:space="0" w:color="auto"/>
            </w:tcBorders>
          </w:tcPr>
          <w:p w14:paraId="41507FA9"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nl-NL"/>
              </w:rPr>
            </w:pPr>
            <w:r w:rsidRPr="00A85B00">
              <w:rPr>
                <w:sz w:val="22"/>
                <w:szCs w:val="22"/>
                <w:lang w:val="nl-NL"/>
              </w:rPr>
              <w:t>&lt;value xsi:type=”CE” code=”” codeSystem=”&gt;</w:t>
            </w:r>
          </w:p>
        </w:tc>
        <w:tc>
          <w:tcPr>
            <w:tcW w:w="4536" w:type="dxa"/>
            <w:tcBorders>
              <w:top w:val="single" w:sz="6" w:space="0" w:color="auto"/>
              <w:left w:val="single" w:sz="6" w:space="0" w:color="auto"/>
              <w:bottom w:val="single" w:sz="6" w:space="0" w:color="auto"/>
              <w:right w:val="single" w:sz="6" w:space="0" w:color="auto"/>
            </w:tcBorders>
          </w:tcPr>
          <w:p w14:paraId="483E4179" w14:textId="4C6A5C49"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THL - Tautiluokitus ICD-10 TAI Kuntaliitto - ICPC Perusterveydenhuollon luokitus, toistuva</w:t>
            </w:r>
            <w:r w:rsidR="00CA348A">
              <w:rPr>
                <w:sz w:val="22"/>
                <w:szCs w:val="22"/>
              </w:rPr>
              <w:t>. Huom! Toistuvuuden tarkoituksena ei ole tuoda samoja indikaatioita eri koodistoista. Toistuvuuden tarkoituksena on mahdollistaa eri indikaatioiden tuominen samalla lääkemääräyksellä.</w:t>
            </w:r>
          </w:p>
        </w:tc>
        <w:tc>
          <w:tcPr>
            <w:tcW w:w="1843" w:type="dxa"/>
            <w:tcBorders>
              <w:top w:val="single" w:sz="6" w:space="0" w:color="auto"/>
              <w:left w:val="single" w:sz="6" w:space="0" w:color="auto"/>
              <w:bottom w:val="single" w:sz="6" w:space="0" w:color="auto"/>
              <w:right w:val="single" w:sz="4" w:space="0" w:color="auto"/>
            </w:tcBorders>
          </w:tcPr>
          <w:p w14:paraId="176298F3" w14:textId="0302048B" w:rsidR="005706AC" w:rsidRPr="00A85B00" w:rsidRDefault="00677BBE"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20</w:t>
            </w:r>
          </w:p>
        </w:tc>
      </w:tr>
      <w:tr w:rsidR="0098091F" w:rsidRPr="00A85B00" w14:paraId="44FD9672" w14:textId="77777777" w:rsidTr="527609C0">
        <w:tc>
          <w:tcPr>
            <w:tcW w:w="851" w:type="dxa"/>
          </w:tcPr>
          <w:p w14:paraId="15D1B07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89</w:t>
            </w:r>
          </w:p>
        </w:tc>
        <w:tc>
          <w:tcPr>
            <w:tcW w:w="1559" w:type="dxa"/>
          </w:tcPr>
          <w:p w14:paraId="677B0169"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alle 12-vuotiaan paino</w:t>
            </w:r>
          </w:p>
        </w:tc>
        <w:tc>
          <w:tcPr>
            <w:tcW w:w="1701" w:type="dxa"/>
          </w:tcPr>
          <w:p w14:paraId="2F1595F4" w14:textId="0410DD39" w:rsidR="00831EAA" w:rsidRPr="00A85B00" w:rsidRDefault="00831E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139</w:t>
            </w:r>
          </w:p>
        </w:tc>
        <w:tc>
          <w:tcPr>
            <w:tcW w:w="709" w:type="dxa"/>
          </w:tcPr>
          <w:p w14:paraId="0A6CCCD3" w14:textId="3AD5972E"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PQ</w:t>
            </w:r>
          </w:p>
        </w:tc>
        <w:tc>
          <w:tcPr>
            <w:tcW w:w="3685" w:type="dxa"/>
          </w:tcPr>
          <w:p w14:paraId="7D52D76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xsi:type=”PQ”</w:t>
            </w:r>
          </w:p>
          <w:p w14:paraId="53AB761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 unit=””/&gt;</w:t>
            </w:r>
          </w:p>
        </w:tc>
        <w:tc>
          <w:tcPr>
            <w:tcW w:w="4536" w:type="dxa"/>
          </w:tcPr>
          <w:p w14:paraId="67DB6A87" w14:textId="7480BE71" w:rsidR="0077747B" w:rsidRPr="00A85B00" w:rsidRDefault="0015182F" w:rsidP="00025268">
            <w:pPr>
              <w:tabs>
                <w:tab w:val="left" w:pos="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00F2004F" w:rsidRPr="00A85B00">
              <w:rPr>
                <w:sz w:val="22"/>
                <w:szCs w:val="22"/>
              </w:rPr>
              <w:t>akollinen, kun potilaan ikä &lt; 12 v</w:t>
            </w:r>
          </w:p>
        </w:tc>
        <w:tc>
          <w:tcPr>
            <w:tcW w:w="1843" w:type="dxa"/>
          </w:tcPr>
          <w:p w14:paraId="18D4850B"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max 5 mkiä</w:t>
            </w:r>
          </w:p>
        </w:tc>
      </w:tr>
      <w:tr w:rsidR="0098091F" w:rsidRPr="00852D32" w14:paraId="49C59388" w14:textId="77777777" w:rsidTr="527609C0">
        <w:tc>
          <w:tcPr>
            <w:tcW w:w="851" w:type="dxa"/>
          </w:tcPr>
          <w:p w14:paraId="6C84063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91</w:t>
            </w:r>
          </w:p>
        </w:tc>
        <w:tc>
          <w:tcPr>
            <w:tcW w:w="1559" w:type="dxa"/>
          </w:tcPr>
          <w:p w14:paraId="542FF561" w14:textId="14CF4FE4" w:rsidR="0077747B" w:rsidRPr="00A85B00" w:rsidRDefault="0077747B" w:rsidP="001929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lang w:val="en-GB"/>
              </w:rPr>
              <w:t>annosjakelu</w:t>
            </w:r>
          </w:p>
        </w:tc>
        <w:tc>
          <w:tcPr>
            <w:tcW w:w="1701" w:type="dxa"/>
          </w:tcPr>
          <w:p w14:paraId="33B6041A" w14:textId="1DFB062C" w:rsidR="00810D48" w:rsidRPr="00A85B00" w:rsidRDefault="00810D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30</w:t>
            </w:r>
          </w:p>
        </w:tc>
        <w:tc>
          <w:tcPr>
            <w:tcW w:w="709" w:type="dxa"/>
          </w:tcPr>
          <w:p w14:paraId="586F4F13" w14:textId="2E77599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402B5F3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009CF6A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value=”true”/&gt;</w:t>
            </w:r>
          </w:p>
        </w:tc>
        <w:tc>
          <w:tcPr>
            <w:tcW w:w="4536" w:type="dxa"/>
          </w:tcPr>
          <w:p w14:paraId="44E264C9" w14:textId="46933EA9" w:rsidR="00E448CE" w:rsidRPr="00A85B00" w:rsidRDefault="003F3C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53E4070D" w14:textId="33FBD1C3"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48059DEE" w14:textId="77777777" w:rsidTr="527609C0">
        <w:tc>
          <w:tcPr>
            <w:tcW w:w="851" w:type="dxa"/>
          </w:tcPr>
          <w:p w14:paraId="52237D3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67</w:t>
            </w:r>
          </w:p>
        </w:tc>
        <w:tc>
          <w:tcPr>
            <w:tcW w:w="1559" w:type="dxa"/>
          </w:tcPr>
          <w:p w14:paraId="79EB0AF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hoitolaji</w:t>
            </w:r>
          </w:p>
        </w:tc>
        <w:tc>
          <w:tcPr>
            <w:tcW w:w="1701" w:type="dxa"/>
          </w:tcPr>
          <w:p w14:paraId="27C937CE" w14:textId="3C084C7D" w:rsidR="00810D48" w:rsidRPr="00A85B00" w:rsidRDefault="00810D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142</w:t>
            </w:r>
          </w:p>
        </w:tc>
        <w:tc>
          <w:tcPr>
            <w:tcW w:w="709" w:type="dxa"/>
          </w:tcPr>
          <w:p w14:paraId="6FB9DB46" w14:textId="29A7DCA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p w14:paraId="624DD17E"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3685" w:type="dxa"/>
          </w:tcPr>
          <w:p w14:paraId="31C9D8F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code=”S”</w:t>
            </w:r>
          </w:p>
          <w:p w14:paraId="52E2EB57" w14:textId="05625B2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codeSystem=”1.2.246.537.5.40101.2006”/&gt;</w:t>
            </w:r>
          </w:p>
        </w:tc>
        <w:tc>
          <w:tcPr>
            <w:tcW w:w="4536" w:type="dxa"/>
          </w:tcPr>
          <w:p w14:paraId="6CC99073" w14:textId="2950D9EA" w:rsidR="0077747B" w:rsidRPr="00A85B00" w:rsidRDefault="003F3C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00E84244"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208563B2" w14:textId="77777777" w:rsidTr="527609C0">
        <w:tc>
          <w:tcPr>
            <w:tcW w:w="851" w:type="dxa"/>
          </w:tcPr>
          <w:p w14:paraId="2AE393B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92</w:t>
            </w:r>
          </w:p>
        </w:tc>
        <w:tc>
          <w:tcPr>
            <w:tcW w:w="1559" w:type="dxa"/>
          </w:tcPr>
          <w:p w14:paraId="649E871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viesti apteekille</w:t>
            </w:r>
          </w:p>
        </w:tc>
        <w:tc>
          <w:tcPr>
            <w:tcW w:w="1701" w:type="dxa"/>
          </w:tcPr>
          <w:p w14:paraId="7A832B1A" w14:textId="60BDC942" w:rsidR="00FB1D6D" w:rsidRPr="00A85B00" w:rsidRDefault="00FB1D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126</w:t>
            </w:r>
          </w:p>
        </w:tc>
        <w:tc>
          <w:tcPr>
            <w:tcW w:w="709" w:type="dxa"/>
          </w:tcPr>
          <w:p w14:paraId="500E0ABF" w14:textId="16E56C94"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6B4A885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7F41A97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6D62CF2F" w14:textId="5F92D9B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7E7A629E" w14:textId="29F5B0E0" w:rsidR="0077747B"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w:t>
            </w:r>
            <w:r w:rsidR="00FB1D6D" w:rsidRPr="00A85B00">
              <w:rPr>
                <w:sz w:val="22"/>
                <w:szCs w:val="22"/>
              </w:rPr>
              <w:t xml:space="preserve"> </w:t>
            </w:r>
            <w:r w:rsidRPr="00A85B00">
              <w:rPr>
                <w:sz w:val="22"/>
                <w:szCs w:val="22"/>
              </w:rPr>
              <w:t>200</w:t>
            </w:r>
            <w:r w:rsidR="0077747B" w:rsidRPr="00A85B00">
              <w:rPr>
                <w:sz w:val="22"/>
                <w:szCs w:val="22"/>
              </w:rPr>
              <w:t xml:space="preserve"> mkiä</w:t>
            </w:r>
          </w:p>
        </w:tc>
      </w:tr>
      <w:tr w:rsidR="0098091F" w:rsidRPr="00A85B00" w14:paraId="44517335" w14:textId="77777777" w:rsidTr="527609C0">
        <w:tc>
          <w:tcPr>
            <w:tcW w:w="851" w:type="dxa"/>
          </w:tcPr>
          <w:p w14:paraId="4F8ADB0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69</w:t>
            </w:r>
          </w:p>
          <w:p w14:paraId="23CD93E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49EB1568"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erillisselvitys,</w:t>
            </w:r>
          </w:p>
          <w:p w14:paraId="6DD53017" w14:textId="1FB7AD95" w:rsidR="0077747B" w:rsidRPr="00A85B00" w:rsidRDefault="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lastRenderedPageBreak/>
              <w:t>erillisselvitys päivämäärä</w:t>
            </w:r>
          </w:p>
        </w:tc>
        <w:tc>
          <w:tcPr>
            <w:tcW w:w="1701" w:type="dxa"/>
          </w:tcPr>
          <w:p w14:paraId="35652D79" w14:textId="70AC06DB" w:rsidR="000866D3" w:rsidRPr="00A85B00" w:rsidRDefault="000866D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lastRenderedPageBreak/>
              <w:t>93, 94</w:t>
            </w:r>
          </w:p>
        </w:tc>
        <w:tc>
          <w:tcPr>
            <w:tcW w:w="709" w:type="dxa"/>
          </w:tcPr>
          <w:p w14:paraId="26DD9844" w14:textId="0DD81332"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r w:rsidR="0080427D" w:rsidRPr="00A85B00">
              <w:rPr>
                <w:sz w:val="22"/>
                <w:szCs w:val="22"/>
                <w:lang w:val="en-GB"/>
              </w:rPr>
              <w:t>TS</w:t>
            </w:r>
          </w:p>
        </w:tc>
        <w:tc>
          <w:tcPr>
            <w:tcW w:w="3685" w:type="dxa"/>
          </w:tcPr>
          <w:p w14:paraId="3E5DDF58"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29281ACB" w14:textId="0AAE5324" w:rsidR="0077747B" w:rsidRPr="00A85B00" w:rsidRDefault="002C67A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color w:val="172B4D"/>
                <w:sz w:val="22"/>
                <w:szCs w:val="22"/>
                <w:shd w:val="clear" w:color="auto" w:fill="FFFFFF"/>
              </w:rPr>
              <w:lastRenderedPageBreak/>
              <w:t>1.2.246.537.6.850.202001</w:t>
            </w:r>
            <w:r w:rsidR="0077747B" w:rsidRPr="00A85B00">
              <w:rPr>
                <w:sz w:val="22"/>
                <w:szCs w:val="22"/>
              </w:rPr>
              <w:t>”&gt;</w:t>
            </w:r>
          </w:p>
        </w:tc>
        <w:tc>
          <w:tcPr>
            <w:tcW w:w="4536" w:type="dxa"/>
          </w:tcPr>
          <w:p w14:paraId="2727D806" w14:textId="1EDA1E3E" w:rsidR="00BA58B9" w:rsidRPr="00A85B00" w:rsidRDefault="00591DBB" w:rsidP="0098091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lastRenderedPageBreak/>
              <w:t xml:space="preserve">93: </w:t>
            </w:r>
            <w:r w:rsidR="0015182F">
              <w:rPr>
                <w:sz w:val="22"/>
                <w:szCs w:val="22"/>
              </w:rPr>
              <w:t>EP, p</w:t>
            </w:r>
            <w:r w:rsidR="00250186" w:rsidRPr="00A85B00">
              <w:rPr>
                <w:sz w:val="22"/>
                <w:szCs w:val="22"/>
              </w:rPr>
              <w:t>akollinen, kun lääkkeeseen liittyy Lääketietokannassa erillisselvityksiä.</w:t>
            </w:r>
            <w:r w:rsidRPr="00A85B00">
              <w:rPr>
                <w:sz w:val="22"/>
                <w:szCs w:val="22"/>
              </w:rPr>
              <w:t xml:space="preserve"> </w:t>
            </w:r>
            <w:r w:rsidR="00E37B27" w:rsidRPr="00A85B00">
              <w:rPr>
                <w:sz w:val="22"/>
                <w:szCs w:val="22"/>
              </w:rPr>
              <w:lastRenderedPageBreak/>
              <w:t>Erillisselvityskoodit löytyvät Lääketietokannasta</w:t>
            </w:r>
            <w:r w:rsidR="0098091F" w:rsidRPr="00A85B00">
              <w:rPr>
                <w:sz w:val="22"/>
                <w:szCs w:val="22"/>
              </w:rPr>
              <w:t xml:space="preserve">, </w:t>
            </w:r>
            <w:r w:rsidR="00B33E62" w:rsidRPr="00A85B00">
              <w:rPr>
                <w:sz w:val="22"/>
                <w:szCs w:val="22"/>
              </w:rPr>
              <w:t xml:space="preserve">kirjaamiseen käytetään </w:t>
            </w:r>
            <w:r w:rsidR="0098091F" w:rsidRPr="00A85B00">
              <w:rPr>
                <w:sz w:val="22"/>
                <w:szCs w:val="22"/>
              </w:rPr>
              <w:t>luokitus</w:t>
            </w:r>
            <w:r w:rsidR="00B33E62" w:rsidRPr="00A85B00">
              <w:rPr>
                <w:sz w:val="22"/>
                <w:szCs w:val="22"/>
              </w:rPr>
              <w:t>ta</w:t>
            </w:r>
            <w:r w:rsidR="0098091F" w:rsidRPr="00A85B00">
              <w:rPr>
                <w:sz w:val="22"/>
                <w:szCs w:val="22"/>
              </w:rPr>
              <w:t xml:space="preserve"> koodistopalvelussa</w:t>
            </w:r>
            <w:r w:rsidR="00E37B27" w:rsidRPr="00A85B00">
              <w:rPr>
                <w:sz w:val="22"/>
                <w:szCs w:val="22"/>
              </w:rPr>
              <w:t>.</w:t>
            </w:r>
            <w:r w:rsidR="0077747B" w:rsidRPr="00A85B00">
              <w:rPr>
                <w:sz w:val="22"/>
                <w:szCs w:val="22"/>
              </w:rPr>
              <w:t xml:space="preserve"> </w:t>
            </w:r>
          </w:p>
          <w:p w14:paraId="2AEC6EB7" w14:textId="1DC4B68F" w:rsidR="0077747B" w:rsidRPr="00A85B00" w:rsidRDefault="00D91CC2" w:rsidP="0098091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94: </w:t>
            </w:r>
            <w:r w:rsidR="0015182F">
              <w:rPr>
                <w:sz w:val="22"/>
                <w:szCs w:val="22"/>
              </w:rPr>
              <w:t>EP, p</w:t>
            </w:r>
            <w:r w:rsidRPr="00A85B00">
              <w:rPr>
                <w:sz w:val="22"/>
                <w:szCs w:val="22"/>
              </w:rPr>
              <w:t xml:space="preserve">akollinen </w:t>
            </w:r>
            <w:r w:rsidR="00232A35" w:rsidRPr="00900650">
              <w:rPr>
                <w:sz w:val="22"/>
                <w:szCs w:val="22"/>
              </w:rPr>
              <w:t>Kela/Lääketietokanta - Erillisselvitys -</w:t>
            </w:r>
            <w:r w:rsidRPr="00A85B00">
              <w:rPr>
                <w:sz w:val="22"/>
                <w:szCs w:val="22"/>
              </w:rPr>
              <w:t>koodistossa dokumentoitujen koodien osalta</w:t>
            </w:r>
            <w:r w:rsidR="00900650" w:rsidRPr="00900650">
              <w:rPr>
                <w:sz w:val="22"/>
                <w:szCs w:val="22"/>
              </w:rPr>
              <w:t>.</w:t>
            </w:r>
            <w:r w:rsidR="00232A35">
              <w:rPr>
                <w:sz w:val="22"/>
                <w:szCs w:val="22"/>
              </w:rPr>
              <w:t xml:space="preserve"> </w:t>
            </w:r>
            <w:r w:rsidR="0080427D" w:rsidRPr="00A85B00">
              <w:rPr>
                <w:sz w:val="22"/>
                <w:szCs w:val="22"/>
              </w:rPr>
              <w:t>observation.effectiveTime erillisselvitys päivämäärä</w:t>
            </w:r>
            <w:r w:rsidR="00B33E62" w:rsidRPr="00A85B00">
              <w:rPr>
                <w:sz w:val="22"/>
                <w:szCs w:val="22"/>
              </w:rPr>
              <w:t xml:space="preserve"> (annetaan niillä lääkkeillä, millä on vaadittu tieto)</w:t>
            </w:r>
            <w:r w:rsidR="0080427D" w:rsidRPr="00A85B00">
              <w:rPr>
                <w:sz w:val="22"/>
                <w:szCs w:val="22"/>
              </w:rPr>
              <w:t>.</w:t>
            </w:r>
          </w:p>
          <w:p w14:paraId="25110DD1" w14:textId="1FCF38EC" w:rsidR="00927BFF" w:rsidRPr="00A85B00" w:rsidRDefault="00927BFF" w:rsidP="00410D5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Huom! </w:t>
            </w:r>
            <w:r w:rsidR="00410D54" w:rsidRPr="00A85B00">
              <w:rPr>
                <w:sz w:val="22"/>
                <w:szCs w:val="22"/>
              </w:rPr>
              <w:t>E</w:t>
            </w:r>
            <w:r w:rsidRPr="00A85B00">
              <w:rPr>
                <w:sz w:val="22"/>
                <w:szCs w:val="22"/>
              </w:rPr>
              <w:t>rillisselvitys</w:t>
            </w:r>
            <w:r w:rsidR="00410D54" w:rsidRPr="00A85B00">
              <w:rPr>
                <w:sz w:val="22"/>
                <w:szCs w:val="22"/>
              </w:rPr>
              <w:t xml:space="preserve"> päivämäärä on korvannut erillisselvitys-</w:t>
            </w:r>
            <w:r w:rsidRPr="00A85B00">
              <w:rPr>
                <w:sz w:val="22"/>
                <w:szCs w:val="22"/>
              </w:rPr>
              <w:t>teksti</w:t>
            </w:r>
            <w:r w:rsidR="00410D54" w:rsidRPr="00A85B00">
              <w:rPr>
                <w:sz w:val="22"/>
                <w:szCs w:val="22"/>
              </w:rPr>
              <w:t>n</w:t>
            </w:r>
            <w:r w:rsidRPr="00A85B00">
              <w:rPr>
                <w:sz w:val="22"/>
                <w:szCs w:val="22"/>
              </w:rPr>
              <w:t xml:space="preserve"> </w:t>
            </w:r>
            <w:r w:rsidR="00410D54" w:rsidRPr="00A85B00">
              <w:rPr>
                <w:sz w:val="22"/>
                <w:szCs w:val="22"/>
              </w:rPr>
              <w:t>versiossa 4.00</w:t>
            </w:r>
          </w:p>
        </w:tc>
        <w:tc>
          <w:tcPr>
            <w:tcW w:w="1843" w:type="dxa"/>
          </w:tcPr>
          <w:p w14:paraId="7BC6D33F" w14:textId="7B0B3700" w:rsidR="0080427D" w:rsidRPr="00A85B00" w:rsidRDefault="0080427D"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7E6049E8" w14:textId="77777777" w:rsidTr="527609C0">
        <w:tc>
          <w:tcPr>
            <w:tcW w:w="851" w:type="dxa"/>
          </w:tcPr>
          <w:p w14:paraId="7CF7F88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117</w:t>
            </w:r>
          </w:p>
        </w:tc>
        <w:tc>
          <w:tcPr>
            <w:tcW w:w="1559" w:type="dxa"/>
          </w:tcPr>
          <w:p w14:paraId="43AE3335"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potilaan tunnistaminen</w:t>
            </w:r>
          </w:p>
        </w:tc>
        <w:tc>
          <w:tcPr>
            <w:tcW w:w="1701" w:type="dxa"/>
          </w:tcPr>
          <w:p w14:paraId="1DDBFC3E" w14:textId="77777777" w:rsidR="00AD2882" w:rsidRDefault="00D25608" w:rsidP="00AD28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141</w:t>
            </w:r>
          </w:p>
          <w:p w14:paraId="46B6BAF2" w14:textId="77777777" w:rsidR="00AD2882" w:rsidRDefault="00AD2882" w:rsidP="00AD28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p w14:paraId="5DF1492B" w14:textId="5C5BBEE2" w:rsidR="00D25608" w:rsidRPr="00A85B00" w:rsidRDefault="00D256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6D8FF677" w14:textId="42297FA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r w:rsidR="00D62BC8">
              <w:rPr>
                <w:sz w:val="22"/>
                <w:szCs w:val="22"/>
                <w:lang w:val="en-GB"/>
              </w:rPr>
              <w:t xml:space="preserve"> </w:t>
            </w:r>
            <w:r w:rsidRPr="00A85B00">
              <w:rPr>
                <w:sz w:val="22"/>
                <w:szCs w:val="22"/>
                <w:lang w:val="en-GB"/>
              </w:rPr>
              <w:t>ST</w:t>
            </w:r>
          </w:p>
        </w:tc>
        <w:tc>
          <w:tcPr>
            <w:tcW w:w="3685" w:type="dxa"/>
          </w:tcPr>
          <w:p w14:paraId="21E19D2A" w14:textId="6CBE18C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&lt;value xsi:type=”CE” code=”” codeSystem=”</w:t>
            </w:r>
            <w:r w:rsidRPr="00A85B00">
              <w:rPr>
                <w:sz w:val="22"/>
                <w:szCs w:val="22"/>
                <w:lang w:val="en-US"/>
              </w:rPr>
              <w:t>1.2.246.537.5.40109.2006”&gt;</w:t>
            </w:r>
          </w:p>
        </w:tc>
        <w:tc>
          <w:tcPr>
            <w:tcW w:w="4536" w:type="dxa"/>
          </w:tcPr>
          <w:p w14:paraId="202AD6CC" w14:textId="53CAA9B2" w:rsidR="0077747B" w:rsidRPr="00A85B00" w:rsidRDefault="00D0600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pakollinen kun huume (132) = </w:t>
            </w:r>
            <w:r w:rsidR="00FB39C3" w:rsidRPr="00A85B00">
              <w:rPr>
                <w:sz w:val="22"/>
                <w:szCs w:val="22"/>
              </w:rPr>
              <w:t>t</w:t>
            </w:r>
            <w:r w:rsidRPr="00A85B00">
              <w:rPr>
                <w:sz w:val="22"/>
                <w:szCs w:val="22"/>
              </w:rPr>
              <w:t>rue.</w:t>
            </w:r>
            <w:r w:rsidR="00FB39C3" w:rsidRPr="00A85B00">
              <w:rPr>
                <w:sz w:val="22"/>
                <w:szCs w:val="22"/>
              </w:rPr>
              <w:t xml:space="preserve"> </w:t>
            </w:r>
            <w:r w:rsidR="0077747B" w:rsidRPr="00A85B00">
              <w:rPr>
                <w:sz w:val="22"/>
                <w:szCs w:val="22"/>
              </w:rPr>
              <w:t>Observation.text-elementissä selvitysteksti, jos tunnistamisen koodi on 9=muu.</w:t>
            </w:r>
          </w:p>
          <w:p w14:paraId="76E2A830" w14:textId="7C23BBD4"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Tämä kenttä tarvitaan, koska huumausaine-resepteissä potilas pitää tunnistaa.</w:t>
            </w:r>
          </w:p>
        </w:tc>
        <w:tc>
          <w:tcPr>
            <w:tcW w:w="1843" w:type="dxa"/>
          </w:tcPr>
          <w:p w14:paraId="7FBA75C7" w14:textId="77777777" w:rsidR="0077747B" w:rsidRPr="00A85B00" w:rsidRDefault="006C7D0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 50 mkiä</w:t>
            </w:r>
          </w:p>
        </w:tc>
      </w:tr>
      <w:tr w:rsidR="0098091F" w:rsidRPr="00A85B00" w14:paraId="7BC95279" w14:textId="77777777" w:rsidTr="527609C0">
        <w:tc>
          <w:tcPr>
            <w:tcW w:w="851" w:type="dxa"/>
          </w:tcPr>
          <w:p w14:paraId="33AA91A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119</w:t>
            </w:r>
          </w:p>
        </w:tc>
        <w:tc>
          <w:tcPr>
            <w:tcW w:w="1559" w:type="dxa"/>
          </w:tcPr>
          <w:p w14:paraId="2D8BBB6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PKV-lääkemääräys</w:t>
            </w:r>
          </w:p>
        </w:tc>
        <w:tc>
          <w:tcPr>
            <w:tcW w:w="1701" w:type="dxa"/>
          </w:tcPr>
          <w:p w14:paraId="349B7F91" w14:textId="6B3EE5D5" w:rsidR="00DF027F" w:rsidRPr="00A85B00" w:rsidRDefault="00DF0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20</w:t>
            </w:r>
            <w:r w:rsidR="00145872">
              <w:rPr>
                <w:sz w:val="22"/>
                <w:szCs w:val="22"/>
              </w:rPr>
              <w:t xml:space="preserve"> PKV-lääke</w:t>
            </w:r>
          </w:p>
        </w:tc>
        <w:tc>
          <w:tcPr>
            <w:tcW w:w="709" w:type="dxa"/>
          </w:tcPr>
          <w:p w14:paraId="5B8CD819" w14:textId="7522015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CE</w:t>
            </w:r>
          </w:p>
        </w:tc>
        <w:tc>
          <w:tcPr>
            <w:tcW w:w="3685" w:type="dxa"/>
          </w:tcPr>
          <w:p w14:paraId="686439BA" w14:textId="565A8480" w:rsidR="0077747B" w:rsidRPr="0062224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&lt;value xsi:type=”CE” code=”” codeSystem=”</w:t>
            </w:r>
            <w:r w:rsidRPr="00622241">
              <w:rPr>
                <w:sz w:val="22"/>
                <w:szCs w:val="22"/>
                <w:lang w:val="en-US"/>
              </w:rPr>
              <w:t>1.2.246.537.5.40118.2006”&gt;</w:t>
            </w:r>
          </w:p>
        </w:tc>
        <w:tc>
          <w:tcPr>
            <w:tcW w:w="4536" w:type="dxa"/>
          </w:tcPr>
          <w:p w14:paraId="551B99C3" w14:textId="7849F0A2" w:rsidR="0077747B" w:rsidRPr="00A85B00" w:rsidRDefault="001746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p>
        </w:tc>
        <w:tc>
          <w:tcPr>
            <w:tcW w:w="1843" w:type="dxa"/>
          </w:tcPr>
          <w:p w14:paraId="53A0034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0090F194" w14:textId="77777777" w:rsidTr="527609C0">
        <w:tc>
          <w:tcPr>
            <w:tcW w:w="851" w:type="dxa"/>
          </w:tcPr>
          <w:p w14:paraId="04592C0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123</w:t>
            </w:r>
          </w:p>
        </w:tc>
        <w:tc>
          <w:tcPr>
            <w:tcW w:w="1559" w:type="dxa"/>
          </w:tcPr>
          <w:p w14:paraId="24380A0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potilas kieltäytynyt potilasohjeen tulostamisesta</w:t>
            </w:r>
          </w:p>
        </w:tc>
        <w:tc>
          <w:tcPr>
            <w:tcW w:w="1701" w:type="dxa"/>
          </w:tcPr>
          <w:p w14:paraId="65E872CD" w14:textId="77777777"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709" w:type="dxa"/>
          </w:tcPr>
          <w:p w14:paraId="083867D2" w14:textId="10A6B132"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0C15DADA" w14:textId="64F0FBEC"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&lt;value xsi:type=”BL”</w:t>
            </w:r>
            <w:r w:rsidR="00BE5115" w:rsidRPr="00A85B00">
              <w:rPr>
                <w:sz w:val="22"/>
                <w:szCs w:val="22"/>
                <w:lang w:val="en-US"/>
              </w:rPr>
              <w:t xml:space="preserve"> </w:t>
            </w:r>
          </w:p>
          <w:p w14:paraId="48DC430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value=”false”/&gt;</w:t>
            </w:r>
          </w:p>
        </w:tc>
        <w:tc>
          <w:tcPr>
            <w:tcW w:w="4536" w:type="dxa"/>
          </w:tcPr>
          <w:p w14:paraId="23EFF226" w14:textId="77777777" w:rsidR="0077747B" w:rsidRPr="00A85B00" w:rsidRDefault="0026622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POISTETTU</w:t>
            </w:r>
          </w:p>
        </w:tc>
        <w:tc>
          <w:tcPr>
            <w:tcW w:w="1843" w:type="dxa"/>
          </w:tcPr>
          <w:p w14:paraId="4BFE4C01"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4EA20743" w14:textId="77777777" w:rsidTr="527609C0">
        <w:tc>
          <w:tcPr>
            <w:tcW w:w="851" w:type="dxa"/>
          </w:tcPr>
          <w:p w14:paraId="4E583C4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68</w:t>
            </w:r>
          </w:p>
        </w:tc>
        <w:tc>
          <w:tcPr>
            <w:tcW w:w="1559" w:type="dxa"/>
          </w:tcPr>
          <w:p w14:paraId="260E73E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pysyvä lääkitys</w:t>
            </w:r>
          </w:p>
        </w:tc>
        <w:tc>
          <w:tcPr>
            <w:tcW w:w="1701" w:type="dxa"/>
          </w:tcPr>
          <w:p w14:paraId="4D52C249" w14:textId="77777777"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264D6C16" w14:textId="7EBA54C3"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BD7347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24BE907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2C8349CA" w14:textId="699A0148" w:rsidR="0077747B" w:rsidRPr="00A85B00" w:rsidRDefault="0076129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POISTETTU versiossa 5.0</w:t>
            </w:r>
          </w:p>
        </w:tc>
        <w:tc>
          <w:tcPr>
            <w:tcW w:w="1843" w:type="dxa"/>
          </w:tcPr>
          <w:p w14:paraId="67A68E98"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0C5FD78A" w14:textId="77777777" w:rsidTr="527609C0">
        <w:tc>
          <w:tcPr>
            <w:tcW w:w="851" w:type="dxa"/>
          </w:tcPr>
          <w:p w14:paraId="7DBA91E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129</w:t>
            </w:r>
          </w:p>
        </w:tc>
        <w:tc>
          <w:tcPr>
            <w:tcW w:w="1559" w:type="dxa"/>
          </w:tcPr>
          <w:p w14:paraId="648EB7E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kyseessä lääkkeen käytön aloitus</w:t>
            </w:r>
          </w:p>
        </w:tc>
        <w:tc>
          <w:tcPr>
            <w:tcW w:w="1701" w:type="dxa"/>
          </w:tcPr>
          <w:p w14:paraId="0D1745B7" w14:textId="0B530DF7" w:rsidR="00155207" w:rsidRPr="00A85B00" w:rsidRDefault="0015520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90</w:t>
            </w:r>
          </w:p>
        </w:tc>
        <w:tc>
          <w:tcPr>
            <w:tcW w:w="709" w:type="dxa"/>
          </w:tcPr>
          <w:p w14:paraId="525DC93E" w14:textId="25B0DCE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C98C57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4402AB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2F600437" w14:textId="22CD49E4"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w:t>
            </w:r>
          </w:p>
        </w:tc>
        <w:tc>
          <w:tcPr>
            <w:tcW w:w="1843" w:type="dxa"/>
          </w:tcPr>
          <w:p w14:paraId="2CEAEBB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4A309FA0" w14:textId="77777777" w:rsidTr="527609C0">
        <w:tc>
          <w:tcPr>
            <w:tcW w:w="851" w:type="dxa"/>
          </w:tcPr>
          <w:p w14:paraId="720BDD9D"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132</w:t>
            </w:r>
          </w:p>
        </w:tc>
        <w:tc>
          <w:tcPr>
            <w:tcW w:w="1559" w:type="dxa"/>
          </w:tcPr>
          <w:p w14:paraId="7333069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huume</w:t>
            </w:r>
          </w:p>
        </w:tc>
        <w:tc>
          <w:tcPr>
            <w:tcW w:w="1701" w:type="dxa"/>
          </w:tcPr>
          <w:p w14:paraId="60DE731D" w14:textId="7FC04148" w:rsidR="00337A8D" w:rsidRPr="00A85B00" w:rsidRDefault="00337A8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w:t>
            </w:r>
          </w:p>
        </w:tc>
        <w:tc>
          <w:tcPr>
            <w:tcW w:w="709" w:type="dxa"/>
          </w:tcPr>
          <w:p w14:paraId="10D223F8" w14:textId="03EE1D15"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0A3EB4D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78992EE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7F110BBB" w14:textId="44BA964C"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w:t>
            </w:r>
          </w:p>
        </w:tc>
        <w:tc>
          <w:tcPr>
            <w:tcW w:w="1843" w:type="dxa"/>
          </w:tcPr>
          <w:p w14:paraId="44703DBC"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71608A99" w14:textId="77777777" w:rsidTr="527609C0">
        <w:tc>
          <w:tcPr>
            <w:tcW w:w="851" w:type="dxa"/>
          </w:tcPr>
          <w:p w14:paraId="51710A8A" w14:textId="77777777" w:rsidR="003A1DE8" w:rsidRPr="00A85B00" w:rsidRDefault="00826E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169</w:t>
            </w:r>
          </w:p>
        </w:tc>
        <w:tc>
          <w:tcPr>
            <w:tcW w:w="1559" w:type="dxa"/>
          </w:tcPr>
          <w:p w14:paraId="7B35E1AB" w14:textId="77777777" w:rsidR="003A1DE8" w:rsidRPr="00A85B00" w:rsidRDefault="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reseptin laji</w:t>
            </w:r>
          </w:p>
        </w:tc>
        <w:tc>
          <w:tcPr>
            <w:tcW w:w="1701" w:type="dxa"/>
          </w:tcPr>
          <w:p w14:paraId="68DA3C80" w14:textId="64AFAAFD" w:rsidR="0011784C" w:rsidRPr="00A85B00" w:rsidRDefault="0011784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154</w:t>
            </w:r>
          </w:p>
        </w:tc>
        <w:tc>
          <w:tcPr>
            <w:tcW w:w="709" w:type="dxa"/>
          </w:tcPr>
          <w:p w14:paraId="7A071DDE" w14:textId="04165C29" w:rsidR="003A1DE8" w:rsidRPr="00A85B00" w:rsidRDefault="003A1DE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58BFEE7C" w14:textId="77777777" w:rsidR="00DA7EBC" w:rsidRPr="00A85B00" w:rsidRDefault="00DA7EBC" w:rsidP="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3B75CB63" w14:textId="77777777" w:rsidR="003A1DE8" w:rsidRPr="00A85B00" w:rsidRDefault="00DA7EBC" w:rsidP="009B42F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1.2.246.537.</w:t>
            </w:r>
            <w:r w:rsidR="009B42F7" w:rsidRPr="00A85B00">
              <w:rPr>
                <w:sz w:val="22"/>
                <w:szCs w:val="22"/>
              </w:rPr>
              <w:t>6.605</w:t>
            </w:r>
            <w:r w:rsidR="0085348A" w:rsidRPr="00A85B00">
              <w:rPr>
                <w:sz w:val="22"/>
                <w:szCs w:val="22"/>
              </w:rPr>
              <w:t>.2014</w:t>
            </w:r>
            <w:r w:rsidRPr="00A85B00">
              <w:rPr>
                <w:sz w:val="22"/>
                <w:szCs w:val="22"/>
              </w:rPr>
              <w:t>”&gt;</w:t>
            </w:r>
          </w:p>
        </w:tc>
        <w:tc>
          <w:tcPr>
            <w:tcW w:w="4536" w:type="dxa"/>
          </w:tcPr>
          <w:p w14:paraId="617A1B9D" w14:textId="77777777" w:rsidR="003A1DE8" w:rsidRPr="00A85B00" w:rsidRDefault="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Toimitetaanko lääke apteekista, sairaala-apteekista tai ulkomaan osto</w:t>
            </w:r>
            <w:r w:rsidR="00332514" w:rsidRPr="00A85B00">
              <w:rPr>
                <w:sz w:val="22"/>
                <w:szCs w:val="22"/>
              </w:rPr>
              <w:t>, pakollinen tieto</w:t>
            </w:r>
          </w:p>
        </w:tc>
        <w:tc>
          <w:tcPr>
            <w:tcW w:w="1843" w:type="dxa"/>
          </w:tcPr>
          <w:p w14:paraId="51D6AE89" w14:textId="77777777" w:rsidR="003A1DE8" w:rsidRPr="00A85B00" w:rsidRDefault="003A1DE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771513CA" w14:textId="77777777" w:rsidTr="527609C0">
        <w:tc>
          <w:tcPr>
            <w:tcW w:w="851" w:type="dxa"/>
          </w:tcPr>
          <w:p w14:paraId="55E35128" w14:textId="77777777" w:rsidR="00480DBB" w:rsidRPr="00A85B00" w:rsidRDefault="00480D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lastRenderedPageBreak/>
              <w:t>75</w:t>
            </w:r>
          </w:p>
        </w:tc>
        <w:tc>
          <w:tcPr>
            <w:tcW w:w="1559" w:type="dxa"/>
          </w:tcPr>
          <w:p w14:paraId="216F4135" w14:textId="77777777" w:rsidR="00480DBB" w:rsidRPr="00A85B00" w:rsidRDefault="00480D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uudistamiskielto</w:t>
            </w:r>
          </w:p>
        </w:tc>
        <w:tc>
          <w:tcPr>
            <w:tcW w:w="1701" w:type="dxa"/>
          </w:tcPr>
          <w:p w14:paraId="77700395" w14:textId="2CE46D88" w:rsidR="008D732C" w:rsidRPr="00A85B00" w:rsidRDefault="008D732C"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66</w:t>
            </w:r>
            <w:r w:rsidR="00304B04">
              <w:rPr>
                <w:sz w:val="22"/>
                <w:szCs w:val="22"/>
                <w:lang w:val="en-GB"/>
              </w:rPr>
              <w:t xml:space="preserve"> Reseptin uusimiskielto</w:t>
            </w:r>
          </w:p>
        </w:tc>
        <w:tc>
          <w:tcPr>
            <w:tcW w:w="709" w:type="dxa"/>
          </w:tcPr>
          <w:p w14:paraId="51D29A81" w14:textId="5BDAE42A" w:rsidR="00480DBB" w:rsidRPr="00A85B00" w:rsidRDefault="00480DBB"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0D43450" w14:textId="77777777" w:rsidR="00480DBB" w:rsidRPr="00A85B00" w:rsidRDefault="00480DBB"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96D09B1" w14:textId="77777777" w:rsidR="00480DBB" w:rsidRPr="00A85B00" w:rsidRDefault="00480DBB" w:rsidP="00A327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1FF21E07" w14:textId="3F85CA1A" w:rsidR="00480DBB" w:rsidRPr="00A85B00" w:rsidRDefault="0015182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0EEC013D" w14:textId="77777777" w:rsidR="00480DBB" w:rsidRPr="00A85B00" w:rsidRDefault="00480DB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01087196" w14:textId="77777777" w:rsidTr="527609C0">
        <w:tc>
          <w:tcPr>
            <w:tcW w:w="851" w:type="dxa"/>
          </w:tcPr>
          <w:p w14:paraId="73E64980" w14:textId="77777777" w:rsidR="00480DBB" w:rsidRPr="00A85B00" w:rsidRDefault="00CF76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194</w:t>
            </w:r>
          </w:p>
        </w:tc>
        <w:tc>
          <w:tcPr>
            <w:tcW w:w="1559" w:type="dxa"/>
          </w:tcPr>
          <w:p w14:paraId="242F145C" w14:textId="416FE6F0" w:rsidR="00480DBB" w:rsidRPr="00A85B00" w:rsidRDefault="00E55D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uudistamiskiellon perustelu</w:t>
            </w:r>
          </w:p>
        </w:tc>
        <w:tc>
          <w:tcPr>
            <w:tcW w:w="1701" w:type="dxa"/>
          </w:tcPr>
          <w:p w14:paraId="432C9A9B" w14:textId="70F22A94" w:rsidR="006670D4" w:rsidRPr="00A85B00" w:rsidRDefault="006670D4"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92</w:t>
            </w:r>
            <w:r w:rsidR="002E79AE">
              <w:rPr>
                <w:sz w:val="22"/>
                <w:szCs w:val="22"/>
                <w:lang w:val="en-GB"/>
              </w:rPr>
              <w:t xml:space="preserve"> </w:t>
            </w:r>
            <w:r w:rsidR="002E79AE" w:rsidRPr="002E79AE">
              <w:rPr>
                <w:sz w:val="22"/>
                <w:szCs w:val="22"/>
                <w:lang w:val="en-GB"/>
              </w:rPr>
              <w:t>Reseptin uusimiskiellon perustelu</w:t>
            </w:r>
          </w:p>
        </w:tc>
        <w:tc>
          <w:tcPr>
            <w:tcW w:w="709" w:type="dxa"/>
          </w:tcPr>
          <w:p w14:paraId="2D85D450" w14:textId="2D662881" w:rsidR="00480DBB" w:rsidRPr="00A85B00" w:rsidRDefault="00480DBB"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 ST</w:t>
            </w:r>
          </w:p>
        </w:tc>
        <w:tc>
          <w:tcPr>
            <w:tcW w:w="3685" w:type="dxa"/>
          </w:tcPr>
          <w:p w14:paraId="02BDD085" w14:textId="5855338C" w:rsidR="00480DBB" w:rsidRPr="00A85B00" w:rsidRDefault="00480DBB" w:rsidP="003A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xsi:type=”CE” </w:t>
            </w:r>
            <w:r w:rsidR="003A76DC" w:rsidRPr="00A85B00">
              <w:rPr>
                <w:sz w:val="22"/>
                <w:szCs w:val="22"/>
                <w:lang w:val="en-GB"/>
              </w:rPr>
              <w:t>nullFlavor</w:t>
            </w:r>
            <w:r w:rsidRPr="00A85B00">
              <w:rPr>
                <w:sz w:val="22"/>
                <w:szCs w:val="22"/>
                <w:lang w:val="en-GB"/>
              </w:rPr>
              <w:t>=”</w:t>
            </w:r>
            <w:r w:rsidR="003A76DC" w:rsidRPr="00A85B00">
              <w:rPr>
                <w:sz w:val="22"/>
                <w:szCs w:val="22"/>
                <w:lang w:val="en-GB"/>
              </w:rPr>
              <w:t>NA</w:t>
            </w:r>
            <w:r w:rsidRPr="00A85B00">
              <w:rPr>
                <w:sz w:val="22"/>
                <w:szCs w:val="22"/>
                <w:lang w:val="en-GB"/>
              </w:rPr>
              <w:t>”</w:t>
            </w:r>
            <w:r w:rsidR="003A76DC" w:rsidRPr="00A85B00" w:rsidDel="003A76DC">
              <w:rPr>
                <w:sz w:val="22"/>
                <w:szCs w:val="22"/>
                <w:lang w:val="en-GB"/>
              </w:rPr>
              <w:t xml:space="preserve"> </w:t>
            </w:r>
            <w:r w:rsidRPr="00935F1B">
              <w:rPr>
                <w:sz w:val="22"/>
                <w:szCs w:val="22"/>
                <w:lang w:val="en-US"/>
              </w:rPr>
              <w:t>&gt;</w:t>
            </w:r>
          </w:p>
        </w:tc>
        <w:tc>
          <w:tcPr>
            <w:tcW w:w="4536" w:type="dxa"/>
          </w:tcPr>
          <w:p w14:paraId="2491339D" w14:textId="5AEB1522" w:rsidR="007228FE" w:rsidRDefault="007228FE"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7228FE">
              <w:rPr>
                <w:sz w:val="22"/>
                <w:szCs w:val="22"/>
              </w:rPr>
              <w:t xml:space="preserve">akollinen, kun </w:t>
            </w:r>
            <w:r>
              <w:rPr>
                <w:sz w:val="22"/>
                <w:szCs w:val="22"/>
              </w:rPr>
              <w:t>uudistamis</w:t>
            </w:r>
            <w:r w:rsidRPr="007228FE">
              <w:rPr>
                <w:sz w:val="22"/>
                <w:szCs w:val="22"/>
              </w:rPr>
              <w:t xml:space="preserve">kielto </w:t>
            </w:r>
            <w:r>
              <w:rPr>
                <w:sz w:val="22"/>
                <w:szCs w:val="22"/>
              </w:rPr>
              <w:t xml:space="preserve">(75) </w:t>
            </w:r>
            <w:r w:rsidRPr="007228FE">
              <w:rPr>
                <w:sz w:val="22"/>
                <w:szCs w:val="22"/>
              </w:rPr>
              <w:t>= True.</w:t>
            </w:r>
          </w:p>
          <w:p w14:paraId="2C50C6D7" w14:textId="2D95214C" w:rsidR="00480DBB" w:rsidRPr="00A85B00" w:rsidRDefault="00480DBB" w:rsidP="00A327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Lisäksi</w:t>
            </w:r>
            <w:r w:rsidR="004244EE" w:rsidRPr="00A85B00">
              <w:rPr>
                <w:sz w:val="22"/>
                <w:szCs w:val="22"/>
              </w:rPr>
              <w:t xml:space="preserve"> </w:t>
            </w:r>
            <w:r w:rsidRPr="00A85B00">
              <w:rPr>
                <w:sz w:val="22"/>
                <w:szCs w:val="22"/>
              </w:rPr>
              <w:t>originalText-elementissä uudistamiskiellon perustelu</w:t>
            </w:r>
          </w:p>
        </w:tc>
        <w:tc>
          <w:tcPr>
            <w:tcW w:w="1843" w:type="dxa"/>
          </w:tcPr>
          <w:p w14:paraId="54F927D2" w14:textId="77777777" w:rsidR="00480DBB" w:rsidRPr="00A85B00" w:rsidRDefault="009A55B0"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perustelu max 100 mkiä</w:t>
            </w:r>
          </w:p>
        </w:tc>
      </w:tr>
      <w:tr w:rsidR="0098091F" w:rsidRPr="00A85B00" w14:paraId="774D1E50" w14:textId="77777777" w:rsidTr="527609C0">
        <w:tc>
          <w:tcPr>
            <w:tcW w:w="851" w:type="dxa"/>
          </w:tcPr>
          <w:p w14:paraId="3E07C831" w14:textId="77777777" w:rsidR="00E104A0" w:rsidRPr="00A85B00" w:rsidRDefault="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212</w:t>
            </w:r>
          </w:p>
        </w:tc>
        <w:tc>
          <w:tcPr>
            <w:tcW w:w="1559" w:type="dxa"/>
          </w:tcPr>
          <w:p w14:paraId="1A09FD3C" w14:textId="77777777" w:rsidR="00E104A0" w:rsidRPr="00A85B00" w:rsidRDefault="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apteekissa tallennettu lääkemääräys</w:t>
            </w:r>
          </w:p>
        </w:tc>
        <w:tc>
          <w:tcPr>
            <w:tcW w:w="1701" w:type="dxa"/>
          </w:tcPr>
          <w:p w14:paraId="503C6847" w14:textId="40198723" w:rsidR="0022431E" w:rsidRPr="00A85B00" w:rsidRDefault="0022431E"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89</w:t>
            </w:r>
            <w:r w:rsidR="00442AEF">
              <w:rPr>
                <w:sz w:val="22"/>
                <w:szCs w:val="22"/>
                <w:lang w:val="en-GB"/>
              </w:rPr>
              <w:t xml:space="preserve"> Apteekissa tallennetun lääkemääräyksen alkuperä</w:t>
            </w:r>
          </w:p>
        </w:tc>
        <w:tc>
          <w:tcPr>
            <w:tcW w:w="709" w:type="dxa"/>
          </w:tcPr>
          <w:p w14:paraId="55A93C6D" w14:textId="465BF114" w:rsidR="00E104A0" w:rsidRPr="00A85B00" w:rsidRDefault="00E104A0"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131DCE2E" w14:textId="77777777" w:rsidR="00E104A0" w:rsidRPr="00A85B00" w:rsidRDefault="00E104A0"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41BF972A" w14:textId="77777777" w:rsidR="00E104A0" w:rsidRPr="00A85B00" w:rsidRDefault="00E104A0"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1.2.246.537.</w:t>
            </w:r>
            <w:r w:rsidR="005A0742" w:rsidRPr="00A85B00">
              <w:rPr>
                <w:sz w:val="22"/>
                <w:szCs w:val="22"/>
              </w:rPr>
              <w:t>5.</w:t>
            </w:r>
            <w:r w:rsidR="00DC2E9D" w:rsidRPr="00A85B00">
              <w:rPr>
                <w:sz w:val="22"/>
                <w:szCs w:val="22"/>
              </w:rPr>
              <w:t>40303.201</w:t>
            </w:r>
            <w:r w:rsidR="005A0742" w:rsidRPr="00A85B00">
              <w:rPr>
                <w:sz w:val="22"/>
                <w:szCs w:val="22"/>
              </w:rPr>
              <w:t>5</w:t>
            </w:r>
            <w:r w:rsidR="00DC2E9D" w:rsidRPr="00A85B00">
              <w:rPr>
                <w:sz w:val="22"/>
                <w:szCs w:val="22"/>
              </w:rPr>
              <w:t>01</w:t>
            </w:r>
            <w:r w:rsidRPr="00A85B00">
              <w:rPr>
                <w:sz w:val="22"/>
                <w:szCs w:val="22"/>
              </w:rPr>
              <w:t>”&gt;</w:t>
            </w:r>
          </w:p>
        </w:tc>
        <w:tc>
          <w:tcPr>
            <w:tcW w:w="4536" w:type="dxa"/>
          </w:tcPr>
          <w:p w14:paraId="5608D85E" w14:textId="2E895553" w:rsidR="00E104A0" w:rsidRPr="00A85B00" w:rsidRDefault="00E104A0" w:rsidP="00C220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Onko </w:t>
            </w:r>
            <w:r w:rsidR="00A025D7" w:rsidRPr="00A85B00">
              <w:rPr>
                <w:sz w:val="22"/>
                <w:szCs w:val="22"/>
              </w:rPr>
              <w:t>paperi</w:t>
            </w:r>
            <w:r w:rsidR="00FF03D1" w:rsidRPr="00A85B00">
              <w:rPr>
                <w:sz w:val="22"/>
                <w:szCs w:val="22"/>
              </w:rPr>
              <w:t>resepti</w:t>
            </w:r>
            <w:r w:rsidR="00A025D7" w:rsidRPr="00A85B00">
              <w:rPr>
                <w:sz w:val="22"/>
                <w:szCs w:val="22"/>
              </w:rPr>
              <w:t>-,</w:t>
            </w:r>
            <w:r w:rsidR="00574740" w:rsidRPr="00A85B00">
              <w:rPr>
                <w:sz w:val="22"/>
                <w:szCs w:val="22"/>
              </w:rPr>
              <w:t xml:space="preserve"> </w:t>
            </w:r>
            <w:r w:rsidR="00A025D7" w:rsidRPr="00A85B00">
              <w:rPr>
                <w:sz w:val="22"/>
                <w:szCs w:val="22"/>
              </w:rPr>
              <w:t>puhelinresepti</w:t>
            </w:r>
            <w:r w:rsidR="000B19B1" w:rsidRPr="00A85B00">
              <w:rPr>
                <w:sz w:val="22"/>
                <w:szCs w:val="22"/>
              </w:rPr>
              <w:t xml:space="preserve"> vai </w:t>
            </w:r>
            <w:r w:rsidR="00A025D7" w:rsidRPr="00A85B00">
              <w:rPr>
                <w:sz w:val="22"/>
                <w:szCs w:val="22"/>
              </w:rPr>
              <w:t>erityislupa</w:t>
            </w:r>
            <w:r w:rsidR="0062387B" w:rsidRPr="00A85B00">
              <w:rPr>
                <w:sz w:val="22"/>
                <w:szCs w:val="22"/>
              </w:rPr>
              <w:t>valmiste</w:t>
            </w:r>
            <w:r w:rsidR="004C79A9" w:rsidRPr="00A85B00">
              <w:rPr>
                <w:sz w:val="22"/>
                <w:szCs w:val="22"/>
              </w:rPr>
              <w:t>, pakollinen apteekissa tallennetussa lääkemääräyksessä</w:t>
            </w:r>
          </w:p>
        </w:tc>
        <w:tc>
          <w:tcPr>
            <w:tcW w:w="1843" w:type="dxa"/>
          </w:tcPr>
          <w:p w14:paraId="4F47308E" w14:textId="77777777" w:rsidR="00E104A0" w:rsidRPr="00A85B00" w:rsidRDefault="00E104A0"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619E3623" w14:textId="77777777" w:rsidTr="527609C0">
        <w:tc>
          <w:tcPr>
            <w:tcW w:w="851" w:type="dxa"/>
          </w:tcPr>
          <w:p w14:paraId="34ECE17C" w14:textId="77777777" w:rsidR="00E104A0"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213</w:t>
            </w:r>
          </w:p>
        </w:tc>
        <w:tc>
          <w:tcPr>
            <w:tcW w:w="1559" w:type="dxa"/>
          </w:tcPr>
          <w:p w14:paraId="0A6629E8" w14:textId="77777777" w:rsidR="00E104A0" w:rsidRPr="00A85B00" w:rsidRDefault="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apteekissa tallennetun lääkemääräyksen perustelu</w:t>
            </w:r>
          </w:p>
        </w:tc>
        <w:tc>
          <w:tcPr>
            <w:tcW w:w="1701" w:type="dxa"/>
          </w:tcPr>
          <w:p w14:paraId="56C4EC49" w14:textId="38A2A466" w:rsidR="00A025D7" w:rsidRPr="00A85B00" w:rsidRDefault="004D2F6C"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163</w:t>
            </w:r>
            <w:r w:rsidR="00EC380F" w:rsidRPr="00A85B00">
              <w:rPr>
                <w:sz w:val="22"/>
                <w:szCs w:val="22"/>
              </w:rPr>
              <w:t xml:space="preserve"> Apteekissa tallennetun lääkemäär. perustelukoodi</w:t>
            </w:r>
            <w:r w:rsidR="00D10C22" w:rsidRPr="00A85B00">
              <w:rPr>
                <w:sz w:val="22"/>
                <w:szCs w:val="22"/>
              </w:rPr>
              <w:t>,</w:t>
            </w:r>
          </w:p>
          <w:p w14:paraId="07D0ED72" w14:textId="6F3E1858" w:rsidR="004D2F6C" w:rsidRPr="00A85B00" w:rsidRDefault="00EC380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164</w:t>
            </w:r>
            <w:r w:rsidR="00D10C22" w:rsidRPr="00A85B00">
              <w:rPr>
                <w:sz w:val="22"/>
                <w:szCs w:val="22"/>
              </w:rPr>
              <w:t xml:space="preserve"> Apteekissa tallennetun lääkemäär. perustelun tark.</w:t>
            </w:r>
          </w:p>
        </w:tc>
        <w:tc>
          <w:tcPr>
            <w:tcW w:w="709" w:type="dxa"/>
          </w:tcPr>
          <w:p w14:paraId="2988AEC6" w14:textId="63066802" w:rsidR="00E104A0" w:rsidRPr="00A85B00" w:rsidRDefault="00E104A0"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327C2BEB" w14:textId="77777777" w:rsidR="00E104A0" w:rsidRPr="00A85B00" w:rsidRDefault="00E104A0"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70B42816" w14:textId="77777777" w:rsidR="00E104A0" w:rsidRDefault="00E104A0"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1.2.246.537.</w:t>
            </w:r>
            <w:r w:rsidR="005A0742" w:rsidRPr="00A85B00">
              <w:rPr>
                <w:sz w:val="22"/>
                <w:szCs w:val="22"/>
              </w:rPr>
              <w:t>5.</w:t>
            </w:r>
            <w:r w:rsidR="00DC2E9D" w:rsidRPr="00A85B00">
              <w:rPr>
                <w:sz w:val="22"/>
                <w:szCs w:val="22"/>
              </w:rPr>
              <w:t>40302.201</w:t>
            </w:r>
            <w:r w:rsidR="005A0742" w:rsidRPr="00A85B00">
              <w:rPr>
                <w:sz w:val="22"/>
                <w:szCs w:val="22"/>
              </w:rPr>
              <w:t>5</w:t>
            </w:r>
            <w:r w:rsidR="00DC2E9D" w:rsidRPr="00A85B00">
              <w:rPr>
                <w:sz w:val="22"/>
                <w:szCs w:val="22"/>
              </w:rPr>
              <w:t>01</w:t>
            </w:r>
            <w:r w:rsidRPr="00A85B00">
              <w:rPr>
                <w:sz w:val="22"/>
                <w:szCs w:val="22"/>
              </w:rPr>
              <w:t>”&gt;</w:t>
            </w:r>
          </w:p>
          <w:p w14:paraId="0EE6A01C" w14:textId="69F3BFB8" w:rsidR="00771C5C" w:rsidRPr="00182682" w:rsidRDefault="00182682"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182682">
              <w:rPr>
                <w:sz w:val="22"/>
                <w:szCs w:val="22"/>
              </w:rPr>
              <w:t>&lt;originalText&gt;Tähän kenttään perustelu&lt;/originalText&gt;</w:t>
            </w:r>
          </w:p>
        </w:tc>
        <w:tc>
          <w:tcPr>
            <w:tcW w:w="4536" w:type="dxa"/>
          </w:tcPr>
          <w:p w14:paraId="50EA0C26" w14:textId="57A76C8E" w:rsidR="003D4458" w:rsidRPr="00A85B00" w:rsidRDefault="000B19B1" w:rsidP="003D445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w:t>
            </w:r>
            <w:r w:rsidR="004C79A9" w:rsidRPr="00A85B00">
              <w:rPr>
                <w:sz w:val="22"/>
                <w:szCs w:val="22"/>
              </w:rPr>
              <w:t xml:space="preserve">pakollinen </w:t>
            </w:r>
            <w:r w:rsidR="006B6ADF" w:rsidRPr="00A85B00">
              <w:rPr>
                <w:sz w:val="22"/>
                <w:szCs w:val="22"/>
              </w:rPr>
              <w:t xml:space="preserve">jos </w:t>
            </w:r>
            <w:r w:rsidR="006E1008" w:rsidRPr="00A85B00">
              <w:rPr>
                <w:sz w:val="22"/>
                <w:szCs w:val="22"/>
              </w:rPr>
              <w:t xml:space="preserve">apteekissa tallennettu lääkemääräys (212) </w:t>
            </w:r>
            <w:r w:rsidR="006B6ADF" w:rsidRPr="00A85B00">
              <w:rPr>
                <w:sz w:val="22"/>
                <w:szCs w:val="22"/>
              </w:rPr>
              <w:t>= 1 tai 2</w:t>
            </w:r>
            <w:r w:rsidR="003D4458" w:rsidRPr="00A85B00">
              <w:rPr>
                <w:sz w:val="22"/>
                <w:szCs w:val="22"/>
              </w:rPr>
              <w:t>, lisäksi</w:t>
            </w:r>
          </w:p>
          <w:p w14:paraId="1C40764A" w14:textId="1DCC1B26" w:rsidR="00E104A0" w:rsidRPr="00A85B00" w:rsidRDefault="0067006D" w:rsidP="006700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originalText-elementissä muun syyn per</w:t>
            </w:r>
            <w:r w:rsidR="003D4458" w:rsidRPr="00A85B00">
              <w:rPr>
                <w:sz w:val="22"/>
                <w:szCs w:val="22"/>
              </w:rPr>
              <w:t>ustelu</w:t>
            </w:r>
            <w:r w:rsidR="00802DF4" w:rsidRPr="00A85B00">
              <w:rPr>
                <w:sz w:val="22"/>
                <w:szCs w:val="22"/>
              </w:rPr>
              <w:t>, joka on pakollinen kun koodiston mukainen arvo on 3 = muu syy</w:t>
            </w:r>
          </w:p>
        </w:tc>
        <w:tc>
          <w:tcPr>
            <w:tcW w:w="1843" w:type="dxa"/>
          </w:tcPr>
          <w:p w14:paraId="12B80962" w14:textId="77777777" w:rsidR="00E104A0" w:rsidRPr="00A85B00" w:rsidRDefault="003D445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perustelu </w:t>
            </w:r>
            <w:r w:rsidR="00ED7C87" w:rsidRPr="00A85B00">
              <w:rPr>
                <w:sz w:val="22"/>
                <w:szCs w:val="22"/>
              </w:rPr>
              <w:t>max 100 merkkiä</w:t>
            </w:r>
          </w:p>
        </w:tc>
      </w:tr>
      <w:tr w:rsidR="0098091F" w:rsidRPr="00110C55" w14:paraId="5B48B573" w14:textId="77777777" w:rsidTr="527609C0">
        <w:tc>
          <w:tcPr>
            <w:tcW w:w="851" w:type="dxa"/>
          </w:tcPr>
          <w:p w14:paraId="06B5744C" w14:textId="77777777" w:rsidR="00C03CD1"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214</w:t>
            </w:r>
          </w:p>
        </w:tc>
        <w:tc>
          <w:tcPr>
            <w:tcW w:w="1559" w:type="dxa"/>
          </w:tcPr>
          <w:p w14:paraId="32D0E987" w14:textId="77777777" w:rsidR="00C03CD1" w:rsidRPr="00A85B00" w:rsidRDefault="00C03C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lääkärinpalkkio</w:t>
            </w:r>
          </w:p>
        </w:tc>
        <w:tc>
          <w:tcPr>
            <w:tcW w:w="1701" w:type="dxa"/>
          </w:tcPr>
          <w:p w14:paraId="611C8B48" w14:textId="14867A93" w:rsidR="009F1668" w:rsidRPr="00A85B00" w:rsidRDefault="009F1668"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87</w:t>
            </w:r>
          </w:p>
        </w:tc>
        <w:tc>
          <w:tcPr>
            <w:tcW w:w="709" w:type="dxa"/>
          </w:tcPr>
          <w:p w14:paraId="5D8D69B5" w14:textId="73AD798A" w:rsidR="00C03CD1" w:rsidRPr="00A85B00" w:rsidRDefault="00C03CD1"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MO</w:t>
            </w:r>
          </w:p>
        </w:tc>
        <w:tc>
          <w:tcPr>
            <w:tcW w:w="3685" w:type="dxa"/>
          </w:tcPr>
          <w:p w14:paraId="5C16B765" w14:textId="77777777" w:rsidR="00C03CD1" w:rsidRPr="00A85B00" w:rsidRDefault="00C03CD1" w:rsidP="000817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xsi:type=”MO”</w:t>
            </w:r>
          </w:p>
          <w:p w14:paraId="70C395EE" w14:textId="77777777" w:rsidR="00C03CD1" w:rsidRPr="00A85B00" w:rsidRDefault="00C03CD1"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 currency=””/&gt;</w:t>
            </w:r>
          </w:p>
        </w:tc>
        <w:tc>
          <w:tcPr>
            <w:tcW w:w="4536" w:type="dxa"/>
          </w:tcPr>
          <w:p w14:paraId="5219BF96" w14:textId="77777777" w:rsidR="00C03CD1" w:rsidRPr="00A85B00" w:rsidRDefault="00C03CD1"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0FC9B262" w14:textId="7257B2CE" w:rsidR="00C03CD1" w:rsidRPr="00A85B00" w:rsidRDefault="00C03CD1"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Currencyn default on ”EUR”,</w:t>
            </w:r>
            <w:r w:rsidR="00A025D7" w:rsidRPr="00A85B00">
              <w:rPr>
                <w:sz w:val="22"/>
                <w:szCs w:val="22"/>
                <w:lang w:val="en-GB"/>
              </w:rPr>
              <w:t xml:space="preserve"> </w:t>
            </w:r>
            <w:r w:rsidRPr="00A85B00">
              <w:rPr>
                <w:sz w:val="22"/>
                <w:szCs w:val="22"/>
                <w:lang w:val="en-GB"/>
              </w:rPr>
              <w:t>hinta max 11 numeroa</w:t>
            </w:r>
          </w:p>
        </w:tc>
      </w:tr>
      <w:tr w:rsidR="0098091F" w:rsidRPr="00A85B00" w14:paraId="16586B56" w14:textId="77777777" w:rsidTr="527609C0">
        <w:tc>
          <w:tcPr>
            <w:tcW w:w="851" w:type="dxa"/>
          </w:tcPr>
          <w:p w14:paraId="546A1A88" w14:textId="77777777" w:rsidR="00C03CD1"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215</w:t>
            </w:r>
          </w:p>
        </w:tc>
        <w:tc>
          <w:tcPr>
            <w:tcW w:w="1559" w:type="dxa"/>
          </w:tcPr>
          <w:p w14:paraId="518B376B" w14:textId="77777777" w:rsidR="00C03CD1" w:rsidRPr="00A85B00" w:rsidRDefault="00C03CD1"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lääkärinpalkkio</w:t>
            </w:r>
            <w:r w:rsidR="002F060E" w:rsidRPr="00A85B00">
              <w:rPr>
                <w:sz w:val="22"/>
                <w:szCs w:val="22"/>
              </w:rPr>
              <w:t xml:space="preserve"> erikoislääkäri</w:t>
            </w:r>
            <w:r w:rsidR="00C2202A" w:rsidRPr="00A85B00">
              <w:rPr>
                <w:sz w:val="22"/>
                <w:szCs w:val="22"/>
              </w:rPr>
              <w:t>n</w:t>
            </w:r>
            <w:r w:rsidR="002F060E" w:rsidRPr="00A85B00">
              <w:rPr>
                <w:sz w:val="22"/>
                <w:szCs w:val="22"/>
              </w:rPr>
              <w:t>ä</w:t>
            </w:r>
          </w:p>
        </w:tc>
        <w:tc>
          <w:tcPr>
            <w:tcW w:w="1701" w:type="dxa"/>
          </w:tcPr>
          <w:p w14:paraId="4B17D4F1" w14:textId="13DEBE0B" w:rsidR="0009651F" w:rsidRPr="00A85B00" w:rsidRDefault="0009651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88</w:t>
            </w:r>
          </w:p>
        </w:tc>
        <w:tc>
          <w:tcPr>
            <w:tcW w:w="709" w:type="dxa"/>
          </w:tcPr>
          <w:p w14:paraId="409ABBED" w14:textId="7D15DEF8" w:rsidR="00C03CD1" w:rsidRPr="00A85B00" w:rsidRDefault="00C03CD1"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6EA2BA14" w14:textId="77777777" w:rsidR="00C03CD1" w:rsidRPr="00A85B00" w:rsidRDefault="00C03CD1" w:rsidP="0039367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A69CCB8" w14:textId="77777777" w:rsidR="00C03CD1" w:rsidRPr="00A85B00" w:rsidRDefault="00C03CD1" w:rsidP="0039367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4B07DF5E" w14:textId="19A70EF1" w:rsidR="00247336" w:rsidRPr="00A85B00" w:rsidRDefault="0015182F" w:rsidP="00E30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p w14:paraId="4EE51AD4" w14:textId="6E156FC7" w:rsidR="00C03CD1" w:rsidRPr="00A85B00" w:rsidRDefault="009E5BBE" w:rsidP="00E30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J</w:t>
            </w:r>
            <w:r w:rsidR="00D66941" w:rsidRPr="00A85B00">
              <w:rPr>
                <w:sz w:val="22"/>
                <w:szCs w:val="22"/>
              </w:rPr>
              <w:t>os lääkärinpalkkiotieto</w:t>
            </w:r>
            <w:r w:rsidR="00E30965" w:rsidRPr="00A85B00">
              <w:rPr>
                <w:sz w:val="22"/>
                <w:szCs w:val="22"/>
              </w:rPr>
              <w:t>a</w:t>
            </w:r>
            <w:r w:rsidR="00D66941" w:rsidRPr="00A85B00">
              <w:rPr>
                <w:sz w:val="22"/>
                <w:szCs w:val="22"/>
              </w:rPr>
              <w:t xml:space="preserve"> </w:t>
            </w:r>
            <w:r w:rsidR="0009651F" w:rsidRPr="00A85B00">
              <w:rPr>
                <w:sz w:val="22"/>
                <w:szCs w:val="22"/>
              </w:rPr>
              <w:t xml:space="preserve">(214) </w:t>
            </w:r>
            <w:r w:rsidR="00E30965" w:rsidRPr="00A85B00">
              <w:rPr>
                <w:sz w:val="22"/>
                <w:szCs w:val="22"/>
              </w:rPr>
              <w:t>ei ole</w:t>
            </w:r>
            <w:r w:rsidR="00D66941" w:rsidRPr="00A85B00">
              <w:rPr>
                <w:sz w:val="22"/>
                <w:szCs w:val="22"/>
              </w:rPr>
              <w:t xml:space="preserve"> annettu</w:t>
            </w:r>
            <w:r w:rsidR="00E30965" w:rsidRPr="00A85B00">
              <w:rPr>
                <w:sz w:val="22"/>
                <w:szCs w:val="22"/>
              </w:rPr>
              <w:t>, arvo on false</w:t>
            </w:r>
          </w:p>
        </w:tc>
        <w:tc>
          <w:tcPr>
            <w:tcW w:w="1843" w:type="dxa"/>
          </w:tcPr>
          <w:p w14:paraId="250DF60C" w14:textId="77777777" w:rsidR="00C03CD1" w:rsidRPr="00A85B00" w:rsidRDefault="00C03CD1"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6172D02B" w14:textId="77777777" w:rsidTr="527609C0">
        <w:tc>
          <w:tcPr>
            <w:tcW w:w="851" w:type="dxa"/>
          </w:tcPr>
          <w:p w14:paraId="7D6E0331" w14:textId="77777777" w:rsidR="009A2BE4"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216</w:t>
            </w:r>
          </w:p>
        </w:tc>
        <w:tc>
          <w:tcPr>
            <w:tcW w:w="1559" w:type="dxa"/>
          </w:tcPr>
          <w:p w14:paraId="47701E61" w14:textId="77777777" w:rsidR="009A2BE4" w:rsidRPr="00A85B00" w:rsidRDefault="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tartuntatautilain mukainen lääke</w:t>
            </w:r>
          </w:p>
        </w:tc>
        <w:tc>
          <w:tcPr>
            <w:tcW w:w="1701" w:type="dxa"/>
          </w:tcPr>
          <w:p w14:paraId="715469E6" w14:textId="3AC482DF" w:rsidR="008B6AA8" w:rsidRPr="00A85B00" w:rsidRDefault="008B6AA8"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195</w:t>
            </w:r>
          </w:p>
        </w:tc>
        <w:tc>
          <w:tcPr>
            <w:tcW w:w="709" w:type="dxa"/>
          </w:tcPr>
          <w:p w14:paraId="7C2D721B" w14:textId="61C5838C" w:rsidR="009A2BE4" w:rsidRPr="00A85B00" w:rsidRDefault="009A2BE4"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63F7459C" w14:textId="77777777" w:rsidR="009A2BE4" w:rsidRPr="00A85B00" w:rsidRDefault="009A2BE4" w:rsidP="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1423B9FE" w14:textId="77777777" w:rsidR="009A2BE4" w:rsidRPr="00A85B00" w:rsidRDefault="009A2BE4" w:rsidP="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1D07BDBC" w14:textId="0C517160" w:rsidR="00267C96" w:rsidRPr="00A85B00" w:rsidRDefault="0015182F" w:rsidP="00267C9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p w14:paraId="4B6668D6" w14:textId="77777777" w:rsidR="009A2BE4" w:rsidRPr="00A85B00" w:rsidRDefault="009A2BE4"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028B69F3" w14:textId="77777777" w:rsidR="009A2BE4" w:rsidRPr="00A85B00" w:rsidRDefault="009A2BE4"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6F35FE2C" w14:textId="77777777" w:rsidTr="527609C0">
        <w:tc>
          <w:tcPr>
            <w:tcW w:w="851" w:type="dxa"/>
          </w:tcPr>
          <w:p w14:paraId="24802835" w14:textId="77777777" w:rsidR="0080427D" w:rsidRPr="00A85B00" w:rsidRDefault="00073DE9"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270</w:t>
            </w:r>
          </w:p>
        </w:tc>
        <w:tc>
          <w:tcPr>
            <w:tcW w:w="1559" w:type="dxa"/>
          </w:tcPr>
          <w:p w14:paraId="158BF41F" w14:textId="77777777"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lisäseurannassa</w:t>
            </w:r>
          </w:p>
        </w:tc>
        <w:tc>
          <w:tcPr>
            <w:tcW w:w="1701" w:type="dxa"/>
          </w:tcPr>
          <w:p w14:paraId="72EDE3C2" w14:textId="029AAC87" w:rsidR="0036713B" w:rsidRPr="00A85B00" w:rsidRDefault="0036713B"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127</w:t>
            </w:r>
          </w:p>
        </w:tc>
        <w:tc>
          <w:tcPr>
            <w:tcW w:w="709" w:type="dxa"/>
          </w:tcPr>
          <w:p w14:paraId="65635276" w14:textId="5A5E68F8"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4E8C45AA" w14:textId="77777777"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64FFA964" w14:textId="3F444189" w:rsidR="0080427D" w:rsidRPr="00A85B00" w:rsidRDefault="003B0661"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 xml:space="preserve">EP, pakollinen kun tieto löytyy Lääketietokannasta </w:t>
            </w:r>
            <w:r w:rsidR="000746C0" w:rsidRPr="00A85B00">
              <w:rPr>
                <w:sz w:val="22"/>
                <w:szCs w:val="22"/>
              </w:rPr>
              <w:t xml:space="preserve">ja </w:t>
            </w:r>
            <w:r w:rsidR="00203AB7" w:rsidRPr="00A85B00">
              <w:rPr>
                <w:sz w:val="22"/>
                <w:szCs w:val="22"/>
              </w:rPr>
              <w:t>v</w:t>
            </w:r>
            <w:r w:rsidR="000746C0" w:rsidRPr="00A85B00">
              <w:rPr>
                <w:sz w:val="22"/>
                <w:szCs w:val="22"/>
              </w:rPr>
              <w:t xml:space="preserve">almisteen laji </w:t>
            </w:r>
            <w:r w:rsidR="008A12B0" w:rsidRPr="00A85B00">
              <w:rPr>
                <w:sz w:val="22"/>
                <w:szCs w:val="22"/>
              </w:rPr>
              <w:t xml:space="preserve">(164) </w:t>
            </w:r>
            <w:r w:rsidR="000746C0" w:rsidRPr="00A85B00">
              <w:rPr>
                <w:sz w:val="22"/>
                <w:szCs w:val="22"/>
              </w:rPr>
              <w:t>ei ole 9.</w:t>
            </w:r>
            <w:r w:rsidR="00A025D7" w:rsidRPr="00A85B00">
              <w:rPr>
                <w:sz w:val="22"/>
                <w:szCs w:val="22"/>
              </w:rPr>
              <w:t xml:space="preserve"> </w:t>
            </w:r>
            <w:r w:rsidR="00DD1BA2" w:rsidRPr="00A85B00">
              <w:rPr>
                <w:sz w:val="22"/>
                <w:szCs w:val="22"/>
              </w:rPr>
              <w:t>M</w:t>
            </w:r>
            <w:r w:rsidR="0080427D" w:rsidRPr="00A85B00">
              <w:rPr>
                <w:sz w:val="22"/>
                <w:szCs w:val="22"/>
              </w:rPr>
              <w:t xml:space="preserve">äärätty lääke on Euroopan lääkeviraston julkaisemaan luetteloon lisäseurantaa vaativista lääkkeistä Huom. </w:t>
            </w:r>
            <w:r w:rsidR="0080427D" w:rsidRPr="00A85B00">
              <w:rPr>
                <w:sz w:val="22"/>
                <w:szCs w:val="22"/>
                <w:lang w:val="en-US"/>
              </w:rPr>
              <w:t>Kyse on ns. musta kolmio -valmisteista.</w:t>
            </w:r>
          </w:p>
        </w:tc>
        <w:tc>
          <w:tcPr>
            <w:tcW w:w="1843" w:type="dxa"/>
          </w:tcPr>
          <w:p w14:paraId="53450835" w14:textId="77777777" w:rsidR="0080427D" w:rsidRPr="00A85B00" w:rsidRDefault="0080427D"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11455E06" w14:textId="77777777" w:rsidTr="527609C0">
        <w:tc>
          <w:tcPr>
            <w:tcW w:w="851" w:type="dxa"/>
          </w:tcPr>
          <w:p w14:paraId="711D786C"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lastRenderedPageBreak/>
              <w:t>271</w:t>
            </w:r>
          </w:p>
        </w:tc>
        <w:tc>
          <w:tcPr>
            <w:tcW w:w="1559" w:type="dxa"/>
          </w:tcPr>
          <w:p w14:paraId="27751B11" w14:textId="77777777" w:rsidR="00833DCA" w:rsidRPr="00A85B00" w:rsidRDefault="000E1431"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w:t>
            </w:r>
            <w:r w:rsidR="00833DCA" w:rsidRPr="00A85B00">
              <w:rPr>
                <w:sz w:val="22"/>
                <w:szCs w:val="22"/>
              </w:rPr>
              <w:t>iologinen lääke</w:t>
            </w:r>
          </w:p>
        </w:tc>
        <w:tc>
          <w:tcPr>
            <w:tcW w:w="1701" w:type="dxa"/>
          </w:tcPr>
          <w:p w14:paraId="3AB07D4F" w14:textId="28B6ECB9" w:rsidR="001F1D21" w:rsidRPr="00A85B00" w:rsidRDefault="001F1D21"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131</w:t>
            </w:r>
          </w:p>
        </w:tc>
        <w:tc>
          <w:tcPr>
            <w:tcW w:w="709" w:type="dxa"/>
          </w:tcPr>
          <w:p w14:paraId="7051C985" w14:textId="3EED8FC0"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797FDD4F"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776BBE1C" w14:textId="2ACEB976" w:rsidR="00833DCA" w:rsidRPr="00A85B00" w:rsidRDefault="00D51A3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EB0400" w:rsidRPr="00A85B00">
              <w:rPr>
                <w:sz w:val="22"/>
                <w:szCs w:val="22"/>
              </w:rPr>
              <w:t xml:space="preserve"> </w:t>
            </w:r>
            <w:r w:rsidR="00B46DF8" w:rsidRPr="00A85B00">
              <w:rPr>
                <w:sz w:val="22"/>
                <w:szCs w:val="22"/>
              </w:rPr>
              <w:t>Biologinen lääke tarkoittaa sellaista lääkettä, joka sisältää yhtä tai useaa vaikuttavaa ainetta, joka on biologinen aine ja biologisen lähteen valmistama tai sellaisesta peräisin.</w:t>
            </w:r>
          </w:p>
        </w:tc>
        <w:tc>
          <w:tcPr>
            <w:tcW w:w="1843" w:type="dxa"/>
          </w:tcPr>
          <w:p w14:paraId="1B3666EB" w14:textId="77777777" w:rsidR="00833DCA" w:rsidRPr="00A85B00" w:rsidRDefault="00833DCA"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4D443242" w14:textId="77777777" w:rsidTr="527609C0">
        <w:tc>
          <w:tcPr>
            <w:tcW w:w="851" w:type="dxa"/>
          </w:tcPr>
          <w:p w14:paraId="47F03DA5"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272</w:t>
            </w:r>
          </w:p>
        </w:tc>
        <w:tc>
          <w:tcPr>
            <w:tcW w:w="1559" w:type="dxa"/>
          </w:tcPr>
          <w:p w14:paraId="71623715" w14:textId="77777777" w:rsidR="00833DCA" w:rsidRPr="00A85B00" w:rsidRDefault="00842B2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w:t>
            </w:r>
            <w:r w:rsidR="00833DCA" w:rsidRPr="00A85B00">
              <w:rPr>
                <w:sz w:val="22"/>
                <w:szCs w:val="22"/>
              </w:rPr>
              <w:t>iosimilaari</w:t>
            </w:r>
          </w:p>
        </w:tc>
        <w:tc>
          <w:tcPr>
            <w:tcW w:w="1701" w:type="dxa"/>
          </w:tcPr>
          <w:p w14:paraId="0167D02F" w14:textId="49044A3F" w:rsidR="00517929" w:rsidRPr="00A85B00" w:rsidRDefault="0051792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84</w:t>
            </w:r>
          </w:p>
        </w:tc>
        <w:tc>
          <w:tcPr>
            <w:tcW w:w="709" w:type="dxa"/>
          </w:tcPr>
          <w:p w14:paraId="03541BCC" w14:textId="2BF216F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2B672BD4"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1078E03C" w14:textId="7892399D" w:rsidR="00663594" w:rsidRPr="00A85B00" w:rsidRDefault="00FC203F"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0D5F12" w:rsidRPr="00A85B00">
              <w:rPr>
                <w:sz w:val="22"/>
                <w:szCs w:val="22"/>
              </w:rPr>
              <w:t xml:space="preserve"> ja </w:t>
            </w:r>
            <w:r w:rsidR="00663594" w:rsidRPr="00A85B00">
              <w:rPr>
                <w:sz w:val="22"/>
                <w:szCs w:val="22"/>
              </w:rPr>
              <w:t>valmisteen</w:t>
            </w:r>
            <w:r w:rsidR="000D5F12" w:rsidRPr="00A85B00">
              <w:rPr>
                <w:sz w:val="22"/>
                <w:szCs w:val="22"/>
              </w:rPr>
              <w:t xml:space="preserve"> laji ei ole 9.</w:t>
            </w:r>
          </w:p>
          <w:p w14:paraId="019EBDD6" w14:textId="396FC8D8" w:rsidR="00833DCA" w:rsidRPr="00A85B00" w:rsidRDefault="00B46DF8"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sidDel="000D5F12">
              <w:rPr>
                <w:sz w:val="22"/>
                <w:szCs w:val="22"/>
              </w:rPr>
              <w:t>Biosimilaari tarkoittaa sellaista biologista lääkettä, joka on kehitetty samankaltaiseksi ja vertailukelpoiseksi alkuperäislääkkeenä tunnetun biologisen viitevalmisteensa kanssa.</w:t>
            </w:r>
          </w:p>
        </w:tc>
        <w:tc>
          <w:tcPr>
            <w:tcW w:w="1843" w:type="dxa"/>
          </w:tcPr>
          <w:p w14:paraId="7DBBF922" w14:textId="77777777" w:rsidR="00833DCA" w:rsidRPr="00A85B00" w:rsidRDefault="00833DCA"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F77833" w:rsidRPr="00852D32" w14:paraId="153DAC19" w14:textId="77777777" w:rsidTr="527609C0">
        <w:tc>
          <w:tcPr>
            <w:tcW w:w="851" w:type="dxa"/>
          </w:tcPr>
          <w:p w14:paraId="27E02FAA" w14:textId="0C5EC4D2"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272.</w:t>
            </w:r>
            <w:r w:rsidR="00527649">
              <w:rPr>
                <w:sz w:val="22"/>
                <w:szCs w:val="22"/>
              </w:rPr>
              <w:t>1</w:t>
            </w:r>
          </w:p>
        </w:tc>
        <w:tc>
          <w:tcPr>
            <w:tcW w:w="1559" w:type="dxa"/>
          </w:tcPr>
          <w:p w14:paraId="5E915F54" w14:textId="2AB15BB8" w:rsidR="00A025D7" w:rsidRPr="00A85B00" w:rsidRDefault="007716DD"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w:t>
            </w:r>
            <w:r w:rsidR="000531D2">
              <w:rPr>
                <w:sz w:val="22"/>
                <w:szCs w:val="22"/>
              </w:rPr>
              <w:t>uun kuin</w:t>
            </w:r>
            <w:r w:rsidR="00A025D7" w:rsidRPr="00A85B00">
              <w:rPr>
                <w:sz w:val="22"/>
                <w:szCs w:val="22"/>
              </w:rPr>
              <w:t xml:space="preserve"> edullisimman biologisen lääkkeen syy</w:t>
            </w:r>
          </w:p>
        </w:tc>
        <w:tc>
          <w:tcPr>
            <w:tcW w:w="1701" w:type="dxa"/>
          </w:tcPr>
          <w:p w14:paraId="0CEF7CFD" w14:textId="1CEDF283" w:rsidR="00A025D7" w:rsidRPr="00A85B00" w:rsidRDefault="004E3AF8"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258</w:t>
            </w:r>
          </w:p>
        </w:tc>
        <w:tc>
          <w:tcPr>
            <w:tcW w:w="709" w:type="dxa"/>
          </w:tcPr>
          <w:p w14:paraId="0A02F9CD" w14:textId="5CC50220"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2F35F09C" w14:textId="71187ADB"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r w:rsidR="00432BE9" w:rsidRPr="00432BE9">
              <w:rPr>
                <w:lang w:val="en-GB"/>
              </w:rPr>
              <w:t xml:space="preserve"> </w:t>
            </w:r>
            <w:r w:rsidR="00432BE9" w:rsidRPr="00432BE9">
              <w:rPr>
                <w:sz w:val="22"/>
                <w:szCs w:val="22"/>
                <w:lang w:val="en-GB"/>
              </w:rPr>
              <w:t>1.2.246.537.6.616</w:t>
            </w:r>
            <w:r w:rsidR="00473186">
              <w:rPr>
                <w:sz w:val="22"/>
                <w:szCs w:val="22"/>
                <w:lang w:val="en-GB"/>
              </w:rPr>
              <w:t>.</w:t>
            </w:r>
            <w:r w:rsidR="00473186" w:rsidRPr="00473186">
              <w:rPr>
                <w:sz w:val="22"/>
                <w:szCs w:val="22"/>
                <w:lang w:val="en-GB"/>
              </w:rPr>
              <w:t>202301</w:t>
            </w:r>
            <w:r w:rsidRPr="00A85B00">
              <w:rPr>
                <w:sz w:val="22"/>
                <w:szCs w:val="22"/>
                <w:lang w:val="en-GB"/>
              </w:rPr>
              <w:t>" codeSystemName="THL – Biosimilaarin perustelu"/&gt;</w:t>
            </w:r>
          </w:p>
        </w:tc>
        <w:tc>
          <w:tcPr>
            <w:tcW w:w="4536" w:type="dxa"/>
          </w:tcPr>
          <w:p w14:paraId="435C60EC" w14:textId="77777777"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1843" w:type="dxa"/>
          </w:tcPr>
          <w:p w14:paraId="49FF05D1" w14:textId="23061C85" w:rsidR="00A025D7" w:rsidRPr="00A85B00" w:rsidRDefault="003D0C0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max 5 mkiä</w:t>
            </w:r>
          </w:p>
        </w:tc>
      </w:tr>
      <w:tr w:rsidR="0098091F" w:rsidRPr="00A85B00" w14:paraId="21037A36" w14:textId="77777777" w:rsidTr="527609C0">
        <w:tc>
          <w:tcPr>
            <w:tcW w:w="851" w:type="dxa"/>
          </w:tcPr>
          <w:p w14:paraId="464A2767"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273</w:t>
            </w:r>
          </w:p>
        </w:tc>
        <w:tc>
          <w:tcPr>
            <w:tcW w:w="1559" w:type="dxa"/>
          </w:tcPr>
          <w:p w14:paraId="2FFC5D2F" w14:textId="77777777" w:rsidR="00833DCA" w:rsidRPr="00A85B00" w:rsidRDefault="00842B2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w:t>
            </w:r>
            <w:r w:rsidR="00833DCA" w:rsidRPr="00A85B00">
              <w:rPr>
                <w:sz w:val="22"/>
                <w:szCs w:val="22"/>
              </w:rPr>
              <w:t>erustelu muun kuin edullisimman biologisen lääkkeen käytölle</w:t>
            </w:r>
          </w:p>
        </w:tc>
        <w:tc>
          <w:tcPr>
            <w:tcW w:w="1701" w:type="dxa"/>
          </w:tcPr>
          <w:p w14:paraId="05159763" w14:textId="1241592F" w:rsidR="004C54F7" w:rsidRPr="00A85B00" w:rsidRDefault="004C54F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85</w:t>
            </w:r>
          </w:p>
        </w:tc>
        <w:tc>
          <w:tcPr>
            <w:tcW w:w="709" w:type="dxa"/>
          </w:tcPr>
          <w:p w14:paraId="5AA393F1" w14:textId="6FF780D0"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0D6E35DF"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2D73CFF0"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537C08F4" w14:textId="72B46A3F" w:rsidR="00833DCA" w:rsidRPr="00A85B00" w:rsidRDefault="006830A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pakollinen kun </w:t>
            </w:r>
            <w:r w:rsidR="00037E61">
              <w:rPr>
                <w:sz w:val="22"/>
                <w:szCs w:val="22"/>
              </w:rPr>
              <w:t>m</w:t>
            </w:r>
            <w:r w:rsidR="00D37881">
              <w:rPr>
                <w:sz w:val="22"/>
                <w:szCs w:val="22"/>
              </w:rPr>
              <w:t>uun</w:t>
            </w:r>
            <w:r w:rsidR="00595353">
              <w:rPr>
                <w:sz w:val="22"/>
                <w:szCs w:val="22"/>
              </w:rPr>
              <w:t xml:space="preserve"> kuin</w:t>
            </w:r>
            <w:r w:rsidRPr="00A85B00">
              <w:rPr>
                <w:sz w:val="22"/>
                <w:szCs w:val="22"/>
              </w:rPr>
              <w:t xml:space="preserve"> edullisimman biologisen lääkkeen syy </w:t>
            </w:r>
            <w:r w:rsidR="00E04641">
              <w:rPr>
                <w:sz w:val="22"/>
                <w:szCs w:val="22"/>
              </w:rPr>
              <w:t>ei ole tyhjä</w:t>
            </w:r>
            <w:r w:rsidR="00322464" w:rsidRPr="00A85B00">
              <w:rPr>
                <w:sz w:val="22"/>
                <w:szCs w:val="22"/>
              </w:rPr>
              <w:t>. P</w:t>
            </w:r>
            <w:r w:rsidR="00B46DF8" w:rsidRPr="00A85B00">
              <w:rPr>
                <w:sz w:val="22"/>
                <w:szCs w:val="22"/>
              </w:rPr>
              <w:t>erustelu muun kuin edullisimman biologisen lääkkeen käytölle vapaamuotoisena tekstinä</w:t>
            </w:r>
          </w:p>
        </w:tc>
        <w:tc>
          <w:tcPr>
            <w:tcW w:w="1843" w:type="dxa"/>
          </w:tcPr>
          <w:p w14:paraId="54D057E8" w14:textId="5798C3B7" w:rsidR="00833DCA"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max</w:t>
            </w:r>
            <w:r w:rsidR="004C54F7" w:rsidRPr="00A85B00">
              <w:rPr>
                <w:sz w:val="22"/>
                <w:szCs w:val="22"/>
              </w:rPr>
              <w:t xml:space="preserve"> </w:t>
            </w:r>
            <w:r w:rsidRPr="00A85B00">
              <w:rPr>
                <w:sz w:val="22"/>
                <w:szCs w:val="22"/>
              </w:rPr>
              <w:t>200</w:t>
            </w:r>
            <w:r w:rsidR="00833DCA" w:rsidRPr="00A85B00">
              <w:rPr>
                <w:sz w:val="22"/>
                <w:szCs w:val="22"/>
              </w:rPr>
              <w:t xml:space="preserve"> mkiä</w:t>
            </w:r>
          </w:p>
        </w:tc>
      </w:tr>
      <w:tr w:rsidR="0098091F" w:rsidRPr="00A85B00" w14:paraId="168A9746" w14:textId="77777777" w:rsidTr="527609C0">
        <w:tc>
          <w:tcPr>
            <w:tcW w:w="851" w:type="dxa"/>
          </w:tcPr>
          <w:p w14:paraId="77516FD6"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274</w:t>
            </w:r>
          </w:p>
        </w:tc>
        <w:tc>
          <w:tcPr>
            <w:tcW w:w="1559" w:type="dxa"/>
          </w:tcPr>
          <w:p w14:paraId="7291BA4D"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lääkeryhmä</w:t>
            </w:r>
          </w:p>
        </w:tc>
        <w:tc>
          <w:tcPr>
            <w:tcW w:w="1701" w:type="dxa"/>
          </w:tcPr>
          <w:p w14:paraId="3208E18D" w14:textId="7AA7AC0E" w:rsidR="0027555E" w:rsidRPr="00A85B00" w:rsidRDefault="0027555E"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86</w:t>
            </w:r>
          </w:p>
        </w:tc>
        <w:tc>
          <w:tcPr>
            <w:tcW w:w="709" w:type="dxa"/>
          </w:tcPr>
          <w:p w14:paraId="676A80B0" w14:textId="0D87E92B"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5B01FFC2"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6CE0B938"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4C436DB9" w14:textId="1BBC53F6" w:rsidR="00833DCA" w:rsidRPr="00A85B00" w:rsidRDefault="00A04215"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F549C9" w:rsidRPr="00A85B00">
              <w:rPr>
                <w:sz w:val="22"/>
                <w:szCs w:val="22"/>
              </w:rPr>
              <w:t xml:space="preserve"> ja </w:t>
            </w:r>
            <w:r w:rsidR="0040772C" w:rsidRPr="00A85B00">
              <w:rPr>
                <w:sz w:val="22"/>
                <w:szCs w:val="22"/>
              </w:rPr>
              <w:t>valmisteen</w:t>
            </w:r>
            <w:r w:rsidR="00F549C9" w:rsidRPr="00A85B00">
              <w:rPr>
                <w:sz w:val="22"/>
                <w:szCs w:val="22"/>
              </w:rPr>
              <w:t xml:space="preserve"> laji ei ole 9. </w:t>
            </w:r>
            <w:r w:rsidR="00CC1F5B" w:rsidRPr="00A85B00">
              <w:rPr>
                <w:sz w:val="22"/>
                <w:szCs w:val="22"/>
              </w:rPr>
              <w:t>B</w:t>
            </w:r>
            <w:r w:rsidR="00B46DF8" w:rsidRPr="00A85B00">
              <w:rPr>
                <w:sz w:val="22"/>
                <w:szCs w:val="22"/>
              </w:rPr>
              <w:t>iologisen lääkkeen ryhmätieto, joka sisältää biologiset lääkkeet ja niiden biosimilaarit</w:t>
            </w:r>
          </w:p>
        </w:tc>
        <w:tc>
          <w:tcPr>
            <w:tcW w:w="1843" w:type="dxa"/>
          </w:tcPr>
          <w:p w14:paraId="3C8DCB77" w14:textId="1A18D710" w:rsidR="00833DCA"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max</w:t>
            </w:r>
            <w:r w:rsidR="004C54F7" w:rsidRPr="00A85B00">
              <w:rPr>
                <w:sz w:val="22"/>
                <w:szCs w:val="22"/>
              </w:rPr>
              <w:t xml:space="preserve"> </w:t>
            </w:r>
            <w:r w:rsidRPr="00A85B00">
              <w:rPr>
                <w:sz w:val="22"/>
                <w:szCs w:val="22"/>
              </w:rPr>
              <w:t>200</w:t>
            </w:r>
            <w:r w:rsidR="00833DCA" w:rsidRPr="00A85B00">
              <w:rPr>
                <w:sz w:val="22"/>
                <w:szCs w:val="22"/>
              </w:rPr>
              <w:t xml:space="preserve"> mkiä</w:t>
            </w:r>
          </w:p>
        </w:tc>
      </w:tr>
      <w:tr w:rsidR="0098091F" w:rsidRPr="00A85B00" w14:paraId="7EE3B2E0" w14:textId="77777777" w:rsidTr="527609C0">
        <w:tc>
          <w:tcPr>
            <w:tcW w:w="851" w:type="dxa"/>
          </w:tcPr>
          <w:p w14:paraId="413D6CB7" w14:textId="77777777" w:rsidR="00B46DF8" w:rsidRPr="00A85B00" w:rsidRDefault="00073DE9"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275</w:t>
            </w:r>
          </w:p>
        </w:tc>
        <w:tc>
          <w:tcPr>
            <w:tcW w:w="1559" w:type="dxa"/>
          </w:tcPr>
          <w:p w14:paraId="3158C1F1" w14:textId="77777777"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veri- tai plasmaperäinen valmiste</w:t>
            </w:r>
          </w:p>
        </w:tc>
        <w:tc>
          <w:tcPr>
            <w:tcW w:w="1701" w:type="dxa"/>
          </w:tcPr>
          <w:p w14:paraId="4518AE9B" w14:textId="07531114" w:rsidR="0040772C" w:rsidRPr="00A85B00" w:rsidRDefault="0040772C"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129</w:t>
            </w:r>
          </w:p>
        </w:tc>
        <w:tc>
          <w:tcPr>
            <w:tcW w:w="709" w:type="dxa"/>
          </w:tcPr>
          <w:p w14:paraId="01251253" w14:textId="7525C58D"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4045D965" w14:textId="77777777"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4F7D4380" w14:textId="22EDCB2D" w:rsidR="00B46DF8" w:rsidRPr="00A85B00" w:rsidRDefault="00905306"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1752AE" w:rsidRPr="00A85B00">
              <w:rPr>
                <w:sz w:val="22"/>
                <w:szCs w:val="22"/>
              </w:rPr>
              <w:t xml:space="preserve"> ja </w:t>
            </w:r>
            <w:r w:rsidR="002C26B0" w:rsidRPr="00A85B00">
              <w:rPr>
                <w:sz w:val="22"/>
                <w:szCs w:val="22"/>
              </w:rPr>
              <w:t>valmisteen</w:t>
            </w:r>
            <w:r w:rsidR="001752AE" w:rsidRPr="00A85B00">
              <w:rPr>
                <w:sz w:val="22"/>
                <w:szCs w:val="22"/>
              </w:rPr>
              <w:t xml:space="preserve"> laji ei ole 9. </w:t>
            </w:r>
            <w:r w:rsidR="001C3A19" w:rsidRPr="00A85B00">
              <w:rPr>
                <w:sz w:val="22"/>
                <w:szCs w:val="22"/>
              </w:rPr>
              <w:t>O</w:t>
            </w:r>
            <w:r w:rsidR="00B46DF8" w:rsidRPr="00A85B00">
              <w:rPr>
                <w:sz w:val="22"/>
                <w:szCs w:val="22"/>
              </w:rPr>
              <w:t>nko määrätty lääke veri- tai plasmaperäinen valmiste</w:t>
            </w:r>
          </w:p>
        </w:tc>
        <w:tc>
          <w:tcPr>
            <w:tcW w:w="1843" w:type="dxa"/>
          </w:tcPr>
          <w:p w14:paraId="472D9F03" w14:textId="77777777" w:rsidR="00B46DF8" w:rsidRPr="00A85B00" w:rsidRDefault="00B46DF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3CAF7AD2" w14:textId="77777777" w:rsidTr="527609C0">
        <w:tc>
          <w:tcPr>
            <w:tcW w:w="851" w:type="dxa"/>
          </w:tcPr>
          <w:p w14:paraId="08BFD2F2" w14:textId="3DFE8ECC"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lastRenderedPageBreak/>
              <w:t>276</w:t>
            </w:r>
          </w:p>
        </w:tc>
        <w:tc>
          <w:tcPr>
            <w:tcW w:w="1559" w:type="dxa"/>
          </w:tcPr>
          <w:p w14:paraId="420C3999" w14:textId="69B8F9A1"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annostusohjeen muutos sallittu</w:t>
            </w:r>
          </w:p>
        </w:tc>
        <w:tc>
          <w:tcPr>
            <w:tcW w:w="1701" w:type="dxa"/>
          </w:tcPr>
          <w:p w14:paraId="6A0A7873" w14:textId="784D874D"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290</w:t>
            </w:r>
          </w:p>
        </w:tc>
        <w:tc>
          <w:tcPr>
            <w:tcW w:w="709" w:type="dxa"/>
          </w:tcPr>
          <w:p w14:paraId="2EBBB3C3" w14:textId="514C91CD"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018256FE" w14:textId="77777777"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71EC0D76" w14:textId="005008DF" w:rsidR="00C51FB7" w:rsidRPr="00C51FB7"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value=”true”/&gt;</w:t>
            </w:r>
          </w:p>
        </w:tc>
        <w:tc>
          <w:tcPr>
            <w:tcW w:w="4536" w:type="dxa"/>
          </w:tcPr>
          <w:p w14:paraId="07CD6EF7" w14:textId="19710824"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6F26C063" w14:textId="59096547" w:rsidR="00C51FB7" w:rsidRPr="00A85B00" w:rsidRDefault="00C51FB7" w:rsidP="00C51FB7">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4A49C88C" w14:textId="77777777" w:rsidTr="527609C0">
        <w:tc>
          <w:tcPr>
            <w:tcW w:w="851" w:type="dxa"/>
          </w:tcPr>
          <w:p w14:paraId="2680ED81" w14:textId="36813998"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281</w:t>
            </w:r>
          </w:p>
        </w:tc>
        <w:tc>
          <w:tcPr>
            <w:tcW w:w="1559" w:type="dxa"/>
          </w:tcPr>
          <w:p w14:paraId="3B24333F" w14:textId="168B3DB5"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alkuperäinen aloituspäivä</w:t>
            </w:r>
          </w:p>
        </w:tc>
        <w:tc>
          <w:tcPr>
            <w:tcW w:w="1701" w:type="dxa"/>
          </w:tcPr>
          <w:p w14:paraId="76CED95E" w14:textId="76CB1926"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w:t>
            </w:r>
          </w:p>
        </w:tc>
        <w:tc>
          <w:tcPr>
            <w:tcW w:w="709" w:type="dxa"/>
          </w:tcPr>
          <w:p w14:paraId="7875D10C" w14:textId="6890C32F"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TS</w:t>
            </w:r>
          </w:p>
        </w:tc>
        <w:tc>
          <w:tcPr>
            <w:tcW w:w="3685" w:type="dxa"/>
          </w:tcPr>
          <w:p w14:paraId="149CCFFF" w14:textId="77777777"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xsi:type=”TS”</w:t>
            </w:r>
          </w:p>
          <w:p w14:paraId="5AE1BAC2" w14:textId="5EE42F05" w:rsidR="00C51FB7" w:rsidRPr="00C51FB7"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value=”1980”/&gt;</w:t>
            </w:r>
          </w:p>
        </w:tc>
        <w:tc>
          <w:tcPr>
            <w:tcW w:w="4536" w:type="dxa"/>
          </w:tcPr>
          <w:p w14:paraId="20C698FE" w14:textId="212DC159"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Ajankohdan annossa tuettuna tarkkuuksina vuosikymmen (esim. 1980), vuosi (1985), kuukausi (201901) ja päivä (20220103) </w:t>
            </w:r>
            <w:r w:rsidR="00BC0CB7">
              <w:rPr>
                <w:sz w:val="22"/>
                <w:szCs w:val="22"/>
              </w:rPr>
              <w:t>ja kellonaika (</w:t>
            </w:r>
            <w:r w:rsidR="00BC0CB7" w:rsidRPr="0045355F">
              <w:t>20190914013501</w:t>
            </w:r>
            <w:r w:rsidR="00BC0CB7">
              <w:rPr>
                <w:sz w:val="22"/>
                <w:szCs w:val="22"/>
              </w:rPr>
              <w:t xml:space="preserve">) </w:t>
            </w:r>
            <w:r w:rsidRPr="00A85B00">
              <w:rPr>
                <w:sz w:val="22"/>
                <w:szCs w:val="22"/>
              </w:rPr>
              <w:t>TS-tietotyypin esitystavan mukaisesti</w:t>
            </w:r>
          </w:p>
        </w:tc>
        <w:tc>
          <w:tcPr>
            <w:tcW w:w="1843" w:type="dxa"/>
          </w:tcPr>
          <w:p w14:paraId="7DE80D0E" w14:textId="3CB927D8" w:rsidR="00C51FB7" w:rsidRPr="00A85B00" w:rsidRDefault="00C51FB7" w:rsidP="00C51FB7">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72316659" w14:textId="77777777" w:rsidTr="527609C0">
        <w:tc>
          <w:tcPr>
            <w:tcW w:w="851" w:type="dxa"/>
          </w:tcPr>
          <w:p w14:paraId="44298295" w14:textId="568655A0"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283</w:t>
            </w:r>
          </w:p>
        </w:tc>
        <w:tc>
          <w:tcPr>
            <w:tcW w:w="1559" w:type="dxa"/>
          </w:tcPr>
          <w:p w14:paraId="0783638D" w14:textId="7A8FCFA3"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käytön pysyvyys</w:t>
            </w:r>
          </w:p>
        </w:tc>
        <w:tc>
          <w:tcPr>
            <w:tcW w:w="1701" w:type="dxa"/>
          </w:tcPr>
          <w:p w14:paraId="568ECE65" w14:textId="5811A05D"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252</w:t>
            </w:r>
          </w:p>
        </w:tc>
        <w:tc>
          <w:tcPr>
            <w:tcW w:w="709" w:type="dxa"/>
          </w:tcPr>
          <w:p w14:paraId="3F90DF0B" w14:textId="3741F6AA"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33C9877B" w14:textId="7E529CDB"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9B43DC">
              <w:rPr>
                <w:sz w:val="22"/>
                <w:lang w:val="en-GB"/>
              </w:rPr>
              <w:t>&lt;value xsi:type=”CE” code=”” codeSystem=”</w:t>
            </w:r>
            <w:r w:rsidR="00D44903" w:rsidRPr="00D44903">
              <w:rPr>
                <w:sz w:val="22"/>
                <w:lang w:val="en-GB"/>
              </w:rPr>
              <w:t>1.2.246.537.5.40003</w:t>
            </w:r>
            <w:r w:rsidRPr="00C30FB3">
              <w:rPr>
                <w:sz w:val="22"/>
                <w:lang w:val="en-GB"/>
              </w:rPr>
              <w:t>.</w:t>
            </w:r>
            <w:r w:rsidR="005C31DC" w:rsidRPr="00C30FB3">
              <w:rPr>
                <w:sz w:val="22"/>
                <w:lang w:val="en-GB"/>
              </w:rPr>
              <w:t>2003</w:t>
            </w:r>
            <w:r w:rsidRPr="009B43DC">
              <w:rPr>
                <w:sz w:val="22"/>
                <w:lang w:val="en-GB"/>
              </w:rPr>
              <w:t>" codeSystemName="</w:t>
            </w:r>
            <w:r w:rsidR="00955C67" w:rsidRPr="00955C67">
              <w:rPr>
                <w:sz w:val="22"/>
                <w:lang w:val="en-GB"/>
              </w:rPr>
              <w:t>AR/YDIN - Pysyvyys</w:t>
            </w:r>
            <w:r w:rsidRPr="009B43DC">
              <w:rPr>
                <w:sz w:val="22"/>
                <w:lang w:val="en-GB"/>
              </w:rPr>
              <w:t>"/&gt;</w:t>
            </w:r>
          </w:p>
        </w:tc>
        <w:tc>
          <w:tcPr>
            <w:tcW w:w="4536" w:type="dxa"/>
          </w:tcPr>
          <w:p w14:paraId="555F5565" w14:textId="444C1479"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lang w:val="en-GB"/>
              </w:rPr>
              <w:t>P</w:t>
            </w:r>
          </w:p>
        </w:tc>
        <w:tc>
          <w:tcPr>
            <w:tcW w:w="1843" w:type="dxa"/>
          </w:tcPr>
          <w:p w14:paraId="455BEA1E" w14:textId="34B91785"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CB2235">
              <w:rPr>
                <w:sz w:val="22"/>
                <w:szCs w:val="22"/>
                <w:lang w:val="en-GB"/>
              </w:rPr>
              <w:t>max 3 mkiä</w:t>
            </w:r>
          </w:p>
        </w:tc>
      </w:tr>
      <w:tr w:rsidR="005E7F18" w:rsidRPr="00A85B00" w14:paraId="310A618C" w14:textId="77777777" w:rsidTr="527609C0">
        <w:tc>
          <w:tcPr>
            <w:tcW w:w="851" w:type="dxa"/>
          </w:tcPr>
          <w:p w14:paraId="05943A29" w14:textId="3BC825C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284</w:t>
            </w:r>
          </w:p>
        </w:tc>
        <w:tc>
          <w:tcPr>
            <w:tcW w:w="1559" w:type="dxa"/>
          </w:tcPr>
          <w:p w14:paraId="2287ED4B" w14:textId="085E22AE"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käytön säännöllisyys</w:t>
            </w:r>
          </w:p>
        </w:tc>
        <w:tc>
          <w:tcPr>
            <w:tcW w:w="1701" w:type="dxa"/>
          </w:tcPr>
          <w:p w14:paraId="53A72B24" w14:textId="1E652975"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253</w:t>
            </w:r>
          </w:p>
        </w:tc>
        <w:tc>
          <w:tcPr>
            <w:tcW w:w="709" w:type="dxa"/>
          </w:tcPr>
          <w:p w14:paraId="4F2ED633" w14:textId="29F4227B"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52DC3F5D" w14:textId="15DB8C46" w:rsidR="00C4724A" w:rsidRPr="00042B8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highlight w:val="yellow"/>
              </w:rPr>
            </w:pPr>
            <w:r w:rsidRPr="00042B80">
              <w:rPr>
                <w:sz w:val="22"/>
              </w:rPr>
              <w:t>&lt;value xsi:type=”CE” code=”” codeSystem=”1.2.246.537.6.613.202301" codeSystemName="THL – Lääkkeen käytön säännöllisyys"/&gt;</w:t>
            </w:r>
          </w:p>
        </w:tc>
        <w:tc>
          <w:tcPr>
            <w:tcW w:w="4536" w:type="dxa"/>
          </w:tcPr>
          <w:p w14:paraId="6677AEA5" w14:textId="22A106C3"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1873E44F" w14:textId="2EDDD976"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1062A1">
              <w:rPr>
                <w:sz w:val="22"/>
                <w:szCs w:val="22"/>
                <w:lang w:val="en-GB"/>
              </w:rPr>
              <w:t>max 1 mkiä</w:t>
            </w:r>
          </w:p>
        </w:tc>
      </w:tr>
      <w:tr w:rsidR="005E7F18" w:rsidRPr="00A85B00" w14:paraId="65C52EFE" w14:textId="77777777" w:rsidTr="527609C0">
        <w:tc>
          <w:tcPr>
            <w:tcW w:w="851" w:type="dxa"/>
          </w:tcPr>
          <w:p w14:paraId="3B581C0F" w14:textId="13A6B58A"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97</w:t>
            </w:r>
            <w:r w:rsidR="00086A23">
              <w:rPr>
                <w:sz w:val="22"/>
                <w:szCs w:val="22"/>
                <w:lang w:val="en-GB"/>
              </w:rPr>
              <w:t>.1</w:t>
            </w:r>
          </w:p>
        </w:tc>
        <w:tc>
          <w:tcPr>
            <w:tcW w:w="1559" w:type="dxa"/>
          </w:tcPr>
          <w:p w14:paraId="3E39370D" w14:textId="751C70BD"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lääkemuutoksen syy ja lisätiedot</w:t>
            </w:r>
          </w:p>
        </w:tc>
        <w:tc>
          <w:tcPr>
            <w:tcW w:w="1701" w:type="dxa"/>
          </w:tcPr>
          <w:p w14:paraId="3401D221" w14:textId="5F1E06E8" w:rsidR="00C4724A" w:rsidRPr="00086A23"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62 Lääkemuutoksen syy, 262 Lääkemuutoksen lisätiedot</w:t>
            </w:r>
          </w:p>
        </w:tc>
        <w:tc>
          <w:tcPr>
            <w:tcW w:w="709" w:type="dxa"/>
          </w:tcPr>
          <w:p w14:paraId="1DFBE30D"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p w14:paraId="44E6FEC0" w14:textId="63422B5C"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7C8646C1"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xsi:type=”CE” code=”” codeSystem=”1.2.246.537.6.600.2013”/&gt; </w:t>
            </w:r>
          </w:p>
          <w:p w14:paraId="46554E41"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6CC7DF84" w14:textId="51A7DC11"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&gt;teksti&lt;/value&gt;</w:t>
            </w:r>
          </w:p>
        </w:tc>
        <w:tc>
          <w:tcPr>
            <w:tcW w:w="4536" w:type="dxa"/>
          </w:tcPr>
          <w:p w14:paraId="4AD6CE01" w14:textId="5E2D974F"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Lääkemuutoksen lisätiedot on pakollinen, kun lääkemuutoksen syy on 5 (Muu </w:t>
            </w:r>
            <w:r>
              <w:rPr>
                <w:sz w:val="22"/>
                <w:szCs w:val="22"/>
              </w:rPr>
              <w:t xml:space="preserve">lääkehoidon muutoksen </w:t>
            </w:r>
            <w:r w:rsidRPr="00A85B00">
              <w:rPr>
                <w:sz w:val="22"/>
                <w:szCs w:val="22"/>
              </w:rPr>
              <w:t>syy)</w:t>
            </w:r>
            <w:r w:rsidR="00086A23">
              <w:rPr>
                <w:sz w:val="22"/>
                <w:szCs w:val="22"/>
              </w:rPr>
              <w:t>.</w:t>
            </w:r>
            <w:r w:rsidRPr="00A85B00">
              <w:rPr>
                <w:sz w:val="22"/>
                <w:szCs w:val="22"/>
              </w:rPr>
              <w:t xml:space="preserve"> </w:t>
            </w:r>
          </w:p>
        </w:tc>
        <w:tc>
          <w:tcPr>
            <w:tcW w:w="1843" w:type="dxa"/>
          </w:tcPr>
          <w:p w14:paraId="2DA9CA5D" w14:textId="21B3A8CC"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 100 merkkiä</w:t>
            </w:r>
          </w:p>
        </w:tc>
      </w:tr>
      <w:tr w:rsidR="005E7F18" w:rsidRPr="00A85B00" w14:paraId="7E1D579E" w14:textId="77777777" w:rsidTr="527609C0">
        <w:tc>
          <w:tcPr>
            <w:tcW w:w="851" w:type="dxa"/>
          </w:tcPr>
          <w:p w14:paraId="502126BB" w14:textId="4765B236"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292</w:t>
            </w:r>
          </w:p>
        </w:tc>
        <w:tc>
          <w:tcPr>
            <w:tcW w:w="1559" w:type="dxa"/>
          </w:tcPr>
          <w:p w14:paraId="22D7B904" w14:textId="23729AEF"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lang w:val="en-GB"/>
              </w:rPr>
              <w:t>lääkkeen haittavaikutus</w:t>
            </w:r>
          </w:p>
        </w:tc>
        <w:tc>
          <w:tcPr>
            <w:tcW w:w="1701" w:type="dxa"/>
          </w:tcPr>
          <w:p w14:paraId="48E18334" w14:textId="7EAE8A14"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64</w:t>
            </w:r>
          </w:p>
        </w:tc>
        <w:tc>
          <w:tcPr>
            <w:tcW w:w="709" w:type="dxa"/>
          </w:tcPr>
          <w:p w14:paraId="0E7336F0" w14:textId="08F41782"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750F4EE1" w14:textId="17367B9E"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code="" codeSystem="1.2.246.537.6.1.1999" codeSystemName="THL - Tautiluokitus ICD-10" displayName="" xsi:type="CE"/&gt;</w:t>
            </w:r>
          </w:p>
        </w:tc>
        <w:tc>
          <w:tcPr>
            <w:tcW w:w="4536" w:type="dxa"/>
          </w:tcPr>
          <w:p w14:paraId="675208B2" w14:textId="20312861"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Toistuva tieto, toistuma toteutetaan value:ta toistamalla</w:t>
            </w:r>
          </w:p>
        </w:tc>
        <w:tc>
          <w:tcPr>
            <w:tcW w:w="1843" w:type="dxa"/>
          </w:tcPr>
          <w:p w14:paraId="5124715A" w14:textId="77777777"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lang w:val="en-GB"/>
              </w:rPr>
              <w:t>max 20 mkiä</w:t>
            </w:r>
          </w:p>
        </w:tc>
      </w:tr>
    </w:tbl>
    <w:p w14:paraId="6A180332" w14:textId="77777777" w:rsidR="0077747B" w:rsidRPr="002C60B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89146C1" w14:textId="77777777" w:rsidR="00D72C38" w:rsidRDefault="00D72C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ectPr w:rsidR="00D72C38" w:rsidSect="00D72C38">
          <w:pgSz w:w="16838" w:h="11906" w:orient="landscape"/>
          <w:pgMar w:top="1797" w:right="1440" w:bottom="1797" w:left="1440" w:header="709" w:footer="709" w:gutter="0"/>
          <w:cols w:space="720"/>
          <w:titlePg/>
          <w:docGrid w:linePitch="360"/>
        </w:sectPr>
      </w:pPr>
    </w:p>
    <w:p w14:paraId="7E2188FA" w14:textId="77777777" w:rsidR="00D72C38" w:rsidRPr="002C60BB" w:rsidRDefault="00D72C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5653D84" w14:textId="0E5CE202"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PKV-lääkkeen koodisto </w:t>
      </w:r>
      <w:r w:rsidR="000D1E19">
        <w:t>Lääketietokannas</w:t>
      </w:r>
      <w:r>
        <w:t xml:space="preserve">sa on P, PA, Z, ZA ja </w:t>
      </w:r>
      <w:r w:rsidR="00F17CA7">
        <w:t>tyhjä</w:t>
      </w:r>
      <w:r w:rsidRPr="2B46A598">
        <w:t xml:space="preserve">. </w:t>
      </w:r>
      <w:r w:rsidR="003B097E" w:rsidRPr="2B46A598">
        <w:t>.</w:t>
      </w:r>
    </w:p>
    <w:p w14:paraId="2DA237EF" w14:textId="77777777" w:rsidR="00DB41F8" w:rsidRDefault="00DB41F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F584496" w14:textId="1C572897" w:rsidR="00F054FD" w:rsidRDefault="00621E7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Mikäli ehdollisesti pakollista tietoa ei tuoda lääkemääräyksellä, ks. luku 2.2 ohjeistus tyhjien tietojen tuomisesta.</w:t>
      </w:r>
    </w:p>
    <w:p w14:paraId="1B6C08FA" w14:textId="77777777" w:rsidR="00621E78" w:rsidRDefault="00621E7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ACB3B06" w14:textId="2A2BEEB6" w:rsidR="00125653" w:rsidRDefault="002216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Lääkemääräyksen muissa tiedoissa bo</w:t>
      </w:r>
      <w:r w:rsidR="00BE46D3">
        <w:t>olean-tietotyypin tiedot ovat</w:t>
      </w:r>
      <w:r>
        <w:t xml:space="preserve"> pakollisia (sanomassa on tuotava arvo kyllä tai ei).</w:t>
      </w:r>
    </w:p>
    <w:p w14:paraId="60A329D0" w14:textId="28D36943" w:rsidR="00441818" w:rsidRDefault="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E37168">
        <w:rPr>
          <w:lang w:val="en-US"/>
        </w:rPr>
        <w:t>Esim</w:t>
      </w:r>
      <w:r w:rsidR="00B014DB">
        <w:rPr>
          <w:lang w:val="en-US"/>
        </w:rPr>
        <w:t>erkki:</w:t>
      </w:r>
      <w:r w:rsidRPr="00E37168">
        <w:rPr>
          <w:lang w:val="en-US"/>
        </w:rPr>
        <w:t xml:space="preserve"> </w:t>
      </w:r>
    </w:p>
    <w:p w14:paraId="2505F4A9" w14:textId="77777777" w:rsidR="00CF674A" w:rsidRPr="00E37168" w:rsidRDefault="00CF67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49C7AB00" w14:textId="77777777" w:rsidR="00441818" w:rsidRPr="0013081A" w:rsidRDefault="00441818" w:rsidP="00FC3E7F">
      <w:pPr>
        <w:tabs>
          <w:tab w:val="left" w:pos="300"/>
          <w:tab w:val="left" w:pos="567"/>
          <w:tab w:val="left" w:pos="851"/>
          <w:tab w:val="left" w:pos="1134"/>
        </w:tabs>
        <w:autoSpaceDE w:val="0"/>
        <w:autoSpaceDN w:val="0"/>
        <w:adjustRightInd w:val="0"/>
        <w:rPr>
          <w:rFonts w:ascii="Arial" w:hAnsi="Arial" w:cs="Arial"/>
          <w:sz w:val="22"/>
          <w:szCs w:val="22"/>
          <w:lang w:val="en-US"/>
        </w:rPr>
      </w:pPr>
      <w:r w:rsidRPr="0013081A">
        <w:rPr>
          <w:rFonts w:ascii="Arial" w:hAnsi="Arial" w:cs="Arial"/>
          <w:sz w:val="22"/>
          <w:szCs w:val="22"/>
          <w:lang w:val="en-US"/>
        </w:rPr>
        <w:t>&lt;</w:t>
      </w:r>
      <w:r w:rsidRPr="0013081A">
        <w:rPr>
          <w:rFonts w:ascii="Arial" w:hAnsi="Arial" w:cs="Arial"/>
          <w:color w:val="800000"/>
          <w:sz w:val="22"/>
          <w:szCs w:val="22"/>
          <w:highlight w:val="white"/>
          <w:lang w:val="en-US"/>
        </w:rPr>
        <w:t>component</w:t>
      </w:r>
      <w:r w:rsidRPr="0013081A">
        <w:rPr>
          <w:rFonts w:ascii="Arial" w:hAnsi="Arial" w:cs="Arial"/>
          <w:sz w:val="22"/>
          <w:szCs w:val="22"/>
          <w:lang w:val="en-US"/>
        </w:rPr>
        <w:t>&gt;</w:t>
      </w:r>
    </w:p>
    <w:p w14:paraId="04CF70D0" w14:textId="77777777" w:rsidR="00441818" w:rsidRPr="0013081A" w:rsidRDefault="00441818" w:rsidP="00FC3E7F">
      <w:pPr>
        <w:tabs>
          <w:tab w:val="left" w:pos="300"/>
          <w:tab w:val="left" w:pos="567"/>
          <w:tab w:val="left" w:pos="851"/>
          <w:tab w:val="left" w:pos="1134"/>
        </w:tabs>
        <w:autoSpaceDE w:val="0"/>
        <w:autoSpaceDN w:val="0"/>
        <w:adjustRightInd w:val="0"/>
        <w:rPr>
          <w:rFonts w:ascii="Arial" w:hAnsi="Arial" w:cs="Arial"/>
          <w:sz w:val="22"/>
          <w:szCs w:val="22"/>
          <w:lang w:val="en-US"/>
        </w:rPr>
      </w:pPr>
      <w:r w:rsidRPr="0013081A">
        <w:rPr>
          <w:rFonts w:ascii="Arial" w:hAnsi="Arial" w:cs="Arial"/>
          <w:sz w:val="22"/>
          <w:szCs w:val="22"/>
          <w:lang w:val="en-US"/>
        </w:rPr>
        <w:tab/>
        <w:t>&lt;</w:t>
      </w:r>
      <w:r w:rsidRPr="0013081A">
        <w:rPr>
          <w:rFonts w:ascii="Arial" w:hAnsi="Arial" w:cs="Arial"/>
          <w:color w:val="800000"/>
          <w:sz w:val="22"/>
          <w:szCs w:val="22"/>
          <w:highlight w:val="white"/>
          <w:lang w:val="en-US"/>
        </w:rPr>
        <w:t>observation</w:t>
      </w:r>
      <w:r w:rsidRPr="0013081A">
        <w:rPr>
          <w:rFonts w:ascii="Arial" w:hAnsi="Arial" w:cs="Arial"/>
          <w:sz w:val="22"/>
          <w:szCs w:val="22"/>
          <w:lang w:val="en-US"/>
        </w:rPr>
        <w:t xml:space="preserve"> </w:t>
      </w:r>
      <w:r w:rsidRPr="0013081A">
        <w:rPr>
          <w:rFonts w:ascii="Arial" w:hAnsi="Arial" w:cs="Arial"/>
          <w:color w:val="FF0000"/>
          <w:sz w:val="22"/>
          <w:szCs w:val="22"/>
          <w:highlight w:val="white"/>
          <w:lang w:val="en-US"/>
        </w:rPr>
        <w:t>classCode</w:t>
      </w:r>
      <w:r w:rsidRPr="0013081A">
        <w:rPr>
          <w:rFonts w:ascii="Arial" w:hAnsi="Arial" w:cs="Arial"/>
          <w:sz w:val="22"/>
          <w:szCs w:val="22"/>
          <w:lang w:val="en-US"/>
        </w:rPr>
        <w:t xml:space="preserve">="OBS" </w:t>
      </w:r>
      <w:r w:rsidRPr="0013081A">
        <w:rPr>
          <w:rFonts w:ascii="Arial" w:hAnsi="Arial" w:cs="Arial"/>
          <w:color w:val="FF0000"/>
          <w:sz w:val="22"/>
          <w:szCs w:val="22"/>
          <w:highlight w:val="white"/>
          <w:lang w:val="en-US"/>
        </w:rPr>
        <w:t>moodCode</w:t>
      </w:r>
      <w:r w:rsidRPr="0013081A">
        <w:rPr>
          <w:rFonts w:ascii="Arial" w:hAnsi="Arial" w:cs="Arial"/>
          <w:sz w:val="22"/>
          <w:szCs w:val="22"/>
          <w:lang w:val="en-US"/>
        </w:rPr>
        <w:t>="EVN"&gt;</w:t>
      </w:r>
    </w:p>
    <w:p w14:paraId="5E3600CD" w14:textId="77753B7D" w:rsidR="00441818" w:rsidRPr="0013081A" w:rsidRDefault="00441818" w:rsidP="00B014DB">
      <w:pPr>
        <w:tabs>
          <w:tab w:val="left" w:pos="300"/>
          <w:tab w:val="left" w:pos="567"/>
          <w:tab w:val="left" w:pos="851"/>
          <w:tab w:val="left" w:pos="1134"/>
        </w:tabs>
        <w:autoSpaceDE w:val="0"/>
        <w:autoSpaceDN w:val="0"/>
        <w:adjustRightInd w:val="0"/>
        <w:ind w:left="851" w:hanging="851"/>
        <w:rPr>
          <w:rFonts w:ascii="Arial" w:hAnsi="Arial" w:cs="Arial"/>
          <w:sz w:val="22"/>
          <w:szCs w:val="22"/>
          <w:lang w:val="en-US"/>
        </w:rPr>
      </w:pPr>
      <w:r w:rsidRPr="0013081A">
        <w:rPr>
          <w:rFonts w:ascii="Arial" w:hAnsi="Arial" w:cs="Arial"/>
          <w:sz w:val="22"/>
          <w:szCs w:val="22"/>
          <w:lang w:val="en-US"/>
        </w:rPr>
        <w:tab/>
      </w:r>
      <w:r w:rsidRPr="0013081A">
        <w:rPr>
          <w:rFonts w:ascii="Arial" w:hAnsi="Arial" w:cs="Arial"/>
          <w:sz w:val="22"/>
          <w:szCs w:val="22"/>
          <w:lang w:val="en-US"/>
        </w:rPr>
        <w:tab/>
        <w:t>&lt;</w:t>
      </w:r>
      <w:r w:rsidRPr="0013081A">
        <w:rPr>
          <w:rFonts w:ascii="Arial" w:hAnsi="Arial" w:cs="Arial"/>
          <w:color w:val="800000"/>
          <w:sz w:val="22"/>
          <w:szCs w:val="22"/>
          <w:highlight w:val="white"/>
          <w:lang w:val="en-US"/>
        </w:rPr>
        <w:t>code</w:t>
      </w:r>
      <w:r w:rsidRPr="0013081A">
        <w:rPr>
          <w:rFonts w:ascii="Arial" w:hAnsi="Arial" w:cs="Arial"/>
          <w:sz w:val="22"/>
          <w:szCs w:val="22"/>
          <w:lang w:val="en-US"/>
        </w:rPr>
        <w:t xml:space="preserve"> </w:t>
      </w:r>
      <w:r w:rsidRPr="0013081A">
        <w:rPr>
          <w:rFonts w:ascii="Arial" w:hAnsi="Arial" w:cs="Arial"/>
          <w:color w:val="FF0000"/>
          <w:sz w:val="22"/>
          <w:szCs w:val="22"/>
          <w:highlight w:val="white"/>
          <w:lang w:val="en-US"/>
        </w:rPr>
        <w:t>code</w:t>
      </w:r>
      <w:r w:rsidRPr="0013081A">
        <w:rPr>
          <w:rFonts w:ascii="Arial" w:hAnsi="Arial" w:cs="Arial"/>
          <w:sz w:val="22"/>
          <w:szCs w:val="22"/>
          <w:lang w:val="en-US"/>
        </w:rPr>
        <w:t xml:space="preserve">="67" </w:t>
      </w:r>
      <w:r w:rsidRPr="0013081A">
        <w:rPr>
          <w:rFonts w:ascii="Arial" w:hAnsi="Arial" w:cs="Arial"/>
          <w:color w:val="FF0000"/>
          <w:sz w:val="22"/>
          <w:szCs w:val="22"/>
          <w:highlight w:val="white"/>
          <w:lang w:val="en-US"/>
        </w:rPr>
        <w:t>codeSystem</w:t>
      </w:r>
      <w:r w:rsidRPr="0013081A">
        <w:rPr>
          <w:rFonts w:ascii="Arial" w:hAnsi="Arial" w:cs="Arial"/>
          <w:sz w:val="22"/>
          <w:szCs w:val="22"/>
          <w:lang w:val="en-US"/>
        </w:rPr>
        <w:t>="1.2.246.537.6.12.2002.126"</w:t>
      </w:r>
      <w:r w:rsidR="00B014DB">
        <w:rPr>
          <w:rFonts w:ascii="Arial" w:hAnsi="Arial" w:cs="Arial"/>
          <w:sz w:val="22"/>
          <w:szCs w:val="22"/>
          <w:lang w:val="en-US"/>
        </w:rPr>
        <w:t xml:space="preserve"> </w:t>
      </w:r>
      <w:r w:rsidRPr="0013081A">
        <w:rPr>
          <w:rFonts w:ascii="Arial" w:hAnsi="Arial" w:cs="Arial"/>
          <w:color w:val="FF0000"/>
          <w:sz w:val="22"/>
          <w:szCs w:val="22"/>
          <w:highlight w:val="white"/>
          <w:lang w:val="en-US"/>
        </w:rPr>
        <w:t>displayName</w:t>
      </w:r>
      <w:r w:rsidRPr="0013081A">
        <w:rPr>
          <w:rFonts w:ascii="Arial" w:hAnsi="Arial" w:cs="Arial"/>
          <w:sz w:val="22"/>
          <w:szCs w:val="22"/>
          <w:lang w:val="en-US"/>
        </w:rPr>
        <w:t>="Hoitolaji"/&gt;</w:t>
      </w:r>
    </w:p>
    <w:p w14:paraId="411E0FCB" w14:textId="30690A64" w:rsidR="00441818" w:rsidRPr="0013081A" w:rsidRDefault="00441818" w:rsidP="00B014DB">
      <w:pPr>
        <w:tabs>
          <w:tab w:val="left" w:pos="300"/>
          <w:tab w:val="left" w:pos="567"/>
          <w:tab w:val="left" w:pos="851"/>
          <w:tab w:val="left" w:pos="1134"/>
        </w:tabs>
        <w:autoSpaceDE w:val="0"/>
        <w:autoSpaceDN w:val="0"/>
        <w:adjustRightInd w:val="0"/>
        <w:ind w:left="851" w:hanging="851"/>
        <w:rPr>
          <w:rFonts w:ascii="Arial" w:hAnsi="Arial" w:cs="Arial"/>
          <w:sz w:val="22"/>
          <w:szCs w:val="22"/>
          <w:lang w:val="en-US"/>
        </w:rPr>
      </w:pPr>
      <w:r w:rsidRPr="0013081A">
        <w:rPr>
          <w:rFonts w:ascii="Arial" w:hAnsi="Arial" w:cs="Arial"/>
          <w:sz w:val="22"/>
          <w:szCs w:val="22"/>
          <w:lang w:val="en-US"/>
        </w:rPr>
        <w:tab/>
      </w:r>
      <w:r w:rsidRPr="0013081A">
        <w:rPr>
          <w:rFonts w:ascii="Arial" w:hAnsi="Arial" w:cs="Arial"/>
          <w:sz w:val="22"/>
          <w:szCs w:val="22"/>
          <w:lang w:val="en-US"/>
        </w:rPr>
        <w:tab/>
      </w:r>
      <w:r w:rsidRPr="00D32773">
        <w:rPr>
          <w:rFonts w:ascii="Arial" w:hAnsi="Arial" w:cs="Arial"/>
          <w:sz w:val="22"/>
          <w:szCs w:val="22"/>
          <w:lang w:val="en-US"/>
        </w:rPr>
        <w:t>&lt;</w:t>
      </w:r>
      <w:r w:rsidRPr="00D32773">
        <w:rPr>
          <w:rFonts w:ascii="Arial" w:hAnsi="Arial" w:cs="Arial"/>
          <w:color w:val="800000"/>
          <w:sz w:val="22"/>
          <w:szCs w:val="22"/>
          <w:highlight w:val="white"/>
          <w:lang w:val="en-US"/>
        </w:rPr>
        <w:t>value</w:t>
      </w:r>
      <w:r w:rsidRPr="00D32773">
        <w:rPr>
          <w:rFonts w:ascii="Arial" w:hAnsi="Arial" w:cs="Arial"/>
          <w:sz w:val="22"/>
          <w:szCs w:val="22"/>
          <w:lang w:val="en-US"/>
        </w:rPr>
        <w:t xml:space="preserve"> </w:t>
      </w:r>
      <w:r w:rsidRPr="00D32773">
        <w:rPr>
          <w:rFonts w:ascii="Arial" w:hAnsi="Arial" w:cs="Arial"/>
          <w:color w:val="FF0000"/>
          <w:sz w:val="22"/>
          <w:szCs w:val="22"/>
          <w:highlight w:val="white"/>
          <w:lang w:val="en-US"/>
        </w:rPr>
        <w:t>code</w:t>
      </w:r>
      <w:r w:rsidRPr="00D32773">
        <w:rPr>
          <w:rFonts w:ascii="Arial" w:hAnsi="Arial" w:cs="Arial"/>
          <w:sz w:val="22"/>
          <w:szCs w:val="22"/>
          <w:lang w:val="en-US"/>
        </w:rPr>
        <w:t xml:space="preserve">="M" </w:t>
      </w:r>
      <w:r w:rsidRPr="00D32773">
        <w:rPr>
          <w:rFonts w:ascii="Arial" w:hAnsi="Arial" w:cs="Arial"/>
          <w:color w:val="FF0000"/>
          <w:sz w:val="22"/>
          <w:szCs w:val="22"/>
          <w:highlight w:val="white"/>
          <w:lang w:val="en-US"/>
        </w:rPr>
        <w:t>codeSystem</w:t>
      </w:r>
      <w:r w:rsidRPr="00D32773">
        <w:rPr>
          <w:rFonts w:ascii="Arial" w:hAnsi="Arial" w:cs="Arial"/>
          <w:sz w:val="22"/>
          <w:szCs w:val="22"/>
          <w:lang w:val="en-US"/>
        </w:rPr>
        <w:t>="1.2.246.537.5.40101.2006"</w:t>
      </w:r>
      <w:r w:rsidR="00B014DB" w:rsidRPr="00D32773">
        <w:rPr>
          <w:rFonts w:ascii="Arial" w:hAnsi="Arial" w:cs="Arial"/>
          <w:sz w:val="22"/>
          <w:szCs w:val="22"/>
          <w:lang w:val="en-US"/>
        </w:rPr>
        <w:t xml:space="preserve"> </w:t>
      </w:r>
      <w:r w:rsidRPr="00D32773">
        <w:rPr>
          <w:rFonts w:ascii="Arial" w:hAnsi="Arial" w:cs="Arial"/>
          <w:color w:val="FF0000"/>
          <w:sz w:val="22"/>
          <w:szCs w:val="22"/>
          <w:highlight w:val="white"/>
          <w:lang w:val="en-US"/>
        </w:rPr>
        <w:t>codeSystemName</w:t>
      </w:r>
      <w:r w:rsidRPr="00D32773">
        <w:rPr>
          <w:rFonts w:ascii="Arial" w:hAnsi="Arial" w:cs="Arial"/>
          <w:sz w:val="22"/>
          <w:szCs w:val="22"/>
          <w:lang w:val="en-US"/>
        </w:rPr>
        <w:t xml:space="preserve">="Sähköinen lääkemääräys - Hoitolaji" </w:t>
      </w:r>
      <w:r w:rsidRPr="0013081A">
        <w:rPr>
          <w:rFonts w:ascii="Arial" w:hAnsi="Arial" w:cs="Arial"/>
          <w:color w:val="FF0000"/>
          <w:sz w:val="22"/>
          <w:szCs w:val="22"/>
          <w:highlight w:val="white"/>
          <w:lang w:val="en-US"/>
        </w:rPr>
        <w:t>displayName</w:t>
      </w:r>
      <w:r w:rsidRPr="0013081A">
        <w:rPr>
          <w:rFonts w:ascii="Arial" w:hAnsi="Arial" w:cs="Arial"/>
          <w:sz w:val="22"/>
          <w:szCs w:val="22"/>
          <w:lang w:val="en-US"/>
        </w:rPr>
        <w:t xml:space="preserve">="Muu" </w:t>
      </w:r>
      <w:r w:rsidRPr="0013081A">
        <w:rPr>
          <w:rFonts w:ascii="Arial" w:hAnsi="Arial" w:cs="Arial"/>
          <w:color w:val="FF0000"/>
          <w:sz w:val="22"/>
          <w:szCs w:val="22"/>
          <w:highlight w:val="white"/>
          <w:lang w:val="en-US"/>
        </w:rPr>
        <w:t>xsi</w:t>
      </w:r>
      <w:r w:rsidRPr="0013081A">
        <w:rPr>
          <w:rFonts w:ascii="Arial" w:hAnsi="Arial" w:cs="Arial"/>
          <w:sz w:val="22"/>
          <w:szCs w:val="22"/>
          <w:lang w:val="en-US"/>
        </w:rPr>
        <w:t>:</w:t>
      </w:r>
      <w:r w:rsidRPr="0013081A">
        <w:rPr>
          <w:rFonts w:ascii="Arial" w:hAnsi="Arial" w:cs="Arial"/>
          <w:color w:val="FF0000"/>
          <w:sz w:val="22"/>
          <w:szCs w:val="22"/>
          <w:highlight w:val="white"/>
          <w:lang w:val="en-US"/>
        </w:rPr>
        <w:t>type</w:t>
      </w:r>
      <w:r w:rsidRPr="0013081A">
        <w:rPr>
          <w:rFonts w:ascii="Arial" w:hAnsi="Arial" w:cs="Arial"/>
          <w:sz w:val="22"/>
          <w:szCs w:val="22"/>
          <w:lang w:val="en-US"/>
        </w:rPr>
        <w:t>="CE"/&gt;</w:t>
      </w:r>
    </w:p>
    <w:p w14:paraId="3023AB3A" w14:textId="77777777" w:rsidR="00441818" w:rsidRPr="0030397B" w:rsidRDefault="00441818" w:rsidP="00FC3E7F">
      <w:pPr>
        <w:tabs>
          <w:tab w:val="left" w:pos="300"/>
          <w:tab w:val="left" w:pos="567"/>
          <w:tab w:val="left" w:pos="851"/>
          <w:tab w:val="left" w:pos="1134"/>
        </w:tabs>
        <w:autoSpaceDE w:val="0"/>
        <w:autoSpaceDN w:val="0"/>
        <w:adjustRightInd w:val="0"/>
        <w:rPr>
          <w:rFonts w:ascii="Arial" w:hAnsi="Arial" w:cs="Arial"/>
          <w:sz w:val="22"/>
          <w:szCs w:val="22"/>
        </w:rPr>
      </w:pPr>
      <w:r w:rsidRPr="002C60BB">
        <w:rPr>
          <w:rFonts w:ascii="Arial" w:hAnsi="Arial" w:cs="Arial"/>
          <w:sz w:val="22"/>
          <w:szCs w:val="22"/>
          <w:lang w:val="en-US"/>
        </w:rPr>
        <w:tab/>
      </w:r>
      <w:r w:rsidRPr="0030397B">
        <w:rPr>
          <w:rFonts w:ascii="Arial" w:hAnsi="Arial" w:cs="Arial"/>
          <w:sz w:val="22"/>
          <w:szCs w:val="22"/>
        </w:rPr>
        <w:t>&lt;/</w:t>
      </w:r>
      <w:r w:rsidRPr="0030397B">
        <w:rPr>
          <w:rFonts w:ascii="Arial" w:hAnsi="Arial" w:cs="Arial"/>
          <w:color w:val="800000"/>
          <w:sz w:val="22"/>
          <w:szCs w:val="22"/>
          <w:highlight w:val="white"/>
        </w:rPr>
        <w:t>observation</w:t>
      </w:r>
      <w:r w:rsidRPr="0030397B">
        <w:rPr>
          <w:rFonts w:ascii="Arial" w:hAnsi="Arial" w:cs="Arial"/>
          <w:sz w:val="22"/>
          <w:szCs w:val="22"/>
        </w:rPr>
        <w:t>&gt;</w:t>
      </w:r>
    </w:p>
    <w:p w14:paraId="7DC00F37" w14:textId="77777777" w:rsidR="00752CF9" w:rsidRPr="0030397B" w:rsidRDefault="00441818" w:rsidP="00FC3E7F">
      <w:pPr>
        <w:tabs>
          <w:tab w:val="left" w:pos="300"/>
          <w:tab w:val="left" w:pos="567"/>
          <w:tab w:val="left" w:pos="851"/>
          <w:tab w:val="left" w:pos="1134"/>
        </w:tabs>
        <w:autoSpaceDE w:val="0"/>
        <w:autoSpaceDN w:val="0"/>
        <w:adjustRightInd w:val="0"/>
        <w:rPr>
          <w:rFonts w:ascii="Arial" w:hAnsi="Arial" w:cs="Arial"/>
          <w:sz w:val="22"/>
          <w:szCs w:val="22"/>
        </w:rPr>
      </w:pPr>
      <w:r w:rsidRPr="0030397B">
        <w:rPr>
          <w:rFonts w:ascii="Arial" w:hAnsi="Arial" w:cs="Arial"/>
          <w:sz w:val="22"/>
          <w:szCs w:val="22"/>
        </w:rPr>
        <w:t>&lt;/</w:t>
      </w:r>
      <w:r w:rsidRPr="0030397B">
        <w:rPr>
          <w:rFonts w:ascii="Arial" w:hAnsi="Arial" w:cs="Arial"/>
          <w:color w:val="800000"/>
          <w:sz w:val="22"/>
          <w:szCs w:val="22"/>
          <w:highlight w:val="white"/>
        </w:rPr>
        <w:t>component</w:t>
      </w:r>
      <w:r w:rsidRPr="0030397B">
        <w:rPr>
          <w:rFonts w:ascii="Arial" w:hAnsi="Arial" w:cs="Arial"/>
          <w:sz w:val="22"/>
          <w:szCs w:val="22"/>
        </w:rPr>
        <w:t>&gt;</w:t>
      </w:r>
    </w:p>
    <w:p w14:paraId="12155C9F" w14:textId="77777777" w:rsidR="00752CF9"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0A473D3" w14:textId="204C5CB2" w:rsidR="00CF674A"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Esim</w:t>
      </w:r>
      <w:r w:rsidR="00B014DB" w:rsidRPr="0030397B">
        <w:t>erkki</w:t>
      </w:r>
      <w:r w:rsidRPr="0030397B">
        <w:t xml:space="preserve"> 2</w:t>
      </w:r>
      <w:r w:rsidR="00B014DB" w:rsidRPr="0030397B">
        <w:t>:</w:t>
      </w:r>
      <w:r w:rsidR="00D62ED3" w:rsidRPr="0030397B">
        <w:t xml:space="preserve"> Uudistamiskielto ja </w:t>
      </w:r>
      <w:r w:rsidR="00C05BBB" w:rsidRPr="0030397B">
        <w:t>perustelu</w:t>
      </w:r>
    </w:p>
    <w:p w14:paraId="0B62722E" w14:textId="77777777" w:rsidR="00752CF9"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27E8434"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4216AF14"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ab/>
        <w:t>&lt;</w:t>
      </w:r>
      <w:r w:rsidRPr="0013081A">
        <w:rPr>
          <w:rFonts w:ascii="Arial" w:hAnsi="Arial" w:cs="Arial"/>
          <w:color w:val="800000"/>
          <w:sz w:val="22"/>
          <w:szCs w:val="22"/>
          <w:highlight w:val="white"/>
          <w:lang w:val="en-US"/>
        </w:rPr>
        <w:t>observation</w:t>
      </w:r>
      <w:r w:rsidRPr="0013081A">
        <w:rPr>
          <w:rFonts w:ascii="Arial" w:hAnsi="Arial" w:cs="Arial"/>
          <w:color w:val="FF0000"/>
          <w:sz w:val="22"/>
          <w:szCs w:val="22"/>
          <w:highlight w:val="white"/>
          <w:lang w:val="en-US"/>
        </w:rPr>
        <w:t xml:space="preserve"> classCode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OBS</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moodCode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EVN</w:t>
      </w:r>
      <w:r w:rsidRPr="0013081A">
        <w:rPr>
          <w:rFonts w:ascii="Arial" w:hAnsi="Arial" w:cs="Arial"/>
          <w:color w:val="0000FF"/>
          <w:sz w:val="22"/>
          <w:szCs w:val="22"/>
          <w:highlight w:val="white"/>
          <w:lang w:val="en-US"/>
        </w:rPr>
        <w:t>"&gt;</w:t>
      </w:r>
    </w:p>
    <w:p w14:paraId="7A0E69E2" w14:textId="77777777" w:rsidR="00480DBB" w:rsidRPr="00042B80" w:rsidRDefault="00480DBB" w:rsidP="00842B2C">
      <w:pPr>
        <w:tabs>
          <w:tab w:val="left" w:pos="284"/>
          <w:tab w:val="left" w:pos="567"/>
          <w:tab w:val="left" w:pos="851"/>
          <w:tab w:val="left" w:pos="1134"/>
        </w:tabs>
        <w:autoSpaceDE w:val="0"/>
        <w:autoSpaceDN w:val="0"/>
        <w:adjustRightInd w:val="0"/>
        <w:ind w:left="851" w:hanging="851"/>
        <w:rPr>
          <w:rFonts w:ascii="Arial" w:hAnsi="Arial"/>
          <w:color w:val="000000"/>
          <w:sz w:val="22"/>
          <w:highlight w:val="white"/>
        </w:rPr>
      </w:pP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75</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uudistamiskielto</w:t>
      </w:r>
      <w:r w:rsidRPr="420635B0">
        <w:rPr>
          <w:rFonts w:ascii="Arial" w:hAnsi="Arial"/>
          <w:color w:val="0000FF"/>
          <w:sz w:val="22"/>
          <w:szCs w:val="22"/>
          <w:highlight w:val="white"/>
        </w:rPr>
        <w:t>"/&gt;</w:t>
      </w:r>
    </w:p>
    <w:p w14:paraId="0079AB83" w14:textId="7B8267C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042B80">
        <w:rPr>
          <w:rFonts w:ascii="Arial" w:hAnsi="Arial"/>
          <w:color w:val="000000"/>
          <w:sz w:val="22"/>
          <w:highlight w:val="white"/>
        </w:rPr>
        <w:tab/>
      </w:r>
      <w:r w:rsidRPr="00042B80">
        <w:rPr>
          <w:rFonts w:ascii="Arial" w:hAnsi="Arial"/>
          <w:color w:val="000000"/>
          <w:sz w:val="22"/>
          <w:highlight w:val="white"/>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value</w:t>
      </w:r>
      <w:r w:rsidRPr="0013081A">
        <w:rPr>
          <w:rFonts w:ascii="Arial" w:hAnsi="Arial" w:cs="Arial"/>
          <w:color w:val="FF0000"/>
          <w:sz w:val="22"/>
          <w:szCs w:val="22"/>
          <w:highlight w:val="white"/>
          <w:lang w:val="en-US"/>
        </w:rPr>
        <w:t xml:space="preserve"> xsi:type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BL</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value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true</w:t>
      </w:r>
      <w:r w:rsidRPr="0013081A">
        <w:rPr>
          <w:rFonts w:ascii="Arial" w:hAnsi="Arial" w:cs="Arial"/>
          <w:color w:val="0000FF"/>
          <w:sz w:val="22"/>
          <w:szCs w:val="22"/>
          <w:highlight w:val="white"/>
          <w:lang w:val="en-US"/>
        </w:rPr>
        <w:t>"</w:t>
      </w:r>
      <w:r w:rsidR="007D2F78" w:rsidRPr="0013081A">
        <w:rPr>
          <w:rFonts w:ascii="Arial" w:hAnsi="Arial" w:cs="Arial"/>
          <w:color w:val="0000FF"/>
          <w:sz w:val="22"/>
          <w:szCs w:val="22"/>
          <w:highlight w:val="white"/>
          <w:lang w:val="en-US"/>
        </w:rPr>
        <w:t>/</w:t>
      </w:r>
      <w:r w:rsidRPr="0013081A">
        <w:rPr>
          <w:rFonts w:ascii="Arial" w:hAnsi="Arial" w:cs="Arial"/>
          <w:color w:val="0000FF"/>
          <w:sz w:val="22"/>
          <w:szCs w:val="22"/>
          <w:highlight w:val="white"/>
          <w:lang w:val="en-US"/>
        </w:rPr>
        <w:t>&gt;</w:t>
      </w:r>
    </w:p>
    <w:p w14:paraId="3D761FBD"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lang w:val="en-US"/>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observation</w:t>
      </w:r>
      <w:r w:rsidRPr="0013081A">
        <w:rPr>
          <w:rFonts w:ascii="Arial" w:hAnsi="Arial" w:cs="Arial"/>
          <w:color w:val="0000FF"/>
          <w:sz w:val="22"/>
          <w:szCs w:val="22"/>
          <w:highlight w:val="white"/>
          <w:lang w:val="en-US"/>
        </w:rPr>
        <w:t>&gt;</w:t>
      </w:r>
    </w:p>
    <w:p w14:paraId="518636B5" w14:textId="77777777" w:rsidR="00480DBB" w:rsidRPr="0013081A" w:rsidRDefault="00480DBB" w:rsidP="00480DBB">
      <w:pPr>
        <w:autoSpaceDE w:val="0"/>
        <w:autoSpaceDN w:val="0"/>
        <w:adjustRightInd w:val="0"/>
        <w:rPr>
          <w:rFonts w:ascii="Arial" w:hAnsi="Arial" w:cs="Arial"/>
          <w:color w:val="000000"/>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7F1C8863"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45E459FC"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ab/>
        <w:t>&lt;</w:t>
      </w:r>
      <w:r w:rsidRPr="0013081A">
        <w:rPr>
          <w:rFonts w:ascii="Arial" w:hAnsi="Arial" w:cs="Arial"/>
          <w:color w:val="800000"/>
          <w:sz w:val="22"/>
          <w:szCs w:val="22"/>
          <w:highlight w:val="white"/>
          <w:lang w:val="en-US"/>
        </w:rPr>
        <w:t>observation</w:t>
      </w:r>
      <w:r w:rsidRPr="0013081A">
        <w:rPr>
          <w:rFonts w:ascii="Arial" w:hAnsi="Arial" w:cs="Arial"/>
          <w:color w:val="FF0000"/>
          <w:sz w:val="22"/>
          <w:szCs w:val="22"/>
          <w:highlight w:val="white"/>
          <w:lang w:val="en-US"/>
        </w:rPr>
        <w:t xml:space="preserve"> classCode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OBS</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moodCode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EVN</w:t>
      </w:r>
      <w:r w:rsidRPr="0013081A">
        <w:rPr>
          <w:rFonts w:ascii="Arial" w:hAnsi="Arial" w:cs="Arial"/>
          <w:color w:val="0000FF"/>
          <w:sz w:val="22"/>
          <w:szCs w:val="22"/>
          <w:highlight w:val="white"/>
          <w:lang w:val="en-US"/>
        </w:rPr>
        <w:t>"&gt;</w:t>
      </w:r>
    </w:p>
    <w:p w14:paraId="053E566D" w14:textId="7271858B" w:rsidR="00480DBB" w:rsidRPr="0013081A" w:rsidRDefault="00480DBB" w:rsidP="00842B2C">
      <w:pPr>
        <w:tabs>
          <w:tab w:val="left" w:pos="284"/>
          <w:tab w:val="left" w:pos="567"/>
          <w:tab w:val="left" w:pos="851"/>
          <w:tab w:val="left" w:pos="1134"/>
        </w:tabs>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code</w:t>
      </w:r>
      <w:r w:rsidRPr="0013081A">
        <w:rPr>
          <w:rFonts w:ascii="Arial" w:hAnsi="Arial" w:cs="Arial"/>
          <w:color w:val="FF0000"/>
          <w:sz w:val="22"/>
          <w:szCs w:val="22"/>
          <w:highlight w:val="white"/>
        </w:rPr>
        <w:t xml:space="preserve"> code</w:t>
      </w:r>
      <w:r w:rsidRPr="0013081A">
        <w:rPr>
          <w:rFonts w:ascii="Arial" w:hAnsi="Arial" w:cs="Arial"/>
          <w:color w:val="0000FF"/>
          <w:sz w:val="22"/>
          <w:szCs w:val="22"/>
          <w:highlight w:val="white"/>
        </w:rPr>
        <w:t>="</w:t>
      </w:r>
      <w:r w:rsidR="00CF7633" w:rsidRPr="002C60BB">
        <w:rPr>
          <w:rFonts w:ascii="Arial" w:hAnsi="Arial" w:cs="Arial"/>
          <w:color w:val="000000"/>
          <w:sz w:val="22"/>
          <w:szCs w:val="22"/>
          <w:highlight w:val="white"/>
        </w:rPr>
        <w:t>194</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codeSystem</w:t>
      </w:r>
      <w:r w:rsidRPr="0013081A">
        <w:rPr>
          <w:rFonts w:ascii="Arial" w:hAnsi="Arial" w:cs="Arial"/>
          <w:color w:val="0000FF"/>
          <w:sz w:val="22"/>
          <w:szCs w:val="22"/>
          <w:highlight w:val="white"/>
        </w:rPr>
        <w:t>="</w:t>
      </w:r>
      <w:r w:rsidRPr="0013081A">
        <w:rPr>
          <w:rFonts w:ascii="Arial" w:hAnsi="Arial" w:cs="Arial"/>
          <w:color w:val="000000"/>
          <w:sz w:val="22"/>
          <w:szCs w:val="22"/>
          <w:highlight w:val="white"/>
        </w:rPr>
        <w:t>1.2.246.537.6.12.2002.126</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codeSystemName</w:t>
      </w:r>
      <w:r w:rsidRPr="0013081A">
        <w:rPr>
          <w:rFonts w:ascii="Arial" w:hAnsi="Arial" w:cs="Arial"/>
          <w:color w:val="0000FF"/>
          <w:sz w:val="22"/>
          <w:szCs w:val="22"/>
          <w:highlight w:val="white"/>
        </w:rPr>
        <w:t>="</w:t>
      </w:r>
      <w:r w:rsidRPr="0013081A">
        <w:rPr>
          <w:rFonts w:ascii="Arial" w:hAnsi="Arial" w:cs="Arial"/>
          <w:color w:val="000000"/>
          <w:sz w:val="22"/>
          <w:szCs w:val="22"/>
          <w:highlight w:val="white"/>
        </w:rPr>
        <w:t>Lääkityslista</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displayName</w:t>
      </w:r>
      <w:r w:rsidRPr="0013081A">
        <w:rPr>
          <w:rFonts w:ascii="Arial" w:hAnsi="Arial" w:cs="Arial"/>
          <w:color w:val="0000FF"/>
          <w:sz w:val="22"/>
          <w:szCs w:val="22"/>
          <w:highlight w:val="white"/>
        </w:rPr>
        <w:t>="</w:t>
      </w:r>
      <w:r w:rsidR="00E55D33">
        <w:rPr>
          <w:rFonts w:ascii="Arial" w:hAnsi="Arial" w:cs="Arial"/>
          <w:color w:val="000000"/>
          <w:sz w:val="22"/>
          <w:szCs w:val="22"/>
          <w:highlight w:val="white"/>
        </w:rPr>
        <w:t>uudistamiskiellon perustelu</w:t>
      </w:r>
      <w:r w:rsidRPr="0013081A">
        <w:rPr>
          <w:rFonts w:ascii="Arial" w:hAnsi="Arial" w:cs="Arial"/>
          <w:color w:val="0000FF"/>
          <w:sz w:val="22"/>
          <w:szCs w:val="22"/>
          <w:highlight w:val="white"/>
        </w:rPr>
        <w:t>"/&gt;</w:t>
      </w:r>
    </w:p>
    <w:p w14:paraId="5FCBFDEF" w14:textId="447B9C5B" w:rsidR="00480DBB" w:rsidRPr="0030397B" w:rsidRDefault="00480DBB" w:rsidP="00842B2C">
      <w:pPr>
        <w:tabs>
          <w:tab w:val="left" w:pos="284"/>
          <w:tab w:val="left" w:pos="567"/>
          <w:tab w:val="left" w:pos="851"/>
          <w:tab w:val="left" w:pos="1134"/>
        </w:tabs>
        <w:autoSpaceDE w:val="0"/>
        <w:autoSpaceDN w:val="0"/>
        <w:adjustRightInd w:val="0"/>
        <w:ind w:left="851" w:hanging="851"/>
        <w:rPr>
          <w:rFonts w:ascii="Arial" w:hAnsi="Arial" w:cs="Arial"/>
          <w:color w:val="0000FF"/>
          <w:sz w:val="22"/>
          <w:szCs w:val="22"/>
          <w:highlight w:val="white"/>
          <w:lang w:val="en-US"/>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30397B">
        <w:rPr>
          <w:rFonts w:ascii="Arial" w:hAnsi="Arial" w:cs="Arial"/>
          <w:color w:val="0000FF"/>
          <w:sz w:val="22"/>
          <w:szCs w:val="22"/>
          <w:highlight w:val="white"/>
          <w:lang w:val="en-US"/>
        </w:rPr>
        <w:t>&lt;</w:t>
      </w:r>
      <w:r w:rsidRPr="0030397B">
        <w:rPr>
          <w:rFonts w:ascii="Arial" w:hAnsi="Arial" w:cs="Arial"/>
          <w:color w:val="800000"/>
          <w:sz w:val="22"/>
          <w:szCs w:val="22"/>
          <w:highlight w:val="white"/>
          <w:lang w:val="en-US"/>
        </w:rPr>
        <w:t>value</w:t>
      </w:r>
      <w:r w:rsidRPr="0030397B">
        <w:rPr>
          <w:rFonts w:ascii="Arial" w:hAnsi="Arial" w:cs="Arial"/>
          <w:color w:val="FF0000"/>
          <w:sz w:val="22"/>
          <w:szCs w:val="22"/>
          <w:highlight w:val="white"/>
          <w:lang w:val="en-US"/>
        </w:rPr>
        <w:t xml:space="preserve"> xsi:type</w:t>
      </w:r>
      <w:r w:rsidRPr="0030397B">
        <w:rPr>
          <w:rFonts w:ascii="Arial" w:hAnsi="Arial" w:cs="Arial"/>
          <w:color w:val="0000FF"/>
          <w:sz w:val="22"/>
          <w:szCs w:val="22"/>
          <w:highlight w:val="white"/>
          <w:lang w:val="en-US"/>
        </w:rPr>
        <w:t>="</w:t>
      </w:r>
      <w:r w:rsidRPr="0030397B">
        <w:rPr>
          <w:rFonts w:ascii="Arial" w:hAnsi="Arial" w:cs="Arial"/>
          <w:color w:val="000000"/>
          <w:sz w:val="22"/>
          <w:szCs w:val="22"/>
          <w:highlight w:val="white"/>
          <w:lang w:val="en-US"/>
        </w:rPr>
        <w:t>CE</w:t>
      </w:r>
      <w:r w:rsidRPr="0030397B">
        <w:rPr>
          <w:rFonts w:ascii="Arial" w:hAnsi="Arial" w:cs="Arial"/>
          <w:color w:val="0000FF"/>
          <w:sz w:val="22"/>
          <w:szCs w:val="22"/>
          <w:highlight w:val="white"/>
          <w:lang w:val="en-US"/>
        </w:rPr>
        <w:t>"</w:t>
      </w:r>
      <w:r w:rsidRPr="0030397B">
        <w:rPr>
          <w:rFonts w:ascii="Arial" w:hAnsi="Arial" w:cs="Arial"/>
          <w:color w:val="FF0000"/>
          <w:sz w:val="22"/>
          <w:szCs w:val="22"/>
          <w:highlight w:val="white"/>
          <w:lang w:val="en-US"/>
        </w:rPr>
        <w:t xml:space="preserve"> </w:t>
      </w:r>
      <w:r w:rsidR="00FB7B90" w:rsidRPr="0030397B">
        <w:rPr>
          <w:rFonts w:ascii="Arial" w:hAnsi="Arial" w:cs="Arial"/>
          <w:color w:val="FF0000"/>
          <w:sz w:val="22"/>
          <w:szCs w:val="22"/>
          <w:highlight w:val="white"/>
          <w:lang w:val="en-US"/>
        </w:rPr>
        <w:t>nullFlavor</w:t>
      </w:r>
      <w:r w:rsidRPr="0030397B">
        <w:rPr>
          <w:rFonts w:ascii="Arial" w:hAnsi="Arial" w:cs="Arial"/>
          <w:color w:val="0000FF"/>
          <w:sz w:val="22"/>
          <w:szCs w:val="22"/>
          <w:highlight w:val="white"/>
          <w:lang w:val="en-US"/>
        </w:rPr>
        <w:t>="</w:t>
      </w:r>
      <w:r w:rsidR="00C06571" w:rsidRPr="0030397B">
        <w:rPr>
          <w:rFonts w:ascii="Arial" w:hAnsi="Arial" w:cs="Arial"/>
          <w:color w:val="000000"/>
          <w:sz w:val="22"/>
          <w:szCs w:val="22"/>
          <w:highlight w:val="white"/>
          <w:lang w:val="en-US"/>
        </w:rPr>
        <w:t>NA</w:t>
      </w:r>
      <w:r w:rsidRPr="0030397B">
        <w:rPr>
          <w:rFonts w:ascii="Arial" w:hAnsi="Arial" w:cs="Arial"/>
          <w:color w:val="0000FF"/>
          <w:sz w:val="22"/>
          <w:szCs w:val="22"/>
          <w:highlight w:val="white"/>
          <w:lang w:val="en-US"/>
        </w:rPr>
        <w:t>"&gt;</w:t>
      </w:r>
    </w:p>
    <w:p w14:paraId="673766AF"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rPr>
      </w:pPr>
      <w:r w:rsidRPr="0030397B">
        <w:rPr>
          <w:rFonts w:ascii="Arial" w:hAnsi="Arial" w:cs="Arial"/>
          <w:color w:val="0000FF"/>
          <w:sz w:val="22"/>
          <w:szCs w:val="22"/>
          <w:highlight w:val="white"/>
          <w:lang w:val="en-US"/>
        </w:rPr>
        <w:tab/>
      </w:r>
      <w:r w:rsidRPr="0030397B">
        <w:rPr>
          <w:rFonts w:ascii="Arial" w:hAnsi="Arial" w:cs="Arial"/>
          <w:color w:val="0000FF"/>
          <w:sz w:val="22"/>
          <w:szCs w:val="22"/>
          <w:highlight w:val="white"/>
          <w:lang w:val="en-US"/>
        </w:rPr>
        <w:tab/>
      </w:r>
      <w:r w:rsidRPr="0030397B">
        <w:rPr>
          <w:rFonts w:ascii="Arial" w:hAnsi="Arial" w:cs="Arial"/>
          <w:color w:val="0000FF"/>
          <w:sz w:val="22"/>
          <w:szCs w:val="22"/>
          <w:highlight w:val="white"/>
          <w:lang w:val="en-US"/>
        </w:rPr>
        <w:tab/>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originalText</w:t>
      </w:r>
      <w:r w:rsidRPr="0013081A">
        <w:rPr>
          <w:rFonts w:ascii="Arial" w:hAnsi="Arial" w:cs="Arial"/>
          <w:color w:val="0000FF"/>
          <w:sz w:val="22"/>
          <w:szCs w:val="22"/>
          <w:highlight w:val="white"/>
        </w:rPr>
        <w:t>&gt;</w:t>
      </w:r>
      <w:r w:rsidRPr="0013081A">
        <w:rPr>
          <w:rFonts w:ascii="Arial" w:hAnsi="Arial" w:cs="Arial"/>
          <w:color w:val="000000"/>
          <w:sz w:val="22"/>
          <w:szCs w:val="22"/>
          <w:highlight w:val="white"/>
        </w:rPr>
        <w:t>Tähän kenttään uudistamiskiellon perustelu</w:t>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originalText</w:t>
      </w:r>
      <w:r w:rsidRPr="0013081A">
        <w:rPr>
          <w:rFonts w:ascii="Arial" w:hAnsi="Arial" w:cs="Arial"/>
          <w:color w:val="0000FF"/>
          <w:sz w:val="22"/>
          <w:szCs w:val="22"/>
          <w:highlight w:val="white"/>
        </w:rPr>
        <w:t>&gt;</w:t>
      </w:r>
    </w:p>
    <w:p w14:paraId="23523805"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value</w:t>
      </w:r>
      <w:r w:rsidRPr="0013081A">
        <w:rPr>
          <w:rFonts w:ascii="Arial" w:hAnsi="Arial" w:cs="Arial"/>
          <w:color w:val="0000FF"/>
          <w:sz w:val="22"/>
          <w:szCs w:val="22"/>
          <w:highlight w:val="white"/>
          <w:lang w:val="en-US"/>
        </w:rPr>
        <w:t>&gt;</w:t>
      </w:r>
    </w:p>
    <w:p w14:paraId="5550772C"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lang w:val="en-US"/>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observation</w:t>
      </w:r>
      <w:r w:rsidRPr="0013081A">
        <w:rPr>
          <w:rFonts w:ascii="Arial" w:hAnsi="Arial" w:cs="Arial"/>
          <w:color w:val="0000FF"/>
          <w:sz w:val="22"/>
          <w:szCs w:val="22"/>
          <w:highlight w:val="white"/>
          <w:lang w:val="en-US"/>
        </w:rPr>
        <w:t>&gt;</w:t>
      </w:r>
    </w:p>
    <w:p w14:paraId="0BBF5C40" w14:textId="77777777" w:rsidR="00480DBB" w:rsidRPr="0013081A" w:rsidRDefault="00480DBB" w:rsidP="00480DBB">
      <w:pPr>
        <w:autoSpaceDE w:val="0"/>
        <w:autoSpaceDN w:val="0"/>
        <w:adjustRightInd w:val="0"/>
        <w:rPr>
          <w:rFonts w:ascii="Arial" w:hAnsi="Arial" w:cs="Arial"/>
          <w:color w:val="000000"/>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09D52C24" w14:textId="77777777"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1DA2D5B0" w14:textId="7F1382A0"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C57D42">
        <w:rPr>
          <w:lang w:val="en-US"/>
        </w:rPr>
        <w:t>Esim</w:t>
      </w:r>
      <w:r w:rsidR="003F6A21">
        <w:rPr>
          <w:lang w:val="en-US"/>
        </w:rPr>
        <w:t>erkki</w:t>
      </w:r>
      <w:r w:rsidRPr="00C57D42">
        <w:rPr>
          <w:lang w:val="en-US"/>
        </w:rPr>
        <w:t xml:space="preserve"> 3</w:t>
      </w:r>
      <w:r w:rsidR="00CF674A">
        <w:rPr>
          <w:lang w:val="en-US"/>
        </w:rPr>
        <w:t>:</w:t>
      </w:r>
    </w:p>
    <w:p w14:paraId="56328EF2" w14:textId="77777777"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1EAE3542" w14:textId="35A00D1F" w:rsidR="00C148A3" w:rsidRPr="0040232F" w:rsidRDefault="00C148A3" w:rsidP="6F9E96A2">
      <w:pPr>
        <w:autoSpaceDE w:val="0"/>
        <w:autoSpaceDN w:val="0"/>
        <w:adjustRightInd w:val="0"/>
        <w:rPr>
          <w:rFonts w:ascii="Arial" w:hAnsi="Arial" w:cs="Arial"/>
          <w:color w:val="000000"/>
          <w:sz w:val="22"/>
          <w:szCs w:val="22"/>
          <w:highlight w:val="white"/>
          <w:lang w:val="en-US"/>
        </w:rPr>
      </w:pPr>
      <w:r w:rsidRPr="0DB459FB">
        <w:rPr>
          <w:rFonts w:ascii="Arial" w:hAnsi="Arial" w:cs="Arial"/>
          <w:color w:val="0000FF"/>
          <w:sz w:val="22"/>
          <w:szCs w:val="22"/>
          <w:highlight w:val="white"/>
          <w:lang w:val="en-US"/>
        </w:rPr>
        <w:t>&lt;!--</w:t>
      </w:r>
      <w:r w:rsidRPr="527609C0">
        <w:rPr>
          <w:rFonts w:ascii="Arial" w:hAnsi="Arial" w:cs="Arial"/>
          <w:color w:val="808080" w:themeColor="background1" w:themeShade="80"/>
          <w:sz w:val="22"/>
          <w:szCs w:val="22"/>
          <w:highlight w:val="white"/>
          <w:lang w:val="en-US"/>
        </w:rPr>
        <w:t xml:space="preserve"> Reseptin laji</w:t>
      </w:r>
      <w:r w:rsidR="00CF674A" w:rsidRPr="527609C0">
        <w:rPr>
          <w:rFonts w:ascii="Arial" w:hAnsi="Arial" w:cs="Arial"/>
          <w:color w:val="808080" w:themeColor="background1" w:themeShade="80"/>
          <w:sz w:val="22"/>
          <w:szCs w:val="22"/>
          <w:highlight w:val="white"/>
          <w:lang w:val="en-US"/>
        </w:rPr>
        <w:t xml:space="preserve"> </w:t>
      </w:r>
      <w:r w:rsidRPr="0DB459FB">
        <w:rPr>
          <w:rFonts w:ascii="Arial" w:hAnsi="Arial" w:cs="Arial"/>
          <w:color w:val="0000FF"/>
          <w:sz w:val="22"/>
          <w:szCs w:val="22"/>
          <w:highlight w:val="white"/>
          <w:lang w:val="en-US"/>
        </w:rPr>
        <w:t>--&gt;</w:t>
      </w:r>
    </w:p>
    <w:p w14:paraId="6E0D6CEB" w14:textId="77777777" w:rsidR="00C148A3" w:rsidRPr="006477F8" w:rsidRDefault="00C148A3" w:rsidP="6F9E96A2">
      <w:pPr>
        <w:autoSpaceDE w:val="0"/>
        <w:autoSpaceDN w:val="0"/>
        <w:adjustRightInd w:val="0"/>
        <w:rPr>
          <w:rFonts w:ascii="Arial" w:hAnsi="Arial" w:cs="Arial"/>
          <w:color w:val="000000"/>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56FE3487" w14:textId="77777777" w:rsidR="00C148A3" w:rsidRPr="006477F8" w:rsidRDefault="00C148A3" w:rsidP="6F9E96A2">
      <w:pPr>
        <w:tabs>
          <w:tab w:val="left" w:pos="426"/>
        </w:tabs>
        <w:autoSpaceDE w:val="0"/>
        <w:autoSpaceDN w:val="0"/>
        <w:adjustRightInd w:val="0"/>
        <w:rPr>
          <w:rFonts w:ascii="Arial" w:hAnsi="Arial" w:cs="Arial"/>
          <w:color w:val="000000"/>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7423F45B" w14:textId="77777777" w:rsidR="00C148A3" w:rsidRPr="006477F8" w:rsidRDefault="00C148A3" w:rsidP="6F9E96A2">
      <w:pPr>
        <w:tabs>
          <w:tab w:val="left" w:pos="851"/>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169</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1.2.246.537.6.12.2002.126</w:t>
      </w:r>
      <w:r w:rsidRPr="0DB459FB">
        <w:rPr>
          <w:rFonts w:ascii="Arial" w:hAnsi="Arial" w:cs="Arial"/>
          <w:color w:val="0000FF"/>
          <w:sz w:val="22"/>
          <w:szCs w:val="22"/>
          <w:highlight w:val="white"/>
          <w:lang w:val="en-US"/>
        </w:rPr>
        <w:t>"</w:t>
      </w:r>
    </w:p>
    <w:p w14:paraId="001F5CEC" w14:textId="77777777" w:rsidR="00C148A3" w:rsidRPr="006477F8" w:rsidRDefault="00C148A3" w:rsidP="6F9E96A2">
      <w:pPr>
        <w:autoSpaceDE w:val="0"/>
        <w:autoSpaceDN w:val="0"/>
        <w:adjustRightInd w:val="0"/>
        <w:ind w:firstLine="1304"/>
        <w:rPr>
          <w:rFonts w:ascii="Arial" w:hAnsi="Arial" w:cs="Arial"/>
          <w:color w:val="0000FF"/>
          <w:sz w:val="22"/>
          <w:szCs w:val="22"/>
          <w:highlight w:val="white"/>
          <w:lang w:val="en-US"/>
        </w:rPr>
      </w:pPr>
      <w:r w:rsidRPr="0DB459FB">
        <w:rPr>
          <w:rFonts w:ascii="Arial" w:hAnsi="Arial" w:cs="Arial"/>
          <w:color w:val="FF0000"/>
          <w:sz w:val="22"/>
          <w:szCs w:val="22"/>
          <w:highlight w:val="white"/>
          <w:lang w:val="en-US"/>
        </w:rPr>
        <w:t xml:space="preserve"> codeSystemName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Lääkityslista</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displayName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Reseptin laji</w:t>
      </w:r>
      <w:r w:rsidRPr="0DB459FB">
        <w:rPr>
          <w:rFonts w:ascii="Arial" w:hAnsi="Arial" w:cs="Arial"/>
          <w:color w:val="0000FF"/>
          <w:sz w:val="22"/>
          <w:szCs w:val="22"/>
          <w:highlight w:val="white"/>
          <w:lang w:val="en-US"/>
        </w:rPr>
        <w:t>"/&gt;</w:t>
      </w:r>
    </w:p>
    <w:p w14:paraId="79CCE87C" w14:textId="77777777" w:rsidR="00C148A3" w:rsidRPr="006477F8" w:rsidRDefault="00C148A3" w:rsidP="6F9E96A2">
      <w:pPr>
        <w:tabs>
          <w:tab w:val="left" w:pos="851"/>
        </w:tabs>
        <w:autoSpaceDE w:val="0"/>
        <w:autoSpaceDN w:val="0"/>
        <w:adjustRightInd w:val="0"/>
        <w:rPr>
          <w:rFonts w:ascii="Arial" w:hAnsi="Arial" w:cs="Arial"/>
          <w:color w:val="FF0000"/>
          <w:sz w:val="22"/>
          <w:szCs w:val="22"/>
          <w:highlight w:val="white"/>
          <w:lang w:val="en-US"/>
        </w:rPr>
      </w:pPr>
      <w:r w:rsidRPr="006477F8">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1.2.246.537.6.605.2014</w:t>
      </w:r>
      <w:r w:rsidRPr="0DB459FB">
        <w:rPr>
          <w:rFonts w:ascii="Arial" w:hAnsi="Arial" w:cs="Arial"/>
          <w:color w:val="0000FF"/>
          <w:sz w:val="22"/>
          <w:szCs w:val="22"/>
          <w:highlight w:val="white"/>
          <w:lang w:val="en-US"/>
        </w:rPr>
        <w:t>"</w:t>
      </w:r>
    </w:p>
    <w:p w14:paraId="015C1312" w14:textId="77777777" w:rsidR="00C148A3" w:rsidRPr="006477F8" w:rsidRDefault="00C148A3" w:rsidP="6F9E96A2">
      <w:pPr>
        <w:autoSpaceDE w:val="0"/>
        <w:autoSpaceDN w:val="0"/>
        <w:adjustRightInd w:val="0"/>
        <w:ind w:firstLine="1304"/>
        <w:rPr>
          <w:rFonts w:ascii="Arial" w:hAnsi="Arial" w:cs="Arial"/>
          <w:color w:val="0000FF"/>
          <w:sz w:val="22"/>
          <w:szCs w:val="22"/>
          <w:highlight w:val="white"/>
          <w:lang w:val="en-US"/>
        </w:rPr>
      </w:pP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THL - Reseptin laji</w:t>
      </w:r>
      <w:r w:rsidRPr="0DB459FB">
        <w:rPr>
          <w:rFonts w:ascii="Arial" w:hAnsi="Arial" w:cs="Arial"/>
          <w:color w:val="0000FF"/>
          <w:sz w:val="22"/>
          <w:szCs w:val="22"/>
          <w:highlight w:val="white"/>
          <w:lang w:val="en-US"/>
        </w:rPr>
        <w:t>"</w:t>
      </w:r>
    </w:p>
    <w:p w14:paraId="03D0D348" w14:textId="77777777" w:rsidR="00C148A3" w:rsidRPr="006477F8" w:rsidRDefault="00C148A3" w:rsidP="6F9E96A2">
      <w:pPr>
        <w:autoSpaceDE w:val="0"/>
        <w:autoSpaceDN w:val="0"/>
        <w:adjustRightInd w:val="0"/>
        <w:ind w:firstLine="1304"/>
        <w:rPr>
          <w:rFonts w:ascii="Arial" w:hAnsi="Arial" w:cs="Arial"/>
          <w:color w:val="000000"/>
          <w:sz w:val="22"/>
          <w:szCs w:val="22"/>
          <w:highlight w:val="white"/>
          <w:lang w:val="en-US"/>
        </w:rPr>
      </w:pP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Resepti</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CE</w:t>
      </w:r>
      <w:r w:rsidRPr="0DB459FB">
        <w:rPr>
          <w:rFonts w:ascii="Arial" w:hAnsi="Arial" w:cs="Arial"/>
          <w:color w:val="0000FF"/>
          <w:sz w:val="22"/>
          <w:szCs w:val="22"/>
          <w:highlight w:val="white"/>
          <w:lang w:val="en-US"/>
        </w:rPr>
        <w:t>"/&gt;</w:t>
      </w:r>
    </w:p>
    <w:p w14:paraId="74EA6259" w14:textId="77777777" w:rsidR="00C148A3" w:rsidRPr="006477F8" w:rsidRDefault="00C148A3" w:rsidP="6F9E96A2">
      <w:pPr>
        <w:tabs>
          <w:tab w:val="left" w:pos="426"/>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1709F3C9" w14:textId="77777777" w:rsidR="00C148A3" w:rsidRPr="006477F8" w:rsidRDefault="00C148A3" w:rsidP="6F9E96A2">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component</w:t>
      </w:r>
      <w:r w:rsidRPr="0DB459FB">
        <w:rPr>
          <w:rFonts w:ascii="Arial" w:hAnsi="Arial" w:cs="Arial"/>
          <w:color w:val="0000FF"/>
          <w:sz w:val="22"/>
          <w:szCs w:val="22"/>
          <w:highlight w:val="white"/>
        </w:rPr>
        <w:t>&gt;</w:t>
      </w:r>
    </w:p>
    <w:p w14:paraId="34643DA6" w14:textId="77777777" w:rsidR="00C57D42" w:rsidRPr="00656693" w:rsidRDefault="00C57D42"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E5A8FD8" w14:textId="7E138B70" w:rsidR="00125A6C" w:rsidRPr="00656693" w:rsidRDefault="00125A6C" w:rsidP="00125A6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656693">
        <w:lastRenderedPageBreak/>
        <w:t>Esim</w:t>
      </w:r>
      <w:r w:rsidR="003F6A21" w:rsidRPr="00656693">
        <w:t>erkki</w:t>
      </w:r>
      <w:r w:rsidRPr="00656693">
        <w:t xml:space="preserve"> 4</w:t>
      </w:r>
      <w:r w:rsidR="0002040F" w:rsidRPr="00656693">
        <w:t>:</w:t>
      </w:r>
    </w:p>
    <w:p w14:paraId="41F75228" w14:textId="77777777" w:rsidR="00125A6C" w:rsidRPr="00656693" w:rsidRDefault="00125A6C"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0418166" w14:textId="77777777" w:rsidR="00125A6C" w:rsidRPr="00656693" w:rsidRDefault="00125A6C" w:rsidP="00125A6C">
      <w:pPr>
        <w:autoSpaceDE w:val="0"/>
        <w:autoSpaceDN w:val="0"/>
        <w:adjustRightInd w:val="0"/>
        <w:rPr>
          <w:rFonts w:ascii="Arial" w:hAnsi="Arial" w:cs="Arial"/>
          <w:color w:val="000000"/>
          <w:sz w:val="22"/>
          <w:szCs w:val="22"/>
          <w:highlight w:val="white"/>
        </w:rPr>
      </w:pPr>
      <w:r w:rsidRPr="00656693">
        <w:rPr>
          <w:rFonts w:ascii="Arial" w:hAnsi="Arial" w:cs="Arial"/>
          <w:color w:val="0000FF"/>
          <w:sz w:val="22"/>
          <w:szCs w:val="22"/>
          <w:highlight w:val="white"/>
        </w:rPr>
        <w:t>&lt;!--</w:t>
      </w:r>
      <w:r w:rsidRPr="527609C0">
        <w:rPr>
          <w:rFonts w:ascii="Arial" w:hAnsi="Arial" w:cs="Arial"/>
          <w:color w:val="808080" w:themeColor="background1" w:themeShade="80"/>
          <w:sz w:val="22"/>
          <w:szCs w:val="22"/>
          <w:highlight w:val="white"/>
        </w:rPr>
        <w:t xml:space="preserve"> Erillisselvitys </w:t>
      </w:r>
      <w:r w:rsidRPr="00656693">
        <w:rPr>
          <w:rFonts w:ascii="Arial" w:hAnsi="Arial" w:cs="Arial"/>
          <w:color w:val="0000FF"/>
          <w:sz w:val="22"/>
          <w:szCs w:val="22"/>
          <w:highlight w:val="white"/>
        </w:rPr>
        <w:t>--&gt;</w:t>
      </w:r>
    </w:p>
    <w:p w14:paraId="7F1D9870" w14:textId="77777777" w:rsidR="00125A6C" w:rsidRPr="008E7E26" w:rsidRDefault="00125A6C" w:rsidP="00125A6C">
      <w:pPr>
        <w:autoSpaceDE w:val="0"/>
        <w:autoSpaceDN w:val="0"/>
        <w:adjustRightInd w:val="0"/>
        <w:rPr>
          <w:rFonts w:ascii="Arial" w:hAnsi="Arial" w:cs="Arial"/>
          <w:color w:val="000000"/>
          <w:sz w:val="22"/>
          <w:szCs w:val="22"/>
          <w:highlight w:val="white"/>
        </w:rPr>
      </w:pPr>
      <w:r w:rsidRPr="008E7E26">
        <w:rPr>
          <w:rFonts w:ascii="Arial" w:hAnsi="Arial" w:cs="Arial"/>
          <w:color w:val="0000FF"/>
          <w:sz w:val="22"/>
          <w:szCs w:val="22"/>
          <w:highlight w:val="white"/>
        </w:rPr>
        <w:t>&lt;</w:t>
      </w:r>
      <w:r w:rsidRPr="008E7E26">
        <w:rPr>
          <w:rFonts w:ascii="Arial" w:hAnsi="Arial" w:cs="Arial"/>
          <w:color w:val="800000"/>
          <w:sz w:val="22"/>
          <w:szCs w:val="22"/>
          <w:highlight w:val="white"/>
        </w:rPr>
        <w:t>component</w:t>
      </w:r>
      <w:r w:rsidRPr="008E7E26">
        <w:rPr>
          <w:rFonts w:ascii="Arial" w:hAnsi="Arial" w:cs="Arial"/>
          <w:color w:val="0000FF"/>
          <w:sz w:val="22"/>
          <w:szCs w:val="22"/>
          <w:highlight w:val="white"/>
        </w:rPr>
        <w:t>&gt;</w:t>
      </w:r>
    </w:p>
    <w:p w14:paraId="39A54C75" w14:textId="77777777" w:rsidR="00125A6C" w:rsidRPr="00E26EAB" w:rsidRDefault="00125A6C" w:rsidP="00125A6C">
      <w:pPr>
        <w:tabs>
          <w:tab w:val="left" w:pos="426"/>
        </w:tabs>
        <w:autoSpaceDE w:val="0"/>
        <w:autoSpaceDN w:val="0"/>
        <w:adjustRightInd w:val="0"/>
        <w:rPr>
          <w:rFonts w:ascii="Arial" w:hAnsi="Arial" w:cs="Arial"/>
          <w:color w:val="000000"/>
          <w:sz w:val="22"/>
          <w:szCs w:val="22"/>
          <w:highlight w:val="white"/>
          <w:lang w:val="en-US"/>
        </w:rPr>
      </w:pPr>
      <w:r w:rsidRPr="008E7E26">
        <w:rPr>
          <w:rFonts w:ascii="Arial" w:hAnsi="Arial" w:cs="Arial"/>
          <w:color w:val="000000"/>
          <w:sz w:val="22"/>
          <w:szCs w:val="22"/>
          <w:highlight w:val="white"/>
        </w:rPr>
        <w:tab/>
      </w:r>
      <w:r w:rsidRPr="00E26EAB">
        <w:rPr>
          <w:rFonts w:ascii="Arial" w:hAnsi="Arial" w:cs="Arial"/>
          <w:color w:val="0000FF"/>
          <w:sz w:val="22"/>
          <w:szCs w:val="22"/>
          <w:highlight w:val="white"/>
          <w:lang w:val="en-US"/>
        </w:rPr>
        <w:t>&lt;</w:t>
      </w:r>
      <w:r w:rsidRPr="00E26EAB">
        <w:rPr>
          <w:rFonts w:ascii="Arial" w:hAnsi="Arial" w:cs="Arial"/>
          <w:color w:val="800000"/>
          <w:sz w:val="22"/>
          <w:szCs w:val="22"/>
          <w:highlight w:val="white"/>
          <w:lang w:val="en-US"/>
        </w:rPr>
        <w:t>observation</w:t>
      </w:r>
      <w:r w:rsidRPr="00E26EAB">
        <w:rPr>
          <w:rFonts w:ascii="Arial" w:hAnsi="Arial" w:cs="Arial"/>
          <w:color w:val="FF0000"/>
          <w:sz w:val="22"/>
          <w:szCs w:val="22"/>
          <w:highlight w:val="white"/>
          <w:lang w:val="en-US"/>
        </w:rPr>
        <w:t xml:space="preserve"> classCode</w:t>
      </w:r>
      <w:r w:rsidRPr="00E26EAB">
        <w:rPr>
          <w:rFonts w:ascii="Arial" w:hAnsi="Arial" w:cs="Arial"/>
          <w:color w:val="0000FF"/>
          <w:sz w:val="22"/>
          <w:szCs w:val="22"/>
          <w:highlight w:val="white"/>
          <w:lang w:val="en-US"/>
        </w:rPr>
        <w:t>="</w:t>
      </w:r>
      <w:r w:rsidRPr="00E26EAB">
        <w:rPr>
          <w:rFonts w:ascii="Arial" w:hAnsi="Arial" w:cs="Arial"/>
          <w:color w:val="000000"/>
          <w:sz w:val="22"/>
          <w:szCs w:val="22"/>
          <w:highlight w:val="white"/>
          <w:lang w:val="en-US"/>
        </w:rPr>
        <w:t>OBS</w:t>
      </w:r>
      <w:r w:rsidRPr="00E26EAB">
        <w:rPr>
          <w:rFonts w:ascii="Arial" w:hAnsi="Arial" w:cs="Arial"/>
          <w:color w:val="0000FF"/>
          <w:sz w:val="22"/>
          <w:szCs w:val="22"/>
          <w:highlight w:val="white"/>
          <w:lang w:val="en-US"/>
        </w:rPr>
        <w:t>"</w:t>
      </w:r>
      <w:r w:rsidRPr="00E26EAB">
        <w:rPr>
          <w:rFonts w:ascii="Arial" w:hAnsi="Arial" w:cs="Arial"/>
          <w:color w:val="FF0000"/>
          <w:sz w:val="22"/>
          <w:szCs w:val="22"/>
          <w:highlight w:val="white"/>
          <w:lang w:val="en-US"/>
        </w:rPr>
        <w:t xml:space="preserve"> moodCode</w:t>
      </w:r>
      <w:r w:rsidRPr="00E26EAB">
        <w:rPr>
          <w:rFonts w:ascii="Arial" w:hAnsi="Arial" w:cs="Arial"/>
          <w:color w:val="0000FF"/>
          <w:sz w:val="22"/>
          <w:szCs w:val="22"/>
          <w:highlight w:val="white"/>
          <w:lang w:val="en-US"/>
        </w:rPr>
        <w:t>="</w:t>
      </w:r>
      <w:r w:rsidRPr="00E26EAB">
        <w:rPr>
          <w:rFonts w:ascii="Arial" w:hAnsi="Arial" w:cs="Arial"/>
          <w:color w:val="000000"/>
          <w:sz w:val="22"/>
          <w:szCs w:val="22"/>
          <w:highlight w:val="white"/>
          <w:lang w:val="en-US"/>
        </w:rPr>
        <w:t>EVN</w:t>
      </w:r>
      <w:r w:rsidRPr="00E26EAB">
        <w:rPr>
          <w:rFonts w:ascii="Arial" w:hAnsi="Arial" w:cs="Arial"/>
          <w:color w:val="0000FF"/>
          <w:sz w:val="22"/>
          <w:szCs w:val="22"/>
          <w:highlight w:val="white"/>
          <w:lang w:val="en-US"/>
        </w:rPr>
        <w:t>"&gt;</w:t>
      </w:r>
    </w:p>
    <w:p w14:paraId="6812949A" w14:textId="64740552" w:rsidR="00125A6C" w:rsidRPr="00042B80" w:rsidRDefault="00125A6C" w:rsidP="00C93C8E">
      <w:pPr>
        <w:tabs>
          <w:tab w:val="left" w:pos="851"/>
        </w:tabs>
        <w:autoSpaceDE w:val="0"/>
        <w:autoSpaceDN w:val="0"/>
        <w:adjustRightInd w:val="0"/>
        <w:ind w:left="1304" w:hanging="1304"/>
        <w:rPr>
          <w:rFonts w:ascii="Arial" w:hAnsi="Arial"/>
          <w:color w:val="0000FF"/>
          <w:sz w:val="22"/>
          <w:highlight w:val="white"/>
        </w:rPr>
      </w:pPr>
      <w:r w:rsidRPr="00E26EAB">
        <w:rPr>
          <w:rFonts w:ascii="Arial" w:hAnsi="Arial" w:cs="Arial"/>
          <w:color w:val="000000"/>
          <w:sz w:val="22"/>
          <w:szCs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69</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Erillisselvitys</w:t>
      </w:r>
      <w:r w:rsidRPr="420635B0">
        <w:rPr>
          <w:rFonts w:ascii="Arial" w:hAnsi="Arial"/>
          <w:color w:val="0000FF"/>
          <w:sz w:val="22"/>
          <w:szCs w:val="22"/>
          <w:highlight w:val="white"/>
        </w:rPr>
        <w:t>"/&gt;</w:t>
      </w:r>
    </w:p>
    <w:p w14:paraId="598C6601" w14:textId="17521EEF" w:rsidR="00B46DF8" w:rsidRPr="00042B80" w:rsidRDefault="00B46DF8" w:rsidP="00125A6C">
      <w:pPr>
        <w:tabs>
          <w:tab w:val="left" w:pos="851"/>
        </w:tabs>
        <w:autoSpaceDE w:val="0"/>
        <w:autoSpaceDN w:val="0"/>
        <w:adjustRightInd w:val="0"/>
        <w:rPr>
          <w:rFonts w:ascii="Arial" w:hAnsi="Arial"/>
          <w:color w:val="0000FF"/>
          <w:sz w:val="22"/>
          <w:highlight w:val="white"/>
        </w:rPr>
      </w:pPr>
      <w:r w:rsidRPr="00042B80">
        <w:rPr>
          <w:rFonts w:ascii="Arial" w:hAnsi="Arial"/>
          <w:color w:val="0000FF"/>
          <w:sz w:val="22"/>
          <w:highlight w:val="white"/>
        </w:rPr>
        <w:tab/>
      </w:r>
      <w:r w:rsidRPr="420635B0">
        <w:rPr>
          <w:rFonts w:ascii="Arial" w:hAnsi="Arial"/>
          <w:color w:val="0000FF"/>
          <w:sz w:val="22"/>
          <w:szCs w:val="22"/>
        </w:rPr>
        <w:t xml:space="preserve">&lt;!-- </w:t>
      </w:r>
      <w:r w:rsidRPr="420635B0">
        <w:rPr>
          <w:rFonts w:ascii="Arial" w:hAnsi="Arial"/>
          <w:color w:val="808080"/>
          <w:sz w:val="22"/>
          <w:szCs w:val="22"/>
          <w:highlight w:val="white"/>
        </w:rPr>
        <w:t>erillisselvitys päivämäärä</w:t>
      </w:r>
      <w:r w:rsidRPr="420635B0">
        <w:rPr>
          <w:rFonts w:ascii="Arial" w:hAnsi="Arial"/>
          <w:color w:val="0000FF"/>
          <w:sz w:val="22"/>
          <w:szCs w:val="22"/>
        </w:rPr>
        <w:t xml:space="preserve"> --&gt;</w:t>
      </w:r>
    </w:p>
    <w:p w14:paraId="41EE7587" w14:textId="77777777" w:rsidR="00B46DF8" w:rsidRPr="00E7493E" w:rsidRDefault="00B46DF8" w:rsidP="00125A6C">
      <w:pPr>
        <w:tabs>
          <w:tab w:val="left" w:pos="851"/>
        </w:tabs>
        <w:autoSpaceDE w:val="0"/>
        <w:autoSpaceDN w:val="0"/>
        <w:adjustRightInd w:val="0"/>
        <w:rPr>
          <w:rFonts w:ascii="Arial" w:hAnsi="Arial" w:cs="Arial"/>
          <w:color w:val="0000FF"/>
          <w:sz w:val="22"/>
          <w:szCs w:val="22"/>
          <w:highlight w:val="white"/>
        </w:rPr>
      </w:pPr>
      <w:r w:rsidRPr="00042B80">
        <w:rPr>
          <w:rFonts w:ascii="Arial" w:hAnsi="Arial"/>
          <w:color w:val="0000FF"/>
          <w:sz w:val="22"/>
          <w:highlight w:val="white"/>
        </w:rPr>
        <w:tab/>
      </w:r>
      <w:r w:rsidRPr="00E7493E">
        <w:rPr>
          <w:rFonts w:ascii="Arial" w:hAnsi="Arial" w:cs="Arial"/>
          <w:color w:val="0000FF"/>
          <w:sz w:val="22"/>
          <w:szCs w:val="22"/>
        </w:rPr>
        <w:t>&lt;</w:t>
      </w:r>
      <w:r w:rsidRPr="00E7493E">
        <w:rPr>
          <w:rFonts w:ascii="Arial" w:hAnsi="Arial" w:cs="Arial"/>
          <w:color w:val="800000"/>
          <w:sz w:val="22"/>
          <w:szCs w:val="22"/>
          <w:highlight w:val="white"/>
        </w:rPr>
        <w:t>effectiveTime</w:t>
      </w:r>
      <w:r w:rsidRPr="00E7493E">
        <w:rPr>
          <w:rFonts w:ascii="Arial" w:hAnsi="Arial" w:cs="Arial"/>
          <w:color w:val="0000FF"/>
          <w:sz w:val="22"/>
          <w:szCs w:val="22"/>
        </w:rPr>
        <w:t xml:space="preserve"> </w:t>
      </w:r>
      <w:r w:rsidRPr="00E7493E">
        <w:rPr>
          <w:rFonts w:ascii="Arial" w:hAnsi="Arial" w:cs="Arial"/>
          <w:color w:val="FF0000"/>
          <w:sz w:val="22"/>
          <w:szCs w:val="22"/>
          <w:highlight w:val="white"/>
        </w:rPr>
        <w:t>value</w:t>
      </w:r>
      <w:r w:rsidRPr="00E7493E">
        <w:rPr>
          <w:rFonts w:ascii="Arial" w:hAnsi="Arial" w:cs="Arial"/>
          <w:color w:val="0000FF"/>
          <w:sz w:val="22"/>
          <w:szCs w:val="22"/>
        </w:rPr>
        <w:t>="</w:t>
      </w:r>
      <w:r w:rsidRPr="00E7493E">
        <w:rPr>
          <w:rFonts w:ascii="Arial" w:hAnsi="Arial" w:cs="Arial"/>
          <w:color w:val="000000"/>
          <w:sz w:val="22"/>
          <w:szCs w:val="22"/>
          <w:highlight w:val="white"/>
        </w:rPr>
        <w:t>20191030"</w:t>
      </w:r>
      <w:r w:rsidRPr="00E7493E">
        <w:rPr>
          <w:rFonts w:ascii="Arial" w:hAnsi="Arial" w:cs="Arial"/>
          <w:color w:val="0000FF"/>
          <w:sz w:val="22"/>
          <w:szCs w:val="22"/>
        </w:rPr>
        <w:t>/&gt;</w:t>
      </w:r>
    </w:p>
    <w:p w14:paraId="6133089E" w14:textId="440AC509" w:rsidR="00125A6C" w:rsidRPr="00E7493E" w:rsidRDefault="00C9158F" w:rsidP="00C93C8E">
      <w:pPr>
        <w:tabs>
          <w:tab w:val="left" w:pos="851"/>
        </w:tabs>
        <w:autoSpaceDE w:val="0"/>
        <w:autoSpaceDN w:val="0"/>
        <w:adjustRightInd w:val="0"/>
        <w:ind w:left="1304" w:hanging="1304"/>
        <w:rPr>
          <w:rFonts w:ascii="Arial" w:hAnsi="Arial" w:cs="Arial"/>
          <w:color w:val="000000"/>
          <w:sz w:val="22"/>
          <w:szCs w:val="22"/>
          <w:highlight w:val="white"/>
        </w:rPr>
      </w:pPr>
      <w:r>
        <w:rPr>
          <w:rFonts w:ascii="Arial" w:hAnsi="Arial" w:cs="Arial"/>
          <w:color w:val="000000"/>
          <w:sz w:val="22"/>
          <w:szCs w:val="22"/>
          <w:highlight w:val="white"/>
        </w:rPr>
        <w:t xml:space="preserve">              </w:t>
      </w:r>
      <w:r w:rsidR="00125A6C" w:rsidRPr="00E7493E">
        <w:rPr>
          <w:rFonts w:ascii="Arial" w:hAnsi="Arial" w:cs="Arial"/>
          <w:color w:val="0000FF"/>
          <w:sz w:val="22"/>
          <w:szCs w:val="22"/>
          <w:highlight w:val="white"/>
        </w:rPr>
        <w:t>&lt;</w:t>
      </w:r>
      <w:r w:rsidR="00125A6C" w:rsidRPr="00E7493E">
        <w:rPr>
          <w:rFonts w:ascii="Arial" w:hAnsi="Arial" w:cs="Arial"/>
          <w:color w:val="800000"/>
          <w:sz w:val="22"/>
          <w:szCs w:val="22"/>
          <w:highlight w:val="white"/>
        </w:rPr>
        <w:t>value</w:t>
      </w:r>
      <w:r w:rsidR="00125A6C" w:rsidRPr="00E7493E">
        <w:rPr>
          <w:rFonts w:ascii="Arial" w:hAnsi="Arial" w:cs="Arial"/>
          <w:color w:val="FF0000"/>
          <w:sz w:val="22"/>
          <w:szCs w:val="22"/>
          <w:highlight w:val="white"/>
        </w:rPr>
        <w:t xml:space="preserve"> xsi:type</w:t>
      </w:r>
      <w:r w:rsidR="00125A6C" w:rsidRPr="00E7493E">
        <w:rPr>
          <w:rFonts w:ascii="Arial" w:hAnsi="Arial" w:cs="Arial"/>
          <w:color w:val="0000FF"/>
          <w:sz w:val="22"/>
          <w:szCs w:val="22"/>
          <w:highlight w:val="white"/>
        </w:rPr>
        <w:t>="</w:t>
      </w:r>
      <w:r w:rsidR="00125A6C" w:rsidRPr="00E7493E">
        <w:rPr>
          <w:rFonts w:ascii="Arial" w:hAnsi="Arial" w:cs="Arial"/>
          <w:color w:val="000000"/>
          <w:sz w:val="22"/>
          <w:szCs w:val="22"/>
          <w:highlight w:val="white"/>
        </w:rPr>
        <w:t>CE</w:t>
      </w:r>
      <w:r w:rsidR="00125A6C" w:rsidRPr="00E7493E">
        <w:rPr>
          <w:rFonts w:ascii="Arial" w:hAnsi="Arial" w:cs="Arial"/>
          <w:color w:val="0000FF"/>
          <w:sz w:val="22"/>
          <w:szCs w:val="22"/>
          <w:highlight w:val="white"/>
        </w:rPr>
        <w:t>"</w:t>
      </w:r>
      <w:r w:rsidR="00125A6C" w:rsidRPr="00E7493E">
        <w:rPr>
          <w:rFonts w:ascii="Arial" w:hAnsi="Arial" w:cs="Arial"/>
          <w:color w:val="FF0000"/>
          <w:sz w:val="22"/>
          <w:szCs w:val="22"/>
          <w:highlight w:val="white"/>
        </w:rPr>
        <w:t xml:space="preserve"> code</w:t>
      </w:r>
      <w:r w:rsidR="00125A6C" w:rsidRPr="00E7493E">
        <w:rPr>
          <w:rFonts w:ascii="Arial" w:hAnsi="Arial" w:cs="Arial"/>
          <w:color w:val="0000FF"/>
          <w:sz w:val="22"/>
          <w:szCs w:val="22"/>
          <w:highlight w:val="white"/>
        </w:rPr>
        <w:t>="</w:t>
      </w:r>
      <w:r w:rsidR="00181421" w:rsidRPr="00E7493E">
        <w:rPr>
          <w:rFonts w:ascii="Arial" w:hAnsi="Arial" w:cs="Arial"/>
          <w:color w:val="000000"/>
          <w:sz w:val="22"/>
          <w:szCs w:val="22"/>
        </w:rPr>
        <w:t>E003</w:t>
      </w:r>
      <w:r w:rsidR="00125A6C" w:rsidRPr="00E7493E">
        <w:rPr>
          <w:rFonts w:ascii="Arial" w:hAnsi="Arial" w:cs="Arial"/>
          <w:color w:val="0000FF"/>
          <w:sz w:val="22"/>
          <w:szCs w:val="22"/>
          <w:highlight w:val="white"/>
        </w:rPr>
        <w:t>"</w:t>
      </w:r>
      <w:r w:rsidR="00125A6C" w:rsidRPr="00E7493E">
        <w:rPr>
          <w:rFonts w:ascii="Arial" w:hAnsi="Arial" w:cs="Arial"/>
          <w:color w:val="FF0000"/>
          <w:sz w:val="22"/>
          <w:szCs w:val="22"/>
          <w:highlight w:val="white"/>
        </w:rPr>
        <w:t xml:space="preserve"> codeSystem</w:t>
      </w:r>
      <w:r w:rsidR="00125A6C" w:rsidRPr="00E7493E">
        <w:rPr>
          <w:rFonts w:ascii="Arial" w:hAnsi="Arial" w:cs="Arial"/>
          <w:color w:val="0000FF"/>
          <w:sz w:val="22"/>
          <w:szCs w:val="22"/>
          <w:highlight w:val="white"/>
        </w:rPr>
        <w:t>="</w:t>
      </w:r>
      <w:r w:rsidR="00984B9F" w:rsidRPr="00E7493E">
        <w:rPr>
          <w:rFonts w:ascii="Arial" w:hAnsi="Arial" w:cs="Arial"/>
          <w:color w:val="172B4D"/>
          <w:sz w:val="22"/>
          <w:szCs w:val="22"/>
          <w:shd w:val="clear" w:color="auto" w:fill="FFFFFF"/>
        </w:rPr>
        <w:t>1.2.246.537.6.850.202001</w:t>
      </w:r>
      <w:r w:rsidR="00125A6C" w:rsidRPr="00E7493E">
        <w:rPr>
          <w:rFonts w:ascii="Arial" w:hAnsi="Arial" w:cs="Arial"/>
          <w:color w:val="0000FF"/>
          <w:sz w:val="22"/>
          <w:szCs w:val="22"/>
          <w:highlight w:val="white"/>
        </w:rPr>
        <w:t>"</w:t>
      </w:r>
      <w:r w:rsidR="00C93C8E" w:rsidRPr="00E7493E">
        <w:rPr>
          <w:rFonts w:ascii="Arial" w:hAnsi="Arial" w:cs="Arial"/>
          <w:color w:val="0000FF"/>
          <w:sz w:val="22"/>
          <w:szCs w:val="22"/>
          <w:highlight w:val="white"/>
        </w:rPr>
        <w:t xml:space="preserve"> </w:t>
      </w:r>
      <w:r w:rsidR="00125A6C" w:rsidRPr="00E7493E">
        <w:rPr>
          <w:rFonts w:ascii="Arial" w:hAnsi="Arial" w:cs="Arial"/>
          <w:color w:val="FF0000"/>
          <w:sz w:val="22"/>
          <w:szCs w:val="22"/>
          <w:highlight w:val="white"/>
        </w:rPr>
        <w:t>codeSystemName</w:t>
      </w:r>
      <w:r w:rsidR="00125A6C" w:rsidRPr="00E7493E">
        <w:rPr>
          <w:rFonts w:ascii="Arial" w:hAnsi="Arial" w:cs="Arial"/>
          <w:color w:val="0000FF"/>
          <w:sz w:val="22"/>
          <w:szCs w:val="22"/>
          <w:highlight w:val="white"/>
        </w:rPr>
        <w:t>="</w:t>
      </w:r>
      <w:r w:rsidR="00025268" w:rsidRPr="00E7493E">
        <w:rPr>
          <w:sz w:val="22"/>
          <w:szCs w:val="22"/>
        </w:rPr>
        <w:t xml:space="preserve"> </w:t>
      </w:r>
      <w:r w:rsidR="00025268" w:rsidRPr="00E7493E">
        <w:rPr>
          <w:rFonts w:ascii="Arial" w:hAnsi="Arial" w:cs="Arial"/>
          <w:color w:val="000000"/>
          <w:sz w:val="22"/>
          <w:szCs w:val="22"/>
        </w:rPr>
        <w:t>Kela/Lääketietokanta - Erillisselvitys</w:t>
      </w:r>
      <w:r w:rsidR="00125A6C" w:rsidRPr="00E7493E">
        <w:rPr>
          <w:rFonts w:ascii="Arial" w:hAnsi="Arial" w:cs="Arial"/>
          <w:color w:val="0000FF"/>
          <w:sz w:val="22"/>
          <w:szCs w:val="22"/>
          <w:highlight w:val="white"/>
        </w:rPr>
        <w:t>"</w:t>
      </w:r>
      <w:r w:rsidR="00C93C8E" w:rsidRPr="00E7493E">
        <w:rPr>
          <w:rFonts w:ascii="Arial" w:hAnsi="Arial" w:cs="Arial"/>
          <w:color w:val="0000FF"/>
          <w:sz w:val="22"/>
          <w:szCs w:val="22"/>
          <w:highlight w:val="white"/>
        </w:rPr>
        <w:t xml:space="preserve"> </w:t>
      </w:r>
      <w:r w:rsidR="00125A6C" w:rsidRPr="00E7493E">
        <w:rPr>
          <w:rFonts w:ascii="Arial" w:hAnsi="Arial" w:cs="Arial"/>
          <w:color w:val="FF0000"/>
          <w:sz w:val="22"/>
          <w:szCs w:val="22"/>
          <w:highlight w:val="white"/>
        </w:rPr>
        <w:t>displayName</w:t>
      </w:r>
      <w:r w:rsidR="00125A6C" w:rsidRPr="00E7493E">
        <w:rPr>
          <w:rFonts w:ascii="Arial" w:hAnsi="Arial" w:cs="Arial"/>
          <w:color w:val="0000FF"/>
          <w:sz w:val="22"/>
          <w:szCs w:val="22"/>
          <w:highlight w:val="white"/>
        </w:rPr>
        <w:t>="</w:t>
      </w:r>
      <w:r w:rsidR="00214150" w:rsidRPr="00E7493E">
        <w:rPr>
          <w:rFonts w:ascii="Arial" w:hAnsi="Arial" w:cs="Arial"/>
          <w:color w:val="000000"/>
          <w:sz w:val="22"/>
          <w:szCs w:val="22"/>
        </w:rPr>
        <w:t>Keuhkoembolia (E003)</w:t>
      </w:r>
      <w:r w:rsidR="00125A6C" w:rsidRPr="00E7493E">
        <w:rPr>
          <w:rFonts w:ascii="Arial" w:hAnsi="Arial" w:cs="Arial"/>
          <w:color w:val="0000FF"/>
          <w:sz w:val="22"/>
          <w:szCs w:val="22"/>
          <w:highlight w:val="white"/>
        </w:rPr>
        <w:t>"/&gt;</w:t>
      </w:r>
    </w:p>
    <w:p w14:paraId="7372A56E" w14:textId="77777777" w:rsidR="00125A6C" w:rsidRPr="00935F1B" w:rsidRDefault="00125A6C" w:rsidP="00125A6C">
      <w:pPr>
        <w:tabs>
          <w:tab w:val="left" w:pos="426"/>
        </w:tabs>
        <w:autoSpaceDE w:val="0"/>
        <w:autoSpaceDN w:val="0"/>
        <w:adjustRightInd w:val="0"/>
        <w:rPr>
          <w:rFonts w:ascii="Arial" w:hAnsi="Arial" w:cs="Arial"/>
          <w:color w:val="000000"/>
          <w:sz w:val="22"/>
          <w:szCs w:val="22"/>
          <w:highlight w:val="white"/>
          <w:lang w:val="en-US"/>
        </w:rPr>
      </w:pPr>
      <w:r w:rsidRPr="00E7493E">
        <w:rPr>
          <w:rFonts w:ascii="Arial" w:hAnsi="Arial" w:cs="Arial"/>
          <w:color w:val="000000"/>
          <w:sz w:val="22"/>
          <w:szCs w:val="22"/>
          <w:highlight w:val="white"/>
        </w:rPr>
        <w:tab/>
      </w:r>
      <w:r w:rsidRPr="00935F1B">
        <w:rPr>
          <w:rFonts w:ascii="Arial" w:hAnsi="Arial" w:cs="Arial"/>
          <w:color w:val="0000FF"/>
          <w:sz w:val="22"/>
          <w:szCs w:val="22"/>
          <w:highlight w:val="white"/>
          <w:lang w:val="en-US"/>
        </w:rPr>
        <w:t>&lt;/</w:t>
      </w:r>
      <w:r w:rsidRPr="00935F1B">
        <w:rPr>
          <w:rFonts w:ascii="Arial" w:hAnsi="Arial" w:cs="Arial"/>
          <w:color w:val="800000"/>
          <w:sz w:val="22"/>
          <w:szCs w:val="22"/>
          <w:highlight w:val="white"/>
          <w:lang w:val="en-US"/>
        </w:rPr>
        <w:t>observation</w:t>
      </w:r>
      <w:r w:rsidRPr="00935F1B">
        <w:rPr>
          <w:rFonts w:ascii="Arial" w:hAnsi="Arial" w:cs="Arial"/>
          <w:color w:val="0000FF"/>
          <w:sz w:val="22"/>
          <w:szCs w:val="22"/>
          <w:highlight w:val="white"/>
          <w:lang w:val="en-US"/>
        </w:rPr>
        <w:t>&gt;</w:t>
      </w:r>
    </w:p>
    <w:p w14:paraId="7821CB49" w14:textId="77777777" w:rsidR="00125A6C" w:rsidRPr="00935F1B" w:rsidRDefault="00125A6C" w:rsidP="00125A6C">
      <w:pPr>
        <w:autoSpaceDE w:val="0"/>
        <w:autoSpaceDN w:val="0"/>
        <w:adjustRightInd w:val="0"/>
        <w:rPr>
          <w:rFonts w:ascii="Arial" w:hAnsi="Arial" w:cs="Arial"/>
          <w:color w:val="0000FF"/>
          <w:sz w:val="22"/>
          <w:szCs w:val="22"/>
          <w:highlight w:val="white"/>
          <w:lang w:val="en-US"/>
        </w:rPr>
      </w:pPr>
      <w:r w:rsidRPr="00935F1B">
        <w:rPr>
          <w:rFonts w:ascii="Arial" w:hAnsi="Arial" w:cs="Arial"/>
          <w:color w:val="0000FF"/>
          <w:sz w:val="22"/>
          <w:szCs w:val="22"/>
          <w:highlight w:val="white"/>
          <w:lang w:val="en-US"/>
        </w:rPr>
        <w:t>&lt;/</w:t>
      </w:r>
      <w:r w:rsidRPr="00935F1B">
        <w:rPr>
          <w:rFonts w:ascii="Arial" w:hAnsi="Arial" w:cs="Arial"/>
          <w:color w:val="800000"/>
          <w:sz w:val="22"/>
          <w:szCs w:val="22"/>
          <w:highlight w:val="white"/>
          <w:lang w:val="en-US"/>
        </w:rPr>
        <w:t>component</w:t>
      </w:r>
      <w:r w:rsidRPr="00935F1B">
        <w:rPr>
          <w:rFonts w:ascii="Arial" w:hAnsi="Arial" w:cs="Arial"/>
          <w:color w:val="0000FF"/>
          <w:sz w:val="22"/>
          <w:szCs w:val="22"/>
          <w:highlight w:val="white"/>
          <w:lang w:val="en-US"/>
        </w:rPr>
        <w:t>&gt;</w:t>
      </w:r>
    </w:p>
    <w:p w14:paraId="5454D632" w14:textId="77777777" w:rsidR="00913058" w:rsidRPr="00935F1B" w:rsidRDefault="00913058"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0ED93DE0" w14:textId="52AC775F" w:rsidR="00913058" w:rsidRPr="00935F1B" w:rsidRDefault="00913058" w:rsidP="0091305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935F1B">
        <w:rPr>
          <w:lang w:val="en-US"/>
        </w:rPr>
        <w:t>Esim</w:t>
      </w:r>
      <w:r w:rsidR="00CF674A" w:rsidRPr="00935F1B">
        <w:rPr>
          <w:lang w:val="en-US"/>
        </w:rPr>
        <w:t>erkki</w:t>
      </w:r>
      <w:r w:rsidRPr="00935F1B">
        <w:rPr>
          <w:lang w:val="en-US"/>
        </w:rPr>
        <w:t xml:space="preserve"> 5</w:t>
      </w:r>
      <w:r w:rsidR="00CF674A" w:rsidRPr="00935F1B">
        <w:rPr>
          <w:lang w:val="en-US"/>
        </w:rPr>
        <w:t>:</w:t>
      </w:r>
    </w:p>
    <w:p w14:paraId="2201E801" w14:textId="77777777" w:rsidR="00913058" w:rsidRPr="00935F1B" w:rsidRDefault="00913058"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0EF3F482" w14:textId="77777777" w:rsidR="00913058" w:rsidRPr="00935F1B" w:rsidRDefault="00913058" w:rsidP="6F9E96A2">
      <w:pPr>
        <w:autoSpaceDE w:val="0"/>
        <w:autoSpaceDN w:val="0"/>
        <w:adjustRightInd w:val="0"/>
        <w:rPr>
          <w:rFonts w:ascii="Arial" w:hAnsi="Arial" w:cs="Arial"/>
          <w:color w:val="000000"/>
          <w:sz w:val="22"/>
          <w:szCs w:val="22"/>
          <w:highlight w:val="white"/>
          <w:lang w:val="en-US"/>
        </w:rPr>
      </w:pPr>
      <w:r w:rsidRPr="00935F1B">
        <w:rPr>
          <w:rFonts w:ascii="Arial" w:hAnsi="Arial" w:cs="Arial"/>
          <w:color w:val="0000FF"/>
          <w:sz w:val="22"/>
          <w:szCs w:val="22"/>
          <w:highlight w:val="white"/>
          <w:lang w:val="en-US"/>
        </w:rPr>
        <w:t>&lt;!--</w:t>
      </w:r>
      <w:r w:rsidRPr="00935F1B">
        <w:rPr>
          <w:rFonts w:ascii="Arial" w:hAnsi="Arial" w:cs="Arial"/>
          <w:color w:val="808080" w:themeColor="background1" w:themeShade="80"/>
          <w:sz w:val="22"/>
          <w:szCs w:val="22"/>
          <w:highlight w:val="white"/>
          <w:lang w:val="en-US"/>
        </w:rPr>
        <w:t xml:space="preserve"> Lääkärinpalkkio </w:t>
      </w:r>
      <w:r w:rsidRPr="00935F1B">
        <w:rPr>
          <w:rFonts w:ascii="Arial" w:hAnsi="Arial" w:cs="Arial"/>
          <w:color w:val="0000FF"/>
          <w:sz w:val="22"/>
          <w:szCs w:val="22"/>
          <w:highlight w:val="white"/>
          <w:lang w:val="en-US"/>
        </w:rPr>
        <w:t>--&gt;</w:t>
      </w:r>
    </w:p>
    <w:p w14:paraId="3752F794" w14:textId="552A3230" w:rsidR="00913058" w:rsidRPr="00935F1B" w:rsidRDefault="00913058" w:rsidP="6F9E96A2">
      <w:pPr>
        <w:autoSpaceDE w:val="0"/>
        <w:autoSpaceDN w:val="0"/>
        <w:adjustRightInd w:val="0"/>
        <w:rPr>
          <w:rFonts w:ascii="Arial" w:hAnsi="Arial"/>
          <w:color w:val="000000"/>
          <w:sz w:val="22"/>
          <w:highlight w:val="white"/>
          <w:lang w:val="en-US"/>
        </w:rPr>
      </w:pPr>
      <w:r w:rsidRPr="00935F1B">
        <w:rPr>
          <w:rFonts w:ascii="Arial" w:hAnsi="Arial"/>
          <w:color w:val="0000FF"/>
          <w:sz w:val="22"/>
          <w:szCs w:val="22"/>
          <w:highlight w:val="white"/>
          <w:lang w:val="en-US"/>
        </w:rPr>
        <w:t>&lt;</w:t>
      </w:r>
      <w:r w:rsidRPr="00935F1B">
        <w:rPr>
          <w:rFonts w:ascii="Arial" w:hAnsi="Arial"/>
          <w:color w:val="800000"/>
          <w:sz w:val="22"/>
          <w:szCs w:val="22"/>
          <w:highlight w:val="white"/>
          <w:lang w:val="en-US"/>
        </w:rPr>
        <w:t>component</w:t>
      </w:r>
    </w:p>
    <w:p w14:paraId="6EA28C43"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935F1B">
        <w:rPr>
          <w:rFonts w:ascii="Arial" w:hAnsi="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24E54BD6" w14:textId="6696FB39" w:rsidR="00913058" w:rsidRPr="006477F8" w:rsidRDefault="00913058" w:rsidP="6F9E96A2">
      <w:pPr>
        <w:tabs>
          <w:tab w:val="left" w:pos="284"/>
          <w:tab w:val="left" w:pos="567"/>
          <w:tab w:val="left" w:pos="851"/>
          <w:tab w:val="left" w:pos="1134"/>
          <w:tab w:val="left" w:pos="1418"/>
        </w:tabs>
        <w:autoSpaceDE w:val="0"/>
        <w:autoSpaceDN w:val="0"/>
        <w:adjustRightInd w:val="0"/>
        <w:ind w:left="851" w:hanging="851"/>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214</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1.2.246.537.6.12.2002.126</w:t>
      </w:r>
      <w:r w:rsidRPr="0DB459FB">
        <w:rPr>
          <w:rFonts w:ascii="Arial" w:hAnsi="Arial" w:cs="Arial"/>
          <w:color w:val="0000FF"/>
          <w:sz w:val="22"/>
          <w:szCs w:val="22"/>
          <w:highlight w:val="white"/>
          <w:lang w:val="en-US"/>
        </w:rPr>
        <w:t>"</w:t>
      </w:r>
      <w:r w:rsidR="00C93C8E" w:rsidRPr="0DB459FB">
        <w:rPr>
          <w:rFonts w:ascii="Arial" w:hAnsi="Arial" w:cs="Arial"/>
          <w:color w:val="FF0000"/>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Lääkityslista</w:t>
      </w:r>
      <w:r w:rsidRPr="0DB459FB">
        <w:rPr>
          <w:rFonts w:ascii="Arial" w:hAnsi="Arial" w:cs="Arial"/>
          <w:color w:val="0000FF"/>
          <w:sz w:val="22"/>
          <w:szCs w:val="22"/>
          <w:highlight w:val="white"/>
          <w:lang w:val="en-US"/>
        </w:rPr>
        <w:t>"</w:t>
      </w:r>
      <w:r w:rsidR="00C93C8E"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Lääkärinpalkkio</w:t>
      </w:r>
      <w:r w:rsidRPr="0DB459FB">
        <w:rPr>
          <w:rFonts w:ascii="Arial" w:hAnsi="Arial" w:cs="Arial"/>
          <w:color w:val="0000FF"/>
          <w:sz w:val="22"/>
          <w:szCs w:val="22"/>
          <w:highlight w:val="white"/>
          <w:lang w:val="en-US"/>
        </w:rPr>
        <w:t>"/&gt;</w:t>
      </w:r>
    </w:p>
    <w:p w14:paraId="1CAC4457"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MO</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125.00</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currency</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EUR</w:t>
      </w:r>
      <w:r w:rsidRPr="0DB459FB">
        <w:rPr>
          <w:rFonts w:ascii="Arial" w:hAnsi="Arial" w:cs="Arial"/>
          <w:color w:val="0000FF"/>
          <w:sz w:val="22"/>
          <w:szCs w:val="22"/>
          <w:highlight w:val="white"/>
          <w:lang w:val="en-US"/>
        </w:rPr>
        <w:t>"/&gt;</w:t>
      </w:r>
    </w:p>
    <w:p w14:paraId="2616DD73"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00"/>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FF"/>
          <w:sz w:val="22"/>
          <w:szCs w:val="22"/>
          <w:highlight w:val="white"/>
          <w:lang w:val="en-US"/>
        </w:rPr>
        <w:t>&gt;</w:t>
      </w:r>
    </w:p>
    <w:p w14:paraId="7D948E94"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786D10E6"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4EDD59F6"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1C35B4C9" w14:textId="0A8E5346" w:rsidR="00913058" w:rsidRPr="00042B80" w:rsidRDefault="00913058" w:rsidP="6F9E96A2">
      <w:pPr>
        <w:tabs>
          <w:tab w:val="left" w:pos="284"/>
          <w:tab w:val="left" w:pos="567"/>
          <w:tab w:val="left" w:pos="851"/>
          <w:tab w:val="left" w:pos="1134"/>
          <w:tab w:val="left" w:pos="1418"/>
        </w:tabs>
        <w:autoSpaceDE w:val="0"/>
        <w:autoSpaceDN w:val="0"/>
        <w:adjustRightInd w:val="0"/>
        <w:ind w:left="851" w:hanging="851"/>
        <w:rPr>
          <w:rFonts w:ascii="Arial" w:hAnsi="Arial"/>
          <w:color w:val="0000FF"/>
          <w:sz w:val="22"/>
          <w:highlight w:val="white"/>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215</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00C93C8E" w:rsidRPr="420635B0">
        <w:rPr>
          <w:rFonts w:ascii="Arial" w:hAnsi="Arial"/>
          <w:color w:val="FF0000"/>
          <w:sz w:val="22"/>
          <w:szCs w:val="22"/>
          <w:highlight w:val="white"/>
        </w:rPr>
        <w:t xml:space="preserve"> </w:t>
      </w:r>
      <w:r w:rsidRPr="420635B0">
        <w:rPr>
          <w:rFonts w:ascii="Arial" w:hAnsi="Arial"/>
          <w:color w:val="FF0000"/>
          <w:sz w:val="22"/>
          <w:szCs w:val="22"/>
          <w:highlight w:val="white"/>
        </w:rPr>
        <w:t>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Lääkärinpalkkio erikoislääkärinä</w:t>
      </w:r>
      <w:r w:rsidRPr="420635B0">
        <w:rPr>
          <w:rFonts w:ascii="Arial" w:hAnsi="Arial"/>
          <w:color w:val="0000FF"/>
          <w:sz w:val="22"/>
          <w:szCs w:val="22"/>
          <w:highlight w:val="white"/>
        </w:rPr>
        <w:t>"/&gt;</w:t>
      </w:r>
    </w:p>
    <w:p w14:paraId="3FB930E7"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042B80">
        <w:rPr>
          <w:rFonts w:ascii="Arial" w:hAnsi="Arial"/>
          <w:color w:val="0000FF"/>
          <w:sz w:val="22"/>
          <w:highlight w:val="white"/>
        </w:rPr>
        <w:tab/>
      </w:r>
      <w:r w:rsidRPr="00042B80">
        <w:rPr>
          <w:rFonts w:ascii="Arial" w:hAnsi="Arial"/>
          <w:color w:val="0000FF"/>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false</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BL</w:t>
      </w:r>
      <w:r w:rsidRPr="0DB459FB">
        <w:rPr>
          <w:rFonts w:ascii="Arial" w:hAnsi="Arial" w:cs="Arial"/>
          <w:color w:val="0000FF"/>
          <w:sz w:val="22"/>
          <w:szCs w:val="22"/>
          <w:highlight w:val="white"/>
          <w:lang w:val="en-US"/>
        </w:rPr>
        <w:t>"/&gt;</w:t>
      </w:r>
    </w:p>
    <w:p w14:paraId="19F226F8" w14:textId="77777777" w:rsidR="00913058" w:rsidRPr="005C70BB" w:rsidRDefault="00913058" w:rsidP="6F9E96A2">
      <w:pPr>
        <w:tabs>
          <w:tab w:val="left" w:pos="284"/>
          <w:tab w:val="left" w:pos="567"/>
          <w:tab w:val="left" w:pos="851"/>
          <w:tab w:val="left" w:pos="1134"/>
          <w:tab w:val="left" w:pos="1418"/>
        </w:tabs>
        <w:autoSpaceDE w:val="0"/>
        <w:autoSpaceDN w:val="0"/>
        <w:adjustRightInd w:val="0"/>
        <w:rPr>
          <w:rFonts w:ascii="Arial" w:hAnsi="Arial"/>
          <w:color w:val="000000"/>
          <w:sz w:val="22"/>
          <w:highlight w:val="white"/>
        </w:rPr>
      </w:pPr>
      <w:r w:rsidRPr="006477F8">
        <w:rPr>
          <w:rFonts w:ascii="Arial" w:hAnsi="Arial" w:cs="Arial"/>
          <w:color w:val="0000FF"/>
          <w:sz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observation</w:t>
      </w:r>
      <w:r w:rsidRPr="420635B0">
        <w:rPr>
          <w:rFonts w:ascii="Arial" w:hAnsi="Arial"/>
          <w:color w:val="0000FF"/>
          <w:sz w:val="22"/>
          <w:szCs w:val="22"/>
          <w:highlight w:val="white"/>
        </w:rPr>
        <w:t>&gt;</w:t>
      </w:r>
    </w:p>
    <w:p w14:paraId="5C952893" w14:textId="77777777" w:rsidR="00913058" w:rsidRPr="005C70BB" w:rsidRDefault="00913058" w:rsidP="6F9E96A2">
      <w:pPr>
        <w:autoSpaceDE w:val="0"/>
        <w:autoSpaceDN w:val="0"/>
        <w:adjustRightInd w:val="0"/>
        <w:rPr>
          <w:rFonts w:ascii="Arial" w:hAnsi="Arial"/>
          <w:color w:val="0000FF"/>
          <w:sz w:val="22"/>
          <w:highlight w:val="white"/>
        </w:rPr>
      </w:pPr>
      <w:r w:rsidRPr="420635B0">
        <w:rPr>
          <w:rFonts w:ascii="Arial" w:hAnsi="Arial"/>
          <w:color w:val="0000FF"/>
          <w:sz w:val="22"/>
          <w:szCs w:val="22"/>
          <w:highlight w:val="white"/>
        </w:rPr>
        <w:t>&lt;/</w:t>
      </w:r>
      <w:r w:rsidRPr="420635B0">
        <w:rPr>
          <w:rFonts w:ascii="Arial" w:hAnsi="Arial"/>
          <w:color w:val="800000"/>
          <w:sz w:val="22"/>
          <w:szCs w:val="22"/>
          <w:highlight w:val="white"/>
        </w:rPr>
        <w:t>component</w:t>
      </w:r>
      <w:r w:rsidRPr="420635B0">
        <w:rPr>
          <w:rFonts w:ascii="Arial" w:hAnsi="Arial"/>
          <w:color w:val="0000FF"/>
          <w:sz w:val="22"/>
          <w:szCs w:val="22"/>
          <w:highlight w:val="white"/>
        </w:rPr>
        <w:t>&gt;</w:t>
      </w:r>
    </w:p>
    <w:p w14:paraId="6E6CA2E0" w14:textId="77777777" w:rsidR="00C57D42" w:rsidRPr="005C70BB" w:rsidRDefault="00C57D42" w:rsidP="00C148A3">
      <w:pPr>
        <w:autoSpaceDE w:val="0"/>
        <w:autoSpaceDN w:val="0"/>
        <w:adjustRightInd w:val="0"/>
        <w:rPr>
          <w:rFonts w:ascii="Arial" w:hAnsi="Arial"/>
          <w:color w:val="000000"/>
          <w:highlight w:val="white"/>
        </w:rPr>
      </w:pPr>
    </w:p>
    <w:p w14:paraId="4A30670C" w14:textId="30618719" w:rsidR="00B46DF8" w:rsidRPr="004F6455" w:rsidRDefault="00B46DF8" w:rsidP="0002526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4F6455">
        <w:t>Esim</w:t>
      </w:r>
      <w:r w:rsidR="00CF674A" w:rsidRPr="004F6455">
        <w:t>erkki</w:t>
      </w:r>
      <w:r w:rsidRPr="004F6455">
        <w:t xml:space="preserve"> 6</w:t>
      </w:r>
      <w:r w:rsidR="00CF674A" w:rsidRPr="004F6455">
        <w:t>:</w:t>
      </w:r>
    </w:p>
    <w:p w14:paraId="0DB4049D" w14:textId="77777777" w:rsidR="00025268" w:rsidRPr="005C70BB" w:rsidRDefault="00025268" w:rsidP="00C148A3">
      <w:pPr>
        <w:autoSpaceDE w:val="0"/>
        <w:autoSpaceDN w:val="0"/>
        <w:adjustRightInd w:val="0"/>
        <w:rPr>
          <w:rFonts w:ascii="Arial" w:hAnsi="Arial"/>
          <w:color w:val="000000"/>
          <w:highlight w:val="white"/>
        </w:rPr>
      </w:pPr>
    </w:p>
    <w:p w14:paraId="201078E5" w14:textId="2E5CB14F" w:rsidR="00B46DF8" w:rsidRPr="005C70BB" w:rsidRDefault="00B46DF8" w:rsidP="6F9E96A2">
      <w:pPr>
        <w:autoSpaceDE w:val="0"/>
        <w:autoSpaceDN w:val="0"/>
        <w:adjustRightInd w:val="0"/>
        <w:rPr>
          <w:rFonts w:ascii="Arial" w:hAnsi="Arial"/>
          <w:color w:val="000000"/>
          <w:sz w:val="22"/>
        </w:rPr>
      </w:pPr>
      <w:r w:rsidRPr="420635B0">
        <w:rPr>
          <w:rFonts w:ascii="Arial" w:hAnsi="Arial"/>
          <w:color w:val="0000FF"/>
          <w:sz w:val="22"/>
          <w:szCs w:val="22"/>
          <w:highlight w:val="white"/>
        </w:rPr>
        <w:t>&lt;!--</w:t>
      </w:r>
      <w:r w:rsidRPr="23119B8D">
        <w:rPr>
          <w:rFonts w:ascii="Arial" w:hAnsi="Arial"/>
          <w:color w:val="000000" w:themeColor="text1"/>
          <w:sz w:val="22"/>
          <w:szCs w:val="22"/>
        </w:rPr>
        <w:t xml:space="preserve"> </w:t>
      </w:r>
      <w:r w:rsidRPr="527609C0">
        <w:rPr>
          <w:rFonts w:ascii="Arial" w:hAnsi="Arial"/>
          <w:color w:val="808080" w:themeColor="background1" w:themeShade="80"/>
          <w:sz w:val="22"/>
          <w:szCs w:val="22"/>
          <w:highlight w:val="white"/>
        </w:rPr>
        <w:t>lisäseurannassa</w:t>
      </w:r>
      <w:r w:rsidRPr="23119B8D">
        <w:rPr>
          <w:rFonts w:ascii="Arial" w:hAnsi="Arial"/>
          <w:color w:val="000000" w:themeColor="text1"/>
          <w:sz w:val="22"/>
          <w:szCs w:val="22"/>
        </w:rPr>
        <w:t xml:space="preserve"> </w:t>
      </w:r>
      <w:r w:rsidRPr="420635B0">
        <w:rPr>
          <w:rFonts w:ascii="Arial" w:hAnsi="Arial"/>
          <w:color w:val="0000FF"/>
          <w:sz w:val="22"/>
          <w:szCs w:val="22"/>
          <w:highlight w:val="white"/>
        </w:rPr>
        <w:t>--&gt;</w:t>
      </w:r>
    </w:p>
    <w:p w14:paraId="7706E3CE" w14:textId="77777777" w:rsidR="00B46DF8" w:rsidRPr="008E7E26"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rPr>
      </w:pPr>
      <w:r w:rsidRPr="008E7E26">
        <w:rPr>
          <w:rFonts w:ascii="Arial" w:hAnsi="Arial" w:cs="Arial"/>
          <w:color w:val="0000FF"/>
          <w:sz w:val="22"/>
          <w:szCs w:val="22"/>
          <w:highlight w:val="white"/>
        </w:rPr>
        <w:t>&lt;</w:t>
      </w:r>
      <w:r w:rsidRPr="008E7E26">
        <w:rPr>
          <w:rFonts w:ascii="Arial" w:hAnsi="Arial" w:cs="Arial"/>
          <w:color w:val="800000"/>
          <w:sz w:val="22"/>
          <w:szCs w:val="22"/>
          <w:highlight w:val="white"/>
        </w:rPr>
        <w:t>component</w:t>
      </w:r>
      <w:r w:rsidRPr="008E7E26">
        <w:rPr>
          <w:rFonts w:ascii="Arial" w:hAnsi="Arial" w:cs="Arial"/>
          <w:color w:val="0000FF"/>
          <w:sz w:val="22"/>
          <w:szCs w:val="22"/>
          <w:highlight w:val="white"/>
        </w:rPr>
        <w:t>&gt;</w:t>
      </w:r>
    </w:p>
    <w:p w14:paraId="461ED6F1" w14:textId="3148585E" w:rsidR="00B46DF8" w:rsidRPr="00B46DF8"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08E7E26">
        <w:rPr>
          <w:rFonts w:ascii="Arial" w:hAnsi="Arial" w:cs="Arial"/>
          <w:color w:val="0000FF"/>
          <w:sz w:val="22"/>
          <w:highlight w:val="white"/>
        </w:rPr>
        <w:tab/>
      </w:r>
      <w:r w:rsidR="003C1025" w:rsidRPr="0DB459FB">
        <w:rPr>
          <w:rFonts w:ascii="Arial" w:hAnsi="Arial" w:cs="Arial"/>
          <w:color w:val="0000FF"/>
          <w:sz w:val="22"/>
          <w:szCs w:val="22"/>
          <w:highlight w:val="white"/>
          <w:lang w:val="en-US"/>
        </w:rPr>
        <w:t>&lt;</w:t>
      </w:r>
      <w:r w:rsidR="003C1025" w:rsidRPr="0DB459FB">
        <w:rPr>
          <w:rFonts w:ascii="Arial" w:hAnsi="Arial" w:cs="Arial"/>
          <w:color w:val="800000"/>
          <w:sz w:val="22"/>
          <w:szCs w:val="22"/>
          <w:highlight w:val="white"/>
          <w:lang w:val="en-US"/>
        </w:rPr>
        <w:t>observation</w:t>
      </w:r>
      <w:r w:rsidR="003C1025" w:rsidRPr="0DB459FB">
        <w:rPr>
          <w:rFonts w:ascii="Arial" w:hAnsi="Arial" w:cs="Arial"/>
          <w:color w:val="FF0000"/>
          <w:sz w:val="22"/>
          <w:szCs w:val="22"/>
          <w:highlight w:val="white"/>
          <w:lang w:val="en-US"/>
        </w:rPr>
        <w:t xml:space="preserve"> </w:t>
      </w:r>
      <w:r w:rsidR="00B97C0D" w:rsidRPr="0DB459FB">
        <w:rPr>
          <w:rFonts w:ascii="Arial" w:hAnsi="Arial" w:cs="Arial"/>
          <w:color w:val="FF0000"/>
          <w:sz w:val="22"/>
          <w:szCs w:val="22"/>
          <w:highlight w:val="white"/>
          <w:lang w:val="en-US"/>
        </w:rPr>
        <w:t>classCode</w:t>
      </w:r>
      <w:r w:rsidR="00B97C0D" w:rsidRPr="0DB459FB">
        <w:rPr>
          <w:rFonts w:ascii="Arial" w:hAnsi="Arial" w:cs="Arial"/>
          <w:color w:val="0000FF"/>
          <w:sz w:val="22"/>
          <w:szCs w:val="22"/>
          <w:highlight w:val="white"/>
          <w:lang w:val="en-US"/>
        </w:rPr>
        <w:t>="</w:t>
      </w:r>
      <w:r w:rsidR="00B97C0D" w:rsidRPr="0DB459FB">
        <w:rPr>
          <w:rFonts w:ascii="Arial" w:hAnsi="Arial" w:cs="Arial"/>
          <w:color w:val="000000"/>
          <w:sz w:val="22"/>
          <w:szCs w:val="22"/>
          <w:highlight w:val="white"/>
          <w:lang w:val="en-US"/>
        </w:rPr>
        <w:t>OBS</w:t>
      </w:r>
      <w:r w:rsidR="00B97C0D" w:rsidRPr="0DB459FB">
        <w:rPr>
          <w:rFonts w:ascii="Arial" w:hAnsi="Arial" w:cs="Arial"/>
          <w:color w:val="0000FF"/>
          <w:sz w:val="22"/>
          <w:szCs w:val="22"/>
          <w:highlight w:val="white"/>
          <w:lang w:val="en-US"/>
        </w:rPr>
        <w:t>"</w:t>
      </w:r>
      <w:r w:rsidR="00B97C0D" w:rsidRPr="0DB459FB">
        <w:rPr>
          <w:rFonts w:ascii="Arial" w:hAnsi="Arial" w:cs="Arial"/>
          <w:color w:val="FF0000"/>
          <w:sz w:val="22"/>
          <w:szCs w:val="22"/>
          <w:highlight w:val="white"/>
          <w:lang w:val="en-US"/>
        </w:rPr>
        <w:t xml:space="preserve"> moodCode</w:t>
      </w:r>
      <w:r w:rsidR="00B97C0D" w:rsidRPr="0DB459FB">
        <w:rPr>
          <w:rFonts w:ascii="Arial" w:hAnsi="Arial" w:cs="Arial"/>
          <w:color w:val="0000FF"/>
          <w:sz w:val="22"/>
          <w:szCs w:val="22"/>
          <w:highlight w:val="white"/>
          <w:lang w:val="en-US"/>
        </w:rPr>
        <w:t>="</w:t>
      </w:r>
      <w:r w:rsidR="00B97C0D" w:rsidRPr="0DB459FB">
        <w:rPr>
          <w:rFonts w:ascii="Arial" w:hAnsi="Arial" w:cs="Arial"/>
          <w:color w:val="000000"/>
          <w:sz w:val="22"/>
          <w:szCs w:val="22"/>
          <w:highlight w:val="white"/>
          <w:lang w:val="en-US"/>
        </w:rPr>
        <w:t>EVN</w:t>
      </w:r>
      <w:r w:rsidR="00B97C0D" w:rsidRPr="0DB459FB">
        <w:rPr>
          <w:rFonts w:ascii="Arial" w:hAnsi="Arial" w:cs="Arial"/>
          <w:color w:val="0000FF"/>
          <w:sz w:val="22"/>
          <w:szCs w:val="22"/>
          <w:highlight w:val="white"/>
          <w:lang w:val="en-US"/>
        </w:rPr>
        <w:t>"&gt;</w:t>
      </w:r>
    </w:p>
    <w:p w14:paraId="4392F290" w14:textId="7966B997" w:rsidR="00B46DF8" w:rsidRPr="00B46DF8" w:rsidRDefault="009A7166" w:rsidP="6F9E96A2">
      <w:pPr>
        <w:tabs>
          <w:tab w:val="left" w:pos="142"/>
          <w:tab w:val="left" w:pos="284"/>
          <w:tab w:val="left" w:pos="426"/>
          <w:tab w:val="left" w:pos="709"/>
        </w:tabs>
        <w:autoSpaceDE w:val="0"/>
        <w:autoSpaceDN w:val="0"/>
        <w:adjustRightInd w:val="0"/>
        <w:ind w:left="851" w:hanging="851"/>
        <w:rPr>
          <w:rFonts w:ascii="Arial" w:hAnsi="Arial" w:cs="Arial"/>
          <w:color w:val="000000"/>
          <w:sz w:val="22"/>
          <w:szCs w:val="22"/>
          <w:lang w:val="en-US"/>
        </w:rPr>
      </w:pPr>
      <w:r w:rsidRPr="00B46DF8">
        <w:rPr>
          <w:rFonts w:ascii="Arial" w:hAnsi="Arial" w:cs="Arial"/>
          <w:color w:val="000000"/>
          <w:sz w:val="22"/>
          <w:lang w:val="en-US"/>
        </w:rPr>
        <w:tab/>
      </w:r>
      <w:r w:rsidRPr="00B46DF8">
        <w:rPr>
          <w:rFonts w:ascii="Arial" w:hAnsi="Arial" w:cs="Arial"/>
          <w:color w:val="000000"/>
          <w:sz w:val="22"/>
          <w:lang w:val="en-US"/>
        </w:rPr>
        <w:tab/>
      </w:r>
      <w:r w:rsidR="00B46DF8" w:rsidRPr="0DB459FB">
        <w:rPr>
          <w:rFonts w:ascii="Arial" w:hAnsi="Arial" w:cs="Arial"/>
          <w:color w:val="0000FF"/>
          <w:sz w:val="22"/>
          <w:szCs w:val="22"/>
          <w:highlight w:val="white"/>
          <w:lang w:val="en-US"/>
        </w:rPr>
        <w:t>&lt;</w:t>
      </w:r>
      <w:r w:rsidR="00B46DF8" w:rsidRPr="0DB459FB">
        <w:rPr>
          <w:rFonts w:ascii="Arial" w:hAnsi="Arial" w:cs="Arial"/>
          <w:color w:val="800000"/>
          <w:sz w:val="22"/>
          <w:szCs w:val="22"/>
          <w:highlight w:val="white"/>
          <w:lang w:val="en-US"/>
        </w:rPr>
        <w:t>code</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code</w:t>
      </w:r>
      <w:r w:rsidR="00B46DF8" w:rsidRPr="0DB459FB">
        <w:rPr>
          <w:rFonts w:ascii="Arial" w:hAnsi="Arial" w:cs="Arial"/>
          <w:color w:val="0000FF"/>
          <w:sz w:val="22"/>
          <w:szCs w:val="22"/>
          <w:highlight w:val="white"/>
          <w:lang w:val="en-US"/>
        </w:rPr>
        <w:t>="</w:t>
      </w:r>
      <w:r w:rsidR="00274D5A" w:rsidRPr="0DB459FB">
        <w:rPr>
          <w:rFonts w:ascii="Arial" w:hAnsi="Arial" w:cs="Arial"/>
          <w:color w:val="000000"/>
          <w:sz w:val="22"/>
          <w:szCs w:val="22"/>
          <w:lang w:val="en-US"/>
        </w:rPr>
        <w:t>270</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codeSystem</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1.2.246.537.6.12.2002.126</w:t>
      </w:r>
      <w:r w:rsidR="00B46DF8" w:rsidRPr="0DB459FB">
        <w:rPr>
          <w:rFonts w:ascii="Arial" w:hAnsi="Arial" w:cs="Arial"/>
          <w:color w:val="0000FF"/>
          <w:sz w:val="22"/>
          <w:szCs w:val="22"/>
          <w:highlight w:val="white"/>
          <w:lang w:val="en-US"/>
        </w:rPr>
        <w:t xml:space="preserve">" </w:t>
      </w:r>
      <w:r w:rsidR="00B46DF8" w:rsidRPr="0DB459FB">
        <w:rPr>
          <w:rFonts w:ascii="Arial" w:hAnsi="Arial" w:cs="Arial"/>
          <w:color w:val="FF0000"/>
          <w:sz w:val="22"/>
          <w:szCs w:val="22"/>
          <w:highlight w:val="white"/>
          <w:lang w:val="en-US"/>
        </w:rPr>
        <w:t>codeSystemName</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Lääkityslista</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displayName</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lisäseurannassa</w:t>
      </w:r>
      <w:r w:rsidR="00B46DF8" w:rsidRPr="0DB459FB">
        <w:rPr>
          <w:rFonts w:ascii="Arial" w:hAnsi="Arial" w:cs="Arial"/>
          <w:color w:val="0000FF"/>
          <w:sz w:val="22"/>
          <w:szCs w:val="22"/>
          <w:highlight w:val="white"/>
          <w:lang w:val="en-US"/>
        </w:rPr>
        <w:t>"/&gt;</w:t>
      </w:r>
    </w:p>
    <w:p w14:paraId="12BE8D81" w14:textId="77777777" w:rsidR="00B46DF8" w:rsidRPr="00042B80" w:rsidRDefault="00B46DF8" w:rsidP="6F9E96A2">
      <w:pPr>
        <w:tabs>
          <w:tab w:val="left" w:pos="142"/>
          <w:tab w:val="left" w:pos="284"/>
          <w:tab w:val="left" w:pos="426"/>
          <w:tab w:val="left" w:pos="709"/>
        </w:tabs>
        <w:autoSpaceDE w:val="0"/>
        <w:autoSpaceDN w:val="0"/>
        <w:adjustRightInd w:val="0"/>
        <w:ind w:left="851" w:hanging="851"/>
        <w:rPr>
          <w:rFonts w:ascii="Arial" w:hAnsi="Arial"/>
          <w:color w:val="000000"/>
          <w:sz w:val="22"/>
        </w:rPr>
      </w:pPr>
      <w:r w:rsidRPr="00B46DF8">
        <w:rPr>
          <w:rFonts w:ascii="Arial" w:hAnsi="Arial" w:cs="Arial"/>
          <w:color w:val="000000"/>
          <w:sz w:val="22"/>
          <w:lang w:val="en-US"/>
        </w:rPr>
        <w:tab/>
      </w:r>
      <w:r w:rsidR="009A7166" w:rsidRPr="00B46DF8">
        <w:rPr>
          <w:rFonts w:ascii="Arial" w:hAnsi="Arial" w:cs="Arial"/>
          <w:color w:val="000000"/>
          <w:sz w:val="22"/>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value</w:t>
      </w:r>
      <w:r w:rsidRPr="420635B0">
        <w:rPr>
          <w:rFonts w:ascii="Arial" w:hAnsi="Arial"/>
          <w:color w:val="000000"/>
          <w:sz w:val="22"/>
          <w:szCs w:val="22"/>
        </w:rPr>
        <w:t xml:space="preserve"> </w:t>
      </w:r>
      <w:r w:rsidRPr="420635B0">
        <w:rPr>
          <w:rFonts w:ascii="Arial" w:hAnsi="Arial"/>
          <w:color w:val="FF0000"/>
          <w:sz w:val="22"/>
          <w:szCs w:val="22"/>
          <w:highlight w:val="white"/>
        </w:rPr>
        <w:t>code</w:t>
      </w:r>
      <w:r w:rsidRPr="420635B0">
        <w:rPr>
          <w:rFonts w:ascii="Arial" w:hAnsi="Arial"/>
          <w:color w:val="0000FF"/>
          <w:sz w:val="22"/>
          <w:szCs w:val="22"/>
          <w:highlight w:val="white"/>
        </w:rPr>
        <w:t>="</w:t>
      </w:r>
      <w:r w:rsidRPr="420635B0">
        <w:rPr>
          <w:rFonts w:ascii="Arial" w:hAnsi="Arial"/>
          <w:color w:val="000000"/>
          <w:sz w:val="22"/>
          <w:szCs w:val="22"/>
        </w:rPr>
        <w:t>E</w:t>
      </w:r>
      <w:r w:rsidRPr="420635B0">
        <w:rPr>
          <w:rFonts w:ascii="Arial" w:hAnsi="Arial"/>
          <w:color w:val="0000FF"/>
          <w:sz w:val="22"/>
          <w:szCs w:val="22"/>
          <w:highlight w:val="white"/>
        </w:rPr>
        <w:t xml:space="preserve">" </w:t>
      </w:r>
      <w:r w:rsidRPr="420635B0">
        <w:rPr>
          <w:rFonts w:ascii="Arial" w:hAnsi="Arial"/>
          <w:color w:val="FF0000"/>
          <w:sz w:val="22"/>
          <w:szCs w:val="22"/>
          <w:highlight w:val="white"/>
        </w:rPr>
        <w:t>codeSystem</w:t>
      </w:r>
      <w:r w:rsidRPr="420635B0">
        <w:rPr>
          <w:rFonts w:ascii="Arial" w:hAnsi="Arial"/>
          <w:color w:val="0000FF"/>
          <w:sz w:val="22"/>
          <w:szCs w:val="22"/>
          <w:highlight w:val="white"/>
        </w:rPr>
        <w:t>="</w:t>
      </w:r>
      <w:r w:rsidRPr="420635B0">
        <w:rPr>
          <w:rFonts w:ascii="Arial" w:hAnsi="Arial"/>
          <w:color w:val="000000"/>
          <w:sz w:val="22"/>
          <w:szCs w:val="22"/>
        </w:rPr>
        <w:t>1.2.246.537.6.112.2007</w:t>
      </w:r>
      <w:r w:rsidRPr="420635B0">
        <w:rPr>
          <w:rFonts w:ascii="Arial" w:hAnsi="Arial"/>
          <w:color w:val="0000FF"/>
          <w:sz w:val="22"/>
          <w:szCs w:val="22"/>
          <w:highlight w:val="white"/>
        </w:rPr>
        <w:t>"</w:t>
      </w:r>
      <w:r w:rsidRPr="420635B0">
        <w:rPr>
          <w:rFonts w:ascii="Arial" w:hAnsi="Arial"/>
          <w:color w:val="000000"/>
          <w:sz w:val="22"/>
          <w:szCs w:val="22"/>
        </w:rPr>
        <w:t xml:space="preserve"> </w:t>
      </w:r>
      <w:r w:rsidRPr="420635B0">
        <w:rPr>
          <w:rFonts w:ascii="Arial" w:hAnsi="Arial"/>
          <w:color w:val="FF0000"/>
          <w:sz w:val="22"/>
          <w:szCs w:val="22"/>
          <w:highlight w:val="white"/>
        </w:rPr>
        <w:t>codeSystemName</w:t>
      </w:r>
      <w:r w:rsidRPr="420635B0">
        <w:rPr>
          <w:rFonts w:ascii="Arial" w:hAnsi="Arial"/>
          <w:color w:val="0000FF"/>
          <w:sz w:val="22"/>
          <w:szCs w:val="22"/>
          <w:highlight w:val="white"/>
        </w:rPr>
        <w:t>="</w:t>
      </w:r>
      <w:r w:rsidRPr="420635B0">
        <w:rPr>
          <w:rFonts w:ascii="Arial" w:hAnsi="Arial"/>
          <w:color w:val="000000"/>
          <w:sz w:val="22"/>
          <w:szCs w:val="22"/>
        </w:rPr>
        <w:t>AR/YDIN - Kyllä/Ei/Ei tietoa</w:t>
      </w:r>
      <w:r w:rsidRPr="420635B0">
        <w:rPr>
          <w:rFonts w:ascii="Arial" w:hAnsi="Arial"/>
          <w:color w:val="0000FF"/>
          <w:sz w:val="22"/>
          <w:szCs w:val="22"/>
          <w:highlight w:val="white"/>
        </w:rPr>
        <w:t>"</w:t>
      </w:r>
      <w:r w:rsidRPr="420635B0">
        <w:rPr>
          <w:rFonts w:ascii="Arial" w:hAnsi="Arial"/>
          <w:color w:val="000000"/>
          <w:sz w:val="22"/>
          <w:szCs w:val="22"/>
        </w:rPr>
        <w:t xml:space="preserve"> </w:t>
      </w:r>
      <w:r w:rsidRPr="420635B0">
        <w:rPr>
          <w:rFonts w:ascii="Arial" w:hAnsi="Arial"/>
          <w:color w:val="FF0000"/>
          <w:sz w:val="22"/>
          <w:szCs w:val="22"/>
          <w:highlight w:val="white"/>
        </w:rPr>
        <w:t>displayName</w:t>
      </w:r>
      <w:r w:rsidRPr="420635B0">
        <w:rPr>
          <w:rFonts w:ascii="Arial" w:hAnsi="Arial"/>
          <w:color w:val="0000FF"/>
          <w:sz w:val="22"/>
          <w:szCs w:val="22"/>
          <w:highlight w:val="white"/>
        </w:rPr>
        <w:t>="</w:t>
      </w:r>
      <w:r w:rsidRPr="420635B0">
        <w:rPr>
          <w:rFonts w:ascii="Arial" w:hAnsi="Arial"/>
          <w:color w:val="000000"/>
          <w:sz w:val="22"/>
          <w:szCs w:val="22"/>
        </w:rPr>
        <w:t>Ei</w:t>
      </w:r>
      <w:r w:rsidRPr="420635B0">
        <w:rPr>
          <w:rFonts w:ascii="Arial" w:hAnsi="Arial"/>
          <w:color w:val="0000FF"/>
          <w:sz w:val="22"/>
          <w:szCs w:val="22"/>
          <w:highlight w:val="white"/>
        </w:rPr>
        <w:t xml:space="preserve">" </w:t>
      </w:r>
      <w:r w:rsidRPr="420635B0">
        <w:rPr>
          <w:rFonts w:ascii="Arial" w:hAnsi="Arial"/>
          <w:color w:val="FF0000"/>
          <w:sz w:val="22"/>
          <w:szCs w:val="22"/>
          <w:highlight w:val="white"/>
        </w:rPr>
        <w:t>xsi:type</w:t>
      </w:r>
      <w:r w:rsidRPr="420635B0">
        <w:rPr>
          <w:rFonts w:ascii="Arial" w:hAnsi="Arial"/>
          <w:color w:val="0000FF"/>
          <w:sz w:val="22"/>
          <w:szCs w:val="22"/>
          <w:highlight w:val="white"/>
        </w:rPr>
        <w:t>="</w:t>
      </w:r>
      <w:r w:rsidRPr="420635B0">
        <w:rPr>
          <w:rFonts w:ascii="Arial" w:hAnsi="Arial"/>
          <w:color w:val="000000"/>
          <w:sz w:val="22"/>
          <w:szCs w:val="22"/>
        </w:rPr>
        <w:t>CE</w:t>
      </w:r>
      <w:r w:rsidRPr="420635B0">
        <w:rPr>
          <w:rFonts w:ascii="Arial" w:hAnsi="Arial"/>
          <w:color w:val="0000FF"/>
          <w:sz w:val="22"/>
          <w:szCs w:val="22"/>
          <w:highlight w:val="white"/>
        </w:rPr>
        <w:t>"/&gt;</w:t>
      </w:r>
    </w:p>
    <w:p w14:paraId="0103C7A3" w14:textId="77777777" w:rsidR="00B46DF8" w:rsidRPr="004362A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rPr>
      </w:pPr>
      <w:r w:rsidRPr="00042B80">
        <w:rPr>
          <w:rFonts w:ascii="Arial" w:hAnsi="Arial"/>
          <w:color w:val="000000"/>
          <w:sz w:val="22"/>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84D9B9C" w14:textId="77777777" w:rsidR="00B46DF8" w:rsidRPr="004362A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component</w:t>
      </w:r>
      <w:r w:rsidRPr="0DB459FB">
        <w:rPr>
          <w:rFonts w:ascii="Arial" w:hAnsi="Arial" w:cs="Arial"/>
          <w:color w:val="0000FF"/>
          <w:sz w:val="22"/>
          <w:szCs w:val="22"/>
          <w:highlight w:val="white"/>
        </w:rPr>
        <w:t>&gt;</w:t>
      </w:r>
    </w:p>
    <w:p w14:paraId="05F18652" w14:textId="77777777" w:rsidR="00B46DF8" w:rsidRPr="004362AE" w:rsidRDefault="00B46DF8" w:rsidP="009A7166">
      <w:pPr>
        <w:tabs>
          <w:tab w:val="left" w:pos="142"/>
          <w:tab w:val="left" w:pos="284"/>
          <w:tab w:val="left" w:pos="426"/>
          <w:tab w:val="left" w:pos="709"/>
        </w:tabs>
        <w:autoSpaceDE w:val="0"/>
        <w:autoSpaceDN w:val="0"/>
        <w:adjustRightInd w:val="0"/>
        <w:rPr>
          <w:rFonts w:ascii="Arial" w:hAnsi="Arial" w:cs="Arial"/>
          <w:color w:val="000000"/>
          <w:highlight w:val="white"/>
        </w:rPr>
      </w:pPr>
    </w:p>
    <w:p w14:paraId="5B60DF77" w14:textId="3942648E" w:rsidR="00125A6C" w:rsidRPr="004362AE" w:rsidRDefault="00B46DF8" w:rsidP="0002526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4362AE">
        <w:t>Esim</w:t>
      </w:r>
      <w:r w:rsidR="00CF674A" w:rsidRPr="004362AE">
        <w:t>erkki</w:t>
      </w:r>
      <w:r w:rsidRPr="004362AE">
        <w:t xml:space="preserve"> 7</w:t>
      </w:r>
      <w:r w:rsidR="00CF674A" w:rsidRPr="004362AE">
        <w:t>:</w:t>
      </w:r>
      <w:r w:rsidR="008C0A01" w:rsidRPr="004362AE">
        <w:t xml:space="preserve"> Biologisen lääkkeen tiedot</w:t>
      </w:r>
    </w:p>
    <w:p w14:paraId="215399EA" w14:textId="77777777" w:rsidR="001B2756" w:rsidRPr="004362AE" w:rsidRDefault="001B2756" w:rsidP="00C148A3">
      <w:pPr>
        <w:autoSpaceDE w:val="0"/>
        <w:autoSpaceDN w:val="0"/>
        <w:adjustRightInd w:val="0"/>
        <w:rPr>
          <w:rFonts w:ascii="Arial" w:hAnsi="Arial" w:cs="Arial"/>
          <w:color w:val="000000"/>
          <w:highlight w:val="white"/>
        </w:rPr>
      </w:pPr>
    </w:p>
    <w:p w14:paraId="58C3DB36" w14:textId="350AFC1E" w:rsidR="009A7166" w:rsidRPr="008C73B4" w:rsidRDefault="009A7166" w:rsidP="007D7B0B">
      <w:pPr>
        <w:autoSpaceDE w:val="0"/>
        <w:autoSpaceDN w:val="0"/>
        <w:adjustRightInd w:val="0"/>
        <w:rPr>
          <w:rFonts w:ascii="Arial" w:hAnsi="Arial" w:cs="Arial"/>
          <w:color w:val="0000FF"/>
          <w:sz w:val="22"/>
          <w:highlight w:val="white"/>
          <w:lang w:val="nl-NL"/>
        </w:rPr>
      </w:pPr>
      <w:r w:rsidRPr="0DB459FB">
        <w:rPr>
          <w:rFonts w:ascii="Arial" w:hAnsi="Arial" w:cs="Arial"/>
          <w:color w:val="0000FF"/>
          <w:sz w:val="22"/>
          <w:szCs w:val="22"/>
          <w:highlight w:val="white"/>
          <w:lang w:val="nl-NL"/>
        </w:rPr>
        <w:t xml:space="preserve">&lt;!-- </w:t>
      </w:r>
      <w:r w:rsidRPr="527609C0">
        <w:rPr>
          <w:rFonts w:ascii="Arial" w:hAnsi="Arial" w:cs="Arial"/>
          <w:color w:val="808080" w:themeColor="background1" w:themeShade="80"/>
          <w:sz w:val="22"/>
          <w:szCs w:val="22"/>
          <w:highlight w:val="white"/>
          <w:lang w:val="nl-NL"/>
        </w:rPr>
        <w:t>biologinen lääke</w:t>
      </w:r>
      <w:r w:rsidRPr="0DB459FB">
        <w:rPr>
          <w:rFonts w:ascii="Arial" w:hAnsi="Arial" w:cs="Arial"/>
          <w:color w:val="0000FF"/>
          <w:sz w:val="22"/>
          <w:szCs w:val="22"/>
          <w:highlight w:val="white"/>
          <w:lang w:val="nl-NL"/>
        </w:rPr>
        <w:t xml:space="preserve"> --&gt;</w:t>
      </w:r>
    </w:p>
    <w:p w14:paraId="42F7591B" w14:textId="77777777" w:rsidR="00FA06F8" w:rsidRPr="00B46DF8" w:rsidRDefault="00FA06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2622485D" w14:textId="4CCA8139" w:rsidR="00FA06F8" w:rsidRPr="00B46DF8" w:rsidRDefault="00FA06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DB459FB">
        <w:rPr>
          <w:rFonts w:ascii="Arial" w:hAnsi="Arial" w:cs="Arial"/>
          <w:color w:val="0000FF"/>
          <w:sz w:val="22"/>
          <w:szCs w:val="22"/>
          <w:highlight w:val="white"/>
          <w:lang w:val="en-US"/>
        </w:rPr>
        <w:t xml:space="preserve"> </w:t>
      </w:r>
      <w:r w:rsidR="007D7B0B" w:rsidRPr="0DB459FB">
        <w:rPr>
          <w:rFonts w:ascii="Arial" w:hAnsi="Arial" w:cs="Arial"/>
          <w:color w:val="0000FF"/>
          <w:sz w:val="22"/>
          <w:szCs w:val="22"/>
          <w:highlight w:val="white"/>
          <w:lang w:val="en-US"/>
        </w:rPr>
        <w:t xml:space="preserve">  </w:t>
      </w:r>
      <w:r w:rsidRPr="002C60BB">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6DA5906E" w14:textId="6F7E46BC" w:rsidR="009A7166" w:rsidRPr="009A7166" w:rsidRDefault="009A7166" w:rsidP="6F9E96A2">
      <w:pPr>
        <w:tabs>
          <w:tab w:val="left" w:pos="284"/>
          <w:tab w:val="left" w:pos="567"/>
          <w:tab w:val="left" w:pos="851"/>
        </w:tabs>
        <w:autoSpaceDE w:val="0"/>
        <w:autoSpaceDN w:val="0"/>
        <w:adjustRightInd w:val="0"/>
        <w:ind w:left="1134" w:hanging="1134"/>
        <w:rPr>
          <w:rFonts w:ascii="Arial" w:hAnsi="Arial" w:cs="Arial"/>
          <w:color w:val="000000"/>
          <w:sz w:val="22"/>
          <w:szCs w:val="22"/>
          <w:lang w:val="en-US"/>
        </w:rPr>
      </w:pPr>
      <w:r w:rsidRPr="009A7166">
        <w:rPr>
          <w:rFonts w:ascii="Arial" w:hAnsi="Arial" w:cs="Arial"/>
          <w:color w:val="000000"/>
          <w:sz w:val="22"/>
          <w:lang w:val="en-US"/>
        </w:rPr>
        <w:lastRenderedPageBreak/>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FF"/>
          <w:sz w:val="22"/>
          <w:szCs w:val="22"/>
          <w:highlight w:val="white"/>
          <w:lang w:val="en-US"/>
        </w:rPr>
        <w:t>="</w:t>
      </w:r>
      <w:r w:rsidR="007C5F00" w:rsidRPr="0DB459FB">
        <w:rPr>
          <w:rFonts w:ascii="Arial" w:hAnsi="Arial" w:cs="Arial"/>
          <w:color w:val="000000"/>
          <w:sz w:val="22"/>
          <w:szCs w:val="22"/>
          <w:lang w:val="en-US"/>
        </w:rPr>
        <w:t>27</w:t>
      </w:r>
      <w:r w:rsidR="00472C9E" w:rsidRPr="0DB459FB">
        <w:rPr>
          <w:rFonts w:ascii="Arial" w:hAnsi="Arial" w:cs="Arial"/>
          <w:color w:val="000000"/>
          <w:sz w:val="22"/>
          <w:szCs w:val="22"/>
          <w:lang w:val="en-US"/>
        </w:rPr>
        <w:t>1</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1.2.246.537.6.12.2002.126</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Lääkityslista</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biologinen lääke</w:t>
      </w:r>
      <w:r w:rsidRPr="0DB459FB">
        <w:rPr>
          <w:rFonts w:ascii="Arial" w:hAnsi="Arial" w:cs="Arial"/>
          <w:color w:val="0000FF"/>
          <w:sz w:val="22"/>
          <w:szCs w:val="22"/>
          <w:highlight w:val="white"/>
          <w:lang w:val="en-US"/>
        </w:rPr>
        <w:t>"/&gt;</w:t>
      </w:r>
    </w:p>
    <w:p w14:paraId="03FF631B" w14:textId="77777777" w:rsidR="009A7166" w:rsidRPr="009A7166" w:rsidRDefault="009A7166" w:rsidP="6F9E96A2">
      <w:pPr>
        <w:tabs>
          <w:tab w:val="left" w:pos="284"/>
          <w:tab w:val="left" w:pos="567"/>
          <w:tab w:val="left" w:pos="851"/>
        </w:tabs>
        <w:autoSpaceDE w:val="0"/>
        <w:autoSpaceDN w:val="0"/>
        <w:adjustRightInd w:val="0"/>
        <w:ind w:left="1134" w:hanging="1134"/>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K</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1.2.246.537.6.112.2007</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AR/YDIN - Kyllä/Ei/Ei tietoa</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Kyllä</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xsi:type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CE</w:t>
      </w:r>
      <w:r w:rsidRPr="0DB459FB">
        <w:rPr>
          <w:rFonts w:ascii="Arial" w:hAnsi="Arial" w:cs="Arial"/>
          <w:color w:val="0000FF"/>
          <w:sz w:val="22"/>
          <w:szCs w:val="22"/>
          <w:highlight w:val="white"/>
          <w:lang w:val="en-US"/>
        </w:rPr>
        <w:t>"/&gt;</w:t>
      </w:r>
    </w:p>
    <w:p w14:paraId="7D114611" w14:textId="0176CB44"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 xml:space="preserve">&lt;!-- </w:t>
      </w:r>
      <w:r w:rsidRPr="0DB459FB">
        <w:rPr>
          <w:rFonts w:ascii="Arial" w:hAnsi="Arial" w:cs="Arial"/>
          <w:color w:val="808080"/>
          <w:sz w:val="22"/>
          <w:szCs w:val="22"/>
          <w:highlight w:val="white"/>
          <w:lang w:val="en-US"/>
        </w:rPr>
        <w:t>biosimilaari</w:t>
      </w:r>
      <w:r w:rsidRPr="0DB459FB">
        <w:rPr>
          <w:rFonts w:ascii="Arial" w:hAnsi="Arial" w:cs="Arial"/>
          <w:color w:val="0000FF"/>
          <w:sz w:val="22"/>
          <w:szCs w:val="22"/>
          <w:highlight w:val="white"/>
          <w:lang w:val="en-US"/>
        </w:rPr>
        <w:t xml:space="preserve"> --&gt;</w:t>
      </w:r>
    </w:p>
    <w:p w14:paraId="0FB80395"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COMP</w:t>
      </w:r>
      <w:r w:rsidRPr="0DB459FB">
        <w:rPr>
          <w:rFonts w:ascii="Arial" w:hAnsi="Arial" w:cs="Arial"/>
          <w:color w:val="0000FF"/>
          <w:sz w:val="22"/>
          <w:szCs w:val="22"/>
          <w:highlight w:val="white"/>
          <w:lang w:val="en-US"/>
        </w:rPr>
        <w:t>"&gt;</w:t>
      </w:r>
    </w:p>
    <w:p w14:paraId="232A0718" w14:textId="77777777" w:rsidR="009A7166" w:rsidRPr="009A7166" w:rsidRDefault="009A7166" w:rsidP="6F9E96A2">
      <w:pPr>
        <w:tabs>
          <w:tab w:val="left" w:pos="284"/>
          <w:tab w:val="left" w:pos="567"/>
          <w:tab w:val="left" w:pos="851"/>
        </w:tabs>
        <w:autoSpaceDE w:val="0"/>
        <w:autoSpaceDN w:val="0"/>
        <w:adjustRightInd w:val="0"/>
        <w:ind w:left="3912" w:hanging="3912"/>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56C90BAD" w14:textId="362FDA56"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008A7EA3"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w:t>
      </w:r>
      <w:r w:rsidR="00472C9E" w:rsidRPr="0DB459FB">
        <w:rPr>
          <w:rFonts w:ascii="Arial" w:hAnsi="Arial" w:cs="Arial"/>
          <w:color w:val="000000"/>
          <w:sz w:val="22"/>
          <w:szCs w:val="22"/>
          <w:lang w:val="en-US"/>
        </w:rPr>
        <w:t>272</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="1.2.246.537.6.12.2002.126"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="Lääkityslista"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="biosimilaari"/&gt;</w:t>
      </w:r>
    </w:p>
    <w:p w14:paraId="5A384C9A"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 xml:space="preserve">value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 xml:space="preserve">="K"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="1.2.246.537.6.112.2007"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="AR/YDIN - Kyllä/Ei/Ei tietoa"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 xml:space="preserve">="Kyllä" </w:t>
      </w:r>
      <w:r w:rsidRPr="0DB459FB">
        <w:rPr>
          <w:rFonts w:ascii="Arial" w:hAnsi="Arial" w:cs="Arial"/>
          <w:color w:val="FF0000"/>
          <w:sz w:val="22"/>
          <w:szCs w:val="22"/>
          <w:highlight w:val="white"/>
          <w:lang w:val="en-US"/>
        </w:rPr>
        <w:t>xsi:type</w:t>
      </w:r>
      <w:r w:rsidRPr="0DB459FB">
        <w:rPr>
          <w:rFonts w:ascii="Arial" w:hAnsi="Arial" w:cs="Arial"/>
          <w:color w:val="000000"/>
          <w:sz w:val="22"/>
          <w:szCs w:val="22"/>
          <w:lang w:val="en-US"/>
        </w:rPr>
        <w:t>="CE"/&gt;</w:t>
      </w:r>
    </w:p>
    <w:p w14:paraId="1CF9081E" w14:textId="77777777" w:rsidR="009A7166" w:rsidRPr="002C60B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2B303159" w14:textId="3FD5C1E7" w:rsidR="00730FC3" w:rsidRPr="00730FC3"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DB459FB">
        <w:rPr>
          <w:rFonts w:ascii="Arial" w:hAnsi="Arial" w:cs="Arial"/>
          <w:color w:val="000000"/>
          <w:sz w:val="22"/>
          <w:szCs w:val="22"/>
        </w:rPr>
        <w:t>&lt;!</w:t>
      </w:r>
      <w:r w:rsidR="00F9785F">
        <w:rPr>
          <w:rFonts w:ascii="Arial" w:hAnsi="Arial" w:cs="Arial"/>
          <w:color w:val="000000"/>
          <w:sz w:val="22"/>
          <w:szCs w:val="22"/>
        </w:rPr>
        <w:t>—</w:t>
      </w:r>
      <w:r w:rsidR="00F9785F" w:rsidRPr="00BF5A48">
        <w:rPr>
          <w:rFonts w:ascii="Arial" w:hAnsi="Arial" w:cs="Arial"/>
          <w:color w:val="808080"/>
          <w:sz w:val="22"/>
          <w:szCs w:val="22"/>
          <w:highlight w:val="white"/>
        </w:rPr>
        <w:t>Muun kuin</w:t>
      </w:r>
      <w:r w:rsidR="00730FC3" w:rsidRPr="0DB459FB">
        <w:rPr>
          <w:rFonts w:ascii="Arial" w:hAnsi="Arial" w:cs="Arial"/>
          <w:color w:val="808080"/>
          <w:sz w:val="22"/>
          <w:szCs w:val="22"/>
          <w:highlight w:val="white"/>
        </w:rPr>
        <w:t xml:space="preserve"> edullisimman biologisen lääkkeen syy, uusi</w:t>
      </w:r>
      <w:r w:rsidR="00730FC3" w:rsidRPr="0DB459FB">
        <w:rPr>
          <w:rFonts w:ascii="Arial" w:hAnsi="Arial" w:cs="Arial"/>
          <w:color w:val="000000"/>
          <w:sz w:val="22"/>
          <w:szCs w:val="22"/>
        </w:rPr>
        <w:t xml:space="preserve"> --&gt;</w:t>
      </w:r>
    </w:p>
    <w:p w14:paraId="72E1F66D" w14:textId="18070593" w:rsidR="00730FC3" w:rsidRPr="0030397B" w:rsidRDefault="00730FC3"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730FC3">
        <w:rPr>
          <w:rFonts w:ascii="Arial" w:hAnsi="Arial" w:cs="Arial"/>
          <w:color w:val="000000"/>
          <w:sz w:val="22"/>
        </w:rPr>
        <w:tab/>
      </w:r>
      <w:r w:rsidRPr="00730FC3">
        <w:rPr>
          <w:rFonts w:ascii="Arial" w:hAnsi="Arial" w:cs="Arial"/>
          <w:color w:val="000000"/>
          <w:sz w:val="22"/>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COMP</w:t>
      </w:r>
      <w:r w:rsidRPr="0DB459FB">
        <w:rPr>
          <w:rFonts w:ascii="Arial" w:hAnsi="Arial" w:cs="Arial"/>
          <w:color w:val="0000FF"/>
          <w:sz w:val="22"/>
          <w:szCs w:val="22"/>
          <w:highlight w:val="white"/>
          <w:lang w:val="en-US"/>
        </w:rPr>
        <w:t>"&gt;</w:t>
      </w:r>
    </w:p>
    <w:p w14:paraId="61B79E4B" w14:textId="6D82E1FD" w:rsidR="00730FC3" w:rsidRPr="0030397B" w:rsidRDefault="00730FC3"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OBS</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EVN</w:t>
      </w:r>
      <w:r w:rsidRPr="0DB459FB">
        <w:rPr>
          <w:rFonts w:ascii="Arial" w:hAnsi="Arial" w:cs="Arial"/>
          <w:color w:val="0000FF"/>
          <w:sz w:val="22"/>
          <w:szCs w:val="22"/>
          <w:highlight w:val="white"/>
          <w:lang w:val="en-US"/>
        </w:rPr>
        <w:t>"&gt;</w:t>
      </w:r>
    </w:p>
    <w:p w14:paraId="5C409642" w14:textId="6F492255" w:rsidR="00730FC3" w:rsidRPr="00314899" w:rsidRDefault="00730FC3" w:rsidP="6F9E96A2">
      <w:pPr>
        <w:tabs>
          <w:tab w:val="left" w:pos="284"/>
          <w:tab w:val="left" w:pos="567"/>
          <w:tab w:val="left" w:pos="851"/>
        </w:tabs>
        <w:autoSpaceDE w:val="0"/>
        <w:autoSpaceDN w:val="0"/>
        <w:adjustRightInd w:val="0"/>
        <w:ind w:left="1304" w:hanging="1304"/>
        <w:rPr>
          <w:rFonts w:ascii="Arial" w:hAnsi="Arial" w:cs="Arial"/>
          <w:color w:val="000000"/>
          <w:sz w:val="22"/>
          <w:szCs w:val="22"/>
        </w:rPr>
      </w:pP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0314899">
        <w:rPr>
          <w:rFonts w:ascii="Arial" w:hAnsi="Arial" w:cs="Arial"/>
          <w:color w:val="0000FF"/>
          <w:sz w:val="22"/>
          <w:szCs w:val="22"/>
          <w:highlight w:val="white"/>
        </w:rPr>
        <w:t>&lt;</w:t>
      </w:r>
      <w:r w:rsidRPr="00314899">
        <w:rPr>
          <w:rFonts w:ascii="Arial" w:hAnsi="Arial" w:cs="Arial"/>
          <w:color w:val="800000"/>
          <w:sz w:val="22"/>
          <w:szCs w:val="22"/>
          <w:highlight w:val="white"/>
        </w:rPr>
        <w:t>code</w:t>
      </w:r>
      <w:r w:rsidRPr="00314899">
        <w:rPr>
          <w:rFonts w:ascii="Arial" w:hAnsi="Arial" w:cs="Arial"/>
          <w:color w:val="000000"/>
          <w:sz w:val="22"/>
          <w:szCs w:val="22"/>
        </w:rPr>
        <w:t xml:space="preserve"> </w:t>
      </w:r>
      <w:r w:rsidRPr="00314899">
        <w:rPr>
          <w:rFonts w:ascii="Arial" w:hAnsi="Arial" w:cs="Arial"/>
          <w:color w:val="FF0000"/>
          <w:sz w:val="22"/>
          <w:szCs w:val="22"/>
          <w:highlight w:val="white"/>
        </w:rPr>
        <w:t>code</w:t>
      </w:r>
      <w:r w:rsidRPr="00314899">
        <w:rPr>
          <w:rFonts w:ascii="Arial" w:hAnsi="Arial" w:cs="Arial"/>
          <w:color w:val="0000FF"/>
          <w:sz w:val="22"/>
          <w:szCs w:val="22"/>
          <w:highlight w:val="white"/>
        </w:rPr>
        <w:t>="</w:t>
      </w:r>
      <w:r w:rsidR="00314899" w:rsidRPr="00314899">
        <w:rPr>
          <w:rFonts w:ascii="Arial" w:hAnsi="Arial" w:cs="Arial"/>
          <w:color w:val="000000"/>
          <w:sz w:val="22"/>
          <w:szCs w:val="22"/>
        </w:rPr>
        <w:t>272.</w:t>
      </w:r>
      <w:r w:rsidR="006B5F1D">
        <w:rPr>
          <w:rFonts w:ascii="Arial" w:hAnsi="Arial" w:cs="Arial"/>
          <w:color w:val="000000"/>
          <w:sz w:val="22"/>
          <w:szCs w:val="22"/>
        </w:rPr>
        <w:t>1</w:t>
      </w:r>
      <w:r w:rsidRPr="00314899">
        <w:rPr>
          <w:rFonts w:ascii="Arial" w:hAnsi="Arial" w:cs="Arial"/>
          <w:color w:val="0000FF"/>
          <w:sz w:val="22"/>
          <w:szCs w:val="22"/>
          <w:highlight w:val="white"/>
        </w:rPr>
        <w:t xml:space="preserve">" </w:t>
      </w:r>
      <w:r w:rsidRPr="00314899">
        <w:rPr>
          <w:rFonts w:ascii="Arial" w:hAnsi="Arial" w:cs="Arial"/>
          <w:color w:val="FF0000"/>
          <w:sz w:val="22"/>
          <w:szCs w:val="22"/>
          <w:highlight w:val="white"/>
        </w:rPr>
        <w:t>codeSystem</w:t>
      </w:r>
      <w:r w:rsidRPr="00314899">
        <w:rPr>
          <w:rFonts w:ascii="Arial" w:hAnsi="Arial" w:cs="Arial"/>
          <w:color w:val="000000"/>
          <w:sz w:val="22"/>
          <w:szCs w:val="22"/>
        </w:rPr>
        <w:t xml:space="preserve">="1.2.246.537.6.12.2002.126" </w:t>
      </w:r>
      <w:r w:rsidRPr="00314899">
        <w:rPr>
          <w:rFonts w:ascii="Arial" w:hAnsi="Arial" w:cs="Arial"/>
          <w:color w:val="FF0000"/>
          <w:sz w:val="22"/>
          <w:szCs w:val="22"/>
          <w:highlight w:val="white"/>
        </w:rPr>
        <w:t>codeSystemName</w:t>
      </w:r>
      <w:r w:rsidRPr="00314899">
        <w:rPr>
          <w:rFonts w:ascii="Arial" w:hAnsi="Arial" w:cs="Arial"/>
          <w:color w:val="000000"/>
          <w:sz w:val="22"/>
          <w:szCs w:val="22"/>
        </w:rPr>
        <w:t xml:space="preserve">="Lääkityslista" </w:t>
      </w:r>
      <w:r w:rsidRPr="00314899">
        <w:rPr>
          <w:rFonts w:ascii="Arial" w:hAnsi="Arial" w:cs="Arial"/>
          <w:color w:val="FF0000"/>
          <w:sz w:val="22"/>
          <w:szCs w:val="22"/>
          <w:highlight w:val="white"/>
        </w:rPr>
        <w:t>displayName</w:t>
      </w:r>
      <w:r w:rsidRPr="00314899">
        <w:rPr>
          <w:rFonts w:ascii="Arial" w:hAnsi="Arial" w:cs="Arial"/>
          <w:color w:val="0000FF"/>
          <w:sz w:val="22"/>
          <w:szCs w:val="22"/>
          <w:highlight w:val="white"/>
        </w:rPr>
        <w:t>="</w:t>
      </w:r>
      <w:r w:rsidR="00314899" w:rsidRPr="006B5F1D">
        <w:rPr>
          <w:rFonts w:ascii="Arial" w:hAnsi="Arial" w:cs="Arial"/>
          <w:color w:val="000000"/>
          <w:sz w:val="22"/>
          <w:szCs w:val="22"/>
        </w:rPr>
        <w:t>muun kuin</w:t>
      </w:r>
      <w:r w:rsidRPr="00314899">
        <w:rPr>
          <w:rFonts w:ascii="Arial" w:hAnsi="Arial" w:cs="Arial"/>
          <w:color w:val="000000"/>
          <w:sz w:val="22"/>
          <w:szCs w:val="22"/>
        </w:rPr>
        <w:t xml:space="preserve"> edullisimman biologisen lääkkeen syy</w:t>
      </w:r>
      <w:r w:rsidRPr="00314899">
        <w:rPr>
          <w:rFonts w:ascii="Arial" w:hAnsi="Arial" w:cs="Arial"/>
          <w:color w:val="0000FF"/>
          <w:sz w:val="22"/>
          <w:szCs w:val="22"/>
          <w:highlight w:val="white"/>
        </w:rPr>
        <w:t>"/&gt;</w:t>
      </w:r>
    </w:p>
    <w:p w14:paraId="34D15B36" w14:textId="227C76BA" w:rsidR="00730FC3" w:rsidRPr="00C777A1" w:rsidRDefault="00730FC3" w:rsidP="5E70C548">
      <w:pPr>
        <w:tabs>
          <w:tab w:val="left" w:pos="284"/>
          <w:tab w:val="left" w:pos="567"/>
          <w:tab w:val="left" w:pos="851"/>
        </w:tabs>
        <w:autoSpaceDE w:val="0"/>
        <w:autoSpaceDN w:val="0"/>
        <w:adjustRightInd w:val="0"/>
        <w:ind w:left="1304" w:hanging="1304"/>
        <w:rPr>
          <w:rFonts w:ascii="Arial" w:hAnsi="Arial" w:cs="Arial"/>
          <w:color w:val="000000"/>
          <w:sz w:val="22"/>
          <w:szCs w:val="22"/>
          <w:lang w:val="nl-NL"/>
        </w:rPr>
      </w:pPr>
      <w:r w:rsidRPr="00314899">
        <w:rPr>
          <w:rFonts w:ascii="Arial" w:hAnsi="Arial" w:cs="Arial"/>
          <w:color w:val="000000"/>
          <w:sz w:val="22"/>
        </w:rPr>
        <w:tab/>
      </w:r>
      <w:r w:rsidRPr="00314899">
        <w:rPr>
          <w:rFonts w:ascii="Arial" w:hAnsi="Arial" w:cs="Arial"/>
          <w:color w:val="000000"/>
          <w:sz w:val="22"/>
        </w:rPr>
        <w:tab/>
      </w:r>
      <w:r w:rsidRPr="00314899">
        <w:rPr>
          <w:rFonts w:ascii="Arial" w:hAnsi="Arial" w:cs="Arial"/>
          <w:color w:val="000000"/>
          <w:sz w:val="22"/>
        </w:rPr>
        <w:tab/>
      </w:r>
      <w:r w:rsidRPr="00314899">
        <w:rPr>
          <w:rFonts w:ascii="Arial" w:hAnsi="Arial" w:cs="Arial"/>
          <w:color w:val="000000"/>
          <w:sz w:val="22"/>
        </w:rPr>
        <w:tab/>
      </w:r>
      <w:r w:rsidRPr="5E70C548">
        <w:rPr>
          <w:rFonts w:ascii="Arial" w:hAnsi="Arial" w:cs="Arial"/>
          <w:color w:val="000000"/>
          <w:sz w:val="22"/>
          <w:szCs w:val="22"/>
          <w:lang w:val="nl-NL"/>
        </w:rPr>
        <w:t>&lt;</w:t>
      </w:r>
      <w:r w:rsidRPr="5E70C548">
        <w:rPr>
          <w:rFonts w:ascii="Arial" w:hAnsi="Arial" w:cs="Arial"/>
          <w:color w:val="800000"/>
          <w:sz w:val="22"/>
          <w:szCs w:val="22"/>
          <w:highlight w:val="white"/>
          <w:lang w:val="nl-NL"/>
        </w:rPr>
        <w:t>value</w:t>
      </w:r>
      <w:r w:rsidRPr="5E70C548">
        <w:rPr>
          <w:rFonts w:ascii="Arial" w:hAnsi="Arial" w:cs="Arial"/>
          <w:color w:val="000000"/>
          <w:sz w:val="22"/>
          <w:szCs w:val="22"/>
          <w:lang w:val="nl-NL"/>
        </w:rPr>
        <w:t xml:space="preserve"> </w:t>
      </w:r>
      <w:r w:rsidRPr="5E70C548">
        <w:rPr>
          <w:rFonts w:ascii="Arial" w:hAnsi="Arial" w:cs="Arial"/>
          <w:color w:val="FF0000"/>
          <w:sz w:val="22"/>
          <w:szCs w:val="22"/>
          <w:highlight w:val="white"/>
          <w:lang w:val="nl-NL"/>
        </w:rPr>
        <w:t>code</w:t>
      </w:r>
      <w:r w:rsidRPr="5E70C548">
        <w:rPr>
          <w:rFonts w:ascii="Arial" w:hAnsi="Arial" w:cs="Arial"/>
          <w:color w:val="0000FF"/>
          <w:sz w:val="22"/>
          <w:szCs w:val="22"/>
          <w:highlight w:val="white"/>
          <w:lang w:val="nl-NL"/>
        </w:rPr>
        <w:t>="</w:t>
      </w:r>
      <w:r w:rsidRPr="5E70C548">
        <w:rPr>
          <w:rFonts w:ascii="Arial" w:hAnsi="Arial" w:cs="Arial"/>
          <w:color w:val="000000"/>
          <w:sz w:val="22"/>
          <w:szCs w:val="22"/>
          <w:lang w:val="nl-NL"/>
        </w:rPr>
        <w:t>X</w:t>
      </w:r>
      <w:r w:rsidRPr="5E70C548">
        <w:rPr>
          <w:rFonts w:ascii="Arial" w:hAnsi="Arial" w:cs="Arial"/>
          <w:color w:val="0000FF"/>
          <w:sz w:val="22"/>
          <w:szCs w:val="22"/>
          <w:highlight w:val="white"/>
          <w:lang w:val="nl-NL"/>
        </w:rPr>
        <w:t xml:space="preserve">" </w:t>
      </w:r>
      <w:r w:rsidRPr="5E70C548">
        <w:rPr>
          <w:rFonts w:ascii="Arial" w:hAnsi="Arial" w:cs="Arial"/>
          <w:color w:val="FF0000"/>
          <w:sz w:val="22"/>
          <w:szCs w:val="22"/>
          <w:highlight w:val="white"/>
          <w:lang w:val="nl-NL"/>
        </w:rPr>
        <w:t>codeSystem</w:t>
      </w:r>
      <w:r w:rsidRPr="5E70C548">
        <w:rPr>
          <w:rFonts w:ascii="Arial" w:hAnsi="Arial" w:cs="Arial"/>
          <w:color w:val="0000FF"/>
          <w:sz w:val="22"/>
          <w:szCs w:val="22"/>
          <w:highlight w:val="white"/>
          <w:lang w:val="nl-NL"/>
        </w:rPr>
        <w:t>="</w:t>
      </w:r>
      <w:r w:rsidRPr="5E70C548">
        <w:rPr>
          <w:rFonts w:ascii="Arial" w:hAnsi="Arial" w:cs="Arial"/>
          <w:color w:val="000000"/>
          <w:sz w:val="22"/>
          <w:szCs w:val="22"/>
          <w:lang w:val="nl-NL"/>
        </w:rPr>
        <w:t>Y</w:t>
      </w:r>
      <w:r w:rsidRPr="5E70C548">
        <w:rPr>
          <w:rFonts w:ascii="Arial" w:hAnsi="Arial" w:cs="Arial"/>
          <w:color w:val="0000FF"/>
          <w:sz w:val="22"/>
          <w:szCs w:val="22"/>
          <w:highlight w:val="white"/>
          <w:lang w:val="nl-NL"/>
        </w:rPr>
        <w:t xml:space="preserve">" </w:t>
      </w:r>
      <w:r w:rsidRPr="5E70C548">
        <w:rPr>
          <w:rFonts w:ascii="Arial" w:hAnsi="Arial" w:cs="Arial"/>
          <w:color w:val="FF0000"/>
          <w:sz w:val="22"/>
          <w:szCs w:val="22"/>
          <w:highlight w:val="white"/>
          <w:lang w:val="nl-NL"/>
        </w:rPr>
        <w:t>codeSystemName</w:t>
      </w:r>
      <w:r w:rsidRPr="5E70C548">
        <w:rPr>
          <w:rFonts w:ascii="Arial" w:hAnsi="Arial" w:cs="Arial"/>
          <w:color w:val="0000FF"/>
          <w:sz w:val="22"/>
          <w:szCs w:val="22"/>
          <w:highlight w:val="white"/>
          <w:lang w:val="nl-NL"/>
        </w:rPr>
        <w:t>="</w:t>
      </w:r>
      <w:r w:rsidRPr="5E70C548">
        <w:rPr>
          <w:rFonts w:ascii="Arial" w:hAnsi="Arial" w:cs="Arial"/>
          <w:color w:val="000000"/>
          <w:sz w:val="22"/>
          <w:szCs w:val="22"/>
          <w:lang w:val="nl-NL"/>
        </w:rPr>
        <w:t xml:space="preserve">THL - Biosimilaarin perustelu" </w:t>
      </w:r>
      <w:r w:rsidRPr="5E70C548">
        <w:rPr>
          <w:rFonts w:ascii="Arial" w:hAnsi="Arial" w:cs="Arial"/>
          <w:color w:val="FF0000"/>
          <w:sz w:val="22"/>
          <w:szCs w:val="22"/>
          <w:highlight w:val="white"/>
          <w:lang w:val="nl-NL"/>
        </w:rPr>
        <w:t>displayName</w:t>
      </w:r>
      <w:r w:rsidRPr="5E70C548">
        <w:rPr>
          <w:rFonts w:ascii="Arial" w:hAnsi="Arial" w:cs="Arial"/>
          <w:color w:val="000000"/>
          <w:sz w:val="22"/>
          <w:szCs w:val="22"/>
          <w:lang w:val="nl-NL"/>
        </w:rPr>
        <w:t xml:space="preserve">="Syy X" </w:t>
      </w:r>
      <w:r w:rsidRPr="5E70C548">
        <w:rPr>
          <w:rFonts w:ascii="Arial" w:hAnsi="Arial" w:cs="Arial"/>
          <w:color w:val="FF0000"/>
          <w:sz w:val="22"/>
          <w:szCs w:val="22"/>
          <w:highlight w:val="white"/>
          <w:lang w:val="nl-NL"/>
        </w:rPr>
        <w:t>xsi:type</w:t>
      </w:r>
      <w:r w:rsidRPr="5E70C548">
        <w:rPr>
          <w:rFonts w:ascii="Arial" w:hAnsi="Arial" w:cs="Arial"/>
          <w:color w:val="000000"/>
          <w:sz w:val="22"/>
          <w:szCs w:val="22"/>
          <w:lang w:val="nl-NL"/>
        </w:rPr>
        <w:t>="CE"/&gt;</w:t>
      </w:r>
    </w:p>
    <w:p w14:paraId="5EA4FC69" w14:textId="198555A3" w:rsidR="00730FC3" w:rsidRPr="00730FC3" w:rsidRDefault="00730FC3" w:rsidP="6F9E96A2">
      <w:pPr>
        <w:tabs>
          <w:tab w:val="left" w:pos="284"/>
          <w:tab w:val="left" w:pos="567"/>
          <w:tab w:val="left" w:pos="851"/>
        </w:tabs>
        <w:autoSpaceDE w:val="0"/>
        <w:autoSpaceDN w:val="0"/>
        <w:adjustRightInd w:val="0"/>
        <w:rPr>
          <w:rFonts w:ascii="Arial" w:hAnsi="Arial" w:cs="Arial"/>
          <w:color w:val="000000"/>
          <w:sz w:val="22"/>
          <w:szCs w:val="22"/>
        </w:rPr>
      </w:pPr>
      <w:r w:rsidRPr="00C777A1">
        <w:rPr>
          <w:rFonts w:ascii="Arial" w:hAnsi="Arial" w:cs="Arial"/>
          <w:color w:val="000000"/>
          <w:sz w:val="22"/>
          <w:lang w:val="nl-NL"/>
        </w:rPr>
        <w:tab/>
      </w:r>
      <w:r w:rsidRPr="00C777A1">
        <w:rPr>
          <w:rFonts w:ascii="Arial" w:hAnsi="Arial" w:cs="Arial"/>
          <w:color w:val="000000"/>
          <w:sz w:val="22"/>
          <w:lang w:val="nl-NL"/>
        </w:rPr>
        <w:tab/>
      </w:r>
      <w:r w:rsidRPr="00C777A1">
        <w:rPr>
          <w:rFonts w:ascii="Arial" w:hAnsi="Arial" w:cs="Arial"/>
          <w:color w:val="000000"/>
          <w:sz w:val="22"/>
          <w:lang w:val="nl-NL"/>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7F6F7BED" w14:textId="736599AF" w:rsidR="00730FC3" w:rsidRPr="002C60BB" w:rsidRDefault="00730FC3" w:rsidP="6F9E96A2">
      <w:pPr>
        <w:tabs>
          <w:tab w:val="left" w:pos="284"/>
          <w:tab w:val="left" w:pos="567"/>
          <w:tab w:val="left" w:pos="851"/>
        </w:tabs>
        <w:autoSpaceDE w:val="0"/>
        <w:autoSpaceDN w:val="0"/>
        <w:adjustRightInd w:val="0"/>
        <w:rPr>
          <w:rFonts w:ascii="Arial" w:hAnsi="Arial" w:cs="Arial"/>
          <w:color w:val="000000"/>
          <w:sz w:val="22"/>
          <w:szCs w:val="22"/>
        </w:rPr>
      </w:pPr>
      <w:r w:rsidRPr="00730FC3">
        <w:rPr>
          <w:rFonts w:ascii="Arial" w:hAnsi="Arial" w:cs="Arial"/>
          <w:color w:val="000000"/>
          <w:sz w:val="22"/>
        </w:rPr>
        <w:tab/>
      </w:r>
      <w:r w:rsidRPr="00730FC3">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p>
    <w:p w14:paraId="6A7E0605" w14:textId="43B4F261" w:rsidR="009A7166" w:rsidRPr="00674051" w:rsidRDefault="009A7166" w:rsidP="6F9E96A2">
      <w:pPr>
        <w:tabs>
          <w:tab w:val="left" w:pos="284"/>
          <w:tab w:val="left" w:pos="567"/>
          <w:tab w:val="left" w:pos="851"/>
        </w:tabs>
        <w:autoSpaceDE w:val="0"/>
        <w:autoSpaceDN w:val="0"/>
        <w:adjustRightInd w:val="0"/>
        <w:rPr>
          <w:rFonts w:ascii="Arial" w:hAnsi="Arial" w:cs="Arial"/>
          <w:color w:val="000000"/>
          <w:sz w:val="22"/>
          <w:szCs w:val="22"/>
          <w:lang w:val="nl-NL"/>
        </w:rPr>
      </w:pP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 xml:space="preserve">&lt;!-- </w:t>
      </w:r>
      <w:r w:rsidR="002566A1" w:rsidRPr="00BF5A48">
        <w:rPr>
          <w:rFonts w:ascii="Arial" w:hAnsi="Arial" w:cs="Arial"/>
          <w:color w:val="808080"/>
          <w:sz w:val="22"/>
          <w:szCs w:val="22"/>
          <w:highlight w:val="white"/>
        </w:rPr>
        <w:t>P</w:t>
      </w:r>
      <w:r w:rsidRPr="0DB459FB">
        <w:rPr>
          <w:rFonts w:ascii="Arial" w:hAnsi="Arial" w:cs="Arial"/>
          <w:color w:val="808080"/>
          <w:sz w:val="22"/>
          <w:szCs w:val="22"/>
          <w:highlight w:val="white"/>
        </w:rPr>
        <w:t>erustelu</w:t>
      </w:r>
      <w:r w:rsidRPr="00BF5A48">
        <w:rPr>
          <w:rFonts w:ascii="Arial" w:hAnsi="Arial" w:cs="Arial"/>
          <w:color w:val="808080"/>
          <w:sz w:val="22"/>
          <w:szCs w:val="22"/>
          <w:highlight w:val="white"/>
        </w:rPr>
        <w:t xml:space="preserve"> </w:t>
      </w:r>
      <w:r w:rsidR="00993AE4" w:rsidRPr="00BF5A48">
        <w:rPr>
          <w:rFonts w:ascii="Arial" w:hAnsi="Arial" w:cs="Arial"/>
          <w:color w:val="808080"/>
          <w:sz w:val="22"/>
          <w:szCs w:val="22"/>
          <w:highlight w:val="white"/>
        </w:rPr>
        <w:t>ei-</w:t>
      </w:r>
      <w:r w:rsidRPr="0DB459FB">
        <w:rPr>
          <w:rFonts w:ascii="Arial" w:hAnsi="Arial" w:cs="Arial"/>
          <w:color w:val="808080"/>
          <w:sz w:val="22"/>
          <w:szCs w:val="22"/>
          <w:highlight w:val="white"/>
        </w:rPr>
        <w:t>edullisimman biol</w:t>
      </w:r>
      <w:r w:rsidR="00CB04D9">
        <w:rPr>
          <w:rFonts w:ascii="Arial" w:hAnsi="Arial" w:cs="Arial"/>
          <w:color w:val="808080"/>
          <w:sz w:val="22"/>
          <w:szCs w:val="22"/>
          <w:highlight w:val="white"/>
        </w:rPr>
        <w:t>.</w:t>
      </w:r>
      <w:r w:rsidRPr="0DB459FB">
        <w:rPr>
          <w:rFonts w:ascii="Arial" w:hAnsi="Arial" w:cs="Arial"/>
          <w:color w:val="808080"/>
          <w:sz w:val="22"/>
          <w:szCs w:val="22"/>
          <w:highlight w:val="white"/>
        </w:rPr>
        <w:t xml:space="preserve"> </w:t>
      </w:r>
      <w:r w:rsidRPr="00674051">
        <w:rPr>
          <w:rFonts w:ascii="Arial" w:hAnsi="Arial" w:cs="Arial"/>
          <w:color w:val="808080"/>
          <w:sz w:val="22"/>
          <w:szCs w:val="22"/>
          <w:highlight w:val="white"/>
          <w:lang w:val="nl-NL"/>
        </w:rPr>
        <w:t>lääkkeen käytölle</w:t>
      </w:r>
      <w:r w:rsidRPr="00674051">
        <w:rPr>
          <w:rFonts w:ascii="Arial" w:hAnsi="Arial" w:cs="Arial"/>
          <w:color w:val="000000"/>
          <w:sz w:val="22"/>
          <w:szCs w:val="22"/>
          <w:lang w:val="nl-NL"/>
        </w:rPr>
        <w:t xml:space="preserve"> --&gt;</w:t>
      </w:r>
    </w:p>
    <w:p w14:paraId="611F551A"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674051">
        <w:rPr>
          <w:rFonts w:ascii="Arial" w:hAnsi="Arial" w:cs="Arial"/>
          <w:color w:val="000000"/>
          <w:sz w:val="22"/>
          <w:lang w:val="nl-NL"/>
        </w:rPr>
        <w:tab/>
      </w:r>
      <w:r w:rsidRPr="00674051">
        <w:rPr>
          <w:rFonts w:ascii="Arial" w:hAnsi="Arial" w:cs="Arial"/>
          <w:color w:val="000000"/>
          <w:sz w:val="22"/>
          <w:lang w:val="nl-NL"/>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00"/>
          <w:sz w:val="22"/>
          <w:szCs w:val="22"/>
          <w:lang w:val="en-US"/>
        </w:rPr>
        <w:t>="COMP"&gt;</w:t>
      </w:r>
    </w:p>
    <w:p w14:paraId="73111B90"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03923A2D" w14:textId="37C7B63D" w:rsidR="009A7166" w:rsidRPr="002C60BB"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 xml:space="preserve">code </w:t>
      </w:r>
      <w:r w:rsidRPr="0DB459FB">
        <w:rPr>
          <w:rFonts w:ascii="Arial" w:hAnsi="Arial" w:cs="Arial"/>
          <w:color w:val="FF0000"/>
          <w:sz w:val="22"/>
          <w:szCs w:val="22"/>
          <w:highlight w:val="white"/>
        </w:rPr>
        <w:t>code</w:t>
      </w:r>
      <w:r w:rsidRPr="0DB459FB">
        <w:rPr>
          <w:rFonts w:ascii="Arial" w:hAnsi="Arial" w:cs="Arial"/>
          <w:color w:val="000000"/>
          <w:sz w:val="22"/>
          <w:szCs w:val="22"/>
        </w:rPr>
        <w:t>="</w:t>
      </w:r>
      <w:r w:rsidR="00472C9E" w:rsidRPr="0DB459FB">
        <w:rPr>
          <w:rFonts w:ascii="Arial" w:hAnsi="Arial" w:cs="Arial"/>
          <w:color w:val="000000"/>
          <w:sz w:val="22"/>
          <w:szCs w:val="22"/>
        </w:rPr>
        <w:t>273</w:t>
      </w:r>
      <w:r w:rsidRPr="0DB459FB">
        <w:rPr>
          <w:rFonts w:ascii="Arial" w:hAnsi="Arial" w:cs="Arial"/>
          <w:color w:val="000000"/>
          <w:sz w:val="22"/>
          <w:szCs w:val="22"/>
        </w:rPr>
        <w:t xml:space="preserve">" </w:t>
      </w:r>
      <w:r w:rsidRPr="0DB459FB">
        <w:rPr>
          <w:rFonts w:ascii="Arial" w:hAnsi="Arial" w:cs="Arial"/>
          <w:color w:val="FF0000"/>
          <w:sz w:val="22"/>
          <w:szCs w:val="22"/>
          <w:highlight w:val="white"/>
        </w:rPr>
        <w:t>codeSystem</w:t>
      </w:r>
      <w:r w:rsidRPr="0DB459FB">
        <w:rPr>
          <w:rFonts w:ascii="Arial" w:hAnsi="Arial" w:cs="Arial"/>
          <w:color w:val="000000"/>
          <w:sz w:val="22"/>
          <w:szCs w:val="22"/>
        </w:rPr>
        <w:t xml:space="preserve">="1.2.246.537.6.12.2002.126" </w:t>
      </w:r>
      <w:r w:rsidRPr="0DB459FB">
        <w:rPr>
          <w:rFonts w:ascii="Arial" w:hAnsi="Arial" w:cs="Arial"/>
          <w:color w:val="FF0000"/>
          <w:sz w:val="22"/>
          <w:szCs w:val="22"/>
          <w:highlight w:val="white"/>
        </w:rPr>
        <w:t>codeSystemName</w:t>
      </w:r>
      <w:r w:rsidRPr="0DB459FB">
        <w:rPr>
          <w:rFonts w:ascii="Arial" w:hAnsi="Arial" w:cs="Arial"/>
          <w:color w:val="000000"/>
          <w:sz w:val="22"/>
          <w:szCs w:val="22"/>
        </w:rPr>
        <w:t xml:space="preserve">="Lääkityslista" </w:t>
      </w:r>
      <w:r w:rsidRPr="0DB459FB">
        <w:rPr>
          <w:rFonts w:ascii="Arial" w:hAnsi="Arial" w:cs="Arial"/>
          <w:color w:val="FF0000"/>
          <w:sz w:val="22"/>
          <w:szCs w:val="22"/>
          <w:highlight w:val="white"/>
        </w:rPr>
        <w:t>displayName</w:t>
      </w:r>
      <w:r w:rsidRPr="0DB459FB">
        <w:rPr>
          <w:rFonts w:ascii="Arial" w:hAnsi="Arial" w:cs="Arial"/>
          <w:color w:val="000000"/>
          <w:sz w:val="22"/>
          <w:szCs w:val="22"/>
        </w:rPr>
        <w:t>="perustelu muun kuin edullisimman biologisen lääkkeen käytölle"/&gt;</w:t>
      </w:r>
    </w:p>
    <w:p w14:paraId="47116803" w14:textId="77777777" w:rsidR="009A7166" w:rsidRPr="002C60B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 xml:space="preserve">value </w:t>
      </w:r>
      <w:r w:rsidRPr="0DB459FB">
        <w:rPr>
          <w:rFonts w:ascii="Arial" w:hAnsi="Arial" w:cs="Arial"/>
          <w:color w:val="FF0000"/>
          <w:sz w:val="22"/>
          <w:szCs w:val="22"/>
          <w:highlight w:val="white"/>
        </w:rPr>
        <w:t>xsi:type</w:t>
      </w:r>
      <w:r w:rsidRPr="0DB459FB">
        <w:rPr>
          <w:rFonts w:ascii="Arial" w:hAnsi="Arial" w:cs="Arial"/>
          <w:color w:val="000000"/>
          <w:sz w:val="22"/>
          <w:szCs w:val="22"/>
        </w:rPr>
        <w:t>="ST"&gt;perusteluteksti&lt;/</w:t>
      </w:r>
      <w:r w:rsidRPr="0DB459FB">
        <w:rPr>
          <w:rFonts w:ascii="Arial" w:hAnsi="Arial" w:cs="Arial"/>
          <w:color w:val="800000"/>
          <w:sz w:val="22"/>
          <w:szCs w:val="22"/>
          <w:highlight w:val="white"/>
        </w:rPr>
        <w:t>value</w:t>
      </w:r>
      <w:r w:rsidRPr="0DB459FB">
        <w:rPr>
          <w:rFonts w:ascii="Arial" w:hAnsi="Arial" w:cs="Arial"/>
          <w:color w:val="000000"/>
          <w:sz w:val="22"/>
          <w:szCs w:val="22"/>
        </w:rPr>
        <w:t>&gt;</w:t>
      </w:r>
    </w:p>
    <w:p w14:paraId="57F376D5"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&gt;</w:t>
      </w:r>
    </w:p>
    <w:p w14:paraId="2179D7B7"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&gt;</w:t>
      </w:r>
    </w:p>
    <w:p w14:paraId="59807E76" w14:textId="4560A44E"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 xml:space="preserve">&lt;!-- </w:t>
      </w:r>
      <w:r w:rsidRPr="0DB459FB">
        <w:rPr>
          <w:rFonts w:ascii="Arial" w:hAnsi="Arial" w:cs="Arial"/>
          <w:color w:val="808080"/>
          <w:sz w:val="22"/>
          <w:szCs w:val="22"/>
          <w:highlight w:val="white"/>
          <w:lang w:val="en-US"/>
        </w:rPr>
        <w:t>lääkeryhmä</w:t>
      </w:r>
      <w:r w:rsidRPr="0DB459FB">
        <w:rPr>
          <w:rFonts w:ascii="Arial" w:hAnsi="Arial" w:cs="Arial"/>
          <w:color w:val="000000"/>
          <w:sz w:val="22"/>
          <w:szCs w:val="22"/>
          <w:lang w:val="en-US"/>
        </w:rPr>
        <w:t xml:space="preserve"> --&gt;</w:t>
      </w:r>
    </w:p>
    <w:p w14:paraId="1B8CA2B6"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00"/>
          <w:sz w:val="22"/>
          <w:szCs w:val="22"/>
          <w:lang w:val="en-US"/>
        </w:rPr>
        <w:t>="COMP"&gt;</w:t>
      </w:r>
    </w:p>
    <w:p w14:paraId="2CBA64FC"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0A246F26" w14:textId="3C0CBC9C"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w:t>
      </w:r>
      <w:r w:rsidR="00783B46" w:rsidRPr="0DB459FB">
        <w:rPr>
          <w:rFonts w:ascii="Arial" w:hAnsi="Arial" w:cs="Arial"/>
          <w:color w:val="000000"/>
          <w:sz w:val="22"/>
          <w:szCs w:val="22"/>
          <w:lang w:val="en-US"/>
        </w:rPr>
        <w:t>274</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="1.2.246.537.6.12.2002.126"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="Lääkityslista"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w:t>
      </w:r>
      <w:r w:rsidR="00842B2C" w:rsidRPr="0DB459FB">
        <w:rPr>
          <w:rFonts w:ascii="Arial" w:hAnsi="Arial" w:cs="Arial"/>
          <w:color w:val="000000"/>
          <w:sz w:val="22"/>
          <w:szCs w:val="22"/>
          <w:lang w:val="en-US"/>
        </w:rPr>
        <w:t>lääkeryhmä</w:t>
      </w:r>
      <w:r w:rsidRPr="0DB459FB">
        <w:rPr>
          <w:rFonts w:ascii="Arial" w:hAnsi="Arial" w:cs="Arial"/>
          <w:color w:val="000000"/>
          <w:sz w:val="22"/>
          <w:szCs w:val="22"/>
          <w:lang w:val="en-US"/>
        </w:rPr>
        <w:t>"/&gt;</w:t>
      </w:r>
    </w:p>
    <w:p w14:paraId="01253943"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xsi</w:t>
      </w:r>
      <w:r w:rsidRPr="0DB459FB">
        <w:rPr>
          <w:rFonts w:ascii="Arial" w:hAnsi="Arial" w:cs="Arial"/>
          <w:color w:val="FF0000"/>
          <w:sz w:val="22"/>
          <w:szCs w:val="22"/>
          <w:lang w:val="en-US"/>
        </w:rPr>
        <w:t>:</w:t>
      </w:r>
      <w:r w:rsidRPr="0DB459FB">
        <w:rPr>
          <w:rFonts w:ascii="Arial" w:hAnsi="Arial" w:cs="Arial"/>
          <w:color w:val="FF0000"/>
          <w:sz w:val="22"/>
          <w:szCs w:val="22"/>
          <w:highlight w:val="white"/>
          <w:lang w:val="en-US"/>
        </w:rPr>
        <w:t>type</w:t>
      </w:r>
      <w:r w:rsidRPr="0DB459FB">
        <w:rPr>
          <w:rFonts w:ascii="Arial" w:hAnsi="Arial" w:cs="Arial"/>
          <w:color w:val="000000"/>
          <w:sz w:val="22"/>
          <w:szCs w:val="22"/>
          <w:lang w:val="en-US"/>
        </w:rPr>
        <w:t>="ST"&gt;lääkeryhmä&lt;/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&gt;</w:t>
      </w:r>
    </w:p>
    <w:p w14:paraId="01F16F1C"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17ED10B3"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30397B">
        <w:rPr>
          <w:rFonts w:ascii="Arial" w:hAnsi="Arial" w:cs="Arial"/>
          <w:color w:val="000000"/>
          <w:sz w:val="22"/>
        </w:rPr>
        <w:tab/>
      </w:r>
      <w:r w:rsidRPr="0030397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p>
    <w:p w14:paraId="713420A2"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30397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2B0F99B3" w14:textId="77777777" w:rsidR="00B46DF8"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23119B8D">
        <w:rPr>
          <w:rFonts w:ascii="Arial" w:hAnsi="Arial" w:cs="Arial"/>
          <w:color w:val="000000" w:themeColor="text1"/>
          <w:sz w:val="22"/>
          <w:szCs w:val="22"/>
        </w:rPr>
        <w:t>&lt;/</w:t>
      </w:r>
      <w:r w:rsidRPr="0DB459FB">
        <w:rPr>
          <w:rFonts w:ascii="Arial" w:hAnsi="Arial" w:cs="Arial"/>
          <w:color w:val="800000"/>
          <w:sz w:val="22"/>
          <w:szCs w:val="22"/>
          <w:highlight w:val="white"/>
        </w:rPr>
        <w:t>component</w:t>
      </w:r>
      <w:r w:rsidRPr="23119B8D">
        <w:rPr>
          <w:rFonts w:ascii="Arial" w:hAnsi="Arial" w:cs="Arial"/>
          <w:color w:val="000000" w:themeColor="text1"/>
          <w:sz w:val="22"/>
          <w:szCs w:val="22"/>
        </w:rPr>
        <w:t>&gt;</w:t>
      </w:r>
    </w:p>
    <w:p w14:paraId="166EDC94" w14:textId="77777777" w:rsidR="00C05BBB" w:rsidRPr="0030397B" w:rsidRDefault="00C05BBB" w:rsidP="00C05BBB">
      <w:pPr>
        <w:tabs>
          <w:tab w:val="left" w:pos="142"/>
          <w:tab w:val="left" w:pos="284"/>
          <w:tab w:val="left" w:pos="426"/>
          <w:tab w:val="left" w:pos="709"/>
        </w:tabs>
        <w:autoSpaceDE w:val="0"/>
        <w:autoSpaceDN w:val="0"/>
        <w:adjustRightInd w:val="0"/>
        <w:rPr>
          <w:rFonts w:ascii="Arial" w:hAnsi="Arial" w:cs="Arial"/>
          <w:color w:val="000000"/>
          <w:highlight w:val="white"/>
        </w:rPr>
      </w:pPr>
    </w:p>
    <w:p w14:paraId="3610D8A2" w14:textId="12241002" w:rsidR="00C05BBB" w:rsidRPr="0030397B" w:rsidRDefault="00C05BBB"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 xml:space="preserve">Esimerkki </w:t>
      </w:r>
      <w:r w:rsidR="00623A43" w:rsidRPr="0030397B">
        <w:t>8</w:t>
      </w:r>
      <w:r w:rsidRPr="0030397B">
        <w:t>:</w:t>
      </w:r>
      <w:r w:rsidR="00F7102B" w:rsidRPr="0030397B">
        <w:t xml:space="preserve"> </w:t>
      </w:r>
      <w:r w:rsidR="00D44226" w:rsidRPr="0030397B">
        <w:t>Lääkehoidon perustiedot</w:t>
      </w:r>
    </w:p>
    <w:p w14:paraId="2A42221D" w14:textId="77777777" w:rsidR="00F10535" w:rsidRPr="0030397B" w:rsidRDefault="00F10535" w:rsidP="00C05B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872C17B" w14:textId="77777777" w:rsidR="00F10535" w:rsidRPr="0030397B"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 xml:space="preserve">&lt;!-- </w:t>
      </w:r>
      <w:r w:rsidRPr="0DB459FB">
        <w:rPr>
          <w:rFonts w:ascii="Arial" w:hAnsi="Arial" w:cs="Arial"/>
          <w:color w:val="808080"/>
          <w:sz w:val="22"/>
          <w:szCs w:val="22"/>
          <w:highlight w:val="white"/>
        </w:rPr>
        <w:t>Lääkevaihtokielto (pakollinen kyllä/ei)--&gt;</w:t>
      </w:r>
    </w:p>
    <w:p w14:paraId="55754334"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F10535">
        <w:rPr>
          <w:rFonts w:ascii="Arial" w:hAnsi="Arial" w:cs="Arial"/>
          <w:sz w:val="22"/>
          <w:szCs w:val="22"/>
          <w:lang w:val="en-US"/>
        </w:rPr>
        <w:t>&gt;</w:t>
      </w:r>
    </w:p>
    <w:p w14:paraId="0EA01296"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F10535">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F10535">
        <w:rPr>
          <w:rFonts w:ascii="Arial" w:hAnsi="Arial" w:cs="Arial"/>
          <w:sz w:val="22"/>
          <w:szCs w:val="22"/>
          <w:lang w:val="en-US"/>
        </w:rPr>
        <w:t>="EVN"&gt;</w:t>
      </w:r>
    </w:p>
    <w:p w14:paraId="2DF5BF2A"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code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F10535">
        <w:rPr>
          <w:rFonts w:ascii="Arial" w:hAnsi="Arial" w:cs="Arial"/>
          <w:sz w:val="22"/>
          <w:szCs w:val="22"/>
          <w:lang w:val="en-US"/>
        </w:rPr>
        <w:t xml:space="preserve">="81" </w:t>
      </w:r>
      <w:r w:rsidRPr="0DB459FB">
        <w:rPr>
          <w:rFonts w:ascii="Arial" w:hAnsi="Arial" w:cs="Arial"/>
          <w:color w:val="FF0000"/>
          <w:sz w:val="22"/>
          <w:szCs w:val="22"/>
          <w:highlight w:val="white"/>
          <w:lang w:val="en-US"/>
        </w:rPr>
        <w:t>codeSystem</w:t>
      </w:r>
      <w:r w:rsidRPr="00F10535">
        <w:rPr>
          <w:rFonts w:ascii="Arial" w:hAnsi="Arial" w:cs="Arial"/>
          <w:sz w:val="22"/>
          <w:szCs w:val="22"/>
          <w:lang w:val="en-US"/>
        </w:rPr>
        <w:t xml:space="preserve">="1.2.246.537.6.12.2002.126" </w:t>
      </w:r>
      <w:r w:rsidRPr="0DB459FB">
        <w:rPr>
          <w:rFonts w:ascii="Arial" w:hAnsi="Arial" w:cs="Arial"/>
          <w:color w:val="FF0000"/>
          <w:sz w:val="22"/>
          <w:szCs w:val="22"/>
          <w:highlight w:val="white"/>
          <w:lang w:val="en-US"/>
        </w:rPr>
        <w:t>codeSystemName</w:t>
      </w:r>
      <w:r w:rsidRPr="00F10535">
        <w:rPr>
          <w:rFonts w:ascii="Arial" w:hAnsi="Arial" w:cs="Arial"/>
          <w:sz w:val="22"/>
          <w:szCs w:val="22"/>
          <w:lang w:val="en-US"/>
        </w:rPr>
        <w:t xml:space="preserve">="Lääkityslista" </w:t>
      </w:r>
      <w:r w:rsidRPr="0DB459FB">
        <w:rPr>
          <w:rFonts w:ascii="Arial" w:hAnsi="Arial" w:cs="Arial"/>
          <w:color w:val="FF0000"/>
          <w:sz w:val="22"/>
          <w:szCs w:val="22"/>
          <w:highlight w:val="white"/>
          <w:lang w:val="en-US"/>
        </w:rPr>
        <w:t>displayName</w:t>
      </w:r>
      <w:r w:rsidRPr="00F10535">
        <w:rPr>
          <w:rFonts w:ascii="Arial" w:hAnsi="Arial" w:cs="Arial"/>
          <w:sz w:val="22"/>
          <w:szCs w:val="22"/>
          <w:lang w:val="en-US"/>
        </w:rPr>
        <w:t>="lääkevaihtokielto"/&gt;</w:t>
      </w:r>
    </w:p>
    <w:p w14:paraId="47B36A5A"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value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value</w:t>
      </w:r>
      <w:r w:rsidRPr="00F10535">
        <w:rPr>
          <w:rFonts w:ascii="Arial" w:hAnsi="Arial" w:cs="Arial"/>
          <w:sz w:val="22"/>
          <w:szCs w:val="22"/>
          <w:lang w:val="en-US"/>
        </w:rPr>
        <w:t xml:space="preserve">="true" </w:t>
      </w:r>
      <w:r w:rsidRPr="0DB459FB">
        <w:rPr>
          <w:rFonts w:ascii="Arial" w:hAnsi="Arial" w:cs="Arial"/>
          <w:color w:val="FF0000"/>
          <w:sz w:val="22"/>
          <w:szCs w:val="22"/>
          <w:highlight w:val="white"/>
          <w:lang w:val="en-US"/>
        </w:rPr>
        <w:t>xsi</w:t>
      </w:r>
      <w:r w:rsidRPr="00F10535">
        <w:rPr>
          <w:rFonts w:ascii="Arial" w:hAnsi="Arial" w:cs="Arial"/>
          <w:sz w:val="22"/>
          <w:szCs w:val="22"/>
          <w:lang w:val="en-US"/>
        </w:rPr>
        <w:t>:</w:t>
      </w:r>
      <w:r w:rsidRPr="0DB459FB">
        <w:rPr>
          <w:rFonts w:ascii="Arial" w:hAnsi="Arial" w:cs="Arial"/>
          <w:color w:val="FF0000"/>
          <w:sz w:val="22"/>
          <w:szCs w:val="22"/>
          <w:highlight w:val="white"/>
          <w:lang w:val="en-US"/>
        </w:rPr>
        <w:t>type</w:t>
      </w:r>
      <w:r w:rsidRPr="00F10535">
        <w:rPr>
          <w:rFonts w:ascii="Arial" w:hAnsi="Arial" w:cs="Arial"/>
          <w:sz w:val="22"/>
          <w:szCs w:val="22"/>
          <w:lang w:val="en-US"/>
        </w:rPr>
        <w:t>="BL"/&gt;</w:t>
      </w:r>
    </w:p>
    <w:p w14:paraId="4903CC19" w14:textId="77777777" w:rsidR="00F10535" w:rsidRPr="0030397B"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F10535">
        <w:rPr>
          <w:rFonts w:ascii="Arial" w:hAnsi="Arial" w:cs="Arial"/>
          <w:sz w:val="22"/>
          <w:szCs w:val="22"/>
          <w:lang w:val="en-US"/>
        </w:rPr>
        <w:tab/>
      </w:r>
      <w:r w:rsidRPr="00F10535">
        <w:rPr>
          <w:rFonts w:ascii="Arial" w:hAnsi="Arial" w:cs="Arial"/>
          <w:sz w:val="22"/>
          <w:szCs w:val="22"/>
          <w:lang w:val="en-US"/>
        </w:rPr>
        <w:tab/>
      </w:r>
      <w:r w:rsidRPr="0030397B">
        <w:rPr>
          <w:rFonts w:ascii="Arial" w:hAnsi="Arial" w:cs="Arial"/>
          <w:sz w:val="22"/>
          <w:szCs w:val="22"/>
        </w:rPr>
        <w:t xml:space="preserve">&lt;!-- </w:t>
      </w:r>
      <w:r w:rsidRPr="0DB459FB">
        <w:rPr>
          <w:rFonts w:ascii="Arial" w:hAnsi="Arial" w:cs="Arial"/>
          <w:color w:val="808080"/>
          <w:sz w:val="22"/>
          <w:szCs w:val="22"/>
          <w:highlight w:val="white"/>
        </w:rPr>
        <w:t>lääkevaihtokiellon syy (pakollinen, kun lääkevaihtokielto = true), uusi</w:t>
      </w:r>
      <w:r w:rsidRPr="0030397B">
        <w:rPr>
          <w:rFonts w:ascii="Arial" w:hAnsi="Arial" w:cs="Arial"/>
          <w:sz w:val="22"/>
          <w:szCs w:val="22"/>
        </w:rPr>
        <w:t xml:space="preserve"> --&gt;</w:t>
      </w:r>
    </w:p>
    <w:p w14:paraId="31B9A6E9"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30397B">
        <w:rPr>
          <w:rFonts w:ascii="Arial" w:hAnsi="Arial" w:cs="Arial"/>
          <w:sz w:val="22"/>
          <w:szCs w:val="22"/>
        </w:rPr>
        <w:lastRenderedPageBreak/>
        <w:tab/>
      </w:r>
      <w:r w:rsidRPr="0030397B">
        <w:rPr>
          <w:rFonts w:ascii="Arial" w:hAnsi="Arial" w:cs="Arial"/>
          <w:sz w:val="22"/>
          <w:szCs w:val="22"/>
        </w:rPr>
        <w:tab/>
      </w:r>
      <w:r w:rsidRPr="00F10535">
        <w:rPr>
          <w:rFonts w:ascii="Arial" w:hAnsi="Arial" w:cs="Arial"/>
          <w:sz w:val="22"/>
          <w:szCs w:val="22"/>
          <w:lang w:val="en-US"/>
        </w:rPr>
        <w:t>&lt;</w:t>
      </w:r>
      <w:r w:rsidRPr="0DB459FB">
        <w:rPr>
          <w:rFonts w:ascii="Arial" w:hAnsi="Arial" w:cs="Arial"/>
          <w:color w:val="800000"/>
          <w:sz w:val="22"/>
          <w:szCs w:val="22"/>
          <w:highlight w:val="white"/>
          <w:lang w:val="en-US"/>
        </w:rPr>
        <w:t>entryRelationship</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typeCode</w:t>
      </w:r>
      <w:r w:rsidRPr="00F10535">
        <w:rPr>
          <w:rFonts w:ascii="Arial" w:hAnsi="Arial" w:cs="Arial"/>
          <w:sz w:val="22"/>
          <w:szCs w:val="22"/>
          <w:lang w:val="en-US"/>
        </w:rPr>
        <w:t>="COMP"&gt;</w:t>
      </w:r>
    </w:p>
    <w:p w14:paraId="3A450B97"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F10535">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F10535">
        <w:rPr>
          <w:rFonts w:ascii="Arial" w:hAnsi="Arial" w:cs="Arial"/>
          <w:sz w:val="22"/>
          <w:szCs w:val="22"/>
          <w:lang w:val="en-US"/>
        </w:rPr>
        <w:t>="EVN"&gt;</w:t>
      </w:r>
    </w:p>
    <w:p w14:paraId="05DA7C9F"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Fonts w:ascii="Arial" w:hAnsi="Arial"/>
          <w:sz w:val="22"/>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r>
      <w:r w:rsidRPr="420635B0">
        <w:rPr>
          <w:rFonts w:ascii="Arial" w:hAnsi="Arial"/>
          <w:sz w:val="22"/>
          <w:szCs w:val="22"/>
        </w:rPr>
        <w:t>&lt;</w:t>
      </w:r>
      <w:r w:rsidRPr="420635B0">
        <w:rPr>
          <w:rFonts w:ascii="Arial" w:hAnsi="Arial"/>
          <w:color w:val="800000"/>
          <w:sz w:val="22"/>
          <w:szCs w:val="22"/>
          <w:highlight w:val="white"/>
        </w:rPr>
        <w:t>code</w:t>
      </w:r>
      <w:r w:rsidRPr="420635B0">
        <w:rPr>
          <w:rFonts w:ascii="Arial" w:hAnsi="Arial"/>
          <w:sz w:val="22"/>
          <w:szCs w:val="22"/>
        </w:rPr>
        <w:t xml:space="preserve"> </w:t>
      </w:r>
      <w:r w:rsidRPr="420635B0">
        <w:rPr>
          <w:rFonts w:ascii="Arial" w:hAnsi="Arial"/>
          <w:color w:val="FF0000"/>
          <w:sz w:val="22"/>
          <w:szCs w:val="22"/>
          <w:highlight w:val="white"/>
        </w:rPr>
        <w:t>code</w:t>
      </w:r>
      <w:r w:rsidRPr="420635B0">
        <w:rPr>
          <w:rFonts w:ascii="Arial" w:hAnsi="Arial"/>
          <w:sz w:val="22"/>
          <w:szCs w:val="22"/>
        </w:rPr>
        <w:t xml:space="preserve">="81.1" </w:t>
      </w:r>
      <w:r w:rsidRPr="420635B0">
        <w:rPr>
          <w:rFonts w:ascii="Arial" w:hAnsi="Arial"/>
          <w:color w:val="FF0000"/>
          <w:sz w:val="22"/>
          <w:szCs w:val="22"/>
          <w:highlight w:val="white"/>
        </w:rPr>
        <w:t>codeSystem</w:t>
      </w:r>
      <w:r w:rsidRPr="420635B0">
        <w:rPr>
          <w:rFonts w:ascii="Arial" w:hAnsi="Arial"/>
          <w:sz w:val="22"/>
          <w:szCs w:val="22"/>
        </w:rPr>
        <w:t xml:space="preserve">="1.2.246.537.6.12.2002.126" </w:t>
      </w:r>
      <w:r w:rsidRPr="420635B0">
        <w:rPr>
          <w:rFonts w:ascii="Arial" w:hAnsi="Arial"/>
          <w:color w:val="FF0000"/>
          <w:sz w:val="22"/>
          <w:szCs w:val="22"/>
          <w:highlight w:val="white"/>
        </w:rPr>
        <w:t>codeSystemName</w:t>
      </w:r>
      <w:r w:rsidRPr="420635B0">
        <w:rPr>
          <w:rFonts w:ascii="Arial" w:hAnsi="Arial"/>
          <w:sz w:val="22"/>
          <w:szCs w:val="22"/>
        </w:rPr>
        <w:t xml:space="preserve">="Lääkityslista" </w:t>
      </w:r>
      <w:r w:rsidRPr="420635B0">
        <w:rPr>
          <w:rFonts w:ascii="Arial" w:hAnsi="Arial"/>
          <w:color w:val="FF0000"/>
          <w:sz w:val="22"/>
          <w:szCs w:val="22"/>
          <w:highlight w:val="white"/>
        </w:rPr>
        <w:t>displayName</w:t>
      </w:r>
      <w:r w:rsidRPr="420635B0">
        <w:rPr>
          <w:rFonts w:ascii="Arial" w:hAnsi="Arial"/>
          <w:sz w:val="22"/>
          <w:szCs w:val="22"/>
        </w:rPr>
        <w:t>="lääkevaihtokiellon syy"/&gt;</w:t>
      </w:r>
    </w:p>
    <w:p w14:paraId="29EB8E4B"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sz w:val="22"/>
        </w:rPr>
        <w:tab/>
      </w:r>
      <w:r w:rsidRPr="00042B80">
        <w:rPr>
          <w:rFonts w:ascii="Arial" w:hAnsi="Arial"/>
          <w:sz w:val="22"/>
        </w:rPr>
        <w:tab/>
      </w:r>
      <w:r w:rsidRPr="00042B80">
        <w:rPr>
          <w:rFonts w:ascii="Arial" w:hAnsi="Arial"/>
          <w:sz w:val="22"/>
        </w:rPr>
        <w:tab/>
      </w:r>
      <w:r w:rsidRPr="00042B80">
        <w:rPr>
          <w:rFonts w:ascii="Arial" w:hAnsi="Arial"/>
          <w:sz w:val="22"/>
        </w:rPr>
        <w:tab/>
      </w:r>
      <w:r w:rsidRPr="00F10535">
        <w:rPr>
          <w:rFonts w:ascii="Arial" w:hAnsi="Arial" w:cs="Arial"/>
          <w:sz w:val="22"/>
          <w:szCs w:val="22"/>
          <w:lang w:val="en-US"/>
        </w:rPr>
        <w:t>&lt;</w:t>
      </w:r>
      <w:r w:rsidRPr="0DB459FB">
        <w:rPr>
          <w:rFonts w:ascii="Arial" w:hAnsi="Arial" w:cs="Arial"/>
          <w:color w:val="800000"/>
          <w:sz w:val="22"/>
          <w:szCs w:val="22"/>
          <w:highlight w:val="white"/>
          <w:lang w:val="en-US"/>
        </w:rPr>
        <w:t>value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xsi:type</w:t>
      </w:r>
      <w:r w:rsidRPr="00F10535">
        <w:rPr>
          <w:rFonts w:ascii="Arial" w:hAnsi="Arial" w:cs="Arial"/>
          <w:sz w:val="22"/>
          <w:szCs w:val="22"/>
          <w:lang w:val="en-US"/>
        </w:rPr>
        <w:t>="ST"&gt;syy tähän&lt;/value&gt;</w:t>
      </w:r>
    </w:p>
    <w:p w14:paraId="4CBEA55E"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&gt;</w:t>
      </w:r>
    </w:p>
    <w:p w14:paraId="48DAE3FC"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entryRelationship</w:t>
      </w:r>
      <w:r w:rsidRPr="00042B80">
        <w:rPr>
          <w:rFonts w:ascii="Arial" w:hAnsi="Arial" w:cs="Arial"/>
          <w:sz w:val="22"/>
          <w:szCs w:val="22"/>
          <w:lang w:val="en-US"/>
        </w:rPr>
        <w:t>&gt;</w:t>
      </w:r>
    </w:p>
    <w:p w14:paraId="1069166A"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cs="Arial"/>
          <w:sz w:val="22"/>
          <w:szCs w:val="22"/>
          <w:lang w:val="en-US"/>
        </w:rPr>
        <w:tab/>
        <w:t>&lt;/</w:t>
      </w:r>
      <w:r w:rsidRPr="00042B80">
        <w:rPr>
          <w:rFonts w:ascii="Arial" w:hAnsi="Arial" w:cs="Arial"/>
          <w:color w:val="800000"/>
          <w:sz w:val="22"/>
          <w:szCs w:val="22"/>
          <w:highlight w:val="white"/>
          <w:lang w:val="en-US"/>
        </w:rPr>
        <w:t>observation</w:t>
      </w:r>
      <w:r w:rsidRPr="00042B80">
        <w:rPr>
          <w:rFonts w:ascii="Arial" w:hAnsi="Arial" w:cs="Arial"/>
          <w:sz w:val="22"/>
          <w:szCs w:val="22"/>
          <w:lang w:val="en-US"/>
        </w:rPr>
        <w:t>&gt;</w:t>
      </w:r>
    </w:p>
    <w:p w14:paraId="73280711" w14:textId="6CB5AF46" w:rsidR="005337F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cs="Arial"/>
          <w:sz w:val="22"/>
          <w:szCs w:val="22"/>
          <w:lang w:val="en-US"/>
        </w:rPr>
        <w:t>&lt;/</w:t>
      </w:r>
      <w:r w:rsidRPr="00042B80">
        <w:rPr>
          <w:rFonts w:ascii="Arial" w:hAnsi="Arial" w:cs="Arial"/>
          <w:color w:val="800000"/>
          <w:sz w:val="22"/>
          <w:szCs w:val="22"/>
          <w:highlight w:val="white"/>
          <w:lang w:val="en-US"/>
        </w:rPr>
        <w:t>component</w:t>
      </w:r>
      <w:r w:rsidRPr="00042B80">
        <w:rPr>
          <w:rFonts w:ascii="Arial" w:hAnsi="Arial" w:cs="Arial"/>
          <w:sz w:val="22"/>
          <w:szCs w:val="22"/>
          <w:lang w:val="en-US"/>
        </w:rPr>
        <w:t>&gt;</w:t>
      </w:r>
    </w:p>
    <w:p w14:paraId="53B10345" w14:textId="77777777" w:rsidR="00E73D53" w:rsidRPr="00042B80"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cs="Arial"/>
          <w:color w:val="808080"/>
          <w:sz w:val="22"/>
          <w:szCs w:val="22"/>
          <w:highlight w:val="white"/>
          <w:lang w:val="en-US"/>
        </w:rPr>
        <w:t>&lt;!-- lääkkeen alkuperäinen aloituspäivä, uusi</w:t>
      </w:r>
      <w:r w:rsidRPr="00042B80">
        <w:rPr>
          <w:rFonts w:ascii="Arial" w:hAnsi="Arial" w:cs="Arial"/>
          <w:sz w:val="22"/>
          <w:szCs w:val="22"/>
          <w:lang w:val="en-US"/>
        </w:rPr>
        <w:t xml:space="preserve"> --&gt;</w:t>
      </w:r>
    </w:p>
    <w:p w14:paraId="48D75CBC" w14:textId="77777777" w:rsidR="00E73D53" w:rsidRPr="007964D9"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964D9">
        <w:rPr>
          <w:rFonts w:ascii="Arial" w:hAnsi="Arial" w:cs="Arial"/>
          <w:sz w:val="22"/>
          <w:szCs w:val="22"/>
          <w:lang w:val="en-US"/>
        </w:rPr>
        <w:t>&lt;</w:t>
      </w:r>
      <w:r w:rsidRPr="007964D9">
        <w:rPr>
          <w:rFonts w:ascii="Arial" w:hAnsi="Arial" w:cs="Arial"/>
          <w:color w:val="800000"/>
          <w:sz w:val="22"/>
          <w:szCs w:val="22"/>
          <w:highlight w:val="white"/>
          <w:lang w:val="en-US"/>
        </w:rPr>
        <w:t>component</w:t>
      </w:r>
      <w:r w:rsidRPr="007964D9">
        <w:rPr>
          <w:rFonts w:ascii="Arial" w:hAnsi="Arial" w:cs="Arial"/>
          <w:sz w:val="22"/>
          <w:szCs w:val="22"/>
          <w:lang w:val="en-US"/>
        </w:rPr>
        <w:t>&gt;</w:t>
      </w:r>
    </w:p>
    <w:p w14:paraId="090D7D01"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964D9">
        <w:rPr>
          <w:rFonts w:ascii="Arial" w:hAnsi="Arial" w:cs="Arial"/>
          <w:sz w:val="22"/>
          <w:szCs w:val="22"/>
          <w:lang w:val="en-US"/>
        </w:rPr>
        <w:tab/>
      </w:r>
      <w:r w:rsidRPr="00E73D53">
        <w:rPr>
          <w:rFonts w:ascii="Arial" w:hAnsi="Arial" w:cs="Arial"/>
          <w:sz w:val="22"/>
          <w:szCs w:val="22"/>
          <w:lang w:val="en-US"/>
        </w:rPr>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p>
    <w:p w14:paraId="658147A2" w14:textId="0FC33E9F"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E73D53">
        <w:rPr>
          <w:rFonts w:ascii="Arial" w:hAnsi="Arial" w:cs="Arial"/>
          <w:sz w:val="22"/>
          <w:szCs w:val="22"/>
          <w:lang w:val="en-US"/>
        </w:rPr>
        <w:tab/>
      </w: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code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r w:rsidR="009718B4">
        <w:rPr>
          <w:rFonts w:ascii="Arial" w:hAnsi="Arial" w:cs="Arial"/>
          <w:sz w:val="22"/>
          <w:szCs w:val="22"/>
        </w:rPr>
        <w:t>281</w:t>
      </w:r>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30397B">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30397B">
        <w:rPr>
          <w:rFonts w:ascii="Arial" w:hAnsi="Arial" w:cs="Arial"/>
          <w:sz w:val="22"/>
          <w:szCs w:val="22"/>
        </w:rPr>
        <w:t>="lääkkeen alkuperäinen aloituspäivä"/&gt;</w:t>
      </w:r>
    </w:p>
    <w:p w14:paraId="2BA5FB81" w14:textId="4BB2C04C"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 xml:space="preserve">&lt;!-- </w:t>
      </w:r>
      <w:r w:rsidRPr="0DB459FB">
        <w:rPr>
          <w:rFonts w:ascii="Arial" w:hAnsi="Arial" w:cs="Arial"/>
          <w:color w:val="808080"/>
          <w:sz w:val="22"/>
          <w:szCs w:val="22"/>
          <w:highlight w:val="white"/>
        </w:rPr>
        <w:t>aika vuoden, kuukauden</w:t>
      </w:r>
      <w:r w:rsidR="0025777D">
        <w:rPr>
          <w:rFonts w:ascii="Arial" w:hAnsi="Arial" w:cs="Arial"/>
          <w:color w:val="808080"/>
          <w:sz w:val="22"/>
          <w:szCs w:val="22"/>
          <w:highlight w:val="white"/>
        </w:rPr>
        <w:t>,</w:t>
      </w:r>
      <w:r w:rsidRPr="0DB459FB">
        <w:rPr>
          <w:rFonts w:ascii="Arial" w:hAnsi="Arial" w:cs="Arial"/>
          <w:color w:val="808080"/>
          <w:sz w:val="22"/>
          <w:szCs w:val="22"/>
          <w:highlight w:val="white"/>
        </w:rPr>
        <w:t xml:space="preserve"> päivän</w:t>
      </w:r>
      <w:r w:rsidR="0025777D">
        <w:rPr>
          <w:rFonts w:ascii="Arial" w:hAnsi="Arial" w:cs="Arial"/>
          <w:color w:val="808080"/>
          <w:sz w:val="22"/>
          <w:szCs w:val="22"/>
          <w:highlight w:val="white"/>
        </w:rPr>
        <w:t xml:space="preserve"> tai </w:t>
      </w:r>
      <w:r w:rsidR="00262B98">
        <w:rPr>
          <w:rFonts w:ascii="Arial" w:hAnsi="Arial" w:cs="Arial"/>
          <w:color w:val="808080"/>
          <w:sz w:val="22"/>
          <w:szCs w:val="22"/>
          <w:highlight w:val="white"/>
        </w:rPr>
        <w:t>kellonajan</w:t>
      </w:r>
      <w:r w:rsidRPr="0DB459FB">
        <w:rPr>
          <w:rFonts w:ascii="Arial" w:hAnsi="Arial" w:cs="Arial"/>
          <w:color w:val="808080"/>
          <w:sz w:val="22"/>
          <w:szCs w:val="22"/>
          <w:highlight w:val="white"/>
        </w:rPr>
        <w:t xml:space="preserve"> tarkkuudella</w:t>
      </w:r>
      <w:r w:rsidRPr="0030397B">
        <w:rPr>
          <w:rFonts w:ascii="Arial" w:hAnsi="Arial" w:cs="Arial"/>
          <w:sz w:val="22"/>
          <w:szCs w:val="22"/>
        </w:rPr>
        <w:t xml:space="preserve"> --&gt;</w:t>
      </w:r>
    </w:p>
    <w:p w14:paraId="19AE3BB0"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30397B">
        <w:rPr>
          <w:rFonts w:ascii="Arial" w:hAnsi="Arial" w:cs="Arial"/>
          <w:sz w:val="22"/>
          <w:szCs w:val="22"/>
        </w:rPr>
        <w:tab/>
      </w:r>
      <w:r w:rsidRPr="0030397B">
        <w:rPr>
          <w:rFonts w:ascii="Arial" w:hAnsi="Arial" w:cs="Arial"/>
          <w:sz w:val="22"/>
          <w:szCs w:val="22"/>
        </w:rPr>
        <w:tab/>
      </w:r>
      <w:r w:rsidRPr="00E73D53">
        <w:rPr>
          <w:rFonts w:ascii="Arial" w:hAnsi="Arial" w:cs="Arial"/>
          <w:sz w:val="22"/>
          <w:szCs w:val="22"/>
          <w:lang w:val="en-US"/>
        </w:rPr>
        <w:t>&lt;</w:t>
      </w:r>
      <w:r w:rsidRPr="0DB459FB">
        <w:rPr>
          <w:rFonts w:ascii="Arial" w:hAnsi="Arial" w:cs="Arial"/>
          <w:color w:val="800000"/>
          <w:sz w:val="22"/>
          <w:szCs w:val="22"/>
          <w:highlight w:val="white"/>
          <w:lang w:val="en-US"/>
        </w:rPr>
        <w:t>value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value</w:t>
      </w:r>
      <w:r w:rsidRPr="00E73D53">
        <w:rPr>
          <w:rFonts w:ascii="Arial" w:hAnsi="Arial" w:cs="Arial"/>
          <w:sz w:val="22"/>
          <w:szCs w:val="22"/>
          <w:lang w:val="en-US"/>
        </w:rPr>
        <w:t xml:space="preserve">="20230116" </w:t>
      </w:r>
      <w:r w:rsidRPr="0DB459FB">
        <w:rPr>
          <w:rFonts w:ascii="Arial" w:hAnsi="Arial" w:cs="Arial"/>
          <w:color w:val="FF0000"/>
          <w:sz w:val="22"/>
          <w:szCs w:val="22"/>
          <w:highlight w:val="white"/>
          <w:lang w:val="en-US"/>
        </w:rPr>
        <w:t>xsi:type</w:t>
      </w:r>
      <w:r w:rsidRPr="00E73D53">
        <w:rPr>
          <w:rFonts w:ascii="Arial" w:hAnsi="Arial" w:cs="Arial"/>
          <w:sz w:val="22"/>
          <w:szCs w:val="22"/>
          <w:lang w:val="en-US"/>
        </w:rPr>
        <w:t>="TS"/&gt;</w:t>
      </w:r>
    </w:p>
    <w:p w14:paraId="4C348EC7"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observation</w:t>
      </w:r>
      <w:r w:rsidRPr="0030397B">
        <w:rPr>
          <w:rFonts w:ascii="Arial" w:hAnsi="Arial" w:cs="Arial"/>
          <w:sz w:val="22"/>
          <w:szCs w:val="22"/>
        </w:rPr>
        <w:t>&gt;</w:t>
      </w:r>
    </w:p>
    <w:p w14:paraId="175638D8"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p>
    <w:p w14:paraId="31E9BCE1"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Fonts w:ascii="Arial" w:hAnsi="Arial" w:cs="Arial"/>
          <w:color w:val="808080"/>
          <w:sz w:val="22"/>
          <w:szCs w:val="22"/>
          <w:highlight w:val="white"/>
        </w:rPr>
        <w:t>&lt;!-- lääkkeen käytön pysyvyys (pakollinen), uusi</w:t>
      </w:r>
      <w:r w:rsidRPr="0030397B">
        <w:rPr>
          <w:rFonts w:ascii="Arial" w:hAnsi="Arial" w:cs="Arial"/>
          <w:sz w:val="22"/>
          <w:szCs w:val="22"/>
        </w:rPr>
        <w:t xml:space="preserve"> --&gt;</w:t>
      </w:r>
    </w:p>
    <w:p w14:paraId="6EFFC453"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E73D53">
        <w:rPr>
          <w:rFonts w:ascii="Arial" w:hAnsi="Arial" w:cs="Arial"/>
          <w:sz w:val="22"/>
          <w:szCs w:val="22"/>
          <w:lang w:val="en-US"/>
        </w:rPr>
        <w:t>&gt;</w:t>
      </w:r>
    </w:p>
    <w:p w14:paraId="651B9405"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p>
    <w:p w14:paraId="6E0A64FF" w14:textId="32EC4F6C" w:rsidR="00E73D53" w:rsidRPr="00E73D53"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E73D53">
        <w:rPr>
          <w:rFonts w:ascii="Arial" w:hAnsi="Arial" w:cs="Arial"/>
          <w:sz w:val="22"/>
          <w:szCs w:val="22"/>
          <w:lang w:val="en-US"/>
        </w:rPr>
        <w:tab/>
      </w:r>
      <w:r w:rsidRPr="00E73D53">
        <w:rPr>
          <w:rFonts w:ascii="Arial" w:hAnsi="Arial" w:cs="Arial"/>
          <w:sz w:val="22"/>
          <w:szCs w:val="22"/>
          <w:lang w:val="en-US"/>
        </w:rPr>
        <w:tab/>
        <w:t>&lt;</w:t>
      </w:r>
      <w:r w:rsidRPr="0DB459FB">
        <w:rPr>
          <w:rFonts w:ascii="Arial" w:hAnsi="Arial" w:cs="Arial"/>
          <w:color w:val="800000"/>
          <w:sz w:val="22"/>
          <w:szCs w:val="22"/>
          <w:highlight w:val="white"/>
          <w:lang w:val="en-US"/>
        </w:rPr>
        <w:t>code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E73D53">
        <w:rPr>
          <w:rFonts w:ascii="Arial" w:hAnsi="Arial" w:cs="Arial"/>
          <w:sz w:val="22"/>
          <w:szCs w:val="22"/>
          <w:lang w:val="en-US"/>
        </w:rPr>
        <w:t>="</w:t>
      </w:r>
      <w:r w:rsidR="005D7373">
        <w:rPr>
          <w:rFonts w:ascii="Arial" w:hAnsi="Arial" w:cs="Arial"/>
          <w:sz w:val="22"/>
          <w:szCs w:val="22"/>
          <w:lang w:val="en-US"/>
        </w:rPr>
        <w:t>283</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codeSystem</w:t>
      </w:r>
      <w:r w:rsidRPr="00E73D53">
        <w:rPr>
          <w:rFonts w:ascii="Arial" w:hAnsi="Arial" w:cs="Arial"/>
          <w:sz w:val="22"/>
          <w:szCs w:val="22"/>
          <w:lang w:val="en-US"/>
        </w:rPr>
        <w:t xml:space="preserve">="1.2.246.537.6.12.2002.126" </w:t>
      </w:r>
      <w:r w:rsidRPr="0DB459FB">
        <w:rPr>
          <w:rFonts w:ascii="Arial" w:hAnsi="Arial" w:cs="Arial"/>
          <w:color w:val="FF0000"/>
          <w:sz w:val="22"/>
          <w:szCs w:val="22"/>
          <w:highlight w:val="white"/>
          <w:lang w:val="en-US"/>
        </w:rPr>
        <w:t>codeSystemName</w:t>
      </w:r>
      <w:r w:rsidRPr="00E73D53">
        <w:rPr>
          <w:rFonts w:ascii="Arial" w:hAnsi="Arial" w:cs="Arial"/>
          <w:sz w:val="22"/>
          <w:szCs w:val="22"/>
          <w:lang w:val="en-US"/>
        </w:rPr>
        <w:t xml:space="preserve">="Lääkityslista" </w:t>
      </w:r>
      <w:r w:rsidRPr="0DB459FB">
        <w:rPr>
          <w:rFonts w:ascii="Arial" w:hAnsi="Arial" w:cs="Arial"/>
          <w:color w:val="FF0000"/>
          <w:sz w:val="22"/>
          <w:szCs w:val="22"/>
          <w:highlight w:val="white"/>
          <w:lang w:val="en-US"/>
        </w:rPr>
        <w:t>displayName</w:t>
      </w:r>
      <w:r w:rsidRPr="00E73D53">
        <w:rPr>
          <w:rFonts w:ascii="Arial" w:hAnsi="Arial" w:cs="Arial"/>
          <w:sz w:val="22"/>
          <w:szCs w:val="22"/>
          <w:lang w:val="en-US"/>
        </w:rPr>
        <w:t>="lääkkeen käytön pysyvyys"/&gt;</w:t>
      </w:r>
    </w:p>
    <w:p w14:paraId="1FD17B08" w14:textId="77777777" w:rsidR="00E73D53" w:rsidRPr="00E73D53"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E73D53">
        <w:rPr>
          <w:rFonts w:ascii="Arial" w:hAnsi="Arial" w:cs="Arial"/>
          <w:sz w:val="22"/>
          <w:szCs w:val="22"/>
          <w:lang w:val="en-US"/>
        </w:rPr>
        <w:tab/>
      </w:r>
      <w:r w:rsidRPr="00E73D53">
        <w:rPr>
          <w:rFonts w:ascii="Arial" w:hAnsi="Arial" w:cs="Arial"/>
          <w:sz w:val="22"/>
          <w:szCs w:val="22"/>
          <w:lang w:val="en-US"/>
        </w:rPr>
        <w:tab/>
        <w:t>&lt;</w:t>
      </w:r>
      <w:r w:rsidRPr="0DB459FB">
        <w:rPr>
          <w:rFonts w:ascii="Arial" w:hAnsi="Arial" w:cs="Arial"/>
          <w:color w:val="800000"/>
          <w:sz w:val="22"/>
          <w:szCs w:val="22"/>
          <w:highlight w:val="white"/>
          <w:lang w:val="en-US"/>
        </w:rPr>
        <w:t>value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E73D53">
        <w:rPr>
          <w:rFonts w:ascii="Arial" w:hAnsi="Arial" w:cs="Arial"/>
          <w:sz w:val="22"/>
          <w:szCs w:val="22"/>
          <w:lang w:val="en-US"/>
        </w:rPr>
        <w:t xml:space="preserve">="PYS" </w:t>
      </w:r>
      <w:r w:rsidRPr="0DB459FB">
        <w:rPr>
          <w:rFonts w:ascii="Arial" w:hAnsi="Arial" w:cs="Arial"/>
          <w:color w:val="FF0000"/>
          <w:sz w:val="22"/>
          <w:szCs w:val="22"/>
          <w:highlight w:val="white"/>
          <w:lang w:val="en-US"/>
        </w:rPr>
        <w:t>codeSystem</w:t>
      </w:r>
      <w:r w:rsidRPr="00E73D53">
        <w:rPr>
          <w:rFonts w:ascii="Arial" w:hAnsi="Arial" w:cs="Arial"/>
          <w:sz w:val="22"/>
          <w:szCs w:val="22"/>
          <w:lang w:val="en-US"/>
        </w:rPr>
        <w:t xml:space="preserve">="1.2.246.537.5.40003.2003" </w:t>
      </w:r>
      <w:r w:rsidRPr="0DB459FB">
        <w:rPr>
          <w:rFonts w:ascii="Arial" w:hAnsi="Arial" w:cs="Arial"/>
          <w:color w:val="FF0000"/>
          <w:sz w:val="22"/>
          <w:szCs w:val="22"/>
          <w:highlight w:val="white"/>
          <w:lang w:val="en-US"/>
        </w:rPr>
        <w:t>codeSystemName</w:t>
      </w:r>
      <w:r w:rsidRPr="00E73D53">
        <w:rPr>
          <w:rFonts w:ascii="Arial" w:hAnsi="Arial" w:cs="Arial"/>
          <w:sz w:val="22"/>
          <w:szCs w:val="22"/>
          <w:lang w:val="en-US"/>
        </w:rPr>
        <w:t xml:space="preserve">="AR/YDIN - Pysyvyys" </w:t>
      </w:r>
      <w:r w:rsidRPr="0DB459FB">
        <w:rPr>
          <w:rFonts w:ascii="Arial" w:hAnsi="Arial" w:cs="Arial"/>
          <w:color w:val="FF0000"/>
          <w:sz w:val="22"/>
          <w:szCs w:val="22"/>
          <w:highlight w:val="white"/>
          <w:lang w:val="en-US"/>
        </w:rPr>
        <w:t>displayName</w:t>
      </w:r>
      <w:r w:rsidRPr="00E73D53">
        <w:rPr>
          <w:rFonts w:ascii="Arial" w:hAnsi="Arial" w:cs="Arial"/>
          <w:sz w:val="22"/>
          <w:szCs w:val="22"/>
          <w:lang w:val="en-US"/>
        </w:rPr>
        <w:t>="Pysyväisluonteinen" xsi:type="CE"/&gt;</w:t>
      </w:r>
    </w:p>
    <w:p w14:paraId="4269A711"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observation</w:t>
      </w:r>
      <w:r w:rsidRPr="0030397B">
        <w:rPr>
          <w:rFonts w:ascii="Arial" w:hAnsi="Arial" w:cs="Arial"/>
          <w:sz w:val="22"/>
          <w:szCs w:val="22"/>
        </w:rPr>
        <w:t>&gt;</w:t>
      </w:r>
    </w:p>
    <w:p w14:paraId="6A3B03C0"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p>
    <w:p w14:paraId="750BCF03"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 xml:space="preserve">&lt;!-- </w:t>
      </w:r>
      <w:r w:rsidRPr="0DB459FB">
        <w:rPr>
          <w:rFonts w:ascii="Arial" w:hAnsi="Arial" w:cs="Arial"/>
          <w:color w:val="808080"/>
          <w:sz w:val="22"/>
          <w:szCs w:val="22"/>
          <w:highlight w:val="white"/>
        </w:rPr>
        <w:t>lääkkeen käytön säännöllisyys (pakollinen), uusi</w:t>
      </w:r>
      <w:r w:rsidRPr="0030397B">
        <w:rPr>
          <w:rFonts w:ascii="Arial" w:hAnsi="Arial" w:cs="Arial"/>
          <w:sz w:val="22"/>
          <w:szCs w:val="22"/>
        </w:rPr>
        <w:t xml:space="preserve"> --&gt;</w:t>
      </w:r>
    </w:p>
    <w:p w14:paraId="6111A65E"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E73D53">
        <w:rPr>
          <w:rFonts w:ascii="Arial" w:hAnsi="Arial" w:cs="Arial"/>
          <w:sz w:val="22"/>
          <w:szCs w:val="22"/>
          <w:lang w:val="en-US"/>
        </w:rPr>
        <w:t>&gt;</w:t>
      </w:r>
    </w:p>
    <w:p w14:paraId="7D283CC9"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p>
    <w:p w14:paraId="0BB0E6A8" w14:textId="3E6F3111"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E73D53">
        <w:rPr>
          <w:rFonts w:ascii="Arial" w:hAnsi="Arial" w:cs="Arial"/>
          <w:sz w:val="22"/>
          <w:szCs w:val="22"/>
          <w:lang w:val="en-US"/>
        </w:rPr>
        <w:tab/>
      </w: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code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r w:rsidR="005D7373">
        <w:rPr>
          <w:rFonts w:ascii="Arial" w:hAnsi="Arial" w:cs="Arial"/>
          <w:sz w:val="22"/>
          <w:szCs w:val="22"/>
        </w:rPr>
        <w:t>284</w:t>
      </w:r>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30397B">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30397B">
        <w:rPr>
          <w:rFonts w:ascii="Arial" w:hAnsi="Arial" w:cs="Arial"/>
          <w:sz w:val="22"/>
          <w:szCs w:val="22"/>
        </w:rPr>
        <w:t>="lääkkeen käytön säännöllisyys"/&gt;</w:t>
      </w:r>
    </w:p>
    <w:p w14:paraId="1C8D636C" w14:textId="16128ACB"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r w:rsidR="00D52291">
        <w:rPr>
          <w:rFonts w:ascii="Arial" w:hAnsi="Arial" w:cs="Arial"/>
          <w:sz w:val="22"/>
          <w:szCs w:val="22"/>
        </w:rPr>
        <w:t>1</w:t>
      </w:r>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w:t>
      </w:r>
      <w:r w:rsidR="00F91DA5" w:rsidRPr="00F91DA5">
        <w:rPr>
          <w:rFonts w:ascii="Arial" w:hAnsi="Arial" w:cs="Arial"/>
          <w:sz w:val="22"/>
          <w:szCs w:val="22"/>
        </w:rPr>
        <w:t>1.2.246.537.6.613.202301</w:t>
      </w:r>
      <w:r w:rsidRPr="0030397B">
        <w:rPr>
          <w:rFonts w:ascii="Arial" w:hAnsi="Arial" w:cs="Arial"/>
          <w:sz w:val="22"/>
          <w:szCs w:val="22"/>
        </w:rPr>
        <w:t xml:space="preserve">" </w:t>
      </w:r>
      <w:r w:rsidRPr="0DB459FB">
        <w:rPr>
          <w:rFonts w:ascii="Arial" w:hAnsi="Arial" w:cs="Arial"/>
          <w:color w:val="FF0000"/>
          <w:sz w:val="22"/>
          <w:szCs w:val="22"/>
          <w:highlight w:val="white"/>
        </w:rPr>
        <w:t>codeSystemName</w:t>
      </w:r>
      <w:r w:rsidRPr="0030397B">
        <w:rPr>
          <w:rFonts w:ascii="Arial" w:hAnsi="Arial" w:cs="Arial"/>
          <w:sz w:val="22"/>
          <w:szCs w:val="22"/>
        </w:rPr>
        <w:t>="</w:t>
      </w:r>
      <w:r w:rsidR="006753AB" w:rsidRPr="006753AB">
        <w:rPr>
          <w:rFonts w:ascii="Arial" w:hAnsi="Arial" w:cs="Arial"/>
          <w:sz w:val="22"/>
          <w:szCs w:val="22"/>
        </w:rPr>
        <w:t>THL - Lääkkeen käytön säännöllisyys</w:t>
      </w:r>
      <w:r w:rsidRPr="0030397B">
        <w:rPr>
          <w:rFonts w:ascii="Arial" w:hAnsi="Arial" w:cs="Arial"/>
          <w:sz w:val="22"/>
          <w:szCs w:val="22"/>
        </w:rPr>
        <w:t xml:space="preserve">" </w:t>
      </w:r>
      <w:r w:rsidRPr="0DB459FB">
        <w:rPr>
          <w:rFonts w:ascii="Arial" w:hAnsi="Arial" w:cs="Arial"/>
          <w:color w:val="FF0000"/>
          <w:sz w:val="22"/>
          <w:szCs w:val="22"/>
          <w:highlight w:val="white"/>
        </w:rPr>
        <w:t>displayName</w:t>
      </w:r>
      <w:r w:rsidRPr="0030397B">
        <w:rPr>
          <w:rFonts w:ascii="Arial" w:hAnsi="Arial" w:cs="Arial"/>
          <w:sz w:val="22"/>
          <w:szCs w:val="22"/>
        </w:rPr>
        <w:t>="</w:t>
      </w:r>
      <w:r w:rsidR="00BB438C">
        <w:rPr>
          <w:rFonts w:ascii="Arial" w:hAnsi="Arial" w:cs="Arial"/>
          <w:sz w:val="22"/>
          <w:szCs w:val="22"/>
        </w:rPr>
        <w:t>Säännöllisesti käytettävä</w:t>
      </w:r>
      <w:r w:rsidRPr="0030397B">
        <w:rPr>
          <w:rFonts w:ascii="Arial" w:hAnsi="Arial" w:cs="Arial"/>
          <w:sz w:val="22"/>
          <w:szCs w:val="22"/>
        </w:rPr>
        <w:t xml:space="preserve">" </w:t>
      </w:r>
      <w:r w:rsidRPr="0DB459FB">
        <w:rPr>
          <w:rFonts w:ascii="Arial" w:hAnsi="Arial" w:cs="Arial"/>
          <w:color w:val="FF0000"/>
          <w:sz w:val="22"/>
          <w:szCs w:val="22"/>
          <w:highlight w:val="white"/>
        </w:rPr>
        <w:t>xsi:type</w:t>
      </w:r>
      <w:r w:rsidRPr="0030397B">
        <w:rPr>
          <w:rFonts w:ascii="Arial" w:hAnsi="Arial" w:cs="Arial"/>
          <w:sz w:val="22"/>
          <w:szCs w:val="22"/>
        </w:rPr>
        <w:t>="CE"/&gt;</w:t>
      </w:r>
    </w:p>
    <w:p w14:paraId="772BD609"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t>&lt;/</w:t>
      </w:r>
      <w:r w:rsidRPr="0DB459FB">
        <w:rPr>
          <w:rFonts w:ascii="Arial" w:hAnsi="Arial" w:cs="Arial"/>
          <w:color w:val="800000"/>
          <w:sz w:val="22"/>
          <w:szCs w:val="22"/>
          <w:highlight w:val="white"/>
        </w:rPr>
        <w:t>observation</w:t>
      </w:r>
      <w:r w:rsidRPr="0030397B">
        <w:rPr>
          <w:rFonts w:ascii="Arial" w:hAnsi="Arial" w:cs="Arial"/>
          <w:sz w:val="22"/>
          <w:szCs w:val="22"/>
        </w:rPr>
        <w:t>&gt;</w:t>
      </w:r>
    </w:p>
    <w:p w14:paraId="0879ADB1" w14:textId="67BF1320" w:rsidR="007A07DC"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p>
    <w:p w14:paraId="07AF3C81" w14:textId="77777777" w:rsidR="00C05BBB" w:rsidRPr="0030397B" w:rsidRDefault="00C05BBB" w:rsidP="00623A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1815BDB" w14:textId="462E3671" w:rsidR="006B0AA5" w:rsidRPr="0030397B" w:rsidRDefault="006B0AA5"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Esimerkki 9: lääkkeen indikaatio rakenteisena</w:t>
      </w:r>
    </w:p>
    <w:p w14:paraId="1A05CDA0" w14:textId="77777777" w:rsidR="006B0AA5" w:rsidRPr="0030397B" w:rsidRDefault="006B0AA5" w:rsidP="00623A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4C3C30F7"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 xml:space="preserve">&lt;!-- </w:t>
      </w:r>
      <w:r w:rsidRPr="0DB459FB">
        <w:rPr>
          <w:rFonts w:ascii="Arial" w:hAnsi="Arial" w:cs="Arial"/>
          <w:color w:val="808080"/>
          <w:sz w:val="22"/>
          <w:szCs w:val="22"/>
          <w:highlight w:val="white"/>
        </w:rPr>
        <w:t xml:space="preserve">lääkkeen indikaatio rakenteisena, uusi </w:t>
      </w:r>
      <w:r w:rsidRPr="0030397B">
        <w:rPr>
          <w:rFonts w:ascii="Arial" w:hAnsi="Arial" w:cs="Arial"/>
          <w:sz w:val="22"/>
          <w:szCs w:val="22"/>
        </w:rPr>
        <w:t>--&gt;</w:t>
      </w:r>
    </w:p>
    <w:p w14:paraId="3C2F5C68" w14:textId="77777777" w:rsidR="006B0AA5" w:rsidRPr="008E7E26"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2"/>
        </w:rPr>
      </w:pPr>
      <w:r w:rsidRPr="008E7E26">
        <w:rPr>
          <w:rFonts w:ascii="Arial" w:hAnsi="Arial"/>
          <w:sz w:val="22"/>
          <w:szCs w:val="22"/>
        </w:rPr>
        <w:t>&lt;</w:t>
      </w:r>
      <w:r w:rsidRPr="008E7E26">
        <w:rPr>
          <w:rFonts w:ascii="Arial" w:hAnsi="Arial"/>
          <w:color w:val="800000"/>
          <w:sz w:val="22"/>
          <w:szCs w:val="22"/>
          <w:highlight w:val="white"/>
        </w:rPr>
        <w:t>component</w:t>
      </w:r>
      <w:r w:rsidRPr="008E7E26">
        <w:rPr>
          <w:rFonts w:ascii="Arial" w:hAnsi="Arial"/>
          <w:sz w:val="22"/>
          <w:szCs w:val="22"/>
        </w:rPr>
        <w:t>&gt;</w:t>
      </w:r>
    </w:p>
    <w:p w14:paraId="7FF8D21A" w14:textId="77777777" w:rsidR="006B0AA5" w:rsidRPr="009B43DC"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2"/>
          <w:lang w:val="en-US"/>
        </w:rPr>
      </w:pPr>
      <w:r w:rsidRPr="008E7E26">
        <w:rPr>
          <w:rFonts w:ascii="Arial" w:hAnsi="Arial"/>
          <w:sz w:val="22"/>
        </w:rPr>
        <w:tab/>
      </w:r>
      <w:r w:rsidRPr="420635B0">
        <w:rPr>
          <w:rFonts w:ascii="Arial" w:hAnsi="Arial"/>
          <w:sz w:val="22"/>
          <w:szCs w:val="22"/>
          <w:lang w:val="en-US"/>
        </w:rPr>
        <w:t>&lt;</w:t>
      </w:r>
      <w:r w:rsidRPr="420635B0">
        <w:rPr>
          <w:rFonts w:ascii="Arial" w:hAnsi="Arial"/>
          <w:color w:val="800000"/>
          <w:sz w:val="22"/>
          <w:szCs w:val="22"/>
          <w:highlight w:val="white"/>
          <w:lang w:val="en-US"/>
        </w:rPr>
        <w:t>observation</w:t>
      </w:r>
      <w:r w:rsidRPr="420635B0">
        <w:rPr>
          <w:rFonts w:ascii="Arial" w:hAnsi="Arial"/>
          <w:sz w:val="22"/>
          <w:szCs w:val="22"/>
          <w:lang w:val="en-US"/>
        </w:rPr>
        <w:t xml:space="preserve"> </w:t>
      </w:r>
      <w:r w:rsidRPr="420635B0">
        <w:rPr>
          <w:rFonts w:ascii="Arial" w:hAnsi="Arial"/>
          <w:color w:val="FF0000"/>
          <w:sz w:val="22"/>
          <w:szCs w:val="22"/>
          <w:highlight w:val="white"/>
          <w:lang w:val="en-US"/>
        </w:rPr>
        <w:t>classCode</w:t>
      </w:r>
      <w:r w:rsidRPr="420635B0">
        <w:rPr>
          <w:rFonts w:ascii="Arial" w:hAnsi="Arial"/>
          <w:sz w:val="22"/>
          <w:szCs w:val="22"/>
          <w:lang w:val="en-US"/>
        </w:rPr>
        <w:t xml:space="preserve">="OBS" </w:t>
      </w:r>
      <w:r w:rsidRPr="420635B0">
        <w:rPr>
          <w:rFonts w:ascii="Arial" w:hAnsi="Arial"/>
          <w:color w:val="FF0000"/>
          <w:sz w:val="22"/>
          <w:szCs w:val="22"/>
          <w:highlight w:val="white"/>
          <w:lang w:val="en-US"/>
        </w:rPr>
        <w:t>moodCode</w:t>
      </w:r>
      <w:r w:rsidRPr="420635B0">
        <w:rPr>
          <w:rFonts w:ascii="Arial" w:hAnsi="Arial"/>
          <w:sz w:val="22"/>
          <w:szCs w:val="22"/>
          <w:lang w:val="en-US"/>
        </w:rPr>
        <w:t>="EVN"&gt;</w:t>
      </w:r>
    </w:p>
    <w:p w14:paraId="07A124DD" w14:textId="77777777" w:rsidR="006B0AA5" w:rsidRPr="00042B80"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9B43DC">
        <w:rPr>
          <w:rFonts w:ascii="Arial" w:hAnsi="Arial"/>
          <w:sz w:val="22"/>
          <w:lang w:val="en-US"/>
        </w:rPr>
        <w:tab/>
      </w:r>
      <w:r w:rsidRPr="009B43DC">
        <w:rPr>
          <w:rFonts w:ascii="Arial" w:hAnsi="Arial"/>
          <w:sz w:val="22"/>
          <w:lang w:val="en-US"/>
        </w:rPr>
        <w:tab/>
      </w:r>
      <w:r w:rsidRPr="00042B80">
        <w:rPr>
          <w:rFonts w:ascii="Arial" w:hAnsi="Arial" w:cs="Arial"/>
          <w:sz w:val="22"/>
          <w:szCs w:val="22"/>
        </w:rPr>
        <w:t>&lt;</w:t>
      </w:r>
      <w:r w:rsidRPr="00042B80">
        <w:rPr>
          <w:rFonts w:ascii="Arial" w:hAnsi="Arial" w:cs="Arial"/>
          <w:color w:val="800000"/>
          <w:sz w:val="22"/>
          <w:szCs w:val="22"/>
          <w:highlight w:val="white"/>
        </w:rPr>
        <w:t>code</w:t>
      </w:r>
      <w:r w:rsidRPr="00042B80">
        <w:rPr>
          <w:rFonts w:ascii="Arial" w:hAnsi="Arial" w:cs="Arial"/>
          <w:sz w:val="22"/>
          <w:szCs w:val="22"/>
        </w:rPr>
        <w:t xml:space="preserve"> </w:t>
      </w:r>
      <w:r w:rsidRPr="00042B80">
        <w:rPr>
          <w:rFonts w:ascii="Arial" w:hAnsi="Arial" w:cs="Arial"/>
          <w:color w:val="FF0000"/>
          <w:sz w:val="22"/>
          <w:szCs w:val="22"/>
          <w:highlight w:val="white"/>
        </w:rPr>
        <w:t>code</w:t>
      </w:r>
      <w:r w:rsidRPr="00042B80">
        <w:rPr>
          <w:rFonts w:ascii="Arial" w:hAnsi="Arial" w:cs="Arial"/>
          <w:sz w:val="22"/>
          <w:szCs w:val="22"/>
        </w:rPr>
        <w:t xml:space="preserve">="58.1" </w:t>
      </w:r>
      <w:r w:rsidRPr="00042B80">
        <w:rPr>
          <w:rFonts w:ascii="Arial" w:hAnsi="Arial" w:cs="Arial"/>
          <w:color w:val="FF0000"/>
          <w:sz w:val="22"/>
          <w:szCs w:val="22"/>
          <w:highlight w:val="white"/>
        </w:rPr>
        <w:t>codeSystem</w:t>
      </w:r>
      <w:r w:rsidRPr="00042B80">
        <w:rPr>
          <w:rFonts w:ascii="Arial" w:hAnsi="Arial" w:cs="Arial"/>
          <w:sz w:val="22"/>
          <w:szCs w:val="22"/>
        </w:rPr>
        <w:t xml:space="preserve">="1.2.246.537.6.12.2002.126" </w:t>
      </w:r>
      <w:r w:rsidRPr="00042B80">
        <w:rPr>
          <w:rFonts w:ascii="Arial" w:hAnsi="Arial" w:cs="Arial"/>
          <w:color w:val="FF0000"/>
          <w:sz w:val="22"/>
          <w:szCs w:val="22"/>
          <w:highlight w:val="white"/>
        </w:rPr>
        <w:t>codeSystemName</w:t>
      </w:r>
      <w:r w:rsidRPr="00042B80">
        <w:rPr>
          <w:rFonts w:ascii="Arial" w:hAnsi="Arial" w:cs="Arial"/>
          <w:sz w:val="22"/>
          <w:szCs w:val="22"/>
        </w:rPr>
        <w:t xml:space="preserve">="Lääkityslista" </w:t>
      </w:r>
      <w:r w:rsidRPr="00042B80">
        <w:rPr>
          <w:rFonts w:ascii="Arial" w:hAnsi="Arial" w:cs="Arial"/>
          <w:color w:val="FF0000"/>
          <w:sz w:val="22"/>
          <w:szCs w:val="22"/>
          <w:highlight w:val="white"/>
        </w:rPr>
        <w:t>displayName</w:t>
      </w:r>
      <w:r w:rsidRPr="00042B80">
        <w:rPr>
          <w:rFonts w:ascii="Arial" w:hAnsi="Arial" w:cs="Arial"/>
          <w:sz w:val="22"/>
          <w:szCs w:val="22"/>
        </w:rPr>
        <w:t>="lääkkeen indikaatio rakenteisena"/&gt;</w:t>
      </w:r>
    </w:p>
    <w:p w14:paraId="4C0FD7AD" w14:textId="77777777" w:rsidR="006B0AA5" w:rsidRPr="0030397B" w:rsidRDefault="006B0AA5" w:rsidP="007762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Fonts w:ascii="Arial" w:hAnsi="Arial" w:cs="Arial"/>
          <w:sz w:val="22"/>
          <w:szCs w:val="22"/>
        </w:rPr>
      </w:pPr>
      <w:r w:rsidRPr="00042B80">
        <w:rPr>
          <w:rFonts w:ascii="Arial" w:hAnsi="Arial" w:cs="Arial"/>
          <w:sz w:val="22"/>
          <w:szCs w:val="22"/>
        </w:rPr>
        <w:tab/>
      </w:r>
      <w:r w:rsidRPr="00042B80">
        <w:rPr>
          <w:rFonts w:ascii="Arial" w:hAnsi="Arial" w:cs="Arial"/>
          <w:sz w:val="22"/>
          <w:szCs w:val="22"/>
        </w:rPr>
        <w:tab/>
      </w:r>
      <w:r w:rsidRPr="0030397B">
        <w:rPr>
          <w:rFonts w:ascii="Arial" w:hAnsi="Arial" w:cs="Arial"/>
          <w:sz w:val="22"/>
          <w:szCs w:val="22"/>
        </w:rPr>
        <w:t xml:space="preserve">&lt;!-- </w:t>
      </w:r>
      <w:r w:rsidRPr="0DB459FB">
        <w:rPr>
          <w:rFonts w:ascii="Arial" w:hAnsi="Arial" w:cs="Arial"/>
          <w:color w:val="808080"/>
          <w:sz w:val="22"/>
          <w:szCs w:val="22"/>
          <w:highlight w:val="white"/>
        </w:rPr>
        <w:t>THL - Tautiluokitus ICD-10 TAI Kuntaliitto - ICPC Perusterveydenhuollon luokitus mukaisesti, toistuma value:ta toistamalla</w:t>
      </w:r>
      <w:r w:rsidRPr="0030397B">
        <w:rPr>
          <w:rFonts w:ascii="Arial" w:hAnsi="Arial" w:cs="Arial"/>
          <w:sz w:val="22"/>
          <w:szCs w:val="22"/>
        </w:rPr>
        <w:t xml:space="preserve"> --&gt;</w:t>
      </w:r>
    </w:p>
    <w:p w14:paraId="16D1D3D4"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lastRenderedPageBreak/>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 xml:space="preserve">="A02.0"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30397B">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Pr="0030397B">
        <w:rPr>
          <w:rFonts w:ascii="Arial" w:hAnsi="Arial" w:cs="Arial"/>
          <w:sz w:val="22"/>
          <w:szCs w:val="22"/>
        </w:rPr>
        <w:t xml:space="preserve">="Salmonellasuolitulehdus" </w:t>
      </w:r>
      <w:r w:rsidRPr="0DB459FB">
        <w:rPr>
          <w:rFonts w:ascii="Arial" w:hAnsi="Arial" w:cs="Arial"/>
          <w:color w:val="FF0000"/>
          <w:sz w:val="22"/>
          <w:szCs w:val="22"/>
          <w:highlight w:val="white"/>
        </w:rPr>
        <w:t>xsi:type</w:t>
      </w:r>
      <w:r w:rsidRPr="0030397B">
        <w:rPr>
          <w:rFonts w:ascii="Arial" w:hAnsi="Arial" w:cs="Arial"/>
          <w:sz w:val="22"/>
          <w:szCs w:val="22"/>
        </w:rPr>
        <w:t>="CE"/&gt;</w:t>
      </w:r>
    </w:p>
    <w:p w14:paraId="0AB8268A"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 xml:space="preserve">="A36"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="1.2.246.537.6.31.2007" </w:t>
      </w:r>
      <w:r w:rsidRPr="0DB459FB">
        <w:rPr>
          <w:rFonts w:ascii="Arial" w:hAnsi="Arial" w:cs="Arial"/>
          <w:color w:val="FF0000"/>
          <w:sz w:val="22"/>
          <w:szCs w:val="22"/>
          <w:highlight w:val="white"/>
        </w:rPr>
        <w:t>codeSystemName</w:t>
      </w:r>
      <w:r w:rsidRPr="0030397B">
        <w:rPr>
          <w:rFonts w:ascii="Arial" w:hAnsi="Arial" w:cs="Arial"/>
          <w:sz w:val="22"/>
          <w:szCs w:val="22"/>
        </w:rPr>
        <w:t xml:space="preserve">="Kuntaliitto - ICPC Perusterveydenhuollon luokitus" </w:t>
      </w:r>
      <w:r w:rsidRPr="0DB459FB">
        <w:rPr>
          <w:rFonts w:ascii="Arial" w:hAnsi="Arial" w:cs="Arial"/>
          <w:color w:val="FF0000"/>
          <w:sz w:val="22"/>
          <w:szCs w:val="22"/>
          <w:highlight w:val="white"/>
        </w:rPr>
        <w:t>displayName</w:t>
      </w:r>
      <w:r w:rsidRPr="0030397B">
        <w:rPr>
          <w:rFonts w:ascii="Arial" w:hAnsi="Arial" w:cs="Arial"/>
          <w:sz w:val="22"/>
          <w:szCs w:val="22"/>
        </w:rPr>
        <w:t xml:space="preserve">="Yleiset ja epämääräiset, Ulostetutkimus" </w:t>
      </w:r>
      <w:r w:rsidRPr="0DB459FB">
        <w:rPr>
          <w:rFonts w:ascii="Arial" w:hAnsi="Arial" w:cs="Arial"/>
          <w:color w:val="FF0000"/>
          <w:sz w:val="22"/>
          <w:szCs w:val="22"/>
          <w:highlight w:val="white"/>
        </w:rPr>
        <w:t>xsi:type</w:t>
      </w:r>
      <w:r w:rsidRPr="0030397B">
        <w:rPr>
          <w:rFonts w:ascii="Arial" w:hAnsi="Arial" w:cs="Arial"/>
          <w:sz w:val="22"/>
          <w:szCs w:val="22"/>
        </w:rPr>
        <w:t>="CE"/&gt;</w:t>
      </w:r>
    </w:p>
    <w:p w14:paraId="55AB2A4A" w14:textId="77777777" w:rsidR="006B0AA5" w:rsidRPr="004362A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r>
      <w:r w:rsidRPr="004362AE">
        <w:rPr>
          <w:rFonts w:ascii="Arial" w:hAnsi="Arial" w:cs="Arial"/>
          <w:sz w:val="22"/>
          <w:szCs w:val="22"/>
        </w:rPr>
        <w:t>&lt;/</w:t>
      </w:r>
      <w:r w:rsidRPr="0DB459FB">
        <w:rPr>
          <w:rFonts w:ascii="Arial" w:hAnsi="Arial" w:cs="Arial"/>
          <w:color w:val="800000"/>
          <w:sz w:val="22"/>
          <w:szCs w:val="22"/>
          <w:highlight w:val="white"/>
        </w:rPr>
        <w:t>observation</w:t>
      </w:r>
      <w:r w:rsidRPr="004362AE">
        <w:rPr>
          <w:rFonts w:ascii="Arial" w:hAnsi="Arial" w:cs="Arial"/>
          <w:sz w:val="22"/>
          <w:szCs w:val="22"/>
        </w:rPr>
        <w:t>&gt;</w:t>
      </w:r>
    </w:p>
    <w:p w14:paraId="09460BA9" w14:textId="22822E87" w:rsidR="006B0AA5" w:rsidRPr="004362A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4362AE">
        <w:rPr>
          <w:rFonts w:ascii="Arial" w:hAnsi="Arial" w:cs="Arial"/>
          <w:sz w:val="22"/>
          <w:szCs w:val="22"/>
        </w:rPr>
        <w:t>&lt;/</w:t>
      </w:r>
      <w:r w:rsidRPr="0DB459FB">
        <w:rPr>
          <w:rFonts w:ascii="Arial" w:hAnsi="Arial" w:cs="Arial"/>
          <w:color w:val="800000"/>
          <w:sz w:val="22"/>
          <w:szCs w:val="22"/>
          <w:highlight w:val="white"/>
        </w:rPr>
        <w:t>component</w:t>
      </w:r>
      <w:r w:rsidRPr="004362AE">
        <w:rPr>
          <w:rFonts w:ascii="Arial" w:hAnsi="Arial" w:cs="Arial"/>
          <w:sz w:val="22"/>
          <w:szCs w:val="22"/>
        </w:rPr>
        <w:t>&gt;</w:t>
      </w:r>
    </w:p>
    <w:p w14:paraId="6AF7038B" w14:textId="77777777" w:rsidR="00852319" w:rsidRPr="004362AE" w:rsidRDefault="00852319">
      <w:pPr>
        <w:rPr>
          <w:rFonts w:ascii="Arial" w:hAnsi="Arial" w:cs="Arial"/>
          <w:color w:val="000000"/>
          <w:highlight w:val="white"/>
        </w:rPr>
      </w:pPr>
    </w:p>
    <w:p w14:paraId="7015F119" w14:textId="77777777" w:rsidR="000B1279" w:rsidRPr="00DB0801" w:rsidRDefault="00852319"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DB0801">
        <w:t xml:space="preserve">Esimerkki 10: </w:t>
      </w:r>
      <w:r w:rsidR="0075259B" w:rsidRPr="00DB0801">
        <w:t>Lääkehoidon muutosten lisätiedot</w:t>
      </w:r>
    </w:p>
    <w:p w14:paraId="488E8E95" w14:textId="77777777" w:rsidR="00325551" w:rsidRPr="004362AE" w:rsidRDefault="00325551">
      <w:pPr>
        <w:rPr>
          <w:rFonts w:ascii="Arial" w:hAnsi="Arial" w:cs="Arial"/>
          <w:color w:val="000000"/>
          <w:highlight w:val="white"/>
        </w:rPr>
      </w:pPr>
    </w:p>
    <w:p w14:paraId="5B459EF4" w14:textId="1FA58F06"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 xml:space="preserve">&lt;!-- </w:t>
      </w:r>
      <w:r w:rsidRPr="0DB459FB">
        <w:rPr>
          <w:rFonts w:ascii="Arial" w:hAnsi="Arial" w:cs="Arial"/>
          <w:color w:val="808080"/>
          <w:sz w:val="22"/>
          <w:szCs w:val="22"/>
          <w:highlight w:val="white"/>
        </w:rPr>
        <w:t>lääkemuutoksen syy ja lisätiedot, uusi sanomatyypillä</w:t>
      </w:r>
      <w:r w:rsidRPr="00B117D2">
        <w:rPr>
          <w:rFonts w:ascii="Arial" w:hAnsi="Arial" w:cs="Arial"/>
          <w:sz w:val="22"/>
          <w:szCs w:val="22"/>
        </w:rPr>
        <w:t xml:space="preserve"> --&gt;</w:t>
      </w:r>
    </w:p>
    <w:p w14:paraId="18EFED68" w14:textId="77777777" w:rsidR="00B117D2" w:rsidRPr="0050472B"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50472B">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50472B">
        <w:rPr>
          <w:rFonts w:ascii="Arial" w:hAnsi="Arial" w:cs="Arial"/>
          <w:sz w:val="22"/>
          <w:szCs w:val="22"/>
          <w:lang w:val="en-US"/>
        </w:rPr>
        <w:t>&gt;</w:t>
      </w:r>
    </w:p>
    <w:p w14:paraId="47735E6F" w14:textId="77777777" w:rsidR="00B117D2" w:rsidRPr="0050472B"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50472B">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50472B">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50472B">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50472B">
        <w:rPr>
          <w:rFonts w:ascii="Arial" w:hAnsi="Arial" w:cs="Arial"/>
          <w:sz w:val="22"/>
          <w:szCs w:val="22"/>
          <w:lang w:val="en-US"/>
        </w:rPr>
        <w:t>="EVN"&gt;</w:t>
      </w:r>
    </w:p>
    <w:p w14:paraId="2FFAB63F" w14:textId="5D385665"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50472B">
        <w:rPr>
          <w:rFonts w:ascii="Arial" w:hAnsi="Arial" w:cs="Arial"/>
          <w:sz w:val="22"/>
          <w:szCs w:val="22"/>
          <w:lang w:val="en-US"/>
        </w:rPr>
        <w:tab/>
      </w:r>
      <w:r w:rsidRPr="0050472B">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code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="97</w:t>
      </w:r>
      <w:r w:rsidR="00B438D5">
        <w:rPr>
          <w:rFonts w:ascii="Arial" w:hAnsi="Arial" w:cs="Arial"/>
          <w:sz w:val="22"/>
          <w:szCs w:val="22"/>
        </w:rPr>
        <w:t>.1</w:t>
      </w:r>
      <w:r w:rsidRPr="00B117D2">
        <w:rPr>
          <w:rFonts w:ascii="Arial" w:hAnsi="Arial" w:cs="Arial"/>
          <w:sz w:val="22"/>
          <w:szCs w:val="22"/>
        </w:rPr>
        <w:t xml:space="preserve">"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B117D2">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B117D2">
        <w:rPr>
          <w:rFonts w:ascii="Arial" w:hAnsi="Arial" w:cs="Arial"/>
          <w:sz w:val="22"/>
          <w:szCs w:val="22"/>
        </w:rPr>
        <w:t>="lääkemuutoksen syy ja lisätiedot"/&gt;</w:t>
      </w:r>
    </w:p>
    <w:p w14:paraId="402E5445"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lääkemuutoksen syy</w:t>
      </w:r>
      <w:r w:rsidRPr="00B117D2">
        <w:rPr>
          <w:rFonts w:ascii="Arial" w:hAnsi="Arial" w:cs="Arial"/>
          <w:sz w:val="22"/>
          <w:szCs w:val="22"/>
        </w:rPr>
        <w:t xml:space="preserve"> --&gt;</w:t>
      </w:r>
    </w:p>
    <w:p w14:paraId="4C63BC8C" w14:textId="77777777"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="5"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="1.2.246.537.6.600.2013"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Lääkehoidon muutoksen syy" </w:t>
      </w:r>
      <w:r w:rsidRPr="0DB459FB">
        <w:rPr>
          <w:rFonts w:ascii="Arial" w:hAnsi="Arial" w:cs="Arial"/>
          <w:color w:val="FF0000"/>
          <w:sz w:val="22"/>
          <w:szCs w:val="22"/>
          <w:highlight w:val="white"/>
        </w:rPr>
        <w:t>displayName</w:t>
      </w:r>
      <w:r w:rsidRPr="00B117D2">
        <w:rPr>
          <w:rFonts w:ascii="Arial" w:hAnsi="Arial" w:cs="Arial"/>
          <w:sz w:val="22"/>
          <w:szCs w:val="22"/>
        </w:rPr>
        <w:t xml:space="preserve">="Muu syy"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p>
    <w:p w14:paraId="29452CC3"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lisätiedot</w:t>
      </w:r>
      <w:r w:rsidRPr="00B117D2">
        <w:rPr>
          <w:rFonts w:ascii="Arial" w:hAnsi="Arial" w:cs="Arial"/>
          <w:sz w:val="22"/>
          <w:szCs w:val="22"/>
        </w:rPr>
        <w:t xml:space="preserve"> --&gt;</w:t>
      </w:r>
    </w:p>
    <w:p w14:paraId="0514F8D1" w14:textId="5D8EE8EB" w:rsidR="00B117D2" w:rsidRPr="00110C55" w:rsidRDefault="00B117D2" w:rsidP="00BF596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117D2">
        <w:rPr>
          <w:rFonts w:ascii="Arial" w:hAnsi="Arial" w:cs="Arial"/>
          <w:sz w:val="22"/>
          <w:szCs w:val="22"/>
        </w:rPr>
        <w:tab/>
      </w:r>
      <w:r w:rsidRPr="00B117D2">
        <w:rPr>
          <w:rFonts w:ascii="Arial" w:hAnsi="Arial" w:cs="Arial"/>
          <w:sz w:val="22"/>
          <w:szCs w:val="22"/>
        </w:rPr>
        <w:tab/>
      </w:r>
      <w:r w:rsidRPr="00110C55">
        <w:rPr>
          <w:rFonts w:ascii="Arial" w:hAnsi="Arial" w:cs="Arial"/>
          <w:sz w:val="22"/>
          <w:szCs w:val="22"/>
          <w:lang w:val="en-US"/>
        </w:rPr>
        <w:t>&lt;</w:t>
      </w:r>
      <w:r w:rsidRPr="00110C55">
        <w:rPr>
          <w:rFonts w:ascii="Arial" w:hAnsi="Arial" w:cs="Arial"/>
          <w:color w:val="800000"/>
          <w:sz w:val="22"/>
          <w:szCs w:val="22"/>
          <w:highlight w:val="white"/>
          <w:lang w:val="en-US"/>
        </w:rPr>
        <w:t>value</w:t>
      </w:r>
      <w:r w:rsidRPr="00110C55">
        <w:rPr>
          <w:rFonts w:ascii="Arial" w:hAnsi="Arial" w:cs="Arial"/>
          <w:sz w:val="22"/>
          <w:szCs w:val="22"/>
          <w:lang w:val="en-US"/>
        </w:rPr>
        <w:t xml:space="preserve"> </w:t>
      </w:r>
      <w:r w:rsidRPr="00110C55">
        <w:rPr>
          <w:rFonts w:ascii="Arial" w:hAnsi="Arial" w:cs="Arial"/>
          <w:color w:val="FF0000"/>
          <w:sz w:val="22"/>
          <w:szCs w:val="22"/>
          <w:highlight w:val="white"/>
          <w:lang w:val="en-US"/>
        </w:rPr>
        <w:t>xsi</w:t>
      </w:r>
      <w:r w:rsidRPr="00110C55">
        <w:rPr>
          <w:rFonts w:ascii="Arial" w:hAnsi="Arial" w:cs="Arial"/>
          <w:sz w:val="22"/>
          <w:szCs w:val="22"/>
          <w:lang w:val="en-US"/>
        </w:rPr>
        <w:t>:</w:t>
      </w:r>
      <w:r w:rsidRPr="00110C55">
        <w:rPr>
          <w:rFonts w:ascii="Arial" w:hAnsi="Arial" w:cs="Arial"/>
          <w:color w:val="FF0000"/>
          <w:sz w:val="22"/>
          <w:szCs w:val="22"/>
          <w:highlight w:val="white"/>
          <w:lang w:val="en-US"/>
        </w:rPr>
        <w:t>type</w:t>
      </w:r>
      <w:r w:rsidRPr="00110C55">
        <w:rPr>
          <w:rFonts w:ascii="Arial" w:hAnsi="Arial" w:cs="Arial"/>
          <w:sz w:val="22"/>
          <w:szCs w:val="22"/>
          <w:lang w:val="en-US"/>
        </w:rPr>
        <w:t>="ST"&gt;tekstiä&lt;/</w:t>
      </w:r>
      <w:r w:rsidRPr="00110C55">
        <w:rPr>
          <w:rFonts w:ascii="Arial" w:hAnsi="Arial" w:cs="Arial"/>
          <w:color w:val="800000"/>
          <w:sz w:val="22"/>
          <w:szCs w:val="22"/>
          <w:highlight w:val="white"/>
          <w:lang w:val="en-US"/>
        </w:rPr>
        <w:t>value</w:t>
      </w:r>
      <w:r w:rsidR="00B34ACD" w:rsidRPr="00110C55">
        <w:rPr>
          <w:rFonts w:ascii="Arial" w:hAnsi="Arial" w:cs="Arial"/>
          <w:sz w:val="22"/>
          <w:szCs w:val="22"/>
          <w:lang w:val="en-US"/>
        </w:rPr>
        <w:t>&gt;</w:t>
      </w:r>
    </w:p>
    <w:p w14:paraId="109A27BF"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110C55">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observation</w:t>
      </w:r>
      <w:r w:rsidRPr="00B117D2">
        <w:rPr>
          <w:rFonts w:ascii="Arial" w:hAnsi="Arial" w:cs="Arial"/>
          <w:sz w:val="22"/>
          <w:szCs w:val="22"/>
        </w:rPr>
        <w:t>&gt;</w:t>
      </w:r>
    </w:p>
    <w:p w14:paraId="04F3783F"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&lt;/</w:t>
      </w:r>
      <w:r w:rsidRPr="0DB459FB">
        <w:rPr>
          <w:rFonts w:ascii="Arial" w:hAnsi="Arial" w:cs="Arial"/>
          <w:color w:val="800000"/>
          <w:sz w:val="22"/>
          <w:szCs w:val="22"/>
          <w:highlight w:val="white"/>
        </w:rPr>
        <w:t>component</w:t>
      </w:r>
      <w:r w:rsidRPr="00B117D2">
        <w:rPr>
          <w:rFonts w:ascii="Arial" w:hAnsi="Arial" w:cs="Arial"/>
          <w:sz w:val="22"/>
          <w:szCs w:val="22"/>
        </w:rPr>
        <w:t>&gt;</w:t>
      </w:r>
    </w:p>
    <w:p w14:paraId="24D7F141" w14:textId="17B88B24"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 xml:space="preserve">&lt;!-- </w:t>
      </w:r>
      <w:r w:rsidRPr="0DB459FB">
        <w:rPr>
          <w:rFonts w:ascii="Arial" w:hAnsi="Arial" w:cs="Arial"/>
          <w:color w:val="808080"/>
          <w:sz w:val="22"/>
          <w:szCs w:val="22"/>
          <w:highlight w:val="white"/>
        </w:rPr>
        <w:t>lääkkeen haittavaikutus uusi</w:t>
      </w:r>
      <w:r w:rsidRPr="00B117D2">
        <w:rPr>
          <w:rFonts w:ascii="Arial" w:hAnsi="Arial" w:cs="Arial"/>
          <w:sz w:val="22"/>
          <w:szCs w:val="22"/>
        </w:rPr>
        <w:t xml:space="preserve"> --&gt;</w:t>
      </w:r>
    </w:p>
    <w:p w14:paraId="0B4F1CF7" w14:textId="77777777" w:rsidR="00B117D2" w:rsidRPr="0050472B"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50472B">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50472B">
        <w:rPr>
          <w:rFonts w:ascii="Arial" w:hAnsi="Arial" w:cs="Arial"/>
          <w:sz w:val="22"/>
          <w:szCs w:val="22"/>
          <w:lang w:val="en-US"/>
        </w:rPr>
        <w:t>&gt;</w:t>
      </w:r>
    </w:p>
    <w:p w14:paraId="7516D4BE" w14:textId="77777777" w:rsidR="00B117D2" w:rsidRPr="0050472B"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50472B">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50472B">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50472B">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50472B">
        <w:rPr>
          <w:rFonts w:ascii="Arial" w:hAnsi="Arial" w:cs="Arial"/>
          <w:sz w:val="22"/>
          <w:szCs w:val="22"/>
          <w:lang w:val="en-US"/>
        </w:rPr>
        <w:t>="EVN"&gt;</w:t>
      </w:r>
    </w:p>
    <w:p w14:paraId="07EC72E4" w14:textId="77777777"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50472B">
        <w:rPr>
          <w:rFonts w:ascii="Arial" w:hAnsi="Arial" w:cs="Arial"/>
          <w:sz w:val="22"/>
          <w:szCs w:val="22"/>
          <w:lang w:val="en-US"/>
        </w:rPr>
        <w:tab/>
      </w:r>
      <w:r w:rsidRPr="0050472B">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code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="292"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B117D2">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B117D2">
        <w:rPr>
          <w:rFonts w:ascii="Arial" w:hAnsi="Arial" w:cs="Arial"/>
          <w:sz w:val="22"/>
          <w:szCs w:val="22"/>
        </w:rPr>
        <w:t>="lääkkeen haittavaikutus"/&gt;</w:t>
      </w:r>
    </w:p>
    <w:p w14:paraId="15003DAB"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Toistuva, toistetaan value:ta</w:t>
      </w:r>
      <w:r w:rsidRPr="00B117D2">
        <w:rPr>
          <w:rFonts w:ascii="Arial" w:hAnsi="Arial" w:cs="Arial"/>
          <w:sz w:val="22"/>
          <w:szCs w:val="22"/>
        </w:rPr>
        <w:t xml:space="preserve"> --&gt;</w:t>
      </w:r>
    </w:p>
    <w:p w14:paraId="454A7C5F" w14:textId="64CB4FBF"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="T80.6"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00AD2A3E" w:rsidRPr="0DB459FB">
        <w:rPr>
          <w:rFonts w:ascii="Arial" w:hAnsi="Arial" w:cs="Arial"/>
          <w:color w:val="FF0000"/>
          <w:sz w:val="22"/>
          <w:szCs w:val="22"/>
        </w:rPr>
        <w:t>=</w:t>
      </w:r>
      <w:r w:rsidRPr="00B117D2">
        <w:rPr>
          <w:rFonts w:ascii="Arial" w:hAnsi="Arial" w:cs="Arial"/>
          <w:sz w:val="22"/>
          <w:szCs w:val="22"/>
        </w:rPr>
        <w:t xml:space="preserve">"Muu seerumireaktio"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p>
    <w:p w14:paraId="55922BA4" w14:textId="5F94B0F8" w:rsidR="00B117D2" w:rsidRPr="00B117D2" w:rsidRDefault="00B117D2" w:rsidP="003B6ED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="T80.</w:t>
      </w:r>
      <w:r w:rsidR="00FE29A7">
        <w:rPr>
          <w:rFonts w:ascii="Arial" w:hAnsi="Arial" w:cs="Arial"/>
          <w:sz w:val="22"/>
          <w:szCs w:val="22"/>
        </w:rPr>
        <w:t>5</w:t>
      </w:r>
      <w:r w:rsidRPr="00B117D2">
        <w:rPr>
          <w:rFonts w:ascii="Arial" w:hAnsi="Arial" w:cs="Arial"/>
          <w:sz w:val="22"/>
          <w:szCs w:val="22"/>
        </w:rPr>
        <w:t xml:space="preserve">"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Pr="00B117D2">
        <w:rPr>
          <w:rFonts w:ascii="Arial" w:hAnsi="Arial" w:cs="Arial"/>
          <w:sz w:val="22"/>
          <w:szCs w:val="22"/>
        </w:rPr>
        <w:t>="</w:t>
      </w:r>
      <w:r w:rsidR="00FE29A7" w:rsidRPr="00FE29A7">
        <w:rPr>
          <w:rFonts w:ascii="Arial" w:hAnsi="Arial" w:cs="Arial"/>
          <w:sz w:val="22"/>
          <w:szCs w:val="22"/>
        </w:rPr>
        <w:t>Seerumista aiheutunut anafylaktinen sokki</w:t>
      </w:r>
      <w:r w:rsidRPr="00B117D2">
        <w:rPr>
          <w:rFonts w:ascii="Arial" w:hAnsi="Arial" w:cs="Arial"/>
          <w:sz w:val="22"/>
          <w:szCs w:val="22"/>
        </w:rPr>
        <w:t xml:space="preserve">"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p>
    <w:p w14:paraId="63A11854"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t>&lt;/</w:t>
      </w:r>
      <w:r w:rsidRPr="007D5E78">
        <w:rPr>
          <w:rFonts w:ascii="Arial" w:hAnsi="Arial" w:cs="Arial"/>
          <w:color w:val="800000"/>
          <w:sz w:val="22"/>
          <w:szCs w:val="22"/>
          <w:highlight w:val="white"/>
        </w:rPr>
        <w:t>observation</w:t>
      </w:r>
      <w:r w:rsidRPr="00B117D2">
        <w:rPr>
          <w:rFonts w:ascii="Arial" w:hAnsi="Arial" w:cs="Arial"/>
          <w:sz w:val="22"/>
          <w:szCs w:val="22"/>
        </w:rPr>
        <w:t>&gt;</w:t>
      </w:r>
    </w:p>
    <w:p w14:paraId="6143E818" w14:textId="362F41FB" w:rsidR="00325551" w:rsidRPr="007D5E78" w:rsidRDefault="00B117D2"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rPr>
      </w:pPr>
      <w:r w:rsidRPr="007D5E78">
        <w:rPr>
          <w:rFonts w:ascii="Arial" w:hAnsi="Arial" w:cs="Arial"/>
          <w:color w:val="000000"/>
          <w:sz w:val="22"/>
          <w:szCs w:val="22"/>
        </w:rPr>
        <w:t>&lt;/</w:t>
      </w:r>
      <w:r w:rsidRPr="007D5E78">
        <w:rPr>
          <w:rFonts w:ascii="Arial" w:hAnsi="Arial" w:cs="Arial"/>
          <w:color w:val="800000"/>
          <w:sz w:val="22"/>
          <w:szCs w:val="22"/>
          <w:highlight w:val="white"/>
        </w:rPr>
        <w:t>component</w:t>
      </w:r>
      <w:r w:rsidRPr="007D5E78">
        <w:rPr>
          <w:rFonts w:ascii="Arial" w:hAnsi="Arial" w:cs="Arial"/>
          <w:color w:val="000000"/>
          <w:sz w:val="22"/>
          <w:szCs w:val="22"/>
        </w:rPr>
        <w:t>&gt;</w:t>
      </w:r>
    </w:p>
    <w:p w14:paraId="3E6D4F63" w14:textId="77777777" w:rsidR="001B1F43" w:rsidRPr="007D5E78"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rPr>
      </w:pPr>
    </w:p>
    <w:p w14:paraId="2797910C" w14:textId="5899467E" w:rsidR="001B1F43" w:rsidRDefault="001B1F43"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DB0801">
        <w:t>Esimerkki 1</w:t>
      </w:r>
      <w:r>
        <w:t>1</w:t>
      </w:r>
      <w:r w:rsidRPr="00DB0801">
        <w:t xml:space="preserve">: </w:t>
      </w:r>
      <w:r>
        <w:t>Annostusohjeen muutos sallittu</w:t>
      </w:r>
    </w:p>
    <w:p w14:paraId="124DA459" w14:textId="77777777" w:rsidR="001B1F43" w:rsidRDefault="001B1F43" w:rsidP="001B1F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30A752D"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DD01D8">
        <w:rPr>
          <w:rFonts w:ascii="Arial" w:hAnsi="Arial" w:cs="Arial"/>
          <w:sz w:val="22"/>
          <w:szCs w:val="22"/>
        </w:rPr>
        <w:t xml:space="preserve">&lt;!-- </w:t>
      </w:r>
      <w:r w:rsidRPr="0DB459FB">
        <w:rPr>
          <w:rFonts w:ascii="Arial" w:hAnsi="Arial" w:cs="Arial"/>
          <w:color w:val="808080"/>
          <w:sz w:val="22"/>
          <w:szCs w:val="22"/>
          <w:highlight w:val="white"/>
        </w:rPr>
        <w:t>annostusohjeen</w:t>
      </w:r>
      <w:r w:rsidRPr="00DD01D8">
        <w:rPr>
          <w:rFonts w:ascii="Arial" w:hAnsi="Arial" w:cs="Arial"/>
          <w:sz w:val="22"/>
          <w:szCs w:val="22"/>
        </w:rPr>
        <w:t xml:space="preserve"> </w:t>
      </w:r>
      <w:r w:rsidRPr="0DB459FB">
        <w:rPr>
          <w:rFonts w:ascii="Arial" w:hAnsi="Arial" w:cs="Arial"/>
          <w:color w:val="808080"/>
          <w:sz w:val="22"/>
          <w:szCs w:val="22"/>
          <w:highlight w:val="white"/>
        </w:rPr>
        <w:t>muutos</w:t>
      </w:r>
      <w:r w:rsidRPr="00DD01D8">
        <w:rPr>
          <w:rFonts w:ascii="Arial" w:hAnsi="Arial" w:cs="Arial"/>
          <w:sz w:val="22"/>
          <w:szCs w:val="22"/>
        </w:rPr>
        <w:t xml:space="preserve"> </w:t>
      </w:r>
      <w:r w:rsidRPr="0DB459FB">
        <w:rPr>
          <w:rFonts w:ascii="Arial" w:hAnsi="Arial" w:cs="Arial"/>
          <w:color w:val="808080"/>
          <w:sz w:val="22"/>
          <w:szCs w:val="22"/>
          <w:highlight w:val="white"/>
        </w:rPr>
        <w:t>sallittu (pakollinen), uusi</w:t>
      </w:r>
      <w:r w:rsidRPr="00DD01D8">
        <w:rPr>
          <w:rFonts w:ascii="Arial" w:hAnsi="Arial" w:cs="Arial"/>
          <w:sz w:val="22"/>
          <w:szCs w:val="22"/>
        </w:rPr>
        <w:t xml:space="preserve"> --&gt;</w:t>
      </w:r>
    </w:p>
    <w:p w14:paraId="433E009C"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DD01D8">
        <w:rPr>
          <w:rFonts w:ascii="Arial" w:hAnsi="Arial" w:cs="Arial"/>
          <w:sz w:val="22"/>
          <w:szCs w:val="22"/>
          <w:lang w:val="nl-NL"/>
        </w:rPr>
        <w:t>&lt;</w:t>
      </w:r>
      <w:r w:rsidRPr="0DB459FB">
        <w:rPr>
          <w:rFonts w:ascii="Arial" w:hAnsi="Arial" w:cs="Arial"/>
          <w:color w:val="800000"/>
          <w:sz w:val="22"/>
          <w:szCs w:val="22"/>
          <w:highlight w:val="white"/>
          <w:lang w:val="en-US"/>
        </w:rPr>
        <w:t>component</w:t>
      </w:r>
      <w:r w:rsidRPr="00DD01D8">
        <w:rPr>
          <w:rFonts w:ascii="Arial" w:hAnsi="Arial" w:cs="Arial"/>
          <w:sz w:val="22"/>
          <w:szCs w:val="22"/>
          <w:lang w:val="nl-NL"/>
        </w:rPr>
        <w:t>&gt;</w:t>
      </w:r>
    </w:p>
    <w:p w14:paraId="3CAA4288" w14:textId="77777777" w:rsidR="00DD01D8" w:rsidRPr="00DD01D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nl-NL"/>
        </w:rPr>
      </w:pPr>
      <w:r w:rsidRPr="00DD01D8">
        <w:rPr>
          <w:rFonts w:ascii="Arial" w:hAnsi="Arial" w:cs="Arial"/>
          <w:sz w:val="22"/>
          <w:szCs w:val="22"/>
          <w:lang w:val="nl-NL"/>
        </w:rPr>
        <w:tab/>
        <w:t>&lt;</w:t>
      </w:r>
      <w:r w:rsidRPr="0DB459FB">
        <w:rPr>
          <w:rFonts w:ascii="Arial" w:hAnsi="Arial" w:cs="Arial"/>
          <w:color w:val="800000"/>
          <w:sz w:val="22"/>
          <w:szCs w:val="22"/>
          <w:highlight w:val="white"/>
          <w:lang w:val="en-US"/>
        </w:rPr>
        <w:t>observation</w:t>
      </w:r>
      <w:r w:rsidRPr="00DD01D8">
        <w:rPr>
          <w:rFonts w:ascii="Arial" w:hAnsi="Arial" w:cs="Arial"/>
          <w:sz w:val="22"/>
          <w:szCs w:val="22"/>
          <w:lang w:val="nl-NL"/>
        </w:rPr>
        <w:t xml:space="preserve"> </w:t>
      </w:r>
      <w:r w:rsidRPr="0DB459FB">
        <w:rPr>
          <w:rFonts w:ascii="Arial" w:hAnsi="Arial" w:cs="Arial"/>
          <w:color w:val="FF0000"/>
          <w:sz w:val="22"/>
          <w:szCs w:val="22"/>
          <w:highlight w:val="white"/>
          <w:lang w:val="nl-NL"/>
        </w:rPr>
        <w:t>classCode</w:t>
      </w:r>
      <w:r w:rsidRPr="00DD01D8">
        <w:rPr>
          <w:rFonts w:ascii="Arial" w:hAnsi="Arial" w:cs="Arial"/>
          <w:sz w:val="22"/>
          <w:szCs w:val="22"/>
          <w:lang w:val="nl-NL"/>
        </w:rPr>
        <w:t xml:space="preserve">="OBS" </w:t>
      </w:r>
      <w:r w:rsidRPr="0DB459FB">
        <w:rPr>
          <w:rFonts w:ascii="Arial" w:hAnsi="Arial" w:cs="Arial"/>
          <w:color w:val="FF0000"/>
          <w:sz w:val="22"/>
          <w:szCs w:val="22"/>
          <w:highlight w:val="white"/>
          <w:lang w:val="nl-NL"/>
        </w:rPr>
        <w:t>moodCode</w:t>
      </w:r>
      <w:r w:rsidRPr="00DD01D8">
        <w:rPr>
          <w:rFonts w:ascii="Arial" w:hAnsi="Arial" w:cs="Arial"/>
          <w:sz w:val="22"/>
          <w:szCs w:val="22"/>
          <w:lang w:val="nl-NL"/>
        </w:rPr>
        <w:t>="EVN"&gt;</w:t>
      </w:r>
    </w:p>
    <w:p w14:paraId="6AC72E6D" w14:textId="77777777" w:rsidR="00DD01D8" w:rsidRPr="00DD01D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DD01D8">
        <w:rPr>
          <w:rFonts w:ascii="Arial" w:hAnsi="Arial" w:cs="Arial"/>
          <w:sz w:val="22"/>
          <w:szCs w:val="22"/>
          <w:lang w:val="nl-NL"/>
        </w:rPr>
        <w:tab/>
      </w:r>
      <w:r w:rsidRPr="00DD01D8">
        <w:rPr>
          <w:rFonts w:ascii="Arial" w:hAnsi="Arial" w:cs="Arial"/>
          <w:sz w:val="22"/>
          <w:szCs w:val="22"/>
          <w:lang w:val="nl-NL"/>
        </w:rPr>
        <w:tab/>
      </w:r>
      <w:r w:rsidRPr="00DD01D8">
        <w:rPr>
          <w:rFonts w:ascii="Arial" w:hAnsi="Arial" w:cs="Arial"/>
          <w:sz w:val="22"/>
          <w:szCs w:val="22"/>
        </w:rPr>
        <w:t>&lt;</w:t>
      </w:r>
      <w:r w:rsidRPr="007D5E78">
        <w:rPr>
          <w:rFonts w:ascii="Arial" w:hAnsi="Arial" w:cs="Arial"/>
          <w:color w:val="800000"/>
          <w:sz w:val="22"/>
          <w:szCs w:val="22"/>
          <w:highlight w:val="white"/>
        </w:rPr>
        <w:t>code</w:t>
      </w:r>
      <w:r w:rsidRPr="00DD01D8">
        <w:rPr>
          <w:rFonts w:ascii="Arial" w:hAnsi="Arial" w:cs="Arial"/>
          <w:sz w:val="22"/>
          <w:szCs w:val="22"/>
        </w:rPr>
        <w:t xml:space="preserve"> code="276" codeSystem="1.2.246.537.6.12.2002.126" </w:t>
      </w:r>
      <w:r w:rsidRPr="0DB459FB">
        <w:rPr>
          <w:rFonts w:ascii="Arial" w:hAnsi="Arial" w:cs="Arial"/>
          <w:color w:val="FF0000"/>
          <w:sz w:val="22"/>
          <w:szCs w:val="22"/>
          <w:highlight w:val="white"/>
        </w:rPr>
        <w:t>codeSystemName</w:t>
      </w:r>
      <w:r w:rsidRPr="00DD01D8">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DD01D8">
        <w:rPr>
          <w:rFonts w:ascii="Arial" w:hAnsi="Arial" w:cs="Arial"/>
          <w:sz w:val="22"/>
          <w:szCs w:val="22"/>
        </w:rPr>
        <w:t>="annostusohjeen muutos sallittu"/&gt;</w:t>
      </w:r>
    </w:p>
    <w:p w14:paraId="764CEF53" w14:textId="77777777" w:rsidR="00DD01D8" w:rsidRPr="007D5E7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DD01D8">
        <w:rPr>
          <w:rFonts w:ascii="Arial" w:hAnsi="Arial" w:cs="Arial"/>
          <w:sz w:val="22"/>
          <w:szCs w:val="22"/>
        </w:rPr>
        <w:tab/>
      </w:r>
      <w:r w:rsidRPr="00DD01D8">
        <w:rPr>
          <w:rFonts w:ascii="Arial" w:hAnsi="Arial" w:cs="Arial"/>
          <w:sz w:val="22"/>
          <w:szCs w:val="22"/>
        </w:rPr>
        <w:tab/>
      </w:r>
      <w:r w:rsidRPr="007D5E78">
        <w:rPr>
          <w:rFonts w:ascii="Arial" w:hAnsi="Arial" w:cs="Arial"/>
          <w:sz w:val="22"/>
          <w:szCs w:val="22"/>
          <w:lang w:val="en-US"/>
        </w:rPr>
        <w:t>&lt;</w:t>
      </w:r>
      <w:r w:rsidRPr="0DB459FB">
        <w:rPr>
          <w:rFonts w:ascii="Arial" w:hAnsi="Arial" w:cs="Arial"/>
          <w:color w:val="800000"/>
          <w:sz w:val="22"/>
          <w:szCs w:val="22"/>
          <w:highlight w:val="white"/>
          <w:lang w:val="en-US"/>
        </w:rPr>
        <w:t>value</w:t>
      </w:r>
      <w:r w:rsidRPr="007D5E78">
        <w:rPr>
          <w:rFonts w:ascii="Arial" w:hAnsi="Arial" w:cs="Arial"/>
          <w:sz w:val="22"/>
          <w:szCs w:val="22"/>
          <w:lang w:val="en-US"/>
        </w:rPr>
        <w:t xml:space="preserve"> </w:t>
      </w:r>
      <w:r w:rsidRPr="007D5E78">
        <w:rPr>
          <w:rFonts w:ascii="Arial" w:hAnsi="Arial" w:cs="Arial"/>
          <w:color w:val="FF0000"/>
          <w:sz w:val="22"/>
          <w:szCs w:val="22"/>
          <w:highlight w:val="white"/>
          <w:lang w:val="en-US"/>
        </w:rPr>
        <w:t>value</w:t>
      </w:r>
      <w:r w:rsidRPr="007D5E78">
        <w:rPr>
          <w:rFonts w:ascii="Arial" w:hAnsi="Arial" w:cs="Arial"/>
          <w:sz w:val="22"/>
          <w:szCs w:val="22"/>
          <w:lang w:val="en-US"/>
        </w:rPr>
        <w:t xml:space="preserve">="true" </w:t>
      </w:r>
      <w:r w:rsidRPr="007D5E78">
        <w:rPr>
          <w:rFonts w:ascii="Arial" w:hAnsi="Arial" w:cs="Arial"/>
          <w:color w:val="FF0000"/>
          <w:sz w:val="22"/>
          <w:szCs w:val="22"/>
          <w:highlight w:val="white"/>
          <w:lang w:val="en-US"/>
        </w:rPr>
        <w:t>xsi:type</w:t>
      </w:r>
      <w:r w:rsidRPr="007D5E78">
        <w:rPr>
          <w:rFonts w:ascii="Arial" w:hAnsi="Arial" w:cs="Arial"/>
          <w:sz w:val="22"/>
          <w:szCs w:val="22"/>
          <w:lang w:val="en-US"/>
        </w:rPr>
        <w:t>="BL"/&gt;</w:t>
      </w:r>
    </w:p>
    <w:p w14:paraId="00863A5E"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D5E78">
        <w:rPr>
          <w:rFonts w:ascii="Arial" w:hAnsi="Arial" w:cs="Arial"/>
          <w:sz w:val="22"/>
          <w:szCs w:val="22"/>
          <w:lang w:val="en-US"/>
        </w:rPr>
        <w:tab/>
      </w:r>
      <w:r w:rsidRPr="00DD01D8">
        <w:rPr>
          <w:rFonts w:ascii="Arial" w:hAnsi="Arial" w:cs="Arial"/>
          <w:sz w:val="22"/>
          <w:szCs w:val="22"/>
        </w:rPr>
        <w:t>&lt;/</w:t>
      </w:r>
      <w:r w:rsidRPr="0DB459FB">
        <w:rPr>
          <w:rFonts w:ascii="Arial" w:hAnsi="Arial" w:cs="Arial"/>
          <w:color w:val="800000"/>
          <w:sz w:val="22"/>
          <w:szCs w:val="22"/>
          <w:highlight w:val="white"/>
          <w:lang w:val="en-US"/>
        </w:rPr>
        <w:t>observation</w:t>
      </w:r>
      <w:r w:rsidRPr="00DD01D8">
        <w:rPr>
          <w:rFonts w:ascii="Arial" w:hAnsi="Arial" w:cs="Arial"/>
          <w:sz w:val="22"/>
          <w:szCs w:val="22"/>
        </w:rPr>
        <w:t>&gt;</w:t>
      </w:r>
    </w:p>
    <w:p w14:paraId="6ECA9F40" w14:textId="3879DB53" w:rsidR="001B1F43"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DD01D8">
        <w:rPr>
          <w:rFonts w:ascii="Arial" w:hAnsi="Arial" w:cs="Arial"/>
          <w:sz w:val="22"/>
          <w:szCs w:val="22"/>
        </w:rPr>
        <w:t>&lt;/</w:t>
      </w:r>
      <w:r w:rsidRPr="0DB459FB">
        <w:rPr>
          <w:rFonts w:ascii="Arial" w:hAnsi="Arial" w:cs="Arial"/>
          <w:color w:val="800000"/>
          <w:sz w:val="22"/>
          <w:szCs w:val="22"/>
          <w:highlight w:val="white"/>
          <w:lang w:val="en-US"/>
        </w:rPr>
        <w:t>component</w:t>
      </w:r>
      <w:r w:rsidRPr="00DD01D8">
        <w:rPr>
          <w:rFonts w:ascii="Arial" w:hAnsi="Arial" w:cs="Arial"/>
          <w:sz w:val="22"/>
          <w:szCs w:val="22"/>
        </w:rPr>
        <w:t>&gt;</w:t>
      </w:r>
    </w:p>
    <w:p w14:paraId="2C55FFDB" w14:textId="77777777" w:rsidR="001B1F43"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highlight w:val="white"/>
          <w:lang w:val="en-US"/>
        </w:rPr>
      </w:pPr>
    </w:p>
    <w:p w14:paraId="58433CDD" w14:textId="77777777" w:rsidR="001B1F43" w:rsidRPr="00B117D2"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highlight w:val="white"/>
          <w:lang w:val="en-US"/>
        </w:rPr>
      </w:pPr>
    </w:p>
    <w:p w14:paraId="2874AE15" w14:textId="2F54BF84" w:rsidR="00DB0209" w:rsidRDefault="00DB0209">
      <w:pPr>
        <w:rPr>
          <w:rFonts w:ascii="Arial" w:hAnsi="Arial" w:cs="Arial"/>
          <w:color w:val="000000"/>
          <w:highlight w:val="white"/>
          <w:lang w:val="en-US"/>
        </w:rPr>
      </w:pPr>
      <w:r w:rsidRPr="23119B8D">
        <w:rPr>
          <w:rFonts w:ascii="Arial" w:hAnsi="Arial" w:cs="Arial"/>
          <w:color w:val="000000" w:themeColor="text1"/>
          <w:highlight w:val="white"/>
          <w:lang w:val="en-US"/>
        </w:rPr>
        <w:br w:type="page"/>
      </w:r>
    </w:p>
    <w:p w14:paraId="150E0C34" w14:textId="77777777" w:rsidR="00854245" w:rsidRPr="00C148A3" w:rsidRDefault="00854245" w:rsidP="009A7166">
      <w:pPr>
        <w:autoSpaceDE w:val="0"/>
        <w:autoSpaceDN w:val="0"/>
        <w:adjustRightInd w:val="0"/>
        <w:rPr>
          <w:rFonts w:ascii="Arial" w:hAnsi="Arial" w:cs="Arial"/>
          <w:color w:val="000000"/>
          <w:highlight w:val="white"/>
          <w:lang w:val="en-US"/>
        </w:rPr>
      </w:pPr>
    </w:p>
    <w:p w14:paraId="3C97B039" w14:textId="77777777" w:rsidR="0077747B" w:rsidRDefault="0077747B">
      <w:pPr>
        <w:pStyle w:val="Otsikko1"/>
      </w:pPr>
      <w:bookmarkStart w:id="404" w:name="_Toc162434699"/>
      <w:r>
        <w:t>Lääkemääräyksen mitätöinti</w:t>
      </w:r>
      <w:bookmarkEnd w:id="404"/>
    </w:p>
    <w:p w14:paraId="16BABE05" w14:textId="77777777" w:rsidR="0077747B" w:rsidRDefault="0077747B"/>
    <w:p w14:paraId="4AB5FDFB" w14:textId="77777777" w:rsidR="0077747B" w:rsidRDefault="0077747B">
      <w:pPr>
        <w:pStyle w:val="Otsikko2"/>
      </w:pPr>
      <w:bookmarkStart w:id="405" w:name="_Toc162434700"/>
      <w:r>
        <w:t>Yleisrakenne</w:t>
      </w:r>
      <w:bookmarkEnd w:id="405"/>
    </w:p>
    <w:p w14:paraId="5C40F4AA" w14:textId="77777777" w:rsidR="0077747B" w:rsidRDefault="0077747B"/>
    <w:p w14:paraId="2EBFA93A" w14:textId="77777777" w:rsidR="0077747B" w:rsidRDefault="0077747B">
      <w:r>
        <w:t>Lääkemääräyksen mitätöinti saa oman id:nsä ja headerin</w:t>
      </w:r>
      <w:r w:rsidRPr="148C890E">
        <w:t xml:space="preserve"> </w:t>
      </w:r>
      <w:r>
        <w:t xml:space="preserve">code-elementistä selviää, että kyseessä on mitätöintisanoma. </w:t>
      </w:r>
    </w:p>
    <w:p w14:paraId="13A358A6" w14:textId="77777777" w:rsidR="0077747B" w:rsidRDefault="0077747B"/>
    <w:p w14:paraId="17D694EB" w14:textId="6A67493B" w:rsidR="00E6576C" w:rsidRDefault="00BE390D">
      <w:r w:rsidRPr="00BE390D">
        <w:rPr>
          <w:noProof/>
        </w:rPr>
        <w:drawing>
          <wp:inline distT="0" distB="0" distL="0" distR="0" wp14:anchorId="3644AF0F" wp14:editId="0D1D4B14">
            <wp:extent cx="5278120" cy="3652520"/>
            <wp:effectExtent l="0" t="0" r="0" b="5080"/>
            <wp:docPr id="1229215814" name="Kuva 1229215814" descr="Kuva, joka sisältää kohteen teksti, kuvakaappaus, diagrammi,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15814" name="Kuva 1" descr="Kuva, joka sisältää kohteen teksti, kuvakaappaus, diagrammi, Fontti&#10;&#10;Kuvaus luotu automaattisesti"/>
                    <pic:cNvPicPr/>
                  </pic:nvPicPr>
                  <pic:blipFill>
                    <a:blip r:embed="rId19"/>
                    <a:stretch>
                      <a:fillRect/>
                    </a:stretch>
                  </pic:blipFill>
                  <pic:spPr>
                    <a:xfrm>
                      <a:off x="0" y="0"/>
                      <a:ext cx="5278120" cy="3652520"/>
                    </a:xfrm>
                    <a:prstGeom prst="rect">
                      <a:avLst/>
                    </a:prstGeom>
                  </pic:spPr>
                </pic:pic>
              </a:graphicData>
            </a:graphic>
          </wp:inline>
        </w:drawing>
      </w:r>
    </w:p>
    <w:p w14:paraId="44A65637" w14:textId="31858BC3" w:rsidR="00E6576C" w:rsidRDefault="00E6576C" w:rsidP="00E6576C">
      <w:pPr>
        <w:rPr>
          <w:b/>
          <w:bCs/>
        </w:rPr>
      </w:pPr>
      <w:r>
        <w:rPr>
          <w:b/>
          <w:bCs/>
        </w:rPr>
        <w:t xml:space="preserve">Kuva: </w:t>
      </w:r>
      <w:r w:rsidRPr="0DB459FB">
        <w:t xml:space="preserve">CDA-asiakirjan rakenne </w:t>
      </w:r>
      <w:r>
        <w:t>lääkemääräyksen mitätöinnille</w:t>
      </w:r>
      <w:r w:rsidRPr="0DB459FB">
        <w:t xml:space="preserve"> </w:t>
      </w:r>
    </w:p>
    <w:p w14:paraId="2637F635" w14:textId="77777777" w:rsidR="00E6576C" w:rsidRDefault="00E6576C"/>
    <w:p w14:paraId="1A99B2AF" w14:textId="4BED0474" w:rsidR="0077747B" w:rsidRDefault="0077747B">
      <w:r>
        <w:t xml:space="preserve">Potilaskertomusrakenne on samanlainen kuin varsinaiselle lääkemääräyssanomalle. </w:t>
      </w:r>
      <w:r w:rsidR="00CE5F20">
        <w:t>Seuraavat entry-rakenteet on tuettu mitätöinnissä:</w:t>
      </w:r>
    </w:p>
    <w:p w14:paraId="183651AE" w14:textId="77777777" w:rsidR="00CE5F20" w:rsidRDefault="00CE5F20"/>
    <w:p w14:paraId="7DFD24D6" w14:textId="463021EA" w:rsidR="00592770" w:rsidRDefault="00592770">
      <w:r>
        <w:t>entry.observation -rakenteet:</w:t>
      </w:r>
    </w:p>
    <w:p w14:paraId="3EBDBB86" w14:textId="77777777" w:rsidR="00592770" w:rsidRDefault="00592770"/>
    <w:p w14:paraId="42A7EAD5" w14:textId="6065AFB0" w:rsidR="00835213" w:rsidRDefault="00835213" w:rsidP="00835213">
      <w:r>
        <w:t>code=160:</w:t>
      </w:r>
      <w:r>
        <w:tab/>
      </w:r>
      <w:r w:rsidR="00933F06">
        <w:t>käytössä olevan lääkkeen tunniste</w:t>
      </w:r>
    </w:p>
    <w:p w14:paraId="63C2B890" w14:textId="77777777" w:rsidR="00592770" w:rsidRDefault="00592770" w:rsidP="00835213"/>
    <w:p w14:paraId="155F0CE4" w14:textId="7BB7DAB4" w:rsidR="00592770" w:rsidRDefault="00592770" w:rsidP="00835213">
      <w:r>
        <w:t>entry.organizer -rakenteet:</w:t>
      </w:r>
    </w:p>
    <w:p w14:paraId="19DCF0DF" w14:textId="77777777" w:rsidR="00592770" w:rsidRDefault="00592770" w:rsidP="00835213"/>
    <w:p w14:paraId="0A3A2363" w14:textId="3811C9EE" w:rsidR="00835213" w:rsidRDefault="00835213" w:rsidP="00835213">
      <w:r>
        <w:t>code=83:</w:t>
      </w:r>
      <w:r>
        <w:tab/>
        <w:t xml:space="preserve">lääkevalmisteen ja pakkauksen tiedot </w:t>
      </w:r>
      <w:r w:rsidR="00CA1DDC">
        <w:t>(sis. myös</w:t>
      </w:r>
      <w:r>
        <w:t xml:space="preserve"> reseptin perustiedot</w:t>
      </w:r>
      <w:r w:rsidR="00CA1DDC">
        <w:t>)</w:t>
      </w:r>
    </w:p>
    <w:p w14:paraId="396B217B" w14:textId="77777777" w:rsidR="00835213" w:rsidRDefault="00835213" w:rsidP="00835213">
      <w:r>
        <w:t>code=4:</w:t>
      </w:r>
      <w:r>
        <w:tab/>
        <w:t>lääkkeen vaikuttavat ainesosat</w:t>
      </w:r>
    </w:p>
    <w:p w14:paraId="17A39733" w14:textId="77777777" w:rsidR="00835213" w:rsidRDefault="00835213" w:rsidP="00835213">
      <w:r>
        <w:t>code=10:</w:t>
      </w:r>
      <w:r>
        <w:tab/>
        <w:t>lääkkeen muut ainesosat</w:t>
      </w:r>
    </w:p>
    <w:p w14:paraId="6FF81A71" w14:textId="1D7C84E2" w:rsidR="00835213" w:rsidRDefault="00835213" w:rsidP="00835213">
      <w:r>
        <w:t>code=32:</w:t>
      </w:r>
      <w:r>
        <w:tab/>
      </w:r>
      <w:r w:rsidR="007D228C">
        <w:t>A</w:t>
      </w:r>
      <w:r>
        <w:t>nnostus</w:t>
      </w:r>
      <w:r w:rsidR="007D228C">
        <w:t>osio ja jatko-osiot</w:t>
      </w:r>
    </w:p>
    <w:p w14:paraId="70BAFC7E" w14:textId="77777777" w:rsidR="00CE5F20" w:rsidRDefault="00835213">
      <w:r>
        <w:t>code=98:</w:t>
      </w:r>
      <w:r>
        <w:tab/>
        <w:t>lääkemääräyksen mitätöinnin muut tiedot</w:t>
      </w:r>
    </w:p>
    <w:p w14:paraId="698B81FC" w14:textId="77777777" w:rsidR="0077747B" w:rsidRDefault="0077747B"/>
    <w:p w14:paraId="0C88DDC9" w14:textId="77777777" w:rsidR="0077747B" w:rsidRDefault="0077747B" w:rsidP="00121FCF">
      <w:pPr>
        <w:pStyle w:val="Otsikko2"/>
      </w:pPr>
      <w:bookmarkStart w:id="406" w:name="_Toc162434701"/>
      <w:r>
        <w:t>Rakenteinen muoto</w:t>
      </w:r>
      <w:bookmarkEnd w:id="406"/>
    </w:p>
    <w:p w14:paraId="64FF81D6" w14:textId="77777777" w:rsidR="0077747B" w:rsidRDefault="0077747B" w:rsidP="00121FCF">
      <w:pPr>
        <w:keepNext/>
      </w:pPr>
    </w:p>
    <w:p w14:paraId="5081D6FF" w14:textId="77777777" w:rsidR="00066D16" w:rsidRDefault="0077747B">
      <w:r>
        <w:t>Body-osaan generoidaan reseptin</w:t>
      </w:r>
      <w:r w:rsidR="00D77416">
        <w:t xml:space="preserve"> edellisen version</w:t>
      </w:r>
      <w:r>
        <w:t xml:space="preserve"> kaikki tiedot samassa muodossa kuin </w:t>
      </w:r>
      <w:r w:rsidR="00D77416">
        <w:t xml:space="preserve">edellisessä </w:t>
      </w:r>
      <w:r>
        <w:t>lääkemääräyksessä</w:t>
      </w:r>
      <w:r w:rsidR="00FD6586">
        <w:t xml:space="preserve"> (myös tapauksissa, joissa mitätöitävä </w:t>
      </w:r>
      <w:r w:rsidR="00FD6586">
        <w:lastRenderedPageBreak/>
        <w:t>lääkemääräys on tehty vanhemmilla määritysversioilla)</w:t>
      </w:r>
      <w:r w:rsidRPr="148C890E">
        <w:t>.</w:t>
      </w:r>
      <w:r w:rsidR="00F04D76" w:rsidRPr="148C890E">
        <w:t xml:space="preserve"> </w:t>
      </w:r>
      <w:r w:rsidR="00F04D76">
        <w:t>Bodyn</w:t>
      </w:r>
      <w:r w:rsidR="00F04D76" w:rsidRPr="148C890E">
        <w:t xml:space="preserve"> </w:t>
      </w:r>
      <w:r w:rsidR="00F04D76">
        <w:t xml:space="preserve">authorissa on alkuperäisen lääkemääräyksen </w:t>
      </w:r>
      <w:r w:rsidR="00B35483">
        <w:t>laatija</w:t>
      </w:r>
      <w:r w:rsidR="00F04D76" w:rsidRPr="148C890E">
        <w:t>.</w:t>
      </w:r>
      <w:r w:rsidR="004F33BA" w:rsidRPr="148C890E">
        <w:t xml:space="preserve"> </w:t>
      </w:r>
      <w:r w:rsidR="00656E7E">
        <w:t xml:space="preserve">Mikäli alkuperäisestä lääkemääräyksestä puuttuu authorin tietoja, jotka ovat uusimman määrityksen mukaan pakollisia, tietoja ei tuoda lääkemääräyksen mitätöinnissä. </w:t>
      </w:r>
    </w:p>
    <w:p w14:paraId="0F2C5354" w14:textId="77777777" w:rsidR="00066D16" w:rsidRDefault="00066D16"/>
    <w:p w14:paraId="39F25F9F" w14:textId="77777777" w:rsidR="0077747B" w:rsidRDefault="004F33BA">
      <w:r>
        <w:t>Lääkemäär</w:t>
      </w:r>
      <w:r w:rsidR="00853435">
        <w:t>äyksen määräyspäivää ei</w:t>
      </w:r>
      <w:r>
        <w:t xml:space="preserve"> saa muuttaa</w:t>
      </w:r>
      <w:r w:rsidR="009F73D0">
        <w:t xml:space="preserve"> lääkemääräyksen mitätöinnissä</w:t>
      </w:r>
      <w:r>
        <w:t>.</w:t>
      </w:r>
    </w:p>
    <w:p w14:paraId="105A24C7" w14:textId="77777777" w:rsidR="003017EC" w:rsidRDefault="003017EC"/>
    <w:p w14:paraId="6477AE9A" w14:textId="4D028846" w:rsidR="0077747B" w:rsidRDefault="0077747B">
      <w:r>
        <w:t>Supply-actin</w:t>
      </w:r>
      <w:r w:rsidRPr="148C890E">
        <w:t xml:space="preserve"> </w:t>
      </w:r>
      <w:r>
        <w:t xml:space="preserve">reference kopioidaan muuten sellaisenaan, paitsi typeCode on nyt ”RPLC”.  Nyt reference viittaa automaattisesti </w:t>
      </w:r>
      <w:r w:rsidR="00D77416">
        <w:t xml:space="preserve">edelliseen </w:t>
      </w:r>
      <w:r>
        <w:t>lääkemääräykseen. Sanomaan lisätään toinen reference, joka viittaa mitätöintisanomaan itseensä. Tässä viittauksessa käytetään typeCodea ”SPRT”.</w:t>
      </w:r>
    </w:p>
    <w:p w14:paraId="01E06101" w14:textId="77777777" w:rsidR="0077747B" w:rsidRDefault="0077747B"/>
    <w:p w14:paraId="05C6F734" w14:textId="3D6C51BA" w:rsidR="0077747B" w:rsidRPr="0077747B" w:rsidRDefault="0077747B">
      <w:r w:rsidRPr="0077747B">
        <w:t>Esim</w:t>
      </w:r>
      <w:r w:rsidR="001D4B01">
        <w:t>erkki</w:t>
      </w:r>
      <w:r w:rsidRPr="0077747B">
        <w:t>:</w:t>
      </w:r>
    </w:p>
    <w:p w14:paraId="2C09763A" w14:textId="77777777" w:rsidR="0077747B" w:rsidRPr="0077747B" w:rsidRDefault="0077747B"/>
    <w:p w14:paraId="15F94196" w14:textId="77777777" w:rsidR="0077747B" w:rsidRPr="006477F8"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Text"/>
          <w:sz w:val="22"/>
          <w:szCs w:val="22"/>
        </w:rPr>
        <w:t xml:space="preserve"> </w:t>
      </w:r>
      <w:r w:rsidRPr="6F9E96A2">
        <w:rPr>
          <w:rStyle w:val="XMLRed"/>
          <w:sz w:val="22"/>
          <w:szCs w:val="22"/>
        </w:rPr>
        <w:t>typeCode</w:t>
      </w:r>
      <w:r w:rsidRPr="6F9E96A2">
        <w:rPr>
          <w:rStyle w:val="XMLBlue"/>
          <w:sz w:val="22"/>
          <w:szCs w:val="22"/>
        </w:rPr>
        <w:t>="</w:t>
      </w:r>
      <w:r w:rsidRPr="6F9E96A2">
        <w:rPr>
          <w:rStyle w:val="XMLText"/>
          <w:sz w:val="22"/>
          <w:szCs w:val="22"/>
        </w:rPr>
        <w:t>RPLC</w:t>
      </w:r>
      <w:r w:rsidRPr="6F9E96A2">
        <w:rPr>
          <w:rStyle w:val="XMLBlue"/>
          <w:sz w:val="22"/>
          <w:szCs w:val="22"/>
        </w:rPr>
        <w:t>"&gt;</w:t>
      </w:r>
    </w:p>
    <w:p w14:paraId="3638B844" w14:textId="77777777" w:rsidR="0077747B" w:rsidRPr="006477F8" w:rsidRDefault="0077747B" w:rsidP="6F9E96A2">
      <w:pPr>
        <w:ind w:firstLine="720"/>
        <w:rPr>
          <w:rStyle w:val="XMLText"/>
          <w:sz w:val="22"/>
          <w:szCs w:val="22"/>
        </w:rPr>
      </w:pP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0BDD256F" w14:textId="73B8EDD5" w:rsidR="0077747B" w:rsidRPr="00C777A1" w:rsidRDefault="0077747B" w:rsidP="6F9E96A2">
      <w:pPr>
        <w:ind w:firstLine="1304"/>
        <w:rPr>
          <w:rStyle w:val="XMLText"/>
          <w:sz w:val="22"/>
          <w:szCs w:val="22"/>
        </w:rPr>
      </w:pPr>
      <w:r w:rsidRPr="6F9E96A2">
        <w:rPr>
          <w:rStyle w:val="XMLBlue"/>
          <w:sz w:val="22"/>
          <w:szCs w:val="22"/>
        </w:rPr>
        <w:t>&lt;</w:t>
      </w:r>
      <w:r w:rsidRPr="6F9E96A2">
        <w:rPr>
          <w:rStyle w:val="XMLBrown"/>
          <w:sz w:val="22"/>
          <w:szCs w:val="22"/>
        </w:rPr>
        <w: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6BCEF8EC" w14:textId="576E0E1C" w:rsidR="0077747B" w:rsidRPr="006477F8" w:rsidRDefault="0077747B" w:rsidP="19BE0862">
      <w:pPr>
        <w:ind w:left="1985" w:hanging="681"/>
        <w:rPr>
          <w:rStyle w:val="XMLBlue"/>
          <w:sz w:val="22"/>
          <w:szCs w:val="22"/>
        </w:rPr>
      </w:pPr>
      <w:r w:rsidRPr="0DB459FB">
        <w:rPr>
          <w:rStyle w:val="XMLBlue"/>
          <w:sz w:val="22"/>
          <w:szCs w:val="22"/>
        </w:rPr>
        <w:t>&lt;</w:t>
      </w:r>
      <w:r w:rsidRPr="0DB459FB">
        <w:rPr>
          <w:rStyle w:val="XMLBrown"/>
          <w:sz w:val="22"/>
          <w:szCs w:val="22"/>
        </w:rPr>
        <w:t>code</w:t>
      </w:r>
      <w:r w:rsidRPr="0DB459FB">
        <w:rPr>
          <w:rStyle w:val="XMLText"/>
          <w:sz w:val="22"/>
          <w:szCs w:val="22"/>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Text"/>
          <w:sz w:val="22"/>
          <w:szCs w:val="22"/>
        </w:rPr>
        <w:t>1</w:t>
      </w:r>
      <w:r w:rsidRPr="0DB459FB">
        <w:rPr>
          <w:rStyle w:val="XMLBlue"/>
          <w:sz w:val="22"/>
          <w:szCs w:val="22"/>
          <w:highlight w:val="white"/>
        </w:rPr>
        <w:t>"</w:t>
      </w:r>
      <w:r w:rsidR="00510D2F"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Text"/>
          <w:sz w:val="22"/>
          <w:szCs w:val="22"/>
        </w:rPr>
        <w:t>1.2.246.537.5.40105</w:t>
      </w:r>
      <w:r w:rsidR="006D1274" w:rsidRPr="0DB459FB">
        <w:rPr>
          <w:rStyle w:val="XMLText"/>
          <w:sz w:val="22"/>
          <w:szCs w:val="22"/>
        </w:rPr>
        <w:t>.2006</w:t>
      </w:r>
      <w:r w:rsidRPr="0DB459FB">
        <w:rPr>
          <w:rStyle w:val="XMLBlue"/>
          <w:sz w:val="22"/>
          <w:szCs w:val="22"/>
          <w:highlight w:val="white"/>
        </w:rPr>
        <w:t>"</w:t>
      </w:r>
      <w:r w:rsidRPr="0DB459FB">
        <w:rPr>
          <w:rStyle w:val="XMLRed"/>
          <w:sz w:val="22"/>
          <w:szCs w:val="22"/>
          <w:highlight w:val="white"/>
        </w:rPr>
        <w:t xml:space="preserve"> codeSystemName</w:t>
      </w:r>
      <w:r w:rsidRPr="0DB459FB">
        <w:rPr>
          <w:rStyle w:val="XMLBlue"/>
          <w:sz w:val="22"/>
          <w:szCs w:val="22"/>
          <w:highlight w:val="white"/>
        </w:rPr>
        <w:t>="</w:t>
      </w:r>
      <w:r w:rsidR="00C27440" w:rsidRPr="0DB459FB">
        <w:rPr>
          <w:rStyle w:val="XMLBlack"/>
          <w:sz w:val="22"/>
          <w:szCs w:val="22"/>
          <w:highlight w:val="white"/>
        </w:rPr>
        <w:t>Sähköinen lääkemääräys</w:t>
      </w:r>
      <w:r w:rsidR="00C27440" w:rsidRPr="0DB459FB">
        <w:rPr>
          <w:sz w:val="22"/>
          <w:szCs w:val="22"/>
          <w:highlight w:val="white"/>
        </w:rPr>
        <w:t xml:space="preserve"> - </w:t>
      </w:r>
      <w:r w:rsidR="00C27440" w:rsidRPr="0DB459FB">
        <w:rPr>
          <w:rStyle w:val="XMLBlack"/>
          <w:sz w:val="22"/>
          <w:szCs w:val="22"/>
          <w:highlight w:val="white"/>
        </w:rPr>
        <w:t xml:space="preserve">Reseptisanoman </w:t>
      </w:r>
      <w:r w:rsidRPr="0DB459FB">
        <w:rPr>
          <w:rStyle w:val="XMLBlack"/>
          <w:sz w:val="22"/>
          <w:szCs w:val="22"/>
          <w:highlight w:val="white"/>
        </w:rPr>
        <w:t>tyyppi</w:t>
      </w:r>
      <w:r w:rsidRPr="0DB459FB">
        <w:rPr>
          <w:rStyle w:val="XMLBlue"/>
          <w:sz w:val="22"/>
          <w:szCs w:val="22"/>
          <w:highlight w:val="white"/>
        </w:rPr>
        <w:t>"</w:t>
      </w:r>
      <w:r w:rsidR="00510D2F"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lääkemääräys</w:t>
      </w:r>
      <w:r w:rsidRPr="0DB459FB">
        <w:rPr>
          <w:rStyle w:val="XMLBlue"/>
          <w:sz w:val="22"/>
          <w:szCs w:val="22"/>
          <w:highlight w:val="white"/>
        </w:rPr>
        <w:t>"/&gt;</w:t>
      </w:r>
    </w:p>
    <w:p w14:paraId="44517256" w14:textId="1F1293E5" w:rsidR="0077747B" w:rsidRPr="006477F8" w:rsidRDefault="0077747B" w:rsidP="00467124">
      <w:pPr>
        <w:ind w:firstLine="1304"/>
        <w:rPr>
          <w:rStyle w:val="XMLBlack"/>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6FEEE18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C77B554"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3FBD252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5ED1ECE1"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1516CDC9" w14:textId="43397AEF" w:rsidR="0077747B" w:rsidRPr="006477F8" w:rsidRDefault="0077747B" w:rsidP="00467124">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3135435</w:t>
      </w:r>
      <w:r w:rsidRPr="006477F8">
        <w:rPr>
          <w:rStyle w:val="XMLBlue"/>
          <w:sz w:val="22"/>
          <w:lang w:val="nl-NL"/>
        </w:rPr>
        <w:t>"/&gt;</w:t>
      </w:r>
    </w:p>
    <w:p w14:paraId="7CE26A3A" w14:textId="4540A80F" w:rsidR="0077747B" w:rsidRPr="00D32773" w:rsidRDefault="0077747B" w:rsidP="008F29D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2</w:t>
      </w:r>
      <w:r w:rsidRPr="0DB459FB">
        <w:rPr>
          <w:rStyle w:val="XMLBlue"/>
          <w:sz w:val="22"/>
          <w:szCs w:val="22"/>
          <w:highlight w:val="white"/>
          <w:lang w:val="nl-NL"/>
        </w:rPr>
        <w:t>"</w:t>
      </w:r>
      <w:r w:rsidR="00467124"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5B6533" w:rsidRPr="0DB459FB">
        <w:rPr>
          <w:rStyle w:val="XMLBlack"/>
          <w:sz w:val="22"/>
          <w:szCs w:val="22"/>
          <w:highlight w:val="white"/>
          <w:lang w:val="nl-NL"/>
        </w:rPr>
        <w:t>Sähköinen lääkemääräys</w:t>
      </w:r>
      <w:r w:rsidR="005B6533" w:rsidRPr="0DB459FB">
        <w:rPr>
          <w:sz w:val="22"/>
          <w:szCs w:val="22"/>
          <w:highlight w:val="white"/>
          <w:lang w:val="nl-NL"/>
        </w:rPr>
        <w:t xml:space="preserve"> - </w:t>
      </w:r>
      <w:r w:rsidR="005B6533" w:rsidRPr="0DB459FB">
        <w:rPr>
          <w:rStyle w:val="XMLBlack"/>
          <w:sz w:val="22"/>
          <w:szCs w:val="22"/>
          <w:highlight w:val="white"/>
          <w:lang w:val="nl-NL"/>
        </w:rPr>
        <w:t xml:space="preserve">Reseptisanoman </w:t>
      </w:r>
      <w:r w:rsidRPr="0DB459FB">
        <w:rPr>
          <w:rStyle w:val="XMLBlack"/>
          <w:sz w:val="22"/>
          <w:szCs w:val="22"/>
          <w:highlight w:val="white"/>
          <w:lang w:val="nl-NL"/>
        </w:rPr>
        <w:t>tyyppi</w:t>
      </w:r>
      <w:r w:rsidRPr="0DB459FB">
        <w:rPr>
          <w:rStyle w:val="XMLBlue"/>
          <w:sz w:val="22"/>
          <w:szCs w:val="22"/>
          <w:highlight w:val="white"/>
          <w:lang w:val="nl-NL"/>
        </w:rPr>
        <w:t>"</w:t>
      </w:r>
      <w:r w:rsidR="00C72A0F"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lääkemääräyksen</w:t>
      </w:r>
      <w:r w:rsidR="00C72A0F" w:rsidRPr="0DB459FB">
        <w:rPr>
          <w:rStyle w:val="XMLBlack"/>
          <w:sz w:val="22"/>
          <w:szCs w:val="22"/>
          <w:highlight w:val="white"/>
          <w:lang w:val="nl-NL"/>
        </w:rPr>
        <w:t xml:space="preserve"> </w:t>
      </w:r>
      <w:r w:rsidRPr="0DB459FB">
        <w:rPr>
          <w:rStyle w:val="XMLBlack"/>
          <w:sz w:val="22"/>
          <w:szCs w:val="22"/>
          <w:highlight w:val="white"/>
          <w:lang w:val="nl-NL"/>
        </w:rPr>
        <w:t>mitätöinti</w:t>
      </w:r>
      <w:r w:rsidRPr="0DB459FB">
        <w:rPr>
          <w:rStyle w:val="XMLBlue"/>
          <w:sz w:val="22"/>
          <w:szCs w:val="22"/>
          <w:highlight w:val="white"/>
          <w:lang w:val="nl-NL"/>
        </w:rPr>
        <w:t>"/&gt;</w:t>
      </w:r>
    </w:p>
    <w:p w14:paraId="32430F6A" w14:textId="776049EE" w:rsidR="0077747B" w:rsidRPr="00D32773" w:rsidRDefault="0077747B" w:rsidP="6F9E96A2">
      <w:pPr>
        <w:ind w:firstLine="1304"/>
        <w:rPr>
          <w:rStyle w:val="XMLBlack"/>
          <w:sz w:val="22"/>
          <w:szCs w:val="22"/>
        </w:rPr>
      </w:pPr>
      <w:r w:rsidRPr="6F9E96A2">
        <w:rPr>
          <w:rStyle w:val="XMLBlue"/>
          <w:sz w:val="22"/>
          <w:szCs w:val="22"/>
        </w:rPr>
        <w:t>&lt;</w:t>
      </w:r>
      <w:r w:rsidRPr="6F9E96A2">
        <w:rPr>
          <w:rStyle w:val="XMLBrown"/>
          <w:sz w:val="22"/>
          <w:szCs w:val="22"/>
        </w:rPr>
        <w:t>setId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48D59CFA"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D32773">
        <w:rPr>
          <w:rStyle w:val="XMLBlack"/>
          <w:sz w:val="22"/>
        </w:rPr>
        <w:tab/>
      </w:r>
      <w:r w:rsidRPr="00D32773">
        <w:rPr>
          <w:rStyle w:val="XMLBlack"/>
          <w:sz w:val="22"/>
        </w:rPr>
        <w:tab/>
      </w: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5679FD76" w14:textId="77777777" w:rsidR="0077747B" w:rsidRPr="00D32773"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Blue"/>
          <w:sz w:val="22"/>
          <w:szCs w:val="22"/>
        </w:rPr>
        <w:t>&gt;</w:t>
      </w:r>
    </w:p>
    <w:p w14:paraId="739FBF75" w14:textId="77777777" w:rsidR="0077747B" w:rsidRPr="00D32773" w:rsidRDefault="0077747B"/>
    <w:p w14:paraId="16EC5A81" w14:textId="77777777" w:rsidR="00494F9C" w:rsidRDefault="00494F9C">
      <w:pPr>
        <w:sectPr w:rsidR="00494F9C">
          <w:pgSz w:w="11906" w:h="16838"/>
          <w:pgMar w:top="1440" w:right="1797" w:bottom="1440" w:left="1797" w:header="709" w:footer="709" w:gutter="0"/>
          <w:cols w:space="720"/>
          <w:titlePg/>
          <w:docGrid w:linePitch="360"/>
        </w:sectPr>
      </w:pPr>
    </w:p>
    <w:p w14:paraId="5D6AA061" w14:textId="7532CBC7" w:rsidR="0077747B" w:rsidRDefault="0077747B">
      <w:r>
        <w:lastRenderedPageBreak/>
        <w:t>Organizeriin</w:t>
      </w:r>
      <w:r w:rsidRPr="148C890E">
        <w:t xml:space="preserve"> (</w:t>
      </w:r>
      <w:r>
        <w:t>code=88) lisätään (verrattuna varsinaiseen lääkemääräyssanomaan) seuraavat observation-actit mitätöintisanomassa ja organizerille annetaan nyt code-arvo 98</w:t>
      </w:r>
      <w:r w:rsidR="005B065E" w:rsidRPr="148C890E">
        <w:t xml:space="preserve"> (</w:t>
      </w:r>
      <w:r w:rsidR="005B065E">
        <w:t xml:space="preserve">organizerin 88 tiedot siis kopioidaan sellaisenaan, koodi 88 muutetaan arvoon 98 ja lisätään rakenteeseen alla olevat tiedot) </w:t>
      </w:r>
      <w:r w:rsidRPr="148C890E">
        <w:t>:</w:t>
      </w:r>
    </w:p>
    <w:p w14:paraId="2EE5915C" w14:textId="77777777" w:rsidR="0077747B" w:rsidRDefault="0077747B"/>
    <w:tbl>
      <w:tblPr>
        <w:tblW w:w="1289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271"/>
        <w:gridCol w:w="1701"/>
        <w:gridCol w:w="1559"/>
        <w:gridCol w:w="709"/>
        <w:gridCol w:w="3686"/>
        <w:gridCol w:w="2693"/>
        <w:gridCol w:w="1276"/>
      </w:tblGrid>
      <w:tr w:rsidR="00607E3C" w14:paraId="2C23FF46" w14:textId="77777777" w:rsidTr="006E2814">
        <w:tc>
          <w:tcPr>
            <w:tcW w:w="1271" w:type="dxa"/>
            <w:shd w:val="clear" w:color="auto" w:fill="CCCCCC"/>
          </w:tcPr>
          <w:p w14:paraId="36CAC566" w14:textId="38C09624"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0077747B" w:rsidRPr="000A0DD9">
              <w:rPr>
                <w:sz w:val="21"/>
                <w:szCs w:val="21"/>
              </w:rPr>
              <w:t>enttäkoodi</w:t>
            </w:r>
          </w:p>
        </w:tc>
        <w:tc>
          <w:tcPr>
            <w:tcW w:w="1701" w:type="dxa"/>
            <w:shd w:val="clear" w:color="auto" w:fill="CCCCCC"/>
          </w:tcPr>
          <w:p w14:paraId="2591B981" w14:textId="4F4CBEDD"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0077747B" w:rsidRPr="000A0DD9">
              <w:rPr>
                <w:sz w:val="21"/>
                <w:szCs w:val="21"/>
              </w:rPr>
              <w:t>iedon nimi</w:t>
            </w:r>
          </w:p>
        </w:tc>
        <w:tc>
          <w:tcPr>
            <w:tcW w:w="1559" w:type="dxa"/>
            <w:shd w:val="clear" w:color="auto" w:fill="CCCCCC"/>
          </w:tcPr>
          <w:p w14:paraId="436B7B02" w14:textId="2BDF2374" w:rsidR="000A0DD9" w:rsidRPr="000A0DD9" w:rsidRDefault="000A0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Termeta tietosisällön vastaavuus</w:t>
            </w:r>
          </w:p>
        </w:tc>
        <w:tc>
          <w:tcPr>
            <w:tcW w:w="709" w:type="dxa"/>
            <w:shd w:val="clear" w:color="auto" w:fill="CCCCCC"/>
          </w:tcPr>
          <w:p w14:paraId="224FD7F2" w14:textId="6EE0E5F0"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HL7-tieto</w:t>
            </w:r>
            <w:r w:rsidR="006E2814">
              <w:rPr>
                <w:sz w:val="21"/>
                <w:szCs w:val="21"/>
              </w:rPr>
              <w:t xml:space="preserve">- </w:t>
            </w:r>
            <w:r w:rsidRPr="000A0DD9">
              <w:rPr>
                <w:sz w:val="21"/>
                <w:szCs w:val="21"/>
              </w:rPr>
              <w:t>tyyppi</w:t>
            </w:r>
          </w:p>
        </w:tc>
        <w:tc>
          <w:tcPr>
            <w:tcW w:w="3686" w:type="dxa"/>
            <w:shd w:val="clear" w:color="auto" w:fill="CCCCCC"/>
          </w:tcPr>
          <w:p w14:paraId="694F399A" w14:textId="4E4311AE"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0077747B" w:rsidRPr="000A0DD9">
              <w:rPr>
                <w:sz w:val="21"/>
                <w:szCs w:val="21"/>
              </w:rPr>
              <w:t>simerkki</w:t>
            </w:r>
          </w:p>
        </w:tc>
        <w:tc>
          <w:tcPr>
            <w:tcW w:w="2693" w:type="dxa"/>
            <w:shd w:val="clear" w:color="auto" w:fill="CCCCCC"/>
          </w:tcPr>
          <w:p w14:paraId="6A7CB265" w14:textId="7E0A218A" w:rsidR="0077747B" w:rsidRPr="000A0DD9" w:rsidRDefault="0029423E" w:rsidP="00025268">
            <w:pPr>
              <w:tabs>
                <w:tab w:val="left" w:pos="300"/>
                <w:tab w:val="left" w:pos="15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005B1A70" w:rsidRPr="000A0DD9">
              <w:rPr>
                <w:sz w:val="21"/>
                <w:szCs w:val="21"/>
              </w:rPr>
              <w:t>uomiot</w:t>
            </w:r>
            <w:r w:rsidR="008B4678">
              <w:rPr>
                <w:sz w:val="21"/>
                <w:szCs w:val="21"/>
              </w:rPr>
              <w:t xml:space="preserve"> ja pakollisuustiedot</w:t>
            </w:r>
          </w:p>
        </w:tc>
        <w:tc>
          <w:tcPr>
            <w:tcW w:w="1276" w:type="dxa"/>
            <w:shd w:val="clear" w:color="auto" w:fill="CCCCCC"/>
          </w:tcPr>
          <w:p w14:paraId="7DBC890F" w14:textId="65B5A976"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77747B" w:rsidRPr="000A0DD9">
              <w:rPr>
                <w:sz w:val="21"/>
                <w:szCs w:val="21"/>
              </w:rPr>
              <w:t>ituus</w:t>
            </w:r>
          </w:p>
        </w:tc>
      </w:tr>
      <w:tr w:rsidR="001B7E20" w:rsidRPr="00E640AB" w14:paraId="7E4BCC6D" w14:textId="77777777" w:rsidTr="006E2814">
        <w:tc>
          <w:tcPr>
            <w:tcW w:w="1271" w:type="dxa"/>
          </w:tcPr>
          <w:p w14:paraId="2389626C"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95</w:t>
            </w:r>
          </w:p>
        </w:tc>
        <w:tc>
          <w:tcPr>
            <w:tcW w:w="1701" w:type="dxa"/>
          </w:tcPr>
          <w:p w14:paraId="1F3D71CD" w14:textId="0F45F9E0"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rPr>
              <w:t>lääkemääräyksen mitätöinnin syy</w:t>
            </w:r>
          </w:p>
        </w:tc>
        <w:tc>
          <w:tcPr>
            <w:tcW w:w="1559" w:type="dxa"/>
          </w:tcPr>
          <w:p w14:paraId="1287F2D0" w14:textId="25E535AD" w:rsidR="000A0DD9" w:rsidRDefault="000A0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63</w:t>
            </w:r>
            <w:r w:rsidR="006B2AB4">
              <w:rPr>
                <w:sz w:val="21"/>
                <w:szCs w:val="21"/>
                <w:lang w:val="en-GB"/>
              </w:rPr>
              <w:t xml:space="preserve"> </w:t>
            </w:r>
            <w:r w:rsidR="006B2AB4" w:rsidRPr="006B2AB4">
              <w:rPr>
                <w:sz w:val="21"/>
                <w:szCs w:val="21"/>
                <w:lang w:val="en-GB"/>
              </w:rPr>
              <w:t>Reseptin mitätöinnin lisätiedot</w:t>
            </w:r>
          </w:p>
        </w:tc>
        <w:tc>
          <w:tcPr>
            <w:tcW w:w="709" w:type="dxa"/>
          </w:tcPr>
          <w:p w14:paraId="0D7AAA4B" w14:textId="0A8FC2FF"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ST</w:t>
            </w:r>
          </w:p>
        </w:tc>
        <w:tc>
          <w:tcPr>
            <w:tcW w:w="3686" w:type="dxa"/>
          </w:tcPr>
          <w:p w14:paraId="329A05ED"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&lt;value xsi:type=”ST”</w:t>
            </w:r>
          </w:p>
          <w:p w14:paraId="23A575F9"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&gt;teksti&lt;/value&gt;</w:t>
            </w:r>
          </w:p>
        </w:tc>
        <w:tc>
          <w:tcPr>
            <w:tcW w:w="2693" w:type="dxa"/>
          </w:tcPr>
          <w:p w14:paraId="16F2A871" w14:textId="21A5EA26" w:rsidR="0077747B" w:rsidRPr="00F17F7C" w:rsidRDefault="00F17F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EP, p</w:t>
            </w:r>
            <w:r w:rsidRPr="00F17F7C">
              <w:rPr>
                <w:sz w:val="21"/>
                <w:szCs w:val="21"/>
              </w:rPr>
              <w:t xml:space="preserve">akollinen, kun </w:t>
            </w:r>
            <w:r w:rsidR="007301C8">
              <w:rPr>
                <w:sz w:val="21"/>
                <w:szCs w:val="21"/>
              </w:rPr>
              <w:t xml:space="preserve">lääkemääräyksen </w:t>
            </w:r>
            <w:r w:rsidRPr="00F17F7C">
              <w:rPr>
                <w:sz w:val="21"/>
                <w:szCs w:val="21"/>
              </w:rPr>
              <w:t xml:space="preserve">mitätöinnin tyyppi </w:t>
            </w:r>
            <w:r w:rsidR="007301C8">
              <w:rPr>
                <w:sz w:val="21"/>
                <w:szCs w:val="21"/>
              </w:rPr>
              <w:t xml:space="preserve">= </w:t>
            </w:r>
            <w:r w:rsidRPr="00F17F7C">
              <w:rPr>
                <w:sz w:val="21"/>
                <w:szCs w:val="21"/>
              </w:rPr>
              <w:t>1</w:t>
            </w:r>
          </w:p>
        </w:tc>
        <w:tc>
          <w:tcPr>
            <w:tcW w:w="1276" w:type="dxa"/>
          </w:tcPr>
          <w:p w14:paraId="7BCCECE1"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max 100 merkkiä</w:t>
            </w:r>
          </w:p>
        </w:tc>
      </w:tr>
      <w:tr w:rsidR="001B7E20" w14:paraId="25CE7B80" w14:textId="77777777" w:rsidTr="006E2814">
        <w:tc>
          <w:tcPr>
            <w:tcW w:w="1271" w:type="dxa"/>
          </w:tcPr>
          <w:p w14:paraId="534E3433" w14:textId="7C4DCB79"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 (observation)</w:t>
            </w:r>
          </w:p>
          <w:p w14:paraId="60AE1F7D"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96.1 (qualifier)</w:t>
            </w:r>
          </w:p>
          <w:p w14:paraId="7FA886A2" w14:textId="4F83DF36"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96.2 (qualifier)</w:t>
            </w:r>
          </w:p>
        </w:tc>
        <w:tc>
          <w:tcPr>
            <w:tcW w:w="1701" w:type="dxa"/>
          </w:tcPr>
          <w:p w14:paraId="0A1AA72E" w14:textId="0683AD24"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lääkemääräyksen mitätöinnin tyyppi</w:t>
            </w:r>
            <w:r w:rsidR="00777C51">
              <w:rPr>
                <w:sz w:val="21"/>
                <w:szCs w:val="21"/>
              </w:rPr>
              <w:t>,</w:t>
            </w:r>
            <w:r w:rsidR="00835213" w:rsidRPr="000A0DD9">
              <w:rPr>
                <w:sz w:val="21"/>
                <w:szCs w:val="21"/>
              </w:rPr>
              <w:br/>
            </w:r>
            <w:r w:rsidR="00704C90">
              <w:rPr>
                <w:sz w:val="21"/>
                <w:szCs w:val="21"/>
              </w:rPr>
              <w:t xml:space="preserve">lääkemääräyksen </w:t>
            </w:r>
            <w:r w:rsidR="00835213" w:rsidRPr="000A0DD9">
              <w:rPr>
                <w:sz w:val="21"/>
                <w:szCs w:val="21"/>
              </w:rPr>
              <w:t>mitätöinnin osapuoli</w:t>
            </w:r>
            <w:r w:rsidR="00777C51">
              <w:rPr>
                <w:sz w:val="21"/>
                <w:szCs w:val="21"/>
              </w:rPr>
              <w:t>,</w:t>
            </w:r>
            <w:r w:rsidR="00835213" w:rsidRPr="000A0DD9">
              <w:rPr>
                <w:sz w:val="21"/>
                <w:szCs w:val="21"/>
              </w:rPr>
              <w:br/>
              <w:t>potilaan antama suostumus</w:t>
            </w:r>
          </w:p>
        </w:tc>
        <w:tc>
          <w:tcPr>
            <w:tcW w:w="1559" w:type="dxa"/>
          </w:tcPr>
          <w:p w14:paraId="5A354D05" w14:textId="54A16198" w:rsidR="005B1A70" w:rsidRPr="00B97914"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B97914">
              <w:rPr>
                <w:sz w:val="21"/>
                <w:szCs w:val="21"/>
              </w:rPr>
              <w:t>130</w:t>
            </w:r>
            <w:r w:rsidR="00DF734B" w:rsidRPr="00B97914">
              <w:rPr>
                <w:sz w:val="21"/>
                <w:szCs w:val="21"/>
              </w:rPr>
              <w:t xml:space="preserve"> Reseptin mitätöinnin tyyppi</w:t>
            </w:r>
          </w:p>
          <w:p w14:paraId="03C90FCF" w14:textId="5D126647" w:rsidR="008B4678" w:rsidRPr="00B97914"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B97914">
              <w:rPr>
                <w:sz w:val="21"/>
                <w:szCs w:val="21"/>
              </w:rPr>
              <w:t>160</w:t>
            </w:r>
            <w:r w:rsidR="00B97914" w:rsidRPr="00B97914">
              <w:rPr>
                <w:sz w:val="21"/>
                <w:szCs w:val="21"/>
              </w:rPr>
              <w:t xml:space="preserve"> Reseptin mitätöinnin osapuoli</w:t>
            </w:r>
          </w:p>
          <w:p w14:paraId="103191E3" w14:textId="6E354C62" w:rsidR="008B4678"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159</w:t>
            </w:r>
            <w:r w:rsidR="00BE6CD9">
              <w:rPr>
                <w:sz w:val="21"/>
                <w:szCs w:val="21"/>
                <w:lang w:val="en-GB"/>
              </w:rPr>
              <w:t xml:space="preserve"> </w:t>
            </w:r>
            <w:r w:rsidR="00BE6CD9" w:rsidRPr="00BE6CD9">
              <w:rPr>
                <w:sz w:val="21"/>
                <w:szCs w:val="21"/>
                <w:lang w:val="en-GB"/>
              </w:rPr>
              <w:t>Reseptin mitätöinnin suostumus</w:t>
            </w:r>
          </w:p>
        </w:tc>
        <w:tc>
          <w:tcPr>
            <w:tcW w:w="709" w:type="dxa"/>
          </w:tcPr>
          <w:p w14:paraId="1A38DF4E" w14:textId="040A0A16"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CD</w:t>
            </w:r>
          </w:p>
        </w:tc>
        <w:tc>
          <w:tcPr>
            <w:tcW w:w="3686" w:type="dxa"/>
          </w:tcPr>
          <w:p w14:paraId="3FD20F22"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3" w:type="dxa"/>
          </w:tcPr>
          <w:p w14:paraId="53FB3AAE"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Katso jäljempänä selitys ja täydellinen esimerkki</w:t>
            </w:r>
          </w:p>
        </w:tc>
        <w:tc>
          <w:tcPr>
            <w:tcW w:w="1276" w:type="dxa"/>
          </w:tcPr>
          <w:p w14:paraId="22F95BF2"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bl>
    <w:p w14:paraId="37C313E4" w14:textId="77777777" w:rsidR="0077747B" w:rsidRDefault="0077747B"/>
    <w:p w14:paraId="12964AC0" w14:textId="77777777" w:rsidR="00865C26" w:rsidRDefault="00865C26">
      <w:pPr>
        <w:sectPr w:rsidR="00865C26" w:rsidSect="009D7600">
          <w:pgSz w:w="16838" w:h="11906" w:orient="landscape"/>
          <w:pgMar w:top="1797" w:right="1440" w:bottom="1797" w:left="1440" w:header="709" w:footer="709" w:gutter="0"/>
          <w:cols w:space="720"/>
          <w:titlePg/>
          <w:docGrid w:linePitch="360"/>
        </w:sectPr>
      </w:pPr>
    </w:p>
    <w:p w14:paraId="4DD65FF4" w14:textId="77994F1F" w:rsidR="00D6054F" w:rsidRDefault="00F762B2">
      <w:r>
        <w:lastRenderedPageBreak/>
        <w:t xml:space="preserve">Lääkemääräyksen mitätöinnin syy voidaan  antaa vapaana tekstinä. </w:t>
      </w:r>
      <w:r w:rsidR="00B62185">
        <w:t>Mitöinnin syy</w:t>
      </w:r>
      <w:r>
        <w:t xml:space="preserve"> on pakollinen, mikäli </w:t>
      </w:r>
      <w:r w:rsidR="00C12AD3">
        <w:t>lääkemääräyksen mitöinnin tyyppi=</w:t>
      </w:r>
      <w:r w:rsidR="00D02FF7">
        <w:t xml:space="preserve"> </w:t>
      </w:r>
      <w:r w:rsidR="00C12AD3">
        <w:t>1</w:t>
      </w:r>
      <w:r w:rsidR="00D02FF7">
        <w:t xml:space="preserve"> Hoidollinen syy</w:t>
      </w:r>
      <w:r w:rsidR="00C12AD3">
        <w:t>.</w:t>
      </w:r>
      <w:r w:rsidR="006E12E5">
        <w:t xml:space="preserve"> </w:t>
      </w:r>
    </w:p>
    <w:p w14:paraId="2B8B0AB2" w14:textId="77777777" w:rsidR="00D6054F" w:rsidRDefault="00D6054F"/>
    <w:p w14:paraId="12844125" w14:textId="48B62101" w:rsidR="00F762B2" w:rsidDel="002926E4" w:rsidRDefault="006E12E5">
      <w:pPr>
        <w:rPr>
          <w:del w:id="407" w:author="Pettersson Mirkka" w:date="2024-08-12T15:15:00Z"/>
        </w:rPr>
      </w:pPr>
      <w:del w:id="408" w:author="Pettersson Mirkka" w:date="2024-08-12T15:15:00Z">
        <w:r w:rsidDel="002926E4">
          <w:delText>Mitätöinnin syytä ei ole pakollista ilmoittaa koodiston mukaisena arvona tämän määrittelyversion vaiheittaisen käyttöönoton aikana</w:delText>
        </w:r>
        <w:r w:rsidR="00C509A3" w:rsidDel="002926E4">
          <w:delText xml:space="preserve"> tilanteessa, jossa</w:delText>
        </w:r>
        <w:r w:rsidRPr="148C890E" w:rsidDel="002926E4">
          <w:delText xml:space="preserve"> </w:delText>
        </w:r>
        <w:r w:rsidR="00692D1B" w:rsidDel="002926E4">
          <w:delText>vanhempaa</w:delText>
        </w:r>
        <w:r w:rsidDel="002926E4">
          <w:delText xml:space="preserve"> määrittelyversiota tukeva jär</w:delText>
        </w:r>
        <w:r w:rsidR="00AD3F31" w:rsidDel="002926E4">
          <w:delText>jestelmä mitätöi lääkemääräyksen</w:delText>
        </w:r>
        <w:r w:rsidDel="002926E4">
          <w:delText xml:space="preserve">, jotka on laadittu tämän </w:delText>
        </w:r>
        <w:r w:rsidR="00AD3F31" w:rsidDel="002926E4">
          <w:delText>määrittely</w:delText>
        </w:r>
        <w:r w:rsidDel="002926E4">
          <w:delText>version mukaisesti</w:delText>
        </w:r>
        <w:r w:rsidR="002E233B" w:rsidDel="002926E4">
          <w:delText xml:space="preserve"> (ks. header-dokumentin linjaus)</w:delText>
        </w:r>
        <w:r w:rsidRPr="148C890E" w:rsidDel="002926E4">
          <w:delText>.</w:delText>
        </w:r>
        <w:r w:rsidR="00D6054F" w:rsidDel="002926E4">
          <w:delText xml:space="preserve"> Tässä tilanteessa mitätöinnin perustelu tekstimuotoisena on pakollinen. </w:delText>
        </w:r>
      </w:del>
    </w:p>
    <w:p w14:paraId="7D9223F7" w14:textId="77777777" w:rsidR="00F762B2" w:rsidRDefault="00F762B2"/>
    <w:p w14:paraId="6107A42A" w14:textId="5246A443" w:rsidR="0077747B" w:rsidRDefault="008814EB" w:rsidP="00A63669">
      <w:pPr>
        <w:spacing w:after="120"/>
      </w:pPr>
      <w:r>
        <w:t>Lääkemääräyksen m</w:t>
      </w:r>
      <w:r w:rsidR="0077747B">
        <w:t xml:space="preserve">itätöinnin tyyppi ilmoitetaan koodistolla </w:t>
      </w:r>
      <w:r w:rsidR="006B028D" w:rsidRPr="006B028D">
        <w:t>Sähköinen lääkemääräys - Lääkemääräyksen mitätöinnin tyyppi</w:t>
      </w:r>
      <w:r w:rsidR="006B028D" w:rsidRPr="46878E2F">
        <w:t xml:space="preserve"> </w:t>
      </w:r>
      <w:r w:rsidR="0077747B">
        <w:t>1.2.246.537.5.40103.2006:</w:t>
      </w:r>
    </w:p>
    <w:p w14:paraId="5BA08BD2" w14:textId="7B1884D7" w:rsidR="0077747B" w:rsidRDefault="0077747B" w:rsidP="00A63669">
      <w:pPr>
        <w:spacing w:after="120"/>
        <w:ind w:left="539"/>
      </w:pPr>
      <w:r>
        <w:t>1=</w:t>
      </w:r>
      <w:r w:rsidR="002312B4">
        <w:t>H</w:t>
      </w:r>
      <w:r>
        <w:t>oidollinen syy</w:t>
      </w:r>
      <w:r w:rsidR="00F47668">
        <w:t xml:space="preserve"> (arvo </w:t>
      </w:r>
      <w:r w:rsidR="00F47668" w:rsidRPr="00BD5AE2">
        <w:t>käytössä 30.9.2027 saakka</w:t>
      </w:r>
      <w:r w:rsidR="00F47668">
        <w:t>, sen jälkeen l</w:t>
      </w:r>
      <w:r w:rsidR="00F47668" w:rsidRPr="00B94EC6">
        <w:t>ääkkeen lopettaminen korvaa hoidollisen mitätöinnin</w:t>
      </w:r>
      <w:r w:rsidR="00B06555">
        <w:t xml:space="preserve">, </w:t>
      </w:r>
      <w:r w:rsidR="00B06555" w:rsidRPr="00DA5983">
        <w:t xml:space="preserve">saa käyttää vain </w:t>
      </w:r>
      <w:r w:rsidR="00B06555">
        <w:t>versio 4.0</w:t>
      </w:r>
      <w:r w:rsidR="00FF58D9">
        <w:t xml:space="preserve"> ja 4.1</w:t>
      </w:r>
      <w:r w:rsidR="00B06555">
        <w:t xml:space="preserve"> </w:t>
      </w:r>
      <w:r w:rsidR="00B06555" w:rsidRPr="00DA5983">
        <w:t>toteutuksissa</w:t>
      </w:r>
      <w:r w:rsidR="00F47668">
        <w:t>)</w:t>
      </w:r>
    </w:p>
    <w:p w14:paraId="2C9D4DB1" w14:textId="6E6EC1B1" w:rsidR="0077747B" w:rsidRDefault="0077747B" w:rsidP="00A63669">
      <w:pPr>
        <w:spacing w:after="120"/>
        <w:ind w:left="539"/>
      </w:pPr>
      <w:r>
        <w:t>2=tekninen syy</w:t>
      </w:r>
      <w:r w:rsidR="0094693C">
        <w:t xml:space="preserve"> </w:t>
      </w:r>
      <w:r w:rsidR="000B14C6">
        <w:t>(</w:t>
      </w:r>
      <w:r w:rsidR="0093474F">
        <w:t xml:space="preserve">arvo </w:t>
      </w:r>
      <w:r w:rsidR="0093474F" w:rsidRPr="00BD5AE2">
        <w:t>käytössä 30.9.2027 saakka</w:t>
      </w:r>
      <w:r w:rsidR="0093474F">
        <w:t xml:space="preserve">, </w:t>
      </w:r>
      <w:r w:rsidR="00DA5983" w:rsidRPr="00DA5983">
        <w:t xml:space="preserve">saa käyttää vain </w:t>
      </w:r>
      <w:r w:rsidR="00A2502D">
        <w:t>versio 4.</w:t>
      </w:r>
      <w:r w:rsidR="007662AD">
        <w:t>0</w:t>
      </w:r>
      <w:r w:rsidR="00FF58D9" w:rsidRPr="00FF58D9">
        <w:t xml:space="preserve"> </w:t>
      </w:r>
      <w:r w:rsidR="00FF58D9">
        <w:t>ja 4.1</w:t>
      </w:r>
      <w:r w:rsidR="00A2502D">
        <w:t xml:space="preserve"> </w:t>
      </w:r>
      <w:r w:rsidR="00DA5983" w:rsidRPr="00DA5983">
        <w:t>toteutuksissa</w:t>
      </w:r>
      <w:r w:rsidR="0093474F">
        <w:t>)</w:t>
      </w:r>
    </w:p>
    <w:p w14:paraId="163B970D" w14:textId="24D22057" w:rsidR="000549F8" w:rsidRDefault="0077747B" w:rsidP="00A63669">
      <w:pPr>
        <w:spacing w:after="120"/>
        <w:ind w:left="539"/>
      </w:pPr>
      <w:r>
        <w:t>3=potilaan aiheuttama virhe</w:t>
      </w:r>
      <w:r w:rsidR="0093474F">
        <w:t xml:space="preserve"> </w:t>
      </w:r>
      <w:r w:rsidR="00907AE6">
        <w:t xml:space="preserve">(arvo </w:t>
      </w:r>
      <w:r w:rsidR="00907AE6" w:rsidRPr="00BD5AE2">
        <w:t>käytössä 30.9.2027 saakka</w:t>
      </w:r>
      <w:r w:rsidR="00907AE6">
        <w:t xml:space="preserve">, </w:t>
      </w:r>
      <w:r w:rsidR="00907AE6" w:rsidRPr="00DA5983">
        <w:t xml:space="preserve">saa käyttää vain </w:t>
      </w:r>
      <w:r w:rsidR="007662AD">
        <w:t xml:space="preserve">versio 4.0 </w:t>
      </w:r>
      <w:r w:rsidR="00FF58D9">
        <w:t xml:space="preserve">ja 4.1 </w:t>
      </w:r>
      <w:r w:rsidR="00907AE6" w:rsidRPr="00DA5983">
        <w:t>toteutuksissa</w:t>
      </w:r>
      <w:r w:rsidR="00907AE6">
        <w:t>)</w:t>
      </w:r>
    </w:p>
    <w:p w14:paraId="32D4877D" w14:textId="76AD1886" w:rsidR="0077747B" w:rsidRDefault="0077747B" w:rsidP="00A63669">
      <w:pPr>
        <w:spacing w:after="120"/>
        <w:ind w:left="539"/>
      </w:pPr>
      <w:r>
        <w:t>4=</w:t>
      </w:r>
      <w:r w:rsidR="002312B4">
        <w:t>L</w:t>
      </w:r>
      <w:r>
        <w:t>ääkemääräys vanhentunut</w:t>
      </w:r>
      <w:r w:rsidR="00F47668">
        <w:t xml:space="preserve"> </w:t>
      </w:r>
      <w:r w:rsidR="008814EB" w:rsidRPr="008814EB">
        <w:t>(vain Reseptikeskuksen eräajo</w:t>
      </w:r>
      <w:r w:rsidR="00CA20F9">
        <w:t>issa</w:t>
      </w:r>
      <w:r w:rsidR="008814EB" w:rsidRPr="008814EB">
        <w:t>)</w:t>
      </w:r>
    </w:p>
    <w:p w14:paraId="5CAD1704" w14:textId="3ED956B6" w:rsidR="00DE6298" w:rsidRDefault="0077747B" w:rsidP="00A63669">
      <w:pPr>
        <w:spacing w:after="120"/>
        <w:ind w:left="539"/>
      </w:pPr>
      <w:r>
        <w:t>5=</w:t>
      </w:r>
      <w:r w:rsidR="002312B4">
        <w:t>P</w:t>
      </w:r>
      <w:r>
        <w:t>otilas kuollut</w:t>
      </w:r>
      <w:r w:rsidR="008814EB">
        <w:t xml:space="preserve"> </w:t>
      </w:r>
      <w:r w:rsidR="008814EB" w:rsidRPr="008814EB">
        <w:t xml:space="preserve">(vain Reseptikeskuksen </w:t>
      </w:r>
      <w:r w:rsidR="00CA20F9" w:rsidRPr="008814EB">
        <w:t>eräajo</w:t>
      </w:r>
      <w:r w:rsidR="00CA20F9">
        <w:t>issa</w:t>
      </w:r>
      <w:r w:rsidR="008814EB" w:rsidRPr="008814EB">
        <w:t>)</w:t>
      </w:r>
    </w:p>
    <w:p w14:paraId="06B2E880" w14:textId="7418FF8B" w:rsidR="002312B4" w:rsidRDefault="002312B4" w:rsidP="00A63669">
      <w:pPr>
        <w:spacing w:after="120"/>
        <w:ind w:left="539"/>
      </w:pPr>
      <w:r>
        <w:t>6=</w:t>
      </w:r>
      <w:r w:rsidR="004F3F0A" w:rsidRPr="004F3F0A">
        <w:t>Potilaan antamat virheelliset tiedot</w:t>
      </w:r>
    </w:p>
    <w:p w14:paraId="7465F7DE" w14:textId="6714774F" w:rsidR="002312B4" w:rsidRDefault="002312B4" w:rsidP="00A63669">
      <w:pPr>
        <w:spacing w:after="120"/>
        <w:ind w:left="539"/>
      </w:pPr>
      <w:r>
        <w:t>7=</w:t>
      </w:r>
      <w:r w:rsidR="00184785" w:rsidRPr="00184785">
        <w:t xml:space="preserve">Pakottamalla </w:t>
      </w:r>
      <w:r w:rsidR="006118BE">
        <w:t>laadittu</w:t>
      </w:r>
    </w:p>
    <w:p w14:paraId="7A4157CC" w14:textId="0F6D3CE3" w:rsidR="002312B4" w:rsidRDefault="002312B4" w:rsidP="00A63669">
      <w:pPr>
        <w:spacing w:after="120"/>
        <w:ind w:left="539"/>
      </w:pPr>
      <w:r>
        <w:t>8=</w:t>
      </w:r>
      <w:r w:rsidR="00184785" w:rsidRPr="00184785">
        <w:t>Lääkemääräys väärälle potilaalle</w:t>
      </w:r>
    </w:p>
    <w:p w14:paraId="09838A87" w14:textId="4ACEEE79" w:rsidR="002312B4" w:rsidRDefault="002312B4" w:rsidP="00A63669">
      <w:pPr>
        <w:ind w:left="539"/>
      </w:pPr>
      <w:r>
        <w:t>9=</w:t>
      </w:r>
      <w:r w:rsidR="00C102FA" w:rsidRPr="00C102FA">
        <w:t>Virheellinen lääkemääräys</w:t>
      </w:r>
    </w:p>
    <w:p w14:paraId="1CF97AC2" w14:textId="04F9EE06" w:rsidR="0077747B" w:rsidRDefault="0077747B"/>
    <w:p w14:paraId="379C24E1" w14:textId="64386C05" w:rsidR="0077747B" w:rsidRDefault="0077747B">
      <w:r>
        <w:t xml:space="preserve">Lääkemääräyksen mitätöinnin osapuolen kenttäkoodi on 96.1 ja luokitus </w:t>
      </w:r>
      <w:r w:rsidR="00B17F92" w:rsidRPr="00B17F92">
        <w:t>Sähköinen lääkemääräys - Lääkemääräyksen mitätöinnin osapuoli</w:t>
      </w:r>
      <w:r w:rsidR="00B17F92">
        <w:t xml:space="preserve"> </w:t>
      </w:r>
      <w:r>
        <w:t>1.2.246.537.5.40102.2006 on sisällöltään seuraava:</w:t>
      </w:r>
    </w:p>
    <w:p w14:paraId="5B975D28" w14:textId="77777777" w:rsidR="0077747B" w:rsidRDefault="0077747B">
      <w:pPr>
        <w:ind w:left="540"/>
      </w:pPr>
      <w:r>
        <w:t>1=lääkäri</w:t>
      </w:r>
    </w:p>
    <w:p w14:paraId="4B75DFC8" w14:textId="77777777" w:rsidR="0077747B" w:rsidRDefault="0077747B">
      <w:pPr>
        <w:ind w:left="540"/>
      </w:pPr>
      <w:r>
        <w:t>2=apteekki</w:t>
      </w:r>
    </w:p>
    <w:p w14:paraId="37223EC3" w14:textId="77777777" w:rsidR="0077747B" w:rsidRDefault="0077747B">
      <w:pPr>
        <w:ind w:left="540"/>
      </w:pPr>
      <w:r>
        <w:t>3=reseptikeskus</w:t>
      </w:r>
    </w:p>
    <w:p w14:paraId="61825372" w14:textId="016EE384" w:rsidR="00F66109" w:rsidRDefault="00F66109">
      <w:r>
        <w:t>Myös muut lääkkeen määräämiseen oikeutetut</w:t>
      </w:r>
      <w:r w:rsidR="003516AB">
        <w:t xml:space="preserve"> (</w:t>
      </w:r>
      <w:r w:rsidR="002D121B">
        <w:t xml:space="preserve">esim. </w:t>
      </w:r>
      <w:r w:rsidR="003516AB">
        <w:t>lääkemääräämisoikeuden omaavat sairaanhoitajat)</w:t>
      </w:r>
      <w:r>
        <w:t xml:space="preserve"> hyödyntävät luokituksen 1.2.246.537.5.40102.2006 mukaista (1=Lääkäri) arvoa mitätöinnin yhteydessä.</w:t>
      </w:r>
    </w:p>
    <w:p w14:paraId="4B209ADC" w14:textId="77777777" w:rsidR="00F66109" w:rsidRDefault="00F66109"/>
    <w:p w14:paraId="0816F8A4" w14:textId="32E06560" w:rsidR="0077747B" w:rsidRDefault="0077747B">
      <w:r>
        <w:t>Edellä mainittujen tietojen kaikki tekniset yhdistelmät eivät ole sallittuja, ainoastaan edellä dokumentoidut.</w:t>
      </w:r>
    </w:p>
    <w:p w14:paraId="297D2A78" w14:textId="77777777" w:rsidR="007B4593" w:rsidRDefault="007B4593"/>
    <w:p w14:paraId="60F46D21" w14:textId="5A74B3BE" w:rsidR="007B4593" w:rsidRDefault="007B4593" w:rsidP="007B4593">
      <w:r>
        <w:t xml:space="preserve">Mitätöintiin liittyvä suostumus ilmoitetaan koodistolla </w:t>
      </w:r>
      <w:r w:rsidR="00A246C8" w:rsidRPr="00A246C8">
        <w:t xml:space="preserve">Sähköinen lääkemääräys </w:t>
      </w:r>
      <w:r w:rsidR="00A246C8" w:rsidRPr="148C890E">
        <w:t>–</w:t>
      </w:r>
      <w:r w:rsidR="00A246C8" w:rsidRPr="00A246C8">
        <w:t xml:space="preserve"> Suostumustyypit</w:t>
      </w:r>
      <w:r w:rsidR="00A246C8" w:rsidRPr="148C890E">
        <w:t xml:space="preserve"> </w:t>
      </w:r>
      <w:r>
        <w:t>1.2.246.537.5.40119.2006 ja tiedon kenttäkoodi qualifierissa on 96.2.</w:t>
      </w:r>
    </w:p>
    <w:p w14:paraId="168177B7" w14:textId="77777777" w:rsidR="007B4593" w:rsidRDefault="007B4593"/>
    <w:p w14:paraId="5AC32D1D" w14:textId="2375EFFE" w:rsidR="0077747B" w:rsidRPr="00EE6BB0" w:rsidRDefault="006F1880">
      <w:pPr>
        <w:rPr>
          <w:lang w:val="en-GB"/>
        </w:rPr>
      </w:pPr>
      <w:r w:rsidRPr="00EE6BB0">
        <w:rPr>
          <w:lang w:val="en-GB"/>
        </w:rPr>
        <w:t>Esim</w:t>
      </w:r>
      <w:r w:rsidR="00DB0209">
        <w:rPr>
          <w:lang w:val="en-GB"/>
        </w:rPr>
        <w:t>erkki:</w:t>
      </w:r>
    </w:p>
    <w:p w14:paraId="4688B889" w14:textId="77777777" w:rsidR="00B72359" w:rsidRPr="006477F8"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60A559F6" w14:textId="659DE4DF" w:rsidR="00B72359" w:rsidRPr="006477F8" w:rsidRDefault="00B72359" w:rsidP="19BE0862">
      <w:pPr>
        <w:tabs>
          <w:tab w:val="left" w:pos="284"/>
          <w:tab w:val="left" w:pos="567"/>
          <w:tab w:val="left" w:pos="851"/>
        </w:tabs>
        <w:autoSpaceDE w:val="0"/>
        <w:autoSpaceDN w:val="0"/>
        <w:adjustRightInd w:val="0"/>
        <w:ind w:left="851" w:hanging="1304"/>
        <w:rPr>
          <w:rFonts w:ascii="Arial" w:hAnsi="Arial" w:cs="Arial"/>
          <w:color w:val="000000"/>
          <w:sz w:val="22"/>
          <w:szCs w:val="22"/>
          <w:highlight w:val="white"/>
        </w:rPr>
      </w:pPr>
      <w:r w:rsidRPr="006477F8">
        <w:rPr>
          <w:rFonts w:ascii="Arial" w:hAnsi="Arial" w:cs="Arial"/>
          <w:color w:val="000000"/>
          <w:sz w:val="22"/>
          <w:highlight w:val="white"/>
          <w:lang w:val="en-GB"/>
        </w:rPr>
        <w:lastRenderedPageBreak/>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96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1.2.246.537.6.12.2002.126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Lääkityslista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B15D95">
        <w:rPr>
          <w:rFonts w:ascii="Arial" w:hAnsi="Arial" w:cs="Arial"/>
          <w:color w:val="000000"/>
          <w:sz w:val="22"/>
          <w:szCs w:val="22"/>
          <w:highlight w:val="white"/>
        </w:rPr>
        <w:t>l</w:t>
      </w:r>
      <w:r w:rsidRPr="0DB459FB">
        <w:rPr>
          <w:rFonts w:ascii="Arial" w:hAnsi="Arial" w:cs="Arial"/>
          <w:color w:val="000000"/>
          <w:sz w:val="22"/>
          <w:szCs w:val="22"/>
          <w:highlight w:val="white"/>
        </w:rPr>
        <w:t>ääkemääräyksen mitätöinnin tyyppi</w:t>
      </w:r>
      <w:r w:rsidRPr="0DB459FB">
        <w:rPr>
          <w:rFonts w:ascii="Arial" w:hAnsi="Arial" w:cs="Arial"/>
          <w:color w:val="0000FF"/>
          <w:sz w:val="22"/>
          <w:szCs w:val="22"/>
          <w:highlight w:val="white"/>
        </w:rPr>
        <w:t>"/&gt;</w:t>
      </w:r>
    </w:p>
    <w:p w14:paraId="3D03D9BE" w14:textId="30A1E053" w:rsidR="00B72359" w:rsidRPr="006477F8" w:rsidRDefault="00B72359" w:rsidP="19BE0862">
      <w:pPr>
        <w:tabs>
          <w:tab w:val="left" w:pos="284"/>
          <w:tab w:val="left" w:pos="567"/>
          <w:tab w:val="left" w:pos="851"/>
          <w:tab w:val="left" w:pos="1276"/>
        </w:tabs>
        <w:autoSpaceDE w:val="0"/>
        <w:autoSpaceDN w:val="0"/>
        <w:adjustRightInd w:val="0"/>
        <w:ind w:left="851" w:hanging="851"/>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value</w:t>
      </w:r>
      <w:r w:rsidRPr="0DB459FB">
        <w:rPr>
          <w:rFonts w:ascii="Arial" w:hAnsi="Arial" w:cs="Arial"/>
          <w:color w:val="FF0000"/>
          <w:sz w:val="22"/>
          <w:szCs w:val="22"/>
          <w:highlight w:val="white"/>
        </w:rPr>
        <w:t xml:space="preserve"> xsi:type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CD</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D425AC">
        <w:rPr>
          <w:rFonts w:ascii="Arial" w:hAnsi="Arial" w:cs="Arial"/>
          <w:color w:val="0000FF"/>
          <w:sz w:val="22"/>
          <w:szCs w:val="22"/>
          <w:highlight w:val="white"/>
        </w:rPr>
        <w:t>8</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1.2.246.537.5.40103.2006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A73AEA" w:rsidRPr="0DB459FB">
        <w:rPr>
          <w:rFonts w:ascii="Arial" w:hAnsi="Arial" w:cs="Arial"/>
          <w:color w:val="000000"/>
          <w:sz w:val="22"/>
          <w:szCs w:val="22"/>
          <w:highlight w:val="white"/>
        </w:rPr>
        <w:t>Sähköinen lääkemääräys -</w:t>
      </w:r>
      <w:r w:rsidR="00A73AEA" w:rsidRPr="0DB459FB">
        <w:rPr>
          <w:rFonts w:ascii="Arial" w:hAnsi="Arial" w:cs="Arial"/>
          <w:color w:val="0000FF"/>
          <w:sz w:val="22"/>
          <w:szCs w:val="22"/>
        </w:rPr>
        <w:t xml:space="preserve"> </w:t>
      </w:r>
      <w:r w:rsidRPr="0DB459FB">
        <w:rPr>
          <w:rFonts w:ascii="Arial" w:hAnsi="Arial" w:cs="Arial"/>
          <w:color w:val="000000"/>
          <w:sz w:val="22"/>
          <w:szCs w:val="22"/>
          <w:highlight w:val="white"/>
        </w:rPr>
        <w:t>Lääkemääräyksen mitätöinnin tyyppi</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D425AC">
        <w:rPr>
          <w:rFonts w:ascii="Arial" w:hAnsi="Arial" w:cs="Arial"/>
          <w:color w:val="0000FF"/>
          <w:sz w:val="22"/>
          <w:szCs w:val="22"/>
          <w:highlight w:val="white"/>
        </w:rPr>
        <w:t>Lääkemääräys väärälle potilaalle</w:t>
      </w:r>
      <w:r w:rsidRPr="0DB459FB">
        <w:rPr>
          <w:rFonts w:ascii="Arial" w:hAnsi="Arial" w:cs="Arial"/>
          <w:color w:val="0000FF"/>
          <w:sz w:val="22"/>
          <w:szCs w:val="22"/>
          <w:highlight w:val="white"/>
        </w:rPr>
        <w:t>"&gt;</w:t>
      </w:r>
    </w:p>
    <w:p w14:paraId="5D9E9A3D" w14:textId="77777777" w:rsidR="00B42911"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6B2B1442" w14:textId="4D279C6E" w:rsidR="00B42911" w:rsidRPr="001A42E8"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B72359" w:rsidRPr="001A42E8">
        <w:rPr>
          <w:rFonts w:ascii="Arial" w:hAnsi="Arial" w:cs="Arial"/>
          <w:color w:val="0000FF"/>
          <w:sz w:val="22"/>
          <w:szCs w:val="22"/>
          <w:highlight w:val="white"/>
        </w:rPr>
        <w:t>&lt;</w:t>
      </w:r>
      <w:r w:rsidR="00B72359" w:rsidRPr="001A42E8">
        <w:rPr>
          <w:rFonts w:ascii="Arial" w:hAnsi="Arial" w:cs="Arial"/>
          <w:color w:val="800000"/>
          <w:sz w:val="22"/>
          <w:szCs w:val="22"/>
          <w:highlight w:val="white"/>
        </w:rPr>
        <w:t>name</w:t>
      </w:r>
      <w:r w:rsidR="00B72359" w:rsidRPr="001A42E8">
        <w:rPr>
          <w:rFonts w:ascii="Arial" w:hAnsi="Arial" w:cs="Arial"/>
          <w:color w:val="FF0000"/>
          <w:sz w:val="22"/>
          <w:szCs w:val="22"/>
          <w:highlight w:val="white"/>
        </w:rPr>
        <w:t xml:space="preserve"> code</w:t>
      </w:r>
      <w:r w:rsidR="00B72359" w:rsidRPr="001A42E8">
        <w:rPr>
          <w:rFonts w:ascii="Arial" w:hAnsi="Arial" w:cs="Arial"/>
          <w:color w:val="0000FF"/>
          <w:sz w:val="22"/>
          <w:szCs w:val="22"/>
          <w:highlight w:val="white"/>
        </w:rPr>
        <w:t>="</w:t>
      </w:r>
      <w:r w:rsidR="00B72359" w:rsidRPr="001A42E8">
        <w:rPr>
          <w:rFonts w:ascii="Arial" w:hAnsi="Arial" w:cs="Arial"/>
          <w:color w:val="000000"/>
          <w:sz w:val="22"/>
          <w:szCs w:val="22"/>
          <w:highlight w:val="white"/>
        </w:rPr>
        <w:t>96.1</w:t>
      </w:r>
      <w:r w:rsidR="00B72359" w:rsidRPr="001A42E8">
        <w:rPr>
          <w:rFonts w:ascii="Arial" w:hAnsi="Arial" w:cs="Arial"/>
          <w:color w:val="0000FF"/>
          <w:sz w:val="22"/>
          <w:szCs w:val="22"/>
          <w:highlight w:val="white"/>
        </w:rPr>
        <w:t>"</w:t>
      </w:r>
      <w:r w:rsidR="00DF4E5F" w:rsidRPr="001A42E8">
        <w:rPr>
          <w:rFonts w:ascii="Arial" w:hAnsi="Arial" w:cs="Arial"/>
          <w:color w:val="FF0000"/>
          <w:sz w:val="22"/>
          <w:szCs w:val="22"/>
          <w:highlight w:val="white"/>
        </w:rPr>
        <w:t xml:space="preserve"> </w:t>
      </w:r>
      <w:r w:rsidR="00B72359" w:rsidRPr="001A42E8">
        <w:rPr>
          <w:rFonts w:ascii="Arial" w:hAnsi="Arial" w:cs="Arial"/>
          <w:color w:val="FF0000"/>
          <w:sz w:val="22"/>
          <w:szCs w:val="22"/>
          <w:highlight w:val="white"/>
        </w:rPr>
        <w:t>codeSystem</w:t>
      </w:r>
      <w:r w:rsidR="00B72359" w:rsidRPr="001A42E8">
        <w:rPr>
          <w:rFonts w:ascii="Arial" w:hAnsi="Arial" w:cs="Arial"/>
          <w:color w:val="0000FF"/>
          <w:sz w:val="22"/>
          <w:szCs w:val="22"/>
          <w:highlight w:val="white"/>
        </w:rPr>
        <w:t>="</w:t>
      </w:r>
      <w:r w:rsidR="00B72359" w:rsidRPr="001A42E8">
        <w:rPr>
          <w:rFonts w:ascii="Arial" w:hAnsi="Arial" w:cs="Arial"/>
          <w:color w:val="000000"/>
          <w:sz w:val="22"/>
          <w:szCs w:val="22"/>
          <w:highlight w:val="white"/>
        </w:rPr>
        <w:t>1.2.246.537.</w:t>
      </w:r>
      <w:r w:rsidR="0001531B" w:rsidRPr="001A42E8">
        <w:rPr>
          <w:rFonts w:ascii="Arial" w:hAnsi="Arial" w:cs="Arial"/>
          <w:color w:val="000000"/>
          <w:sz w:val="22"/>
          <w:szCs w:val="22"/>
          <w:highlight w:val="white"/>
        </w:rPr>
        <w:t>6.</w:t>
      </w:r>
      <w:r w:rsidR="00B72359" w:rsidRPr="001A42E8">
        <w:rPr>
          <w:rFonts w:ascii="Arial" w:hAnsi="Arial" w:cs="Arial"/>
          <w:color w:val="000000"/>
          <w:sz w:val="22"/>
          <w:szCs w:val="22"/>
          <w:highlight w:val="white"/>
        </w:rPr>
        <w:t>12.2002.126</w:t>
      </w:r>
      <w:r w:rsidR="00B72359" w:rsidRPr="001A42E8">
        <w:rPr>
          <w:rFonts w:ascii="Arial" w:hAnsi="Arial" w:cs="Arial"/>
          <w:color w:val="0000FF"/>
          <w:sz w:val="22"/>
          <w:szCs w:val="22"/>
          <w:highlight w:val="white"/>
        </w:rPr>
        <w:t>"</w:t>
      </w:r>
      <w:r w:rsidR="00DF4E5F" w:rsidRPr="001A42E8">
        <w:rPr>
          <w:rFonts w:ascii="Arial" w:hAnsi="Arial" w:cs="Arial"/>
          <w:color w:val="FF0000"/>
          <w:sz w:val="22"/>
          <w:szCs w:val="22"/>
          <w:highlight w:val="white"/>
        </w:rPr>
        <w:t xml:space="preserve"> </w:t>
      </w:r>
      <w:r w:rsidR="00B72359" w:rsidRPr="001A42E8">
        <w:rPr>
          <w:rFonts w:ascii="Arial" w:hAnsi="Arial" w:cs="Arial"/>
          <w:color w:val="FF0000"/>
          <w:sz w:val="22"/>
          <w:szCs w:val="22"/>
          <w:highlight w:val="white"/>
        </w:rPr>
        <w:t>displayName</w:t>
      </w:r>
      <w:r w:rsidR="00B72359" w:rsidRPr="001A42E8">
        <w:rPr>
          <w:rFonts w:ascii="Arial" w:hAnsi="Arial" w:cs="Arial"/>
          <w:color w:val="0000FF"/>
          <w:sz w:val="22"/>
          <w:szCs w:val="22"/>
          <w:highlight w:val="white"/>
        </w:rPr>
        <w:t>="</w:t>
      </w:r>
      <w:r w:rsidR="001A42E8" w:rsidRPr="001A42E8">
        <w:rPr>
          <w:rFonts w:ascii="Arial" w:hAnsi="Arial" w:cs="Arial"/>
          <w:color w:val="0000FF"/>
          <w:sz w:val="22"/>
          <w:szCs w:val="22"/>
          <w:highlight w:val="white"/>
        </w:rPr>
        <w:t>lääkemää</w:t>
      </w:r>
      <w:r w:rsidR="001A42E8">
        <w:rPr>
          <w:rFonts w:ascii="Arial" w:hAnsi="Arial" w:cs="Arial"/>
          <w:color w:val="0000FF"/>
          <w:sz w:val="22"/>
          <w:szCs w:val="22"/>
          <w:highlight w:val="white"/>
        </w:rPr>
        <w:t xml:space="preserve">räyksen </w:t>
      </w:r>
      <w:r w:rsidR="003A0D1A">
        <w:rPr>
          <w:rFonts w:ascii="Arial" w:hAnsi="Arial" w:cs="Arial"/>
          <w:color w:val="000000"/>
          <w:sz w:val="22"/>
          <w:szCs w:val="22"/>
          <w:highlight w:val="white"/>
        </w:rPr>
        <w:t>m</w:t>
      </w:r>
      <w:r w:rsidR="00B72359" w:rsidRPr="001A42E8">
        <w:rPr>
          <w:rFonts w:ascii="Arial" w:hAnsi="Arial" w:cs="Arial"/>
          <w:color w:val="000000"/>
          <w:sz w:val="22"/>
          <w:szCs w:val="22"/>
          <w:highlight w:val="white"/>
        </w:rPr>
        <w:t>itätöinnin osapuoli</w:t>
      </w:r>
      <w:r w:rsidR="00B72359" w:rsidRPr="001A42E8">
        <w:rPr>
          <w:rFonts w:ascii="Arial" w:hAnsi="Arial" w:cs="Arial"/>
          <w:color w:val="0000FF"/>
          <w:sz w:val="22"/>
          <w:szCs w:val="22"/>
          <w:highlight w:val="white"/>
        </w:rPr>
        <w:t>"/&gt;</w:t>
      </w:r>
    </w:p>
    <w:p w14:paraId="16FD4A43" w14:textId="61A7D2FA" w:rsidR="00B72359" w:rsidRPr="00D32773"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1A42E8">
        <w:rPr>
          <w:rFonts w:ascii="Arial" w:hAnsi="Arial" w:cs="Arial"/>
          <w:color w:val="000000"/>
          <w:sz w:val="22"/>
          <w:highlight w:val="white"/>
        </w:rPr>
        <w:tab/>
      </w:r>
      <w:r w:rsidR="003B1561" w:rsidRPr="001A42E8">
        <w:rPr>
          <w:rFonts w:ascii="Arial" w:hAnsi="Arial" w:cs="Arial"/>
          <w:color w:val="000000"/>
          <w:sz w:val="22"/>
          <w:highlight w:val="white"/>
        </w:rPr>
        <w:tab/>
      </w:r>
      <w:r w:rsidR="003B1561" w:rsidRPr="001A42E8">
        <w:rPr>
          <w:rFonts w:ascii="Arial" w:hAnsi="Arial" w:cs="Arial"/>
          <w:color w:val="000000"/>
          <w:sz w:val="22"/>
          <w:highlight w:val="white"/>
        </w:rPr>
        <w:tab/>
      </w:r>
      <w:r w:rsidR="00B72359" w:rsidRPr="0DB459FB">
        <w:rPr>
          <w:rFonts w:ascii="Arial" w:hAnsi="Arial" w:cs="Arial"/>
          <w:color w:val="0000FF"/>
          <w:sz w:val="22"/>
          <w:szCs w:val="22"/>
          <w:highlight w:val="white"/>
        </w:rPr>
        <w:t>&lt;</w:t>
      </w:r>
      <w:r w:rsidR="00B72359" w:rsidRPr="0DB459FB">
        <w:rPr>
          <w:rFonts w:ascii="Arial" w:hAnsi="Arial" w:cs="Arial"/>
          <w:color w:val="800000"/>
          <w:sz w:val="22"/>
          <w:szCs w:val="22"/>
          <w:highlight w:val="white"/>
        </w:rPr>
        <w:t>value</w:t>
      </w:r>
      <w:r w:rsidR="00B72359" w:rsidRPr="0DB459FB">
        <w:rPr>
          <w:rFonts w:ascii="Arial" w:hAnsi="Arial" w:cs="Arial"/>
          <w:color w:val="FF0000"/>
          <w:sz w:val="22"/>
          <w:szCs w:val="22"/>
          <w:highlight w:val="white"/>
        </w:rPr>
        <w:t xml:space="preserve"> code</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1</w:t>
      </w:r>
      <w:r w:rsidR="00B72359" w:rsidRPr="0DB459FB">
        <w:rPr>
          <w:rFonts w:ascii="Arial" w:hAnsi="Arial" w:cs="Arial"/>
          <w:color w:val="0000FF"/>
          <w:sz w:val="22"/>
          <w:szCs w:val="22"/>
          <w:highlight w:val="white"/>
        </w:rPr>
        <w:t>"</w:t>
      </w:r>
      <w:r w:rsidR="00F71BF8" w:rsidRPr="0DB459FB">
        <w:rPr>
          <w:rFonts w:ascii="Arial" w:hAnsi="Arial" w:cs="Arial"/>
          <w:color w:val="FF0000"/>
          <w:sz w:val="22"/>
          <w:szCs w:val="22"/>
          <w:highlight w:val="white"/>
        </w:rPr>
        <w:t xml:space="preserve"> </w:t>
      </w:r>
      <w:r w:rsidR="00B72359" w:rsidRPr="0DB459FB">
        <w:rPr>
          <w:rFonts w:ascii="Arial" w:hAnsi="Arial" w:cs="Arial"/>
          <w:color w:val="FF0000"/>
          <w:sz w:val="22"/>
          <w:szCs w:val="22"/>
          <w:highlight w:val="white"/>
        </w:rPr>
        <w:t>codeSystem</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1.2.246.537.5.40102.2006</w:t>
      </w:r>
      <w:r w:rsidR="00B72359" w:rsidRPr="0DB459FB">
        <w:rPr>
          <w:rFonts w:ascii="Arial" w:hAnsi="Arial" w:cs="Arial"/>
          <w:color w:val="0000FF"/>
          <w:sz w:val="22"/>
          <w:szCs w:val="22"/>
          <w:highlight w:val="white"/>
        </w:rPr>
        <w:t>"</w:t>
      </w:r>
      <w:r w:rsidR="00F71BF8" w:rsidRPr="0DB459FB">
        <w:rPr>
          <w:rFonts w:ascii="Arial" w:hAnsi="Arial" w:cs="Arial"/>
          <w:color w:val="FF0000"/>
          <w:sz w:val="22"/>
          <w:szCs w:val="22"/>
          <w:highlight w:val="white"/>
        </w:rPr>
        <w:t xml:space="preserve"> </w:t>
      </w:r>
      <w:r w:rsidR="00B72359" w:rsidRPr="0DB459FB">
        <w:rPr>
          <w:rFonts w:ascii="Arial" w:hAnsi="Arial" w:cs="Arial"/>
          <w:color w:val="FF0000"/>
          <w:sz w:val="22"/>
          <w:szCs w:val="22"/>
          <w:highlight w:val="white"/>
        </w:rPr>
        <w:t>codeSystemName</w:t>
      </w:r>
      <w:r w:rsidR="00B72359" w:rsidRPr="0DB459FB">
        <w:rPr>
          <w:rFonts w:ascii="Arial" w:hAnsi="Arial" w:cs="Arial"/>
          <w:color w:val="0000FF"/>
          <w:sz w:val="22"/>
          <w:szCs w:val="22"/>
          <w:highlight w:val="white"/>
        </w:rPr>
        <w:t>="</w:t>
      </w:r>
      <w:r w:rsidR="009F4873" w:rsidRPr="0DB459FB">
        <w:rPr>
          <w:rFonts w:ascii="Arial" w:hAnsi="Arial" w:cs="Arial"/>
          <w:color w:val="000000"/>
          <w:sz w:val="22"/>
          <w:szCs w:val="22"/>
          <w:highlight w:val="white"/>
        </w:rPr>
        <w:t>Sähköinen lääkemääräys -</w:t>
      </w:r>
      <w:r w:rsidR="009F4873" w:rsidRPr="0DB459FB">
        <w:rPr>
          <w:rFonts w:ascii="Arial" w:hAnsi="Arial" w:cs="Arial"/>
          <w:color w:val="0000FF"/>
          <w:sz w:val="22"/>
          <w:szCs w:val="22"/>
        </w:rPr>
        <w:t xml:space="preserve"> </w:t>
      </w:r>
      <w:r w:rsidRPr="0DB459FB">
        <w:rPr>
          <w:rFonts w:ascii="Arial" w:hAnsi="Arial" w:cs="Arial"/>
          <w:color w:val="000000"/>
          <w:sz w:val="22"/>
          <w:szCs w:val="22"/>
          <w:highlight w:val="white"/>
        </w:rPr>
        <w:t>Lääkemääräyksen</w:t>
      </w:r>
      <w:r w:rsidR="00F71BF8" w:rsidRPr="0DB459FB">
        <w:rPr>
          <w:rFonts w:ascii="Arial" w:hAnsi="Arial" w:cs="Arial"/>
          <w:color w:val="000000"/>
          <w:sz w:val="22"/>
          <w:szCs w:val="22"/>
          <w:highlight w:val="white"/>
        </w:rPr>
        <w:t xml:space="preserve"> </w:t>
      </w:r>
      <w:r w:rsidR="00B72359" w:rsidRPr="0DB459FB">
        <w:rPr>
          <w:rFonts w:ascii="Arial" w:hAnsi="Arial" w:cs="Arial"/>
          <w:color w:val="000000"/>
          <w:sz w:val="22"/>
          <w:szCs w:val="22"/>
          <w:highlight w:val="white"/>
        </w:rPr>
        <w:t>mitätöinnin osapuoli</w:t>
      </w:r>
      <w:r w:rsidR="00B72359" w:rsidRPr="0DB459FB">
        <w:rPr>
          <w:rFonts w:ascii="Arial" w:hAnsi="Arial" w:cs="Arial"/>
          <w:color w:val="0000FF"/>
          <w:sz w:val="22"/>
          <w:szCs w:val="22"/>
          <w:highlight w:val="white"/>
        </w:rPr>
        <w:t>"</w:t>
      </w:r>
      <w:r w:rsidR="00B72359" w:rsidRPr="0DB459FB">
        <w:rPr>
          <w:rFonts w:ascii="Arial" w:hAnsi="Arial" w:cs="Arial"/>
          <w:color w:val="FF0000"/>
          <w:sz w:val="22"/>
          <w:szCs w:val="22"/>
          <w:highlight w:val="white"/>
        </w:rPr>
        <w:t xml:space="preserve"> displayName</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Lääkäri</w:t>
      </w:r>
      <w:r w:rsidR="00B72359" w:rsidRPr="0DB459FB">
        <w:rPr>
          <w:rFonts w:ascii="Arial" w:hAnsi="Arial" w:cs="Arial"/>
          <w:color w:val="0000FF"/>
          <w:sz w:val="22"/>
          <w:szCs w:val="22"/>
          <w:highlight w:val="white"/>
        </w:rPr>
        <w:t>"/&gt;</w:t>
      </w:r>
    </w:p>
    <w:p w14:paraId="3BBD4923" w14:textId="77777777" w:rsidR="00B72359"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0D32773">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3C93E6E0" w14:textId="77777777" w:rsidR="00B72359"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851295">
        <w:rPr>
          <w:rFonts w:ascii="Arial" w:hAnsi="Arial" w:cs="Arial"/>
          <w:color w:val="000000"/>
          <w:sz w:val="22"/>
          <w:highlight w:val="white"/>
        </w:rPr>
        <w:tab/>
      </w:r>
      <w:r w:rsidRPr="00851295">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15C2851C" w14:textId="03A8FE5B" w:rsidR="00B42911" w:rsidRPr="002F2B6B"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851295">
        <w:rPr>
          <w:rFonts w:ascii="Arial" w:hAnsi="Arial" w:cs="Arial"/>
          <w:color w:val="0000FF"/>
          <w:sz w:val="22"/>
          <w:highlight w:val="white"/>
        </w:rPr>
        <w:tab/>
      </w:r>
      <w:r w:rsidR="003B1561"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B72359" w:rsidRPr="002F2B6B">
        <w:rPr>
          <w:rFonts w:ascii="Arial" w:hAnsi="Arial" w:cs="Arial"/>
          <w:color w:val="0000FF"/>
          <w:sz w:val="22"/>
          <w:szCs w:val="22"/>
          <w:highlight w:val="white"/>
        </w:rPr>
        <w:t>&lt;</w:t>
      </w:r>
      <w:r w:rsidR="00B72359" w:rsidRPr="002F2B6B">
        <w:rPr>
          <w:rFonts w:ascii="Arial" w:hAnsi="Arial" w:cs="Arial"/>
          <w:color w:val="800000"/>
          <w:sz w:val="22"/>
          <w:szCs w:val="22"/>
          <w:highlight w:val="white"/>
        </w:rPr>
        <w:t>name</w:t>
      </w:r>
      <w:r w:rsidR="00B72359" w:rsidRPr="002F2B6B">
        <w:rPr>
          <w:rFonts w:ascii="Arial" w:hAnsi="Arial" w:cs="Arial"/>
          <w:color w:val="FF0000"/>
          <w:sz w:val="22"/>
          <w:szCs w:val="22"/>
          <w:highlight w:val="white"/>
        </w:rPr>
        <w:t xml:space="preserve"> code</w:t>
      </w:r>
      <w:r w:rsidR="00B72359" w:rsidRPr="002F2B6B">
        <w:rPr>
          <w:rFonts w:ascii="Arial" w:hAnsi="Arial" w:cs="Arial"/>
          <w:color w:val="0000FF"/>
          <w:sz w:val="22"/>
          <w:szCs w:val="22"/>
          <w:highlight w:val="white"/>
        </w:rPr>
        <w:t>="</w:t>
      </w:r>
      <w:r w:rsidR="00B72359" w:rsidRPr="002F2B6B">
        <w:rPr>
          <w:rFonts w:ascii="Arial" w:hAnsi="Arial" w:cs="Arial"/>
          <w:color w:val="000000"/>
          <w:sz w:val="22"/>
          <w:szCs w:val="22"/>
          <w:highlight w:val="white"/>
        </w:rPr>
        <w:t>96.2</w:t>
      </w:r>
      <w:r w:rsidR="00B72359" w:rsidRPr="002F2B6B">
        <w:rPr>
          <w:rFonts w:ascii="Arial" w:hAnsi="Arial" w:cs="Arial"/>
          <w:color w:val="0000FF"/>
          <w:sz w:val="22"/>
          <w:szCs w:val="22"/>
          <w:highlight w:val="white"/>
        </w:rPr>
        <w:t>"</w:t>
      </w:r>
      <w:r w:rsidR="00F71BF8" w:rsidRPr="002F2B6B">
        <w:rPr>
          <w:rFonts w:ascii="Arial" w:hAnsi="Arial" w:cs="Arial"/>
          <w:color w:val="FF0000"/>
          <w:sz w:val="22"/>
          <w:szCs w:val="22"/>
          <w:highlight w:val="white"/>
        </w:rPr>
        <w:t xml:space="preserve"> </w:t>
      </w:r>
      <w:r w:rsidR="00B72359" w:rsidRPr="002F2B6B">
        <w:rPr>
          <w:rFonts w:ascii="Arial" w:hAnsi="Arial" w:cs="Arial"/>
          <w:color w:val="FF0000"/>
          <w:sz w:val="22"/>
          <w:szCs w:val="22"/>
          <w:highlight w:val="white"/>
        </w:rPr>
        <w:t>codeSystem</w:t>
      </w:r>
      <w:r w:rsidR="00B72359" w:rsidRPr="002F2B6B">
        <w:rPr>
          <w:rFonts w:ascii="Arial" w:hAnsi="Arial" w:cs="Arial"/>
          <w:color w:val="0000FF"/>
          <w:sz w:val="22"/>
          <w:szCs w:val="22"/>
          <w:highlight w:val="white"/>
        </w:rPr>
        <w:t>="</w:t>
      </w:r>
      <w:r w:rsidR="00B72359" w:rsidRPr="002F2B6B">
        <w:rPr>
          <w:rFonts w:ascii="Arial" w:hAnsi="Arial" w:cs="Arial"/>
          <w:color w:val="000000"/>
          <w:sz w:val="22"/>
          <w:szCs w:val="22"/>
          <w:highlight w:val="white"/>
        </w:rPr>
        <w:t>1.2.246.537.</w:t>
      </w:r>
      <w:r w:rsidR="0001531B" w:rsidRPr="002F2B6B">
        <w:rPr>
          <w:rFonts w:ascii="Arial" w:hAnsi="Arial" w:cs="Arial"/>
          <w:color w:val="000000"/>
          <w:sz w:val="22"/>
          <w:szCs w:val="22"/>
          <w:highlight w:val="white"/>
        </w:rPr>
        <w:t>6.</w:t>
      </w:r>
      <w:r w:rsidR="00B72359" w:rsidRPr="002F2B6B">
        <w:rPr>
          <w:rFonts w:ascii="Arial" w:hAnsi="Arial" w:cs="Arial"/>
          <w:color w:val="000000"/>
          <w:sz w:val="22"/>
          <w:szCs w:val="22"/>
          <w:highlight w:val="white"/>
        </w:rPr>
        <w:t>12.2002.126</w:t>
      </w:r>
      <w:r w:rsidR="00B72359" w:rsidRPr="002F2B6B">
        <w:rPr>
          <w:rFonts w:ascii="Arial" w:hAnsi="Arial" w:cs="Arial"/>
          <w:color w:val="0000FF"/>
          <w:sz w:val="22"/>
          <w:szCs w:val="22"/>
          <w:highlight w:val="white"/>
        </w:rPr>
        <w:t>"</w:t>
      </w:r>
      <w:r w:rsidR="00B72359" w:rsidRPr="002F2B6B">
        <w:rPr>
          <w:rFonts w:ascii="Arial" w:hAnsi="Arial" w:cs="Arial"/>
          <w:color w:val="FF0000"/>
          <w:sz w:val="22"/>
          <w:szCs w:val="22"/>
          <w:highlight w:val="white"/>
        </w:rPr>
        <w:t xml:space="preserve"> displayName</w:t>
      </w:r>
      <w:r w:rsidR="00B72359" w:rsidRPr="002F2B6B">
        <w:rPr>
          <w:rFonts w:ascii="Arial" w:hAnsi="Arial" w:cs="Arial"/>
          <w:color w:val="0000FF"/>
          <w:sz w:val="22"/>
          <w:szCs w:val="22"/>
          <w:highlight w:val="white"/>
        </w:rPr>
        <w:t>="</w:t>
      </w:r>
      <w:r w:rsidR="003A0D1A" w:rsidRPr="003A0D1A">
        <w:rPr>
          <w:rFonts w:ascii="Arial" w:hAnsi="Arial" w:cs="Arial"/>
          <w:color w:val="0000FF"/>
          <w:sz w:val="22"/>
          <w:szCs w:val="22"/>
          <w:highlight w:val="white"/>
        </w:rPr>
        <w:t xml:space="preserve"> </w:t>
      </w:r>
      <w:r w:rsidR="003A0D1A" w:rsidRPr="001A42E8">
        <w:rPr>
          <w:rFonts w:ascii="Arial" w:hAnsi="Arial" w:cs="Arial"/>
          <w:color w:val="0000FF"/>
          <w:sz w:val="22"/>
          <w:szCs w:val="22"/>
          <w:highlight w:val="white"/>
        </w:rPr>
        <w:t>lääkemää</w:t>
      </w:r>
      <w:r w:rsidR="003A0D1A">
        <w:rPr>
          <w:rFonts w:ascii="Arial" w:hAnsi="Arial" w:cs="Arial"/>
          <w:color w:val="0000FF"/>
          <w:sz w:val="22"/>
          <w:szCs w:val="22"/>
          <w:highlight w:val="white"/>
        </w:rPr>
        <w:t xml:space="preserve">räyksen </w:t>
      </w:r>
      <w:r w:rsidR="003A0D1A" w:rsidRPr="002F2B6B">
        <w:rPr>
          <w:rFonts w:ascii="Arial" w:hAnsi="Arial" w:cs="Arial"/>
          <w:color w:val="000000"/>
          <w:sz w:val="22"/>
          <w:szCs w:val="22"/>
          <w:highlight w:val="white"/>
        </w:rPr>
        <w:t>m</w:t>
      </w:r>
      <w:r w:rsidR="00B72359" w:rsidRPr="002F2B6B">
        <w:rPr>
          <w:rFonts w:ascii="Arial" w:hAnsi="Arial" w:cs="Arial"/>
          <w:color w:val="000000"/>
          <w:sz w:val="22"/>
          <w:szCs w:val="22"/>
          <w:highlight w:val="white"/>
        </w:rPr>
        <w:t>itätöinnin suostumus</w:t>
      </w:r>
      <w:r w:rsidR="00B72359" w:rsidRPr="002F2B6B">
        <w:rPr>
          <w:rFonts w:ascii="Arial" w:hAnsi="Arial" w:cs="Arial"/>
          <w:color w:val="0000FF"/>
          <w:sz w:val="22"/>
          <w:szCs w:val="22"/>
          <w:highlight w:val="white"/>
        </w:rPr>
        <w:t>"/&gt;</w:t>
      </w:r>
    </w:p>
    <w:p w14:paraId="712948EF" w14:textId="042748DD" w:rsidR="00B72359" w:rsidRPr="00E84CB2"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2F2B6B">
        <w:rPr>
          <w:rFonts w:ascii="Arial" w:hAnsi="Arial" w:cs="Arial"/>
          <w:color w:val="000000"/>
          <w:sz w:val="22"/>
          <w:highlight w:val="white"/>
        </w:rPr>
        <w:tab/>
      </w:r>
      <w:r w:rsidR="003B1561" w:rsidRPr="002F2B6B">
        <w:rPr>
          <w:rFonts w:ascii="Arial" w:hAnsi="Arial" w:cs="Arial"/>
          <w:color w:val="000000"/>
          <w:sz w:val="22"/>
          <w:highlight w:val="white"/>
        </w:rPr>
        <w:tab/>
      </w:r>
      <w:r w:rsidR="003B1561" w:rsidRPr="002F2B6B">
        <w:rPr>
          <w:rFonts w:ascii="Arial" w:hAnsi="Arial" w:cs="Arial"/>
          <w:color w:val="000000"/>
          <w:sz w:val="22"/>
          <w:highlight w:val="white"/>
        </w:rPr>
        <w:tab/>
      </w:r>
      <w:r w:rsidR="00B72359" w:rsidRPr="00E84CB2">
        <w:rPr>
          <w:rFonts w:ascii="Arial" w:hAnsi="Arial" w:cs="Arial"/>
          <w:color w:val="0000FF"/>
          <w:sz w:val="22"/>
          <w:szCs w:val="22"/>
          <w:highlight w:val="white"/>
        </w:rPr>
        <w:t>&lt;</w:t>
      </w:r>
      <w:r w:rsidR="00B72359" w:rsidRPr="00E84CB2">
        <w:rPr>
          <w:rFonts w:ascii="Arial" w:hAnsi="Arial" w:cs="Arial"/>
          <w:color w:val="800000"/>
          <w:sz w:val="22"/>
          <w:szCs w:val="22"/>
          <w:highlight w:val="white"/>
        </w:rPr>
        <w:t>value</w:t>
      </w:r>
      <w:r w:rsidR="00B72359" w:rsidRPr="00E84CB2">
        <w:rPr>
          <w:rFonts w:ascii="Arial" w:hAnsi="Arial" w:cs="Arial"/>
          <w:color w:val="FF0000"/>
          <w:sz w:val="22"/>
          <w:szCs w:val="22"/>
          <w:highlight w:val="white"/>
        </w:rPr>
        <w:t xml:space="preserve"> code</w:t>
      </w:r>
      <w:r w:rsidR="00B72359" w:rsidRPr="00E84CB2">
        <w:rPr>
          <w:rFonts w:ascii="Arial" w:hAnsi="Arial" w:cs="Arial"/>
          <w:color w:val="0000FF"/>
          <w:sz w:val="22"/>
          <w:szCs w:val="22"/>
          <w:highlight w:val="white"/>
        </w:rPr>
        <w:t>="</w:t>
      </w:r>
      <w:r w:rsidR="00E84CB2" w:rsidRPr="00E84CB2">
        <w:rPr>
          <w:rFonts w:ascii="Arial" w:hAnsi="Arial" w:cs="Arial"/>
          <w:color w:val="0000FF"/>
          <w:sz w:val="22"/>
          <w:szCs w:val="22"/>
          <w:highlight w:val="white"/>
        </w:rPr>
        <w:t>5</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codeSystem</w:t>
      </w:r>
      <w:r w:rsidR="00B72359" w:rsidRPr="00E84CB2">
        <w:rPr>
          <w:rFonts w:ascii="Arial" w:hAnsi="Arial" w:cs="Arial"/>
          <w:color w:val="0000FF"/>
          <w:sz w:val="22"/>
          <w:szCs w:val="22"/>
          <w:highlight w:val="white"/>
        </w:rPr>
        <w:t>="</w:t>
      </w:r>
      <w:r w:rsidR="00B72359" w:rsidRPr="00E84CB2">
        <w:rPr>
          <w:rFonts w:ascii="Arial" w:hAnsi="Arial" w:cs="Arial"/>
          <w:color w:val="000000"/>
          <w:sz w:val="22"/>
          <w:szCs w:val="22"/>
          <w:highlight w:val="white"/>
        </w:rPr>
        <w:t>1.2.246.537.5.40119.2006</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codeSystemName</w:t>
      </w:r>
      <w:r w:rsidR="00B72359" w:rsidRPr="00E84CB2">
        <w:rPr>
          <w:rFonts w:ascii="Arial" w:hAnsi="Arial" w:cs="Arial"/>
          <w:color w:val="0000FF"/>
          <w:sz w:val="22"/>
          <w:szCs w:val="22"/>
          <w:highlight w:val="white"/>
        </w:rPr>
        <w:t>="</w:t>
      </w:r>
      <w:r w:rsidR="00B72359" w:rsidRPr="00E84CB2">
        <w:rPr>
          <w:rFonts w:ascii="Arial" w:hAnsi="Arial" w:cs="Arial"/>
          <w:color w:val="000000"/>
          <w:sz w:val="22"/>
          <w:szCs w:val="22"/>
          <w:highlight w:val="white"/>
        </w:rPr>
        <w:t>S</w:t>
      </w:r>
      <w:r w:rsidR="00982CEB" w:rsidRPr="00E84CB2">
        <w:rPr>
          <w:rFonts w:ascii="Arial" w:hAnsi="Arial" w:cs="Arial"/>
          <w:color w:val="000000"/>
          <w:sz w:val="22"/>
          <w:szCs w:val="22"/>
          <w:highlight w:val="white"/>
        </w:rPr>
        <w:t>ähköinen lääkemääräys - S</w:t>
      </w:r>
      <w:r w:rsidR="00B72359" w:rsidRPr="00E84CB2">
        <w:rPr>
          <w:rFonts w:ascii="Arial" w:hAnsi="Arial" w:cs="Arial"/>
          <w:color w:val="000000"/>
          <w:sz w:val="22"/>
          <w:szCs w:val="22"/>
          <w:highlight w:val="white"/>
        </w:rPr>
        <w:t>uostumustyypit</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displayName</w:t>
      </w:r>
      <w:r w:rsidR="00B72359" w:rsidRPr="00E84CB2">
        <w:rPr>
          <w:rFonts w:ascii="Arial" w:hAnsi="Arial" w:cs="Arial"/>
          <w:color w:val="0000FF"/>
          <w:sz w:val="22"/>
          <w:szCs w:val="22"/>
          <w:highlight w:val="white"/>
        </w:rPr>
        <w:t>="</w:t>
      </w:r>
      <w:r w:rsidR="00E84CB2" w:rsidRPr="00E84CB2">
        <w:rPr>
          <w:rFonts w:ascii="Arial" w:hAnsi="Arial" w:cs="Arial"/>
          <w:color w:val="0000FF"/>
          <w:sz w:val="22"/>
          <w:szCs w:val="22"/>
          <w:highlight w:val="white"/>
        </w:rPr>
        <w:t xml:space="preserve">Suostumusta </w:t>
      </w:r>
      <w:r w:rsidR="00E84CB2">
        <w:rPr>
          <w:rFonts w:ascii="Arial" w:hAnsi="Arial" w:cs="Arial"/>
          <w:color w:val="0000FF"/>
          <w:sz w:val="22"/>
          <w:szCs w:val="22"/>
          <w:highlight w:val="white"/>
        </w:rPr>
        <w:t>ei tarvita</w:t>
      </w:r>
      <w:r w:rsidR="00B72359" w:rsidRPr="00E84CB2">
        <w:rPr>
          <w:rFonts w:ascii="Arial" w:hAnsi="Arial" w:cs="Arial"/>
          <w:color w:val="0000FF"/>
          <w:sz w:val="22"/>
          <w:szCs w:val="22"/>
          <w:highlight w:val="white"/>
        </w:rPr>
        <w:t>"/&gt;</w:t>
      </w:r>
    </w:p>
    <w:p w14:paraId="0E918FF0"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E84CB2">
        <w:rPr>
          <w:rFonts w:ascii="Arial" w:hAnsi="Arial" w:cs="Arial"/>
          <w:color w:val="000000"/>
          <w:sz w:val="22"/>
          <w:highlight w:val="white"/>
        </w:rPr>
        <w:tab/>
      </w:r>
      <w:r w:rsidRPr="00E84CB2">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qualifier</w:t>
      </w:r>
      <w:r w:rsidRPr="0DB459FB">
        <w:rPr>
          <w:rFonts w:ascii="Arial" w:hAnsi="Arial" w:cs="Arial"/>
          <w:color w:val="0000FF"/>
          <w:sz w:val="22"/>
          <w:szCs w:val="22"/>
          <w:highlight w:val="white"/>
        </w:rPr>
        <w:t>&gt;</w:t>
      </w:r>
    </w:p>
    <w:p w14:paraId="5AE81C43"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value</w:t>
      </w:r>
      <w:r w:rsidRPr="0DB459FB">
        <w:rPr>
          <w:rFonts w:ascii="Arial" w:hAnsi="Arial" w:cs="Arial"/>
          <w:color w:val="0000FF"/>
          <w:sz w:val="22"/>
          <w:szCs w:val="22"/>
          <w:highlight w:val="white"/>
        </w:rPr>
        <w:t>&gt;</w:t>
      </w:r>
    </w:p>
    <w:p w14:paraId="21FAC6CF"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48234618" w14:textId="77777777" w:rsidR="00B72359" w:rsidRPr="00D32773" w:rsidRDefault="00B72359" w:rsidP="00B72359">
      <w:pPr>
        <w:autoSpaceDE w:val="0"/>
        <w:autoSpaceDN w:val="0"/>
        <w:adjustRightInd w:val="0"/>
        <w:rPr>
          <w:color w:val="000000"/>
          <w:highlight w:val="white"/>
        </w:rPr>
      </w:pPr>
    </w:p>
    <w:p w14:paraId="70E4E8B7" w14:textId="06941E09" w:rsidR="0077747B" w:rsidRDefault="0077747B">
      <w:r>
        <w:t>Esimerkissä</w:t>
      </w:r>
      <w:r w:rsidR="003B49E6">
        <w:t xml:space="preserve"> lääkäri on tehnyt lääkemääräyksen mitätöinnin </w:t>
      </w:r>
      <w:r w:rsidR="00135AA5">
        <w:t xml:space="preserve">väärälle potilaalle </w:t>
      </w:r>
      <w:r w:rsidR="005643DC">
        <w:t>tallennettuun lääkemääräykseen</w:t>
      </w:r>
      <w:r w:rsidRPr="65E22F6A">
        <w:t>.</w:t>
      </w:r>
    </w:p>
    <w:p w14:paraId="0E3D8F3F" w14:textId="77777777" w:rsidR="00860452" w:rsidRDefault="00860452"/>
    <w:p w14:paraId="6674626B" w14:textId="6AB9E3DA" w:rsidR="009F4873" w:rsidRDefault="00860452">
      <w:bookmarkStart w:id="409" w:name="_Hlk144278790"/>
      <w:r w:rsidRPr="00254A8E">
        <w:t xml:space="preserve">Reseptikeskus mitätöi lääkemääräykset </w:t>
      </w:r>
      <w:bookmarkEnd w:id="409"/>
      <w:r w:rsidRPr="00254A8E">
        <w:t>potilaan kuoleman vuoksi. Mitätöinti tapahtuu eräajolla, jolloin mitätöinnistä ei synny mitätöintiasiakirjaa. Mitätöinnissä lääkemääräyksen dispenseStatus päivitetään arvoon 4 = Mitätöity ja mitätöinnin tyyppi arvoon 5 = Potilas kuollut. Potilaan kuoleman vuoksi mitätöityjä lääkemääräyksiä ei palauteta Reseptikeskuksesta potilastietojärjestelmän hakiessa tietoja.</w:t>
      </w:r>
    </w:p>
    <w:p w14:paraId="024A69B6" w14:textId="56F6E96D" w:rsidR="00DB0209" w:rsidRDefault="00DB0209">
      <w:r>
        <w:br w:type="page"/>
      </w:r>
    </w:p>
    <w:p w14:paraId="5965DFD3" w14:textId="77777777" w:rsidR="00990486" w:rsidRDefault="00990486"/>
    <w:p w14:paraId="66E06981" w14:textId="77777777" w:rsidR="0077747B" w:rsidRDefault="0077747B">
      <w:pPr>
        <w:pStyle w:val="Otsikko1"/>
      </w:pPr>
      <w:bookmarkStart w:id="410" w:name="_Toc162434702"/>
      <w:r>
        <w:t>Lääkemääräyksen korjaus</w:t>
      </w:r>
      <w:bookmarkEnd w:id="410"/>
    </w:p>
    <w:p w14:paraId="0F6C12A7" w14:textId="77777777" w:rsidR="0077747B" w:rsidRDefault="0077747B"/>
    <w:p w14:paraId="3FE636F1" w14:textId="77777777" w:rsidR="0077747B" w:rsidRDefault="0077747B">
      <w:pPr>
        <w:pStyle w:val="Otsikko2"/>
      </w:pPr>
      <w:bookmarkStart w:id="411" w:name="_Toc162434703"/>
      <w:r>
        <w:t>Yleisrakenne</w:t>
      </w:r>
      <w:bookmarkEnd w:id="411"/>
    </w:p>
    <w:p w14:paraId="468FADF2" w14:textId="77777777" w:rsidR="0077747B" w:rsidRDefault="0077747B"/>
    <w:p w14:paraId="12F839E8" w14:textId="00750EC6" w:rsidR="0077747B" w:rsidRDefault="0077747B">
      <w:r>
        <w:t xml:space="preserve">Lääkemääräyksen korjaus on uusi lääkemääräyssanoma korjatuin tiedon. Headeristä selviää, että kyseessä on korjaussanoma. </w:t>
      </w:r>
    </w:p>
    <w:p w14:paraId="25C47F5F" w14:textId="64B88DAF" w:rsidR="0074476F" w:rsidRDefault="0074476F"/>
    <w:p w14:paraId="17207075" w14:textId="7EBA4656" w:rsidR="0074476F" w:rsidRDefault="00301D3E">
      <w:r w:rsidRPr="00301D3E">
        <w:rPr>
          <w:noProof/>
        </w:rPr>
        <w:drawing>
          <wp:inline distT="0" distB="0" distL="0" distR="0" wp14:anchorId="306E65BD" wp14:editId="6C2A73CA">
            <wp:extent cx="5278120" cy="3686175"/>
            <wp:effectExtent l="0" t="0" r="0" b="9525"/>
            <wp:docPr id="1269219581" name="Kuva 1269219581" descr="Kuva, joka sisältää kohteen teksti, Fontti, kuvakaappaus,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219581" name="Kuva 1" descr="Kuva, joka sisältää kohteen teksti, Fontti, kuvakaappaus, diagrammi&#10;&#10;Kuvaus luotu automaattisesti"/>
                    <pic:cNvPicPr/>
                  </pic:nvPicPr>
                  <pic:blipFill>
                    <a:blip r:embed="rId20"/>
                    <a:stretch>
                      <a:fillRect/>
                    </a:stretch>
                  </pic:blipFill>
                  <pic:spPr>
                    <a:xfrm>
                      <a:off x="0" y="0"/>
                      <a:ext cx="5278120" cy="3686175"/>
                    </a:xfrm>
                    <a:prstGeom prst="rect">
                      <a:avLst/>
                    </a:prstGeom>
                  </pic:spPr>
                </pic:pic>
              </a:graphicData>
            </a:graphic>
          </wp:inline>
        </w:drawing>
      </w:r>
    </w:p>
    <w:p w14:paraId="6F4F05C4" w14:textId="5C298C02" w:rsidR="0074476F" w:rsidRDefault="0074476F" w:rsidP="0074476F">
      <w:pPr>
        <w:rPr>
          <w:b/>
          <w:bCs/>
        </w:rPr>
      </w:pPr>
      <w:r>
        <w:rPr>
          <w:b/>
          <w:bCs/>
        </w:rPr>
        <w:t xml:space="preserve">Kuva: </w:t>
      </w:r>
      <w:r w:rsidRPr="0DB459FB">
        <w:t xml:space="preserve">CDA-asiakirjan rakenne </w:t>
      </w:r>
      <w:r>
        <w:t xml:space="preserve">lääkemääräyksen </w:t>
      </w:r>
      <w:r w:rsidR="00461E63">
        <w:t>korjaukselle</w:t>
      </w:r>
      <w:r w:rsidRPr="0DB459FB">
        <w:t xml:space="preserve"> </w:t>
      </w:r>
    </w:p>
    <w:p w14:paraId="6DB80413" w14:textId="77777777" w:rsidR="007713DA" w:rsidRDefault="007713DA"/>
    <w:p w14:paraId="50EBC7C5" w14:textId="77777777" w:rsidR="0077747B" w:rsidRDefault="0077747B">
      <w:r>
        <w:t xml:space="preserve">Potilaskertomusrakenne on samanlainen kuin varsinaiselle lääkemääräyssanomalle. </w:t>
      </w:r>
      <w:r w:rsidR="00CE5F20">
        <w:t>Seuraavia entry-rakenteita hyödynnetään korjauksessa:</w:t>
      </w:r>
    </w:p>
    <w:p w14:paraId="511F1DD7" w14:textId="77777777" w:rsidR="00CE5F20" w:rsidRDefault="00CE5F20"/>
    <w:p w14:paraId="6710C11C" w14:textId="3BA2722A" w:rsidR="00BD316B" w:rsidRDefault="00BD316B">
      <w:r>
        <w:t>entry.observation -rakenteet:</w:t>
      </w:r>
    </w:p>
    <w:p w14:paraId="51A48185" w14:textId="77777777" w:rsidR="00BD316B" w:rsidRDefault="00BD316B" w:rsidP="00CE5F20"/>
    <w:p w14:paraId="1E9CB214" w14:textId="10383F86" w:rsidR="00CE5F20" w:rsidRDefault="00CE5F20" w:rsidP="00CE5F20">
      <w:r>
        <w:t>code=160:</w:t>
      </w:r>
      <w:r>
        <w:tab/>
      </w:r>
      <w:r w:rsidR="00933F06">
        <w:t>käytössä olevan lääkkeen tunniste</w:t>
      </w:r>
    </w:p>
    <w:p w14:paraId="4EB6D649" w14:textId="77777777" w:rsidR="00BD316B" w:rsidRDefault="00BD316B" w:rsidP="00CE5F20"/>
    <w:p w14:paraId="1D51D581" w14:textId="2B34757C" w:rsidR="00BD316B" w:rsidRDefault="00BD316B" w:rsidP="00CE5F20">
      <w:r>
        <w:t>entry.organizer -rakenteet:</w:t>
      </w:r>
    </w:p>
    <w:p w14:paraId="06A8C41C" w14:textId="77777777" w:rsidR="00BD316B" w:rsidRDefault="00BD316B" w:rsidP="00CE5F20"/>
    <w:p w14:paraId="4EFEB373" w14:textId="58E9BB57" w:rsidR="00CE5F20" w:rsidRDefault="00CE5F20" w:rsidP="00CE5F20">
      <w:r>
        <w:t>code=83:</w:t>
      </w:r>
      <w:r>
        <w:tab/>
        <w:t xml:space="preserve">lääkevalmisteen ja pakkauksen tiedot </w:t>
      </w:r>
      <w:r w:rsidR="00BE0A15">
        <w:t xml:space="preserve">(sis. myös </w:t>
      </w:r>
      <w:r>
        <w:t>reseptin perustiedot</w:t>
      </w:r>
      <w:r w:rsidR="00BE0A15">
        <w:t>)</w:t>
      </w:r>
    </w:p>
    <w:p w14:paraId="0D5632B2" w14:textId="77777777" w:rsidR="00CE5F20" w:rsidRDefault="00CE5F20" w:rsidP="00CE5F20">
      <w:r>
        <w:t>code=4:</w:t>
      </w:r>
      <w:r>
        <w:tab/>
        <w:t>lääkkeen vaikuttavat ainesosat</w:t>
      </w:r>
    </w:p>
    <w:p w14:paraId="4F00BACC" w14:textId="77777777" w:rsidR="00CE5F20" w:rsidRDefault="00CE5F20" w:rsidP="00CE5F20">
      <w:r>
        <w:t>code=10:</w:t>
      </w:r>
      <w:r>
        <w:tab/>
        <w:t>lääkkeen muut ainesosat</w:t>
      </w:r>
    </w:p>
    <w:p w14:paraId="718202C1" w14:textId="19C4D345" w:rsidR="00CE5F20" w:rsidRDefault="00CE5F20" w:rsidP="00CE5F20">
      <w:r>
        <w:t>code=32:</w:t>
      </w:r>
      <w:r>
        <w:tab/>
      </w:r>
      <w:r w:rsidR="00BE0A15">
        <w:t>A</w:t>
      </w:r>
      <w:r>
        <w:t>nnostus</w:t>
      </w:r>
      <w:r w:rsidR="00BE0A15">
        <w:t>osio ja jatko-osiot</w:t>
      </w:r>
    </w:p>
    <w:p w14:paraId="69016483" w14:textId="77777777" w:rsidR="00CE5F20" w:rsidRDefault="00CE5F20" w:rsidP="00CE5F20">
      <w:r>
        <w:t>code=99:</w:t>
      </w:r>
      <w:r>
        <w:tab/>
        <w:t>l</w:t>
      </w:r>
      <w:r w:rsidRPr="00CE5F20">
        <w:t>ääkemääräyksen korjauksen muut tiedot</w:t>
      </w:r>
    </w:p>
    <w:p w14:paraId="37BB33BF" w14:textId="77777777" w:rsidR="00CE5F20" w:rsidRDefault="00CE5F20"/>
    <w:p w14:paraId="22F28D04" w14:textId="77777777" w:rsidR="0077747B" w:rsidRDefault="0077747B"/>
    <w:p w14:paraId="77E026C6" w14:textId="77777777" w:rsidR="0077747B" w:rsidRDefault="0077747B" w:rsidP="00BA4F89">
      <w:pPr>
        <w:pStyle w:val="Otsikko2"/>
        <w:ind w:left="578" w:hanging="578"/>
      </w:pPr>
      <w:bookmarkStart w:id="412" w:name="_Toc162434704"/>
      <w:r>
        <w:lastRenderedPageBreak/>
        <w:t>Rakenteinen muoto</w:t>
      </w:r>
      <w:bookmarkEnd w:id="412"/>
    </w:p>
    <w:p w14:paraId="2024F480" w14:textId="77777777" w:rsidR="0077747B" w:rsidRDefault="0077747B" w:rsidP="00BA4F89">
      <w:pPr>
        <w:keepNext/>
      </w:pPr>
    </w:p>
    <w:p w14:paraId="5FB9C92F" w14:textId="2EE9CFAA" w:rsidR="00190A69" w:rsidRDefault="0077747B" w:rsidP="00190A69">
      <w:r>
        <w:t>Body-osa generoidaan lääkemääräyksen</w:t>
      </w:r>
      <w:r w:rsidRPr="148C890E">
        <w:t xml:space="preserve"> </w:t>
      </w:r>
      <w:r w:rsidR="00DD6307">
        <w:t xml:space="preserve">tiedot </w:t>
      </w:r>
      <w:r w:rsidR="009E1C3A">
        <w:t>-</w:t>
      </w:r>
      <w:r>
        <w:t>määrityksen mukaisesti, mutta vastaamaan uutta tilannetta.</w:t>
      </w:r>
      <w:r w:rsidR="003051E5" w:rsidRPr="148C890E">
        <w:t xml:space="preserve"> </w:t>
      </w:r>
      <w:r w:rsidR="003051E5">
        <w:t>Bodyn</w:t>
      </w:r>
      <w:r w:rsidR="003051E5" w:rsidRPr="148C890E">
        <w:t xml:space="preserve"> </w:t>
      </w:r>
      <w:r w:rsidR="003051E5">
        <w:t xml:space="preserve">authorissa on alkuperäisen lääkemääräyksen tekijä, </w:t>
      </w:r>
      <w:r w:rsidR="003051E5" w:rsidRPr="003051E5">
        <w:t>korjauksen tehneen lääkärin tiedot ovat korjauksen perustelun yhteydessä</w:t>
      </w:r>
      <w:r w:rsidR="003051E5" w:rsidRPr="148C890E">
        <w:t>.</w:t>
      </w:r>
      <w:r w:rsidR="00853435" w:rsidRPr="148C890E">
        <w:t xml:space="preserve"> </w:t>
      </w:r>
      <w:r w:rsidR="00190A69">
        <w:t xml:space="preserve">Mikäli alkuperäisestä lääkemääräyksestä puuttuu authorin tietoja, jotka ovat uusimman määrityksen mukaan pakollisia, tietoja ei tuoda lääkemääräyksen korjauksessa. </w:t>
      </w:r>
    </w:p>
    <w:p w14:paraId="4AB2BF80" w14:textId="77777777" w:rsidR="00853435" w:rsidRDefault="00853435"/>
    <w:p w14:paraId="4B31E805" w14:textId="77777777" w:rsidR="007B2933" w:rsidRDefault="007B2933">
      <w:r>
        <w:t>Lääkemääräyksen määräyspäivää ei saa korjaustilanteessa muuttaa.</w:t>
      </w:r>
    </w:p>
    <w:p w14:paraId="6F238AB9" w14:textId="77777777" w:rsidR="007B2933" w:rsidRDefault="007B2933"/>
    <w:p w14:paraId="4E056838" w14:textId="77777777" w:rsidR="0077747B" w:rsidRDefault="0077747B">
      <w:r>
        <w:t xml:space="preserve">Supplyn ensimmäinen reference (act relationship) viittaa </w:t>
      </w:r>
      <w:r w:rsidR="00D77416">
        <w:t xml:space="preserve">edelliseen </w:t>
      </w:r>
      <w:r>
        <w:t>lääkemääräyksen</w:t>
      </w:r>
      <w:r w:rsidR="00D77416">
        <w:t xml:space="preserve"> versioon</w:t>
      </w:r>
      <w:r w:rsidRPr="148C890E">
        <w:t xml:space="preserve">, </w:t>
      </w:r>
      <w:r>
        <w:t>typeCode=”RPLC”. Toinen reference viittaa korjattuun lääkemääräykseen eli itseensä, typeCode=”SPRT”</w:t>
      </w:r>
    </w:p>
    <w:p w14:paraId="419A2C22" w14:textId="77777777" w:rsidR="0077747B" w:rsidRDefault="0077747B"/>
    <w:p w14:paraId="6489B987" w14:textId="77777777" w:rsidR="0077747B" w:rsidRPr="006477F8"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Text"/>
          <w:sz w:val="22"/>
          <w:szCs w:val="22"/>
        </w:rPr>
        <w:t xml:space="preserve"> </w:t>
      </w:r>
      <w:r w:rsidRPr="6F9E96A2">
        <w:rPr>
          <w:rStyle w:val="XMLRed"/>
          <w:sz w:val="22"/>
          <w:szCs w:val="22"/>
        </w:rPr>
        <w:t>typeCode</w:t>
      </w:r>
      <w:r w:rsidRPr="6F9E96A2">
        <w:rPr>
          <w:rStyle w:val="XMLBlue"/>
          <w:sz w:val="22"/>
          <w:szCs w:val="22"/>
        </w:rPr>
        <w:t>="</w:t>
      </w:r>
      <w:r w:rsidRPr="6F9E96A2">
        <w:rPr>
          <w:rStyle w:val="XMLText"/>
          <w:sz w:val="22"/>
          <w:szCs w:val="22"/>
        </w:rPr>
        <w:t>RPLC</w:t>
      </w:r>
      <w:r w:rsidRPr="6F9E96A2">
        <w:rPr>
          <w:rStyle w:val="XMLBlue"/>
          <w:sz w:val="22"/>
          <w:szCs w:val="22"/>
        </w:rPr>
        <w:t>"&gt;</w:t>
      </w:r>
    </w:p>
    <w:p w14:paraId="5213CA06" w14:textId="77777777" w:rsidR="0077747B" w:rsidRPr="00C777A1" w:rsidRDefault="0077747B" w:rsidP="6F9E96A2">
      <w:pPr>
        <w:ind w:firstLine="720"/>
        <w:rPr>
          <w:rStyle w:val="XMLText"/>
          <w:sz w:val="22"/>
          <w:szCs w:val="22"/>
        </w:rPr>
      </w:pP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6DEDBF83" w14:textId="3C1F768A" w:rsidR="0077747B" w:rsidRPr="00C777A1" w:rsidRDefault="0077747B" w:rsidP="6F9E96A2">
      <w:pPr>
        <w:ind w:firstLine="1304"/>
        <w:rPr>
          <w:rStyle w:val="XMLText"/>
          <w:sz w:val="22"/>
          <w:szCs w:val="22"/>
        </w:rPr>
      </w:pPr>
      <w:r w:rsidRPr="6F9E96A2">
        <w:rPr>
          <w:rStyle w:val="XMLBlue"/>
          <w:sz w:val="22"/>
          <w:szCs w:val="22"/>
        </w:rPr>
        <w:t>&lt;</w:t>
      </w:r>
      <w:r w:rsidRPr="6F9E96A2">
        <w:rPr>
          <w:rStyle w:val="XMLBrown"/>
          <w:sz w:val="22"/>
          <w:szCs w:val="22"/>
        </w:rPr>
        <w: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4D17ACBC" w14:textId="06A12DBA" w:rsidR="0077747B" w:rsidRPr="00C777A1" w:rsidRDefault="0077747B" w:rsidP="19BE0862">
      <w:pPr>
        <w:ind w:left="1985" w:hanging="681"/>
        <w:rPr>
          <w:rStyle w:val="XMLBlue"/>
          <w:sz w:val="22"/>
          <w:szCs w:val="22"/>
        </w:rPr>
      </w:pPr>
      <w:r w:rsidRPr="0DB459FB">
        <w:rPr>
          <w:rStyle w:val="XMLBlue"/>
          <w:sz w:val="22"/>
          <w:szCs w:val="22"/>
        </w:rPr>
        <w:t>&lt;</w:t>
      </w:r>
      <w:r w:rsidRPr="0DB459FB">
        <w:rPr>
          <w:rStyle w:val="XMLBrown"/>
          <w:sz w:val="22"/>
          <w:szCs w:val="22"/>
        </w:rPr>
        <w:t>code</w:t>
      </w:r>
      <w:r w:rsidRPr="0DB459FB">
        <w:rPr>
          <w:rStyle w:val="XMLText"/>
          <w:sz w:val="22"/>
          <w:szCs w:val="22"/>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Text"/>
          <w:sz w:val="22"/>
          <w:szCs w:val="22"/>
        </w:rPr>
        <w:t>1</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Text"/>
          <w:sz w:val="22"/>
          <w:szCs w:val="22"/>
        </w:rPr>
        <w:t>1.2.246.537.5.40105.2006</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00B53625" w:rsidRPr="0DB459FB">
        <w:rPr>
          <w:rStyle w:val="XMLBlue"/>
          <w:color w:val="auto"/>
          <w:sz w:val="22"/>
          <w:szCs w:val="22"/>
          <w:highlight w:val="white"/>
        </w:rPr>
        <w:t>Sähköinen lääkemääräys -</w:t>
      </w:r>
      <w:r w:rsidR="00B53625" w:rsidRPr="0DB459FB">
        <w:rPr>
          <w:rStyle w:val="XMLBlue"/>
          <w:sz w:val="22"/>
          <w:szCs w:val="22"/>
          <w:highlight w:val="white"/>
        </w:rPr>
        <w:t xml:space="preserve"> </w:t>
      </w:r>
      <w:r w:rsidR="00C342CF" w:rsidRPr="0DB459FB">
        <w:rPr>
          <w:rStyle w:val="XMLBlue"/>
          <w:color w:val="auto"/>
          <w:sz w:val="22"/>
          <w:szCs w:val="22"/>
          <w:highlight w:val="white"/>
        </w:rPr>
        <w:t>Reseptisanoman</w:t>
      </w:r>
      <w:r w:rsidRPr="0DB459FB">
        <w:rPr>
          <w:rStyle w:val="XMLBlack"/>
          <w:sz w:val="22"/>
          <w:szCs w:val="22"/>
          <w:highlight w:val="white"/>
        </w:rPr>
        <w:t xml:space="preserve"> tyyppi</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8578BC" w:rsidRPr="0DB459FB">
        <w:rPr>
          <w:rStyle w:val="XMLBlack"/>
          <w:sz w:val="22"/>
          <w:szCs w:val="22"/>
          <w:highlight w:val="white"/>
        </w:rPr>
        <w:t>L</w:t>
      </w:r>
      <w:r w:rsidRPr="0DB459FB">
        <w:rPr>
          <w:rStyle w:val="XMLBlack"/>
          <w:sz w:val="22"/>
          <w:szCs w:val="22"/>
          <w:highlight w:val="white"/>
        </w:rPr>
        <w:t>ääkemääräys</w:t>
      </w:r>
      <w:r w:rsidRPr="0DB459FB">
        <w:rPr>
          <w:rStyle w:val="XMLBlue"/>
          <w:sz w:val="22"/>
          <w:szCs w:val="22"/>
          <w:highlight w:val="white"/>
        </w:rPr>
        <w:t>"/&gt;</w:t>
      </w:r>
    </w:p>
    <w:p w14:paraId="78BE9932" w14:textId="73B36AB0" w:rsidR="0077747B" w:rsidRPr="006477F8" w:rsidRDefault="0077747B" w:rsidP="00DB0209">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0D060B0F"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0405105B" w14:textId="77777777" w:rsidR="0077747B" w:rsidRPr="006477F8"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4E05450F"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BA81F1A"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7725D307" w14:textId="213F66BE" w:rsidR="0077747B" w:rsidRPr="006477F8" w:rsidRDefault="0077747B" w:rsidP="00260D08">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3135438</w:t>
      </w:r>
      <w:r w:rsidRPr="006477F8">
        <w:rPr>
          <w:rStyle w:val="XMLBlue"/>
          <w:sz w:val="22"/>
          <w:lang w:val="nl-NL"/>
        </w:rPr>
        <w:t>"/&gt;</w:t>
      </w:r>
    </w:p>
    <w:p w14:paraId="7F0839CA" w14:textId="3D57E627" w:rsidR="0077747B" w:rsidRPr="00D32773" w:rsidRDefault="0077747B" w:rsidP="00260D08">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3</w:t>
      </w:r>
      <w:r w:rsidRPr="0DB459FB">
        <w:rPr>
          <w:rStyle w:val="XMLBlue"/>
          <w:sz w:val="22"/>
          <w:szCs w:val="22"/>
          <w:highlight w:val="white"/>
          <w:lang w:val="nl-NL"/>
        </w:rPr>
        <w:t>"</w:t>
      </w:r>
      <w:r w:rsidR="00E1723D" w:rsidRPr="0DB459FB">
        <w:rPr>
          <w:rStyle w:val="XMLBlue"/>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BF3C82" w:rsidRPr="0DB459FB">
        <w:rPr>
          <w:rStyle w:val="XMLBlue"/>
          <w:color w:val="auto"/>
          <w:sz w:val="22"/>
          <w:szCs w:val="22"/>
          <w:highlight w:val="white"/>
          <w:lang w:val="nl-NL"/>
        </w:rPr>
        <w:t xml:space="preserve"> Sähköinen lääkemääräys -</w:t>
      </w:r>
      <w:r w:rsidR="00BF3C82" w:rsidRPr="0DB459FB">
        <w:rPr>
          <w:rStyle w:val="XMLBlue"/>
          <w:sz w:val="22"/>
          <w:szCs w:val="22"/>
          <w:highlight w:val="white"/>
          <w:lang w:val="nl-NL"/>
        </w:rPr>
        <w:t xml:space="preserve"> </w:t>
      </w:r>
      <w:r w:rsidR="008578BC"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260D08"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578BC" w:rsidRPr="0DB459FB">
        <w:rPr>
          <w:rStyle w:val="XMLBlack"/>
          <w:sz w:val="22"/>
          <w:szCs w:val="22"/>
          <w:highlight w:val="white"/>
          <w:lang w:val="nl-NL"/>
        </w:rPr>
        <w:t>L</w:t>
      </w:r>
      <w:r w:rsidRPr="0DB459FB">
        <w:rPr>
          <w:rStyle w:val="XMLBlack"/>
          <w:sz w:val="22"/>
          <w:szCs w:val="22"/>
          <w:highlight w:val="white"/>
          <w:lang w:val="nl-NL"/>
        </w:rPr>
        <w:t>ääkemääräyksen korjaus</w:t>
      </w:r>
      <w:r w:rsidRPr="0DB459FB">
        <w:rPr>
          <w:rStyle w:val="XMLBlue"/>
          <w:sz w:val="22"/>
          <w:szCs w:val="22"/>
          <w:highlight w:val="white"/>
          <w:lang w:val="nl-NL"/>
        </w:rPr>
        <w:t>"/&gt;</w:t>
      </w:r>
    </w:p>
    <w:p w14:paraId="50BFF437" w14:textId="244616B1" w:rsidR="0077747B" w:rsidRPr="00D32773" w:rsidRDefault="0077747B" w:rsidP="6F9E96A2">
      <w:pPr>
        <w:ind w:firstLine="1304"/>
        <w:rPr>
          <w:rStyle w:val="XMLBlack"/>
          <w:color w:val="auto"/>
          <w:sz w:val="22"/>
          <w:szCs w:val="22"/>
        </w:rPr>
      </w:pPr>
      <w:r w:rsidRPr="6F9E96A2">
        <w:rPr>
          <w:rStyle w:val="XMLBlue"/>
          <w:sz w:val="22"/>
          <w:szCs w:val="22"/>
        </w:rPr>
        <w:t>&lt;</w:t>
      </w:r>
      <w:r w:rsidRPr="6F9E96A2">
        <w:rPr>
          <w:rStyle w:val="XMLBrown"/>
          <w:sz w:val="22"/>
          <w:szCs w:val="22"/>
        </w:rPr>
        <w:t>setId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2E83C60F"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D32773">
        <w:rPr>
          <w:rStyle w:val="XMLBlack"/>
          <w:sz w:val="22"/>
        </w:rPr>
        <w:tab/>
      </w:r>
      <w:r w:rsidRPr="00D32773">
        <w:rPr>
          <w:rStyle w:val="XMLBlack"/>
          <w:sz w:val="22"/>
        </w:rPr>
        <w:tab/>
      </w: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6C379EE0" w14:textId="77777777" w:rsidR="0077747B" w:rsidRPr="00D32773" w:rsidRDefault="0077747B" w:rsidP="6F9E96A2">
      <w:pPr>
        <w:rPr>
          <w:sz w:val="22"/>
          <w:szCs w:val="22"/>
        </w:rPr>
      </w:pPr>
      <w:r w:rsidRPr="6F9E96A2">
        <w:rPr>
          <w:rStyle w:val="XMLBlue"/>
          <w:sz w:val="22"/>
          <w:szCs w:val="22"/>
        </w:rPr>
        <w:t>&lt;/</w:t>
      </w:r>
      <w:r w:rsidRPr="6F9E96A2">
        <w:rPr>
          <w:rStyle w:val="XMLBrown"/>
          <w:sz w:val="22"/>
          <w:szCs w:val="22"/>
        </w:rPr>
        <w:t>reference</w:t>
      </w:r>
      <w:r w:rsidRPr="6F9E96A2">
        <w:rPr>
          <w:rStyle w:val="XMLBlue"/>
          <w:sz w:val="22"/>
          <w:szCs w:val="22"/>
        </w:rPr>
        <w:t>&gt;</w:t>
      </w:r>
    </w:p>
    <w:p w14:paraId="3797AA35" w14:textId="5C72CA41" w:rsidR="0077747B" w:rsidRDefault="0077747B"/>
    <w:p w14:paraId="3AC5FF86" w14:textId="58E87E56" w:rsidR="00005B64" w:rsidRDefault="00005B64"/>
    <w:p w14:paraId="6A438E18" w14:textId="3CAF1B4A" w:rsidR="00005B64" w:rsidRDefault="00005B64"/>
    <w:p w14:paraId="24B6C74B" w14:textId="130840D2" w:rsidR="00005B64" w:rsidRDefault="00005B64"/>
    <w:p w14:paraId="3EAB7116" w14:textId="521E26B1" w:rsidR="00005B64" w:rsidRDefault="00005B64"/>
    <w:p w14:paraId="69BF3C00" w14:textId="686DB4D3" w:rsidR="00005B64" w:rsidRDefault="00005B64"/>
    <w:p w14:paraId="53BEE0E9" w14:textId="5CC737D0" w:rsidR="00005B64" w:rsidRDefault="00005B64"/>
    <w:p w14:paraId="61B5195A" w14:textId="7B9A7605" w:rsidR="00005B64" w:rsidRDefault="00005B64"/>
    <w:p w14:paraId="6FAEA655" w14:textId="1A300949" w:rsidR="00005B64" w:rsidRDefault="00005B64"/>
    <w:p w14:paraId="3FE0F97B" w14:textId="34CFB3DC" w:rsidR="00005B64" w:rsidRDefault="00005B64"/>
    <w:p w14:paraId="1F33C009" w14:textId="1F5AED31" w:rsidR="00005B64" w:rsidRDefault="00005B64"/>
    <w:p w14:paraId="7E4A350F" w14:textId="7FE26C7E" w:rsidR="00005B64" w:rsidRDefault="00005B64"/>
    <w:p w14:paraId="2C691B48" w14:textId="57485639" w:rsidR="00005B64" w:rsidRDefault="00005B64"/>
    <w:p w14:paraId="0D20A3F9" w14:textId="383F4413" w:rsidR="00005B64" w:rsidRDefault="00005B64"/>
    <w:p w14:paraId="6E2364B7" w14:textId="5EDBBC2F" w:rsidR="00005B64" w:rsidRDefault="00005B64"/>
    <w:p w14:paraId="2ECF5315" w14:textId="77777777" w:rsidR="00005B64" w:rsidRPr="00D32773" w:rsidRDefault="00005B64"/>
    <w:p w14:paraId="204887ED" w14:textId="77777777" w:rsidR="0077747B" w:rsidRDefault="0077747B">
      <w:r>
        <w:lastRenderedPageBreak/>
        <w:t>Organizeriin</w:t>
      </w:r>
      <w:r w:rsidRPr="148C890E">
        <w:t xml:space="preserve"> (</w:t>
      </w:r>
      <w:r>
        <w:t>code=88) lisätään (verrattuna varsinaiseen lääkemääräyssanomaan) seuraava observation</w:t>
      </w:r>
      <w:r w:rsidRPr="148C890E">
        <w:t>-</w:t>
      </w:r>
      <w:r>
        <w:t>act  ja</w:t>
      </w:r>
      <w:r w:rsidRPr="148C890E">
        <w:t xml:space="preserve"> </w:t>
      </w:r>
      <w:r>
        <w:t>organizerille annetaan code-arvo 99</w:t>
      </w:r>
      <w:r w:rsidR="00DA5D95" w:rsidRPr="148C890E">
        <w:t xml:space="preserve"> (</w:t>
      </w:r>
      <w:r w:rsidR="00DA5D95">
        <w:t>organizerin 88 tiedot siis kopioidaan sellaisena</w:t>
      </w:r>
      <w:r w:rsidR="00447395">
        <w:t>an</w:t>
      </w:r>
      <w:r w:rsidR="007713DA">
        <w:t xml:space="preserve"> mahdolliset korjaukset huomioon ottaen</w:t>
      </w:r>
      <w:r w:rsidR="00447395">
        <w:t>, koodi 88 muutetaan arvoon 99</w:t>
      </w:r>
      <w:r w:rsidR="00DA5D95">
        <w:t xml:space="preserve"> ja lisätään rakenteeseen korjauksen perustelu)</w:t>
      </w:r>
      <w:r w:rsidRPr="148C890E">
        <w:t>:</w:t>
      </w:r>
    </w:p>
    <w:p w14:paraId="71E0CEB8" w14:textId="77777777" w:rsidR="0077747B" w:rsidRDefault="0077747B"/>
    <w:tbl>
      <w:tblPr>
        <w:tblW w:w="9634"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47"/>
        <w:gridCol w:w="1692"/>
        <w:gridCol w:w="961"/>
        <w:gridCol w:w="641"/>
        <w:gridCol w:w="2887"/>
        <w:gridCol w:w="1631"/>
        <w:gridCol w:w="1275"/>
      </w:tblGrid>
      <w:tr w:rsidR="0077747B" w14:paraId="04F581D0" w14:textId="77777777" w:rsidTr="00B438D5">
        <w:trPr>
          <w:trHeight w:val="1224"/>
        </w:trPr>
        <w:tc>
          <w:tcPr>
            <w:tcW w:w="547" w:type="dxa"/>
            <w:shd w:val="clear" w:color="auto" w:fill="CCCCCC"/>
          </w:tcPr>
          <w:p w14:paraId="2E6E8060" w14:textId="5AD07F2D"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0077747B" w:rsidRPr="00E164F6">
              <w:rPr>
                <w:sz w:val="21"/>
                <w:szCs w:val="21"/>
              </w:rPr>
              <w:t>enttä</w:t>
            </w:r>
            <w:r w:rsidR="003E6D23" w:rsidRPr="00E164F6">
              <w:rPr>
                <w:sz w:val="21"/>
                <w:szCs w:val="21"/>
              </w:rPr>
              <w:t>-</w:t>
            </w:r>
            <w:r w:rsidR="0077747B" w:rsidRPr="00E164F6">
              <w:rPr>
                <w:sz w:val="21"/>
                <w:szCs w:val="21"/>
              </w:rPr>
              <w:t>koodi</w:t>
            </w:r>
          </w:p>
        </w:tc>
        <w:tc>
          <w:tcPr>
            <w:tcW w:w="1692" w:type="dxa"/>
            <w:shd w:val="clear" w:color="auto" w:fill="CCCCCC"/>
          </w:tcPr>
          <w:p w14:paraId="1BA43A0D" w14:textId="0BABDA10"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0077747B" w:rsidRPr="00E164F6">
              <w:rPr>
                <w:sz w:val="21"/>
                <w:szCs w:val="21"/>
              </w:rPr>
              <w:t>iedon nimi</w:t>
            </w:r>
          </w:p>
        </w:tc>
        <w:tc>
          <w:tcPr>
            <w:tcW w:w="961" w:type="dxa"/>
            <w:shd w:val="clear" w:color="auto" w:fill="CCCCCC"/>
          </w:tcPr>
          <w:p w14:paraId="6003AC5C" w14:textId="16ECDB92" w:rsidR="00E164F6" w:rsidRPr="00E164F6" w:rsidRDefault="00E164F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Termeta tietosisällön vastaavuus</w:t>
            </w:r>
          </w:p>
        </w:tc>
        <w:tc>
          <w:tcPr>
            <w:tcW w:w="641" w:type="dxa"/>
            <w:shd w:val="clear" w:color="auto" w:fill="CCCCCC"/>
          </w:tcPr>
          <w:p w14:paraId="1F1AB361" w14:textId="1C32B2D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HL7-tietotyyppi</w:t>
            </w:r>
          </w:p>
        </w:tc>
        <w:tc>
          <w:tcPr>
            <w:tcW w:w="2887" w:type="dxa"/>
            <w:shd w:val="clear" w:color="auto" w:fill="CCCCCC"/>
          </w:tcPr>
          <w:p w14:paraId="63315E53" w14:textId="5AD93CD3"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0077747B" w:rsidRPr="00E164F6">
              <w:rPr>
                <w:sz w:val="21"/>
                <w:szCs w:val="21"/>
              </w:rPr>
              <w:t>simerkki</w:t>
            </w:r>
          </w:p>
        </w:tc>
        <w:tc>
          <w:tcPr>
            <w:tcW w:w="1631" w:type="dxa"/>
            <w:shd w:val="clear" w:color="auto" w:fill="CCCCCC"/>
          </w:tcPr>
          <w:p w14:paraId="624501ED" w14:textId="5AFF6083"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00BC5FA4" w:rsidRPr="00E164F6">
              <w:rPr>
                <w:sz w:val="21"/>
                <w:szCs w:val="21"/>
              </w:rPr>
              <w:t>uomiot</w:t>
            </w:r>
            <w:r>
              <w:rPr>
                <w:sz w:val="21"/>
                <w:szCs w:val="21"/>
              </w:rPr>
              <w:t xml:space="preserve"> ja pakollisuustiedot</w:t>
            </w:r>
          </w:p>
        </w:tc>
        <w:tc>
          <w:tcPr>
            <w:tcW w:w="1275" w:type="dxa"/>
            <w:shd w:val="clear" w:color="auto" w:fill="CCCCCC"/>
          </w:tcPr>
          <w:p w14:paraId="12AE5D96" w14:textId="12267715"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77747B" w:rsidRPr="00E164F6">
              <w:rPr>
                <w:sz w:val="21"/>
                <w:szCs w:val="21"/>
              </w:rPr>
              <w:t>ituus</w:t>
            </w:r>
          </w:p>
        </w:tc>
      </w:tr>
      <w:tr w:rsidR="0077747B" w14:paraId="22E79EC0" w14:textId="77777777" w:rsidTr="00B438D5">
        <w:trPr>
          <w:trHeight w:val="1224"/>
        </w:trPr>
        <w:tc>
          <w:tcPr>
            <w:tcW w:w="547" w:type="dxa"/>
          </w:tcPr>
          <w:p w14:paraId="08A15835"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97</w:t>
            </w:r>
          </w:p>
        </w:tc>
        <w:tc>
          <w:tcPr>
            <w:tcW w:w="1692" w:type="dxa"/>
          </w:tcPr>
          <w:p w14:paraId="1BE9B7C7" w14:textId="5A9EDB51" w:rsidR="0077747B" w:rsidRPr="00E164F6"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F242EC">
              <w:rPr>
                <w:sz w:val="20"/>
                <w:szCs w:val="20"/>
              </w:rPr>
              <w:t>lääkemääräyksen korjauksen perustelu</w:t>
            </w:r>
          </w:p>
        </w:tc>
        <w:tc>
          <w:tcPr>
            <w:tcW w:w="961" w:type="dxa"/>
          </w:tcPr>
          <w:p w14:paraId="48902084" w14:textId="0CE5472E" w:rsidR="00E164F6" w:rsidRPr="00B438D5"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0"/>
                <w:szCs w:val="20"/>
              </w:rPr>
              <w:t>366 Lääkemääräyksen korjauksen perustelu, 367 Lääkemääräyksen korjauksen lisätiedot</w:t>
            </w:r>
          </w:p>
        </w:tc>
        <w:tc>
          <w:tcPr>
            <w:tcW w:w="641" w:type="dxa"/>
          </w:tcPr>
          <w:p w14:paraId="47465544" w14:textId="64D27CAB" w:rsidR="0077747B" w:rsidRPr="00E164F6" w:rsidRDefault="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 xml:space="preserve">CE, </w:t>
            </w:r>
            <w:r w:rsidR="0077747B" w:rsidRPr="00E164F6">
              <w:rPr>
                <w:sz w:val="21"/>
                <w:szCs w:val="21"/>
                <w:lang w:val="en-GB"/>
              </w:rPr>
              <w:t>ST</w:t>
            </w:r>
          </w:p>
        </w:tc>
        <w:tc>
          <w:tcPr>
            <w:tcW w:w="2887" w:type="dxa"/>
          </w:tcPr>
          <w:p w14:paraId="6ADA1BB7" w14:textId="38032DE6" w:rsidR="00E640AB" w:rsidRPr="00E164F6" w:rsidRDefault="00E640A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&lt;value xsi:type=”CE” code=”” codeSystem=”1.2.246.537.</w:t>
            </w:r>
            <w:r w:rsidR="007F5565" w:rsidRPr="00E164F6">
              <w:rPr>
                <w:sz w:val="21"/>
                <w:szCs w:val="21"/>
                <w:lang w:val="en-GB"/>
              </w:rPr>
              <w:t>6.600.2013</w:t>
            </w:r>
            <w:r w:rsidRPr="00E164F6">
              <w:rPr>
                <w:sz w:val="21"/>
                <w:szCs w:val="21"/>
                <w:lang w:val="en-GB"/>
              </w:rPr>
              <w:t>”</w:t>
            </w:r>
            <w:r w:rsidR="00B6209C" w:rsidRPr="00E164F6">
              <w:rPr>
                <w:sz w:val="21"/>
                <w:szCs w:val="21"/>
                <w:lang w:val="en-GB"/>
              </w:rPr>
              <w:t>/</w:t>
            </w:r>
            <w:r w:rsidRPr="00E164F6">
              <w:rPr>
                <w:sz w:val="21"/>
                <w:szCs w:val="21"/>
                <w:lang w:val="en-GB"/>
              </w:rPr>
              <w:t>&gt;</w:t>
            </w:r>
            <w:r w:rsidR="002B7C22">
              <w:rPr>
                <w:sz w:val="21"/>
                <w:szCs w:val="21"/>
                <w:lang w:val="en-GB"/>
              </w:rPr>
              <w:t xml:space="preserve"> </w:t>
            </w:r>
          </w:p>
          <w:p w14:paraId="1C1FE425" w14:textId="77777777" w:rsidR="0077747B" w:rsidRPr="00E164F6" w:rsidRDefault="0077747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&lt;value xsi:type=”ST”</w:t>
            </w:r>
          </w:p>
          <w:p w14:paraId="11B48420"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&gt;teksti&lt;/value&gt;</w:t>
            </w:r>
          </w:p>
        </w:tc>
        <w:tc>
          <w:tcPr>
            <w:tcW w:w="1631" w:type="dxa"/>
          </w:tcPr>
          <w:p w14:paraId="0552738A" w14:textId="52E87492" w:rsidR="00F231AF" w:rsidRPr="005F1006"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366</w:t>
            </w:r>
            <w:r w:rsidR="002B3169" w:rsidRPr="005F1006">
              <w:rPr>
                <w:sz w:val="21"/>
                <w:szCs w:val="21"/>
              </w:rPr>
              <w:t xml:space="preserve">: </w:t>
            </w:r>
            <w:r w:rsidR="00353F82" w:rsidRPr="005F1006">
              <w:rPr>
                <w:sz w:val="21"/>
                <w:szCs w:val="21"/>
              </w:rPr>
              <w:t>P</w:t>
            </w:r>
            <w:r w:rsidR="00F231AF" w:rsidRPr="005F1006">
              <w:rPr>
                <w:sz w:val="21"/>
                <w:szCs w:val="21"/>
              </w:rPr>
              <w:t xml:space="preserve"> korjauksella</w:t>
            </w:r>
          </w:p>
          <w:p w14:paraId="5FDAF2A8" w14:textId="6024D432" w:rsidR="0077747B" w:rsidRPr="005F1006"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367</w:t>
            </w:r>
            <w:r w:rsidR="00F231AF" w:rsidRPr="005F1006">
              <w:rPr>
                <w:sz w:val="21"/>
                <w:szCs w:val="21"/>
              </w:rPr>
              <w:t xml:space="preserve">: </w:t>
            </w:r>
            <w:r w:rsidR="005F1006" w:rsidRPr="005F1006">
              <w:rPr>
                <w:sz w:val="21"/>
                <w:szCs w:val="21"/>
              </w:rPr>
              <w:t xml:space="preserve">EP, </w:t>
            </w:r>
            <w:r w:rsidR="005F1006">
              <w:rPr>
                <w:sz w:val="21"/>
                <w:szCs w:val="21"/>
              </w:rPr>
              <w:t>p</w:t>
            </w:r>
            <w:r w:rsidR="005F1006" w:rsidRPr="005F1006">
              <w:rPr>
                <w:sz w:val="21"/>
                <w:szCs w:val="21"/>
              </w:rPr>
              <w:t xml:space="preserve">akollinen, kun </w:t>
            </w:r>
            <w:r w:rsidR="008A0367">
              <w:rPr>
                <w:sz w:val="21"/>
                <w:szCs w:val="21"/>
              </w:rPr>
              <w:t xml:space="preserve">lääkemuutoksen syy </w:t>
            </w:r>
            <w:r w:rsidR="005F1006" w:rsidRPr="005F1006">
              <w:rPr>
                <w:sz w:val="21"/>
                <w:szCs w:val="21"/>
              </w:rPr>
              <w:t>on 12</w:t>
            </w:r>
          </w:p>
        </w:tc>
        <w:tc>
          <w:tcPr>
            <w:tcW w:w="1275" w:type="dxa"/>
          </w:tcPr>
          <w:p w14:paraId="3D077260"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max 100 merkkiä</w:t>
            </w:r>
          </w:p>
        </w:tc>
      </w:tr>
    </w:tbl>
    <w:p w14:paraId="540C14FD" w14:textId="77777777" w:rsidR="0077747B" w:rsidRDefault="0077747B"/>
    <w:p w14:paraId="16C45130" w14:textId="237B804C" w:rsidR="00AE3CEB" w:rsidRDefault="00AE3CEB" w:rsidP="004A6280">
      <w:r>
        <w:t xml:space="preserve">Lääkemääräyksen korjauksen perustelu voidaan </w:t>
      </w:r>
      <w:r w:rsidR="009F6ED9">
        <w:t xml:space="preserve">THL </w:t>
      </w:r>
      <w:r w:rsidR="00090919" w:rsidRPr="00090919">
        <w:t xml:space="preserve">- Lääkehoidon </w:t>
      </w:r>
      <w:r w:rsidR="009F6ED9">
        <w:t>muutokse</w:t>
      </w:r>
      <w:r w:rsidR="002944A3">
        <w:t>n</w:t>
      </w:r>
      <w:r w:rsidR="009F6ED9">
        <w:t xml:space="preserve"> syy -</w:t>
      </w:r>
      <w:r w:rsidR="009F6ED9" w:rsidRPr="19876C2A">
        <w:t>koodiston</w:t>
      </w:r>
      <w:r w:rsidR="19876C2A" w:rsidRPr="19876C2A">
        <w:t xml:space="preserve"> mukaisen arvon (pakollinen) lisäksi antaa vapaana tekstinä. Vapaa teksti on pakollinen, mikäli koodiston mukainen arvo on </w:t>
      </w:r>
      <w:r w:rsidR="007E1D48">
        <w:t>(12)</w:t>
      </w:r>
      <w:r w:rsidR="19876C2A" w:rsidRPr="19876C2A">
        <w:t xml:space="preserve"> Muu </w:t>
      </w:r>
      <w:r w:rsidR="007E1D48" w:rsidRPr="007E1D48">
        <w:t>virheellinen tieto</w:t>
      </w:r>
      <w:r w:rsidR="19876C2A" w:rsidRPr="19876C2A">
        <w:t>.</w:t>
      </w:r>
    </w:p>
    <w:p w14:paraId="4E9DD605" w14:textId="77777777" w:rsidR="00AE3CEB" w:rsidRDefault="00AE3CEB"/>
    <w:p w14:paraId="0BAC5A88" w14:textId="77777777" w:rsidR="0077747B" w:rsidRDefault="0077747B">
      <w:r>
        <w:t>Korjauksen perustelun ilmoittavaan observationiin (kenttäkoodi 97) liitetään myös korjaajan nimi. Nimi esitetään author-participationilla. Nimen HL7-tietotyyppi on PN. Nimi esitetään rakenteisessa muodossa käyttäen pelkästään elementtejä given- ja family</w:t>
      </w:r>
      <w:r w:rsidRPr="148C890E">
        <w:t xml:space="preserve"> (</w:t>
      </w:r>
      <w:r>
        <w:t>max 100 + 100 mkiä</w:t>
      </w:r>
      <w:r w:rsidRPr="148C890E">
        <w:t>).</w:t>
      </w:r>
    </w:p>
    <w:p w14:paraId="64E27359" w14:textId="77777777" w:rsidR="009B6484" w:rsidRDefault="009B6484"/>
    <w:p w14:paraId="2C839E9A" w14:textId="73035D65" w:rsidR="009B6484" w:rsidRDefault="009B6484">
      <w:r>
        <w:t>Jos lääkemääräystä on korjattu useita kertoja, ilmoitetaan jokaisessa versiossa vain kyseisen version korjauksen perustelu ja tekijä.</w:t>
      </w:r>
      <w:r w:rsidR="00EF263F">
        <w:t xml:space="preserve"> Jos korjattavalla asiakirjalla on tuotu lääkemuutoksen syy ja lisätiedot, säilytetään kyseiset tiedot korjausasiakirjalla ja lisäksi tuodaan kyseisen korjauksen perustelu ja tekijä. </w:t>
      </w:r>
    </w:p>
    <w:p w14:paraId="0EA42BE0" w14:textId="77777777" w:rsidR="0077747B" w:rsidRDefault="0077747B"/>
    <w:p w14:paraId="6EE585B8" w14:textId="77777777" w:rsidR="006C4207" w:rsidRPr="00EE6BB0" w:rsidRDefault="006C4207">
      <w:pPr>
        <w:rPr>
          <w:lang w:val="en-GB"/>
        </w:rPr>
      </w:pPr>
      <w:r w:rsidRPr="00EE6BB0">
        <w:rPr>
          <w:lang w:val="en-GB"/>
        </w:rPr>
        <w:t>Esim:</w:t>
      </w:r>
    </w:p>
    <w:p w14:paraId="249D7454"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author</w:t>
      </w:r>
      <w:r w:rsidRPr="0DB459FB">
        <w:rPr>
          <w:rFonts w:ascii="Arial" w:hAnsi="Arial" w:cs="Arial"/>
          <w:color w:val="0000FF"/>
          <w:sz w:val="22"/>
          <w:szCs w:val="22"/>
          <w:highlight w:val="white"/>
          <w:lang w:val="en-GB"/>
        </w:rPr>
        <w:t>&gt;</w:t>
      </w:r>
    </w:p>
    <w:p w14:paraId="1BF9BD4E"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time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4C240F0C"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assignedAuthor</w:t>
      </w:r>
      <w:r w:rsidRPr="0DB459FB">
        <w:rPr>
          <w:rFonts w:ascii="Arial" w:hAnsi="Arial" w:cs="Arial"/>
          <w:color w:val="0000FF"/>
          <w:sz w:val="22"/>
          <w:szCs w:val="22"/>
          <w:highlight w:val="white"/>
          <w:lang w:val="en-GB"/>
        </w:rPr>
        <w:t>&gt;</w:t>
      </w:r>
    </w:p>
    <w:p w14:paraId="3FE17D2B"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31490057"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31692B40"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502C568D"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Tohtori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06DDCA7A"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Tiina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0810893F" w14:textId="77777777" w:rsidR="00F428FD" w:rsidRPr="008F6762" w:rsidRDefault="00F428FD" w:rsidP="19BE0862">
      <w:pPr>
        <w:autoSpaceDE w:val="0"/>
        <w:autoSpaceDN w:val="0"/>
        <w:adjustRightInd w:val="0"/>
        <w:rPr>
          <w:rFonts w:ascii="Arial" w:hAnsi="Arial" w:cs="Arial"/>
          <w:color w:val="000000"/>
          <w:sz w:val="22"/>
          <w:szCs w:val="22"/>
          <w:highlight w:val="white"/>
          <w:lang w:val="en-US"/>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55968FFA" w14:textId="77777777" w:rsidR="00F428FD" w:rsidRPr="008F6762" w:rsidRDefault="00F428FD" w:rsidP="19BE0862">
      <w:pPr>
        <w:autoSpaceDE w:val="0"/>
        <w:autoSpaceDN w:val="0"/>
        <w:adjustRightInd w:val="0"/>
        <w:rPr>
          <w:rFonts w:ascii="Arial" w:hAnsi="Arial" w:cs="Arial"/>
          <w:color w:val="000000"/>
          <w:sz w:val="22"/>
          <w:szCs w:val="22"/>
          <w:highlight w:val="white"/>
          <w:lang w:val="en-US"/>
        </w:rPr>
      </w:pPr>
      <w:r w:rsidRPr="008F6762">
        <w:rPr>
          <w:rFonts w:ascii="Arial" w:hAnsi="Arial" w:cs="Arial"/>
          <w:color w:val="000000"/>
          <w:sz w:val="22"/>
          <w:highlight w:val="white"/>
          <w:lang w:val="en-US"/>
        </w:rPr>
        <w:tab/>
      </w:r>
      <w:r w:rsidRPr="008F6762">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assignedPerson</w:t>
      </w:r>
      <w:r w:rsidRPr="0DB459FB">
        <w:rPr>
          <w:rFonts w:ascii="Arial" w:hAnsi="Arial" w:cs="Arial"/>
          <w:color w:val="0000FF"/>
          <w:sz w:val="22"/>
          <w:szCs w:val="22"/>
          <w:highlight w:val="white"/>
          <w:lang w:val="en-US"/>
        </w:rPr>
        <w:t>&gt;</w:t>
      </w:r>
    </w:p>
    <w:p w14:paraId="32610B02" w14:textId="77777777" w:rsidR="00F428FD" w:rsidRPr="006477F8" w:rsidRDefault="00F428FD" w:rsidP="19BE0862">
      <w:pPr>
        <w:autoSpaceDE w:val="0"/>
        <w:autoSpaceDN w:val="0"/>
        <w:adjustRightInd w:val="0"/>
        <w:rPr>
          <w:rFonts w:ascii="Arial" w:hAnsi="Arial" w:cs="Arial"/>
          <w:color w:val="000000"/>
          <w:sz w:val="22"/>
          <w:szCs w:val="22"/>
          <w:highlight w:val="white"/>
        </w:rPr>
      </w:pPr>
      <w:r w:rsidRPr="008F6762">
        <w:rPr>
          <w:rFonts w:ascii="Arial" w:hAnsi="Arial" w:cs="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assignedAuthor</w:t>
      </w:r>
      <w:r w:rsidRPr="0DB459FB">
        <w:rPr>
          <w:rFonts w:ascii="Arial" w:hAnsi="Arial" w:cs="Arial"/>
          <w:color w:val="0000FF"/>
          <w:sz w:val="22"/>
          <w:szCs w:val="22"/>
          <w:highlight w:val="white"/>
        </w:rPr>
        <w:t>&gt;</w:t>
      </w:r>
    </w:p>
    <w:p w14:paraId="4C8D6BB9" w14:textId="77777777" w:rsidR="00F428FD" w:rsidRPr="006477F8" w:rsidRDefault="00F428FD" w:rsidP="19BE0862">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2A79EECC" w14:textId="77777777" w:rsidR="0077747B" w:rsidRDefault="0077747B"/>
    <w:p w14:paraId="6CB9349C" w14:textId="77777777" w:rsidR="0077747B" w:rsidRDefault="006A51A9">
      <w:r>
        <w:br w:type="page"/>
      </w:r>
    </w:p>
    <w:p w14:paraId="130632DA" w14:textId="77777777" w:rsidR="0077747B" w:rsidRDefault="0077747B">
      <w:pPr>
        <w:pStyle w:val="Otsikko1"/>
      </w:pPr>
      <w:bookmarkStart w:id="413" w:name="_Toc162434705"/>
      <w:r>
        <w:lastRenderedPageBreak/>
        <w:t>Lääkemääräyksen lukitus</w:t>
      </w:r>
      <w:bookmarkEnd w:id="413"/>
    </w:p>
    <w:p w14:paraId="7705EDF8" w14:textId="77777777" w:rsidR="0077747B" w:rsidRDefault="0077747B"/>
    <w:p w14:paraId="09A673A5" w14:textId="77777777" w:rsidR="0077747B" w:rsidRDefault="0077747B">
      <w:pPr>
        <w:pStyle w:val="Otsikko2"/>
      </w:pPr>
      <w:bookmarkStart w:id="414" w:name="_Toc162434706"/>
      <w:r>
        <w:t>Yleisrakenne</w:t>
      </w:r>
      <w:bookmarkEnd w:id="414"/>
    </w:p>
    <w:p w14:paraId="5BE6933F" w14:textId="77777777" w:rsidR="0077747B" w:rsidRDefault="0077747B"/>
    <w:p w14:paraId="54D445F9" w14:textId="77777777" w:rsidR="0077747B" w:rsidRDefault="0077747B">
      <w:r>
        <w:t xml:space="preserve">Lääkemääräyksen lukitus tehdään myös CDA R2:lla. </w:t>
      </w:r>
    </w:p>
    <w:p w14:paraId="65690399" w14:textId="77777777" w:rsidR="0077747B" w:rsidRDefault="0077747B">
      <w:r>
        <w:t>Lääkemääräyksen lukitus saa oman id:nsä ja headerin</w:t>
      </w:r>
      <w:r w:rsidRPr="148C890E">
        <w:t xml:space="preserve"> </w:t>
      </w:r>
      <w:r>
        <w:t xml:space="preserve">code-elementistä selviää, että kyseessä on lukitussanoma. </w:t>
      </w:r>
    </w:p>
    <w:p w14:paraId="34A01012" w14:textId="1A054897" w:rsidR="0077747B" w:rsidRDefault="0077747B"/>
    <w:p w14:paraId="57BE8420" w14:textId="17C91424" w:rsidR="0074476F" w:rsidRDefault="00B2688C">
      <w:r w:rsidRPr="00B2688C">
        <w:rPr>
          <w:noProof/>
        </w:rPr>
        <w:drawing>
          <wp:inline distT="0" distB="0" distL="0" distR="0" wp14:anchorId="18166519" wp14:editId="4B3D1231">
            <wp:extent cx="5278120" cy="1768475"/>
            <wp:effectExtent l="0" t="0" r="0" b="3175"/>
            <wp:docPr id="9" name="Kuva 9" descr="Kuva, joka sisältää kohteen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uva 9" descr="Kuva, joka sisältää kohteen diagrammi&#10;&#10;Kuvaus luotu automaattisesti"/>
                    <pic:cNvPicPr/>
                  </pic:nvPicPr>
                  <pic:blipFill>
                    <a:blip r:embed="rId21"/>
                    <a:stretch>
                      <a:fillRect/>
                    </a:stretch>
                  </pic:blipFill>
                  <pic:spPr>
                    <a:xfrm>
                      <a:off x="0" y="0"/>
                      <a:ext cx="5278120" cy="1768475"/>
                    </a:xfrm>
                    <a:prstGeom prst="rect">
                      <a:avLst/>
                    </a:prstGeom>
                  </pic:spPr>
                </pic:pic>
              </a:graphicData>
            </a:graphic>
          </wp:inline>
        </w:drawing>
      </w:r>
    </w:p>
    <w:p w14:paraId="27FE9E97" w14:textId="628DF072" w:rsidR="0074476F" w:rsidRDefault="0074476F" w:rsidP="0074476F">
      <w:pPr>
        <w:rPr>
          <w:b/>
          <w:bCs/>
        </w:rPr>
      </w:pPr>
      <w:r>
        <w:rPr>
          <w:b/>
          <w:bCs/>
        </w:rPr>
        <w:t xml:space="preserve">Kuva: </w:t>
      </w:r>
      <w:r w:rsidRPr="0DB459FB">
        <w:t xml:space="preserve">CDA-asiakirjan rakenne </w:t>
      </w:r>
      <w:r>
        <w:t xml:space="preserve">lääkemääräyksen </w:t>
      </w:r>
      <w:r w:rsidR="0035582A">
        <w:t>lukitukselle</w:t>
      </w:r>
      <w:r w:rsidRPr="0DB459FB">
        <w:t xml:space="preserve"> </w:t>
      </w:r>
    </w:p>
    <w:p w14:paraId="175C2077" w14:textId="77777777" w:rsidR="0074476F" w:rsidRDefault="0074476F"/>
    <w:p w14:paraId="1CCF41EF" w14:textId="77777777" w:rsidR="0077747B" w:rsidRDefault="0077747B">
      <w:r>
        <w:t>Potilaskertomusrakenne on samanlainen kuin varsinaiselle lääkemääräyssanomalle. Aika, paikka ja tekijä kuvaavat nyt kuitenkin lukitustapahtumaa.</w:t>
      </w:r>
    </w:p>
    <w:p w14:paraId="0C5CAC38" w14:textId="77777777" w:rsidR="0077747B" w:rsidRDefault="0077747B"/>
    <w:p w14:paraId="7A9037D4"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47A26C7E" w14:textId="77777777" w:rsidR="00CE5F20" w:rsidRDefault="00CE5F20"/>
    <w:p w14:paraId="098436BD" w14:textId="77777777" w:rsidR="0077747B" w:rsidRDefault="0077747B"/>
    <w:p w14:paraId="2342F8B3" w14:textId="77777777" w:rsidR="0077747B" w:rsidRDefault="0077747B">
      <w:pPr>
        <w:pStyle w:val="Otsikko2"/>
      </w:pPr>
      <w:bookmarkStart w:id="415" w:name="_Toc162434707"/>
      <w:r>
        <w:t>Rakenteinen muoto</w:t>
      </w:r>
      <w:bookmarkEnd w:id="415"/>
    </w:p>
    <w:p w14:paraId="79492747" w14:textId="77777777" w:rsidR="0077747B" w:rsidRDefault="0077747B"/>
    <w:p w14:paraId="498C0D06" w14:textId="77777777" w:rsidR="0077747B" w:rsidRDefault="0077747B">
      <w:r>
        <w:t>Body-osa:ssa potilaskertomusrakenteen otsikkotasolla on yksi section ja sen alla yksi entry: act. Act:issä ilmoitetaan lukituksen selitys/syy text-elementissä</w:t>
      </w:r>
      <w:r w:rsidR="00423257" w:rsidRPr="148C890E">
        <w:t xml:space="preserve"> (</w:t>
      </w:r>
      <w:r w:rsidR="00423257">
        <w:t>max 100 merkkiä)</w:t>
      </w:r>
      <w:r w:rsidRPr="148C890E">
        <w:t xml:space="preserve">. </w:t>
      </w:r>
      <w:r w:rsidRPr="0077747B">
        <w:t xml:space="preserve">ClassCode on ”ACT” ja moodCode=”RQO”. </w:t>
      </w:r>
      <w:r>
        <w:t>Code-elementissä toistetaan sanoman tyyppi pakollisessa code elementissä (code=4). Elementissä effectiveTime ilmoitetaan lukituksen päivämäärä timestampinä</w:t>
      </w:r>
      <w:r w:rsidR="007230B5">
        <w:t xml:space="preserve"> sekunnin tarkkuudella</w:t>
      </w:r>
      <w:r w:rsidRPr="148C890E">
        <w:t>.</w:t>
      </w:r>
    </w:p>
    <w:p w14:paraId="6F209B72" w14:textId="77777777" w:rsidR="0077747B" w:rsidRDefault="0077747B"/>
    <w:p w14:paraId="10768781" w14:textId="068A2BA3" w:rsidR="00A32AF9" w:rsidRPr="009332F5" w:rsidRDefault="00A32AF9">
      <w:r w:rsidRPr="009332F5">
        <w:t>Esim</w:t>
      </w:r>
      <w:r w:rsidR="00FD109F">
        <w:t>erkki</w:t>
      </w:r>
      <w:r w:rsidRPr="009332F5">
        <w:t>:</w:t>
      </w:r>
    </w:p>
    <w:p w14:paraId="744BD89A"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w:t>
      </w:r>
      <w:r w:rsidRPr="0DB459FB">
        <w:rPr>
          <w:rStyle w:val="XMLBlue"/>
          <w:sz w:val="22"/>
          <w:szCs w:val="22"/>
          <w:highlight w:val="white"/>
        </w:rPr>
        <w:t>&gt;</w:t>
      </w:r>
    </w:p>
    <w:p w14:paraId="468A4E89" w14:textId="198D3089"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rPr>
        <w:tab/>
      </w:r>
      <w:r w:rsidRPr="0DB459FB">
        <w:rPr>
          <w:rStyle w:val="XMLBlue"/>
          <w:sz w:val="22"/>
          <w:szCs w:val="22"/>
          <w:highlight w:val="white"/>
          <w:lang w:val="en-US"/>
        </w:rPr>
        <w:t>&lt;</w:t>
      </w:r>
      <w:r w:rsidRPr="0DB459FB">
        <w:rPr>
          <w:rStyle w:val="XMLDarkRed"/>
          <w:sz w:val="22"/>
          <w:szCs w:val="22"/>
          <w:highlight w:val="white"/>
          <w:lang w:val="en-US"/>
        </w:rPr>
        <w:t>act</w:t>
      </w:r>
      <w:r w:rsidR="00D309A8"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ACT</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6A808C86" w14:textId="1E041F78" w:rsidR="0077747B" w:rsidRPr="00042B80" w:rsidRDefault="0077747B" w:rsidP="19BE0862">
      <w:pPr>
        <w:ind w:left="1418" w:hanging="681"/>
        <w:rPr>
          <w:rStyle w:val="XMLBlue"/>
          <w:sz w:val="22"/>
          <w:highlight w:val="white"/>
        </w:rPr>
      </w:pPr>
      <w:r w:rsidRPr="420635B0">
        <w:rPr>
          <w:rStyle w:val="XMLBlue"/>
          <w:sz w:val="22"/>
          <w:szCs w:val="22"/>
          <w:highlight w:val="white"/>
        </w:rPr>
        <w:t>&lt;</w:t>
      </w:r>
      <w:r w:rsidRPr="420635B0">
        <w:rPr>
          <w:rStyle w:val="XMLDarkRed"/>
          <w:sz w:val="22"/>
          <w:szCs w:val="22"/>
          <w:highlight w:val="white"/>
        </w:rPr>
        <w:t>code</w:t>
      </w:r>
      <w:r w:rsidRPr="420635B0">
        <w:rPr>
          <w:rStyle w:val="XMLRed"/>
          <w:sz w:val="22"/>
          <w:szCs w:val="22"/>
          <w:highlight w:val="white"/>
        </w:rPr>
        <w:t xml:space="preserve"> code</w:t>
      </w:r>
      <w:r w:rsidRPr="420635B0">
        <w:rPr>
          <w:rStyle w:val="XMLBlue"/>
          <w:sz w:val="22"/>
          <w:szCs w:val="22"/>
          <w:highlight w:val="white"/>
        </w:rPr>
        <w:t>="</w:t>
      </w:r>
      <w:r w:rsidRPr="420635B0">
        <w:rPr>
          <w:rStyle w:val="XMLBlack"/>
          <w:sz w:val="22"/>
          <w:szCs w:val="22"/>
          <w:highlight w:val="white"/>
        </w:rPr>
        <w:t>4</w:t>
      </w:r>
      <w:r w:rsidRPr="420635B0">
        <w:rPr>
          <w:rStyle w:val="XMLBlue"/>
          <w:sz w:val="22"/>
          <w:szCs w:val="22"/>
          <w:highlight w:val="white"/>
        </w:rPr>
        <w:t>"</w:t>
      </w:r>
      <w:r w:rsidRPr="420635B0">
        <w:rPr>
          <w:rStyle w:val="XMLRed"/>
          <w:sz w:val="22"/>
          <w:szCs w:val="22"/>
          <w:highlight w:val="white"/>
        </w:rPr>
        <w:t xml:space="preserve"> codeSystem</w:t>
      </w:r>
      <w:r w:rsidRPr="420635B0">
        <w:rPr>
          <w:rStyle w:val="XMLBlue"/>
          <w:sz w:val="22"/>
          <w:szCs w:val="22"/>
          <w:highlight w:val="white"/>
        </w:rPr>
        <w:t>="</w:t>
      </w:r>
      <w:r w:rsidRPr="420635B0">
        <w:rPr>
          <w:rStyle w:val="XMLText"/>
          <w:sz w:val="22"/>
          <w:szCs w:val="22"/>
        </w:rPr>
        <w:t>1.2.246.537.5.40105.2006</w:t>
      </w:r>
      <w:r w:rsidRPr="420635B0">
        <w:rPr>
          <w:rStyle w:val="XMLBlue"/>
          <w:sz w:val="22"/>
          <w:szCs w:val="22"/>
          <w:highlight w:val="white"/>
        </w:rPr>
        <w:t>"</w:t>
      </w:r>
      <w:r w:rsidR="007357DC" w:rsidRPr="420635B0">
        <w:rPr>
          <w:rStyle w:val="XMLRed"/>
          <w:sz w:val="22"/>
          <w:szCs w:val="22"/>
          <w:highlight w:val="white"/>
        </w:rPr>
        <w:t xml:space="preserve"> codeSystemName</w:t>
      </w:r>
      <w:r w:rsidR="007357DC" w:rsidRPr="420635B0">
        <w:rPr>
          <w:rStyle w:val="XMLBlue"/>
          <w:sz w:val="22"/>
          <w:szCs w:val="22"/>
          <w:highlight w:val="white"/>
        </w:rPr>
        <w:t>="</w:t>
      </w:r>
      <w:r w:rsidR="007357DC" w:rsidRPr="420635B0">
        <w:rPr>
          <w:rStyle w:val="XMLBlue"/>
          <w:color w:val="auto"/>
          <w:sz w:val="22"/>
          <w:szCs w:val="22"/>
          <w:highlight w:val="white"/>
        </w:rPr>
        <w:t xml:space="preserve"> Sähköinen lääkemääräys -</w:t>
      </w:r>
      <w:r w:rsidR="007357DC" w:rsidRPr="420635B0">
        <w:rPr>
          <w:rStyle w:val="XMLBlue"/>
          <w:sz w:val="22"/>
          <w:szCs w:val="22"/>
          <w:highlight w:val="white"/>
        </w:rPr>
        <w:t xml:space="preserve"> </w:t>
      </w:r>
      <w:r w:rsidR="007357DC" w:rsidRPr="420635B0">
        <w:rPr>
          <w:rStyle w:val="XMLBlack"/>
          <w:sz w:val="22"/>
          <w:szCs w:val="22"/>
          <w:highlight w:val="white"/>
        </w:rPr>
        <w:t>Reseptisanoman tyyppi</w:t>
      </w:r>
      <w:r w:rsidR="007357DC" w:rsidRPr="420635B0">
        <w:rPr>
          <w:rStyle w:val="XMLBlue"/>
          <w:sz w:val="22"/>
          <w:szCs w:val="22"/>
          <w:highlight w:val="white"/>
        </w:rPr>
        <w:t>"</w:t>
      </w:r>
      <w:r w:rsidR="007357DC" w:rsidRPr="420635B0">
        <w:rPr>
          <w:rStyle w:val="XMLRed"/>
          <w:sz w:val="22"/>
          <w:szCs w:val="22"/>
          <w:highlight w:val="white"/>
        </w:rPr>
        <w:t xml:space="preserve"> displayName</w:t>
      </w:r>
      <w:r w:rsidR="007357DC" w:rsidRPr="420635B0">
        <w:rPr>
          <w:rStyle w:val="XMLBlue"/>
          <w:sz w:val="22"/>
          <w:szCs w:val="22"/>
          <w:highlight w:val="white"/>
        </w:rPr>
        <w:t>="</w:t>
      </w:r>
      <w:r w:rsidR="007357DC" w:rsidRPr="420635B0">
        <w:rPr>
          <w:rStyle w:val="XMLBlack"/>
          <w:sz w:val="22"/>
          <w:szCs w:val="22"/>
          <w:highlight w:val="white"/>
        </w:rPr>
        <w:t>Lääkemääräyksen lukitus</w:t>
      </w:r>
      <w:r w:rsidR="007357DC" w:rsidRPr="420635B0">
        <w:rPr>
          <w:rStyle w:val="XMLBlue"/>
          <w:sz w:val="22"/>
          <w:szCs w:val="22"/>
          <w:highlight w:val="white"/>
        </w:rPr>
        <w:t>"/&gt;</w:t>
      </w:r>
    </w:p>
    <w:p w14:paraId="7719FEB6"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042B80">
        <w:rPr>
          <w:rStyle w:val="XMLBlue"/>
          <w:sz w:val="22"/>
          <w:highlight w:val="white"/>
        </w:rPr>
        <w:tab/>
      </w:r>
      <w:r w:rsidRPr="00042B80">
        <w:rPr>
          <w:rStyle w:val="XMLBlue"/>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DB459FB">
        <w:rPr>
          <w:rStyle w:val="XMLText"/>
          <w:sz w:val="22"/>
          <w:szCs w:val="22"/>
          <w:highlight w:val="white"/>
          <w:lang w:val="en-GB"/>
        </w:rPr>
        <w:t>lukituksen selitys</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2356295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cs="Arial"/>
          <w:color w:val="0000FF"/>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009B17BD" w:rsidRPr="0DB459FB">
        <w:rPr>
          <w:rFonts w:ascii="Arial" w:hAnsi="Arial" w:cs="Arial"/>
          <w:color w:val="0000FF"/>
          <w:sz w:val="22"/>
          <w:szCs w:val="22"/>
          <w:highlight w:val="white"/>
          <w:lang w:val="en-GB"/>
        </w:rPr>
        <w:t>&lt;</w:t>
      </w:r>
      <w:r w:rsidR="009B17BD" w:rsidRPr="0DB459FB">
        <w:rPr>
          <w:rFonts w:ascii="Arial" w:hAnsi="Arial" w:cs="Arial"/>
          <w:color w:val="800000"/>
          <w:sz w:val="22"/>
          <w:szCs w:val="22"/>
          <w:highlight w:val="white"/>
          <w:lang w:val="en-GB"/>
        </w:rPr>
        <w:t>effectiveTime</w:t>
      </w:r>
      <w:r w:rsidR="009B17BD" w:rsidRPr="0DB459FB">
        <w:rPr>
          <w:rFonts w:ascii="Arial" w:hAnsi="Arial" w:cs="Arial"/>
          <w:color w:val="FF0000"/>
          <w:sz w:val="22"/>
          <w:szCs w:val="22"/>
          <w:highlight w:val="white"/>
          <w:lang w:val="en-GB"/>
        </w:rPr>
        <w:t xml:space="preserve"> value</w:t>
      </w:r>
      <w:r w:rsidR="009B17BD" w:rsidRPr="0DB459FB">
        <w:rPr>
          <w:rFonts w:ascii="Arial" w:hAnsi="Arial" w:cs="Arial"/>
          <w:color w:val="0000FF"/>
          <w:sz w:val="22"/>
          <w:szCs w:val="22"/>
          <w:highlight w:val="white"/>
          <w:lang w:val="en-GB"/>
        </w:rPr>
        <w:t>="</w:t>
      </w:r>
      <w:r w:rsidR="009B17BD" w:rsidRPr="0DB459FB">
        <w:rPr>
          <w:rFonts w:ascii="Arial" w:hAnsi="Arial" w:cs="Arial"/>
          <w:color w:val="000000"/>
          <w:sz w:val="22"/>
          <w:szCs w:val="22"/>
          <w:highlight w:val="white"/>
          <w:lang w:val="en-GB"/>
        </w:rPr>
        <w:t>20090424143600</w:t>
      </w:r>
      <w:r w:rsidR="009B17BD" w:rsidRPr="0DB459FB">
        <w:rPr>
          <w:rFonts w:ascii="Arial" w:hAnsi="Arial" w:cs="Arial"/>
          <w:color w:val="0000FF"/>
          <w:sz w:val="22"/>
          <w:szCs w:val="22"/>
          <w:highlight w:val="white"/>
          <w:lang w:val="en-GB"/>
        </w:rPr>
        <w:t>"/&gt;</w:t>
      </w:r>
    </w:p>
    <w:p w14:paraId="62C99278"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4689542A" w14:textId="77777777" w:rsidR="00F859AE"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F53791D" w14:textId="77777777" w:rsidR="0077747B" w:rsidRDefault="006A51A9">
      <w:pPr>
        <w:ind w:left="432"/>
        <w:rPr>
          <w:lang w:val="en-GB"/>
        </w:rPr>
      </w:pPr>
      <w:r>
        <w:rPr>
          <w:lang w:val="en-GB"/>
        </w:rPr>
        <w:br w:type="page"/>
      </w:r>
    </w:p>
    <w:p w14:paraId="134D86EF" w14:textId="77777777" w:rsidR="0077747B" w:rsidRDefault="0077747B">
      <w:pPr>
        <w:pStyle w:val="Otsikko1"/>
      </w:pPr>
      <w:bookmarkStart w:id="416" w:name="_Toc162434708"/>
      <w:r>
        <w:lastRenderedPageBreak/>
        <w:t>Lääkemääräyksen lukituksen purku</w:t>
      </w:r>
      <w:bookmarkEnd w:id="416"/>
    </w:p>
    <w:p w14:paraId="128D8394" w14:textId="77777777" w:rsidR="0077747B" w:rsidRDefault="0077747B"/>
    <w:p w14:paraId="06A26064" w14:textId="77777777" w:rsidR="0077747B" w:rsidRDefault="0077747B">
      <w:pPr>
        <w:pStyle w:val="Otsikko2"/>
      </w:pPr>
      <w:bookmarkStart w:id="417" w:name="_Toc162434709"/>
      <w:r>
        <w:t>Yleisrakenne</w:t>
      </w:r>
      <w:bookmarkEnd w:id="417"/>
    </w:p>
    <w:p w14:paraId="20AA1994" w14:textId="77777777" w:rsidR="0077747B" w:rsidRDefault="0077747B"/>
    <w:p w14:paraId="6DDC8560" w14:textId="77777777" w:rsidR="0077747B" w:rsidRDefault="0077747B">
      <w:r>
        <w:t>Lääkemääräyksen lukituksen purku saa oman id:nsä ja headerin</w:t>
      </w:r>
      <w:r w:rsidRPr="148C890E">
        <w:t xml:space="preserve"> </w:t>
      </w:r>
      <w:r>
        <w:t xml:space="preserve">code-elementistä selviää, että kyseessä on lukitussanoma. </w:t>
      </w:r>
    </w:p>
    <w:p w14:paraId="22DD2AF5" w14:textId="5561B678" w:rsidR="006C0CB5" w:rsidRDefault="006C0CB5"/>
    <w:p w14:paraId="20A1FA54" w14:textId="031CF013" w:rsidR="0074476F" w:rsidRDefault="00D01000">
      <w:r w:rsidRPr="00D01000">
        <w:rPr>
          <w:noProof/>
        </w:rPr>
        <w:drawing>
          <wp:inline distT="0" distB="0" distL="0" distR="0" wp14:anchorId="0832C214" wp14:editId="3AD53112">
            <wp:extent cx="5278120" cy="1766208"/>
            <wp:effectExtent l="0" t="0" r="0" b="5715"/>
            <wp:docPr id="7" name="Kuva 7" descr="Kuva, joka sisältää kohteen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uva 7" descr="Kuva, joka sisältää kohteen diagrammi&#10;&#10;Kuvaus luotu automaattisesti"/>
                    <pic:cNvPicPr/>
                  </pic:nvPicPr>
                  <pic:blipFill rotWithShape="1">
                    <a:blip r:embed="rId22"/>
                    <a:srcRect t="22089"/>
                    <a:stretch/>
                  </pic:blipFill>
                  <pic:spPr bwMode="auto">
                    <a:xfrm>
                      <a:off x="0" y="0"/>
                      <a:ext cx="5278120" cy="1766208"/>
                    </a:xfrm>
                    <a:prstGeom prst="rect">
                      <a:avLst/>
                    </a:prstGeom>
                    <a:ln>
                      <a:noFill/>
                    </a:ln>
                    <a:extLst>
                      <a:ext uri="{53640926-AAD7-44D8-BBD7-CCE9431645EC}">
                        <a14:shadowObscured xmlns:a14="http://schemas.microsoft.com/office/drawing/2010/main"/>
                      </a:ext>
                    </a:extLst>
                  </pic:spPr>
                </pic:pic>
              </a:graphicData>
            </a:graphic>
          </wp:inline>
        </w:drawing>
      </w:r>
    </w:p>
    <w:p w14:paraId="262877D0" w14:textId="1C7A6E01" w:rsidR="0074476F" w:rsidRDefault="0074476F" w:rsidP="0074476F">
      <w:pPr>
        <w:rPr>
          <w:b/>
          <w:bCs/>
        </w:rPr>
      </w:pPr>
      <w:r>
        <w:rPr>
          <w:b/>
          <w:bCs/>
        </w:rPr>
        <w:t xml:space="preserve">Kuva: </w:t>
      </w:r>
      <w:r w:rsidRPr="0DB459FB">
        <w:t xml:space="preserve">CDA-asiakirjan rakenne </w:t>
      </w:r>
      <w:r>
        <w:t xml:space="preserve">lääkemääräyksen </w:t>
      </w:r>
      <w:r w:rsidR="005B6824">
        <w:t>lukituksen purulle</w:t>
      </w:r>
      <w:r w:rsidRPr="0DB459FB">
        <w:t xml:space="preserve"> </w:t>
      </w:r>
    </w:p>
    <w:p w14:paraId="0D975396" w14:textId="016E6023" w:rsidR="0074476F" w:rsidRDefault="0074476F"/>
    <w:p w14:paraId="026ACC80" w14:textId="77777777" w:rsidR="0074476F" w:rsidRDefault="0074476F"/>
    <w:p w14:paraId="32BD98A0" w14:textId="77777777" w:rsidR="0077747B" w:rsidRDefault="0077747B">
      <w:r>
        <w:t>Potilaskertomusrakenne on samanlainen kuin varsinaiselle lääkemääräyssanomalle. Aika, paikka ja tekijä kuvaavat nyt kuitenkin lukituksen purkutapahtumaa.</w:t>
      </w:r>
    </w:p>
    <w:p w14:paraId="1A113FBF" w14:textId="77777777" w:rsidR="0077747B" w:rsidRDefault="0077747B"/>
    <w:p w14:paraId="3F3470BA"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6759AD3B" w14:textId="77777777" w:rsidR="0077747B" w:rsidRDefault="0077747B"/>
    <w:p w14:paraId="2F54CD1D" w14:textId="77777777" w:rsidR="0077747B" w:rsidRDefault="0077747B">
      <w:pPr>
        <w:pStyle w:val="Otsikko2"/>
      </w:pPr>
      <w:bookmarkStart w:id="418" w:name="_Toc162434710"/>
      <w:r>
        <w:t>Rakenteinen muoto</w:t>
      </w:r>
      <w:bookmarkEnd w:id="418"/>
    </w:p>
    <w:p w14:paraId="3384D0F3" w14:textId="77777777" w:rsidR="0077747B" w:rsidRDefault="0077747B"/>
    <w:p w14:paraId="36B8C882" w14:textId="05E4B769" w:rsidR="00055618" w:rsidRDefault="0077747B" w:rsidP="00055618">
      <w:r>
        <w:t>Body-osa:ssa potilaskertomusrakenteen otsikkotasolla on yksi section ja sen alla yksi entry: act. Act:issä ilmoitetaan lukituksen purun selitys text-elementissä</w:t>
      </w:r>
      <w:r w:rsidR="00110053" w:rsidRPr="148C890E">
        <w:t xml:space="preserve"> (</w:t>
      </w:r>
      <w:r w:rsidR="00110053">
        <w:t>max 100 merkkiä)</w:t>
      </w:r>
      <w:r>
        <w:t xml:space="preserve">. Lukituksen purun selitys on pakollinen. </w:t>
      </w:r>
      <w:r w:rsidRPr="0077747B">
        <w:t xml:space="preserve">ClassCode on ”ACT” ja moodCode=”RQO”. </w:t>
      </w:r>
      <w:r>
        <w:t>Code-elementissä toistetaan sanoman tyyppi pakollisessa code elementissä (code=5).</w:t>
      </w:r>
      <w:r w:rsidR="00055618">
        <w:t xml:space="preserve"> Elementissä effectiveTime ilmoitetaan lukituksen purun päivämäärä timestampinä</w:t>
      </w:r>
      <w:r w:rsidR="00482EF8">
        <w:t xml:space="preserve"> sekunnin tarkkuudella.</w:t>
      </w:r>
    </w:p>
    <w:p w14:paraId="69C6BEC1" w14:textId="77777777" w:rsidR="0077747B" w:rsidRDefault="0077747B"/>
    <w:p w14:paraId="46A81FD0" w14:textId="77777777" w:rsidR="00C01168" w:rsidRDefault="00C01168"/>
    <w:p w14:paraId="639AD1C6" w14:textId="77777777" w:rsidR="0077747B" w:rsidRPr="004818BA" w:rsidRDefault="000D5734">
      <w:pPr>
        <w:rPr>
          <w:lang w:val="en-US"/>
        </w:rPr>
      </w:pPr>
      <w:r w:rsidRPr="004818BA">
        <w:rPr>
          <w:lang w:val="en-US"/>
        </w:rPr>
        <w:t>Esim:</w:t>
      </w:r>
    </w:p>
    <w:p w14:paraId="0EC761F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3C16E438" w14:textId="4E91D274"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00FD109F"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2FCEF2FC" w14:textId="334D813C" w:rsidR="0077747B" w:rsidRPr="00D32773" w:rsidRDefault="0077747B" w:rsidP="19BE0862">
      <w:pPr>
        <w:ind w:left="1418" w:hanging="681"/>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5</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Text"/>
          <w:sz w:val="22"/>
          <w:szCs w:val="22"/>
        </w:rPr>
        <w:t>1.2.246.537.5.40105.2006</w:t>
      </w:r>
      <w:r w:rsidRPr="0DB459FB">
        <w:rPr>
          <w:rStyle w:val="XMLBlue"/>
          <w:sz w:val="22"/>
          <w:szCs w:val="22"/>
          <w:highlight w:val="white"/>
        </w:rPr>
        <w:t>"</w:t>
      </w:r>
      <w:r w:rsidR="00FD109F" w:rsidRPr="0DB459FB">
        <w:rPr>
          <w:rStyle w:val="XMLRed"/>
          <w:sz w:val="22"/>
          <w:szCs w:val="22"/>
          <w:highlight w:val="white"/>
        </w:rPr>
        <w:t xml:space="preserve"> codeSystemName</w:t>
      </w:r>
      <w:r w:rsidR="00FD109F" w:rsidRPr="0DB459FB">
        <w:rPr>
          <w:rStyle w:val="XMLBlue"/>
          <w:sz w:val="22"/>
          <w:szCs w:val="22"/>
          <w:highlight w:val="white"/>
        </w:rPr>
        <w:t>="</w:t>
      </w:r>
      <w:r w:rsidR="00FD109F" w:rsidRPr="0DB459FB">
        <w:rPr>
          <w:rStyle w:val="XMLBlue"/>
          <w:color w:val="auto"/>
          <w:sz w:val="22"/>
          <w:szCs w:val="22"/>
          <w:highlight w:val="white"/>
        </w:rPr>
        <w:t xml:space="preserve"> Sähköinen lääkemääräys -</w:t>
      </w:r>
      <w:r w:rsidR="00FD109F" w:rsidRPr="0DB459FB">
        <w:rPr>
          <w:rStyle w:val="XMLBlue"/>
          <w:sz w:val="22"/>
          <w:szCs w:val="22"/>
          <w:highlight w:val="white"/>
        </w:rPr>
        <w:t xml:space="preserve"> </w:t>
      </w:r>
      <w:r w:rsidR="00FD109F" w:rsidRPr="0DB459FB">
        <w:rPr>
          <w:rStyle w:val="XMLBlack"/>
          <w:sz w:val="22"/>
          <w:szCs w:val="22"/>
          <w:highlight w:val="white"/>
        </w:rPr>
        <w:t>Reseptisanoman tyyppi</w:t>
      </w:r>
      <w:r w:rsidR="00FD109F" w:rsidRPr="0DB459FB">
        <w:rPr>
          <w:rStyle w:val="XMLBlue"/>
          <w:sz w:val="22"/>
          <w:szCs w:val="22"/>
          <w:highlight w:val="white"/>
        </w:rPr>
        <w:t>"</w:t>
      </w:r>
      <w:r w:rsidR="00FD109F" w:rsidRPr="0DB459FB">
        <w:rPr>
          <w:rStyle w:val="XMLRed"/>
          <w:sz w:val="22"/>
          <w:szCs w:val="22"/>
          <w:highlight w:val="white"/>
        </w:rPr>
        <w:t xml:space="preserve"> displayName</w:t>
      </w:r>
      <w:r w:rsidR="00FD109F" w:rsidRPr="0DB459FB">
        <w:rPr>
          <w:rStyle w:val="XMLBlue"/>
          <w:sz w:val="22"/>
          <w:szCs w:val="22"/>
          <w:highlight w:val="white"/>
        </w:rPr>
        <w:t>="</w:t>
      </w:r>
      <w:r w:rsidR="00FD109F" w:rsidRPr="0DB459FB">
        <w:rPr>
          <w:rStyle w:val="XMLBlack"/>
          <w:sz w:val="22"/>
          <w:szCs w:val="22"/>
          <w:highlight w:val="white"/>
        </w:rPr>
        <w:t xml:space="preserve">Lääkemääräyksen </w:t>
      </w:r>
      <w:r w:rsidR="00BF2C58" w:rsidRPr="0DB459FB">
        <w:rPr>
          <w:rStyle w:val="XMLBlack"/>
          <w:sz w:val="22"/>
          <w:szCs w:val="22"/>
          <w:highlight w:val="white"/>
        </w:rPr>
        <w:t>lukituksen purku</w:t>
      </w:r>
      <w:r w:rsidR="00FD109F" w:rsidRPr="0DB459FB">
        <w:rPr>
          <w:rStyle w:val="XMLBlue"/>
          <w:sz w:val="22"/>
          <w:szCs w:val="22"/>
          <w:highlight w:val="white"/>
        </w:rPr>
        <w:t>"/&gt;</w:t>
      </w:r>
    </w:p>
    <w:p w14:paraId="262EE613"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D32773">
        <w:rPr>
          <w:rStyle w:val="XMLBlue"/>
          <w:sz w:val="22"/>
          <w:highlight w:val="white"/>
        </w:rPr>
        <w:tab/>
      </w:r>
      <w:r w:rsidRPr="00D32773">
        <w:rPr>
          <w:rStyle w:val="XMLBlue"/>
          <w:sz w:val="22"/>
          <w:highlight w:val="white"/>
        </w:rPr>
        <w:tab/>
      </w:r>
      <w:r w:rsidRPr="0DB459FB">
        <w:rPr>
          <w:rStyle w:val="XMLBlue"/>
          <w:sz w:val="22"/>
          <w:szCs w:val="22"/>
          <w:highlight w:val="white"/>
        </w:rPr>
        <w:t>&lt;/</w:t>
      </w:r>
      <w:r w:rsidRPr="0DB459FB">
        <w:rPr>
          <w:rStyle w:val="XMLDarkRed"/>
          <w:sz w:val="22"/>
          <w:szCs w:val="22"/>
          <w:highlight w:val="white"/>
        </w:rPr>
        <w:t>text</w:t>
      </w:r>
      <w:r w:rsidRPr="0DB459FB">
        <w:rPr>
          <w:rStyle w:val="XMLBlue"/>
          <w:sz w:val="22"/>
          <w:szCs w:val="22"/>
          <w:highlight w:val="white"/>
        </w:rPr>
        <w:t>&gt;</w:t>
      </w:r>
      <w:r w:rsidRPr="0DB459FB">
        <w:rPr>
          <w:rStyle w:val="XMLText"/>
          <w:sz w:val="22"/>
          <w:szCs w:val="22"/>
          <w:highlight w:val="white"/>
        </w:rPr>
        <w:t>lukituksen purun selitys</w:t>
      </w:r>
      <w:r w:rsidRPr="0DB459FB">
        <w:rPr>
          <w:rStyle w:val="XMLBlue"/>
          <w:sz w:val="22"/>
          <w:szCs w:val="22"/>
          <w:highlight w:val="white"/>
        </w:rPr>
        <w:t>&lt;/</w:t>
      </w:r>
      <w:r w:rsidRPr="0DB459FB">
        <w:rPr>
          <w:rStyle w:val="XMLDarkRed"/>
          <w:sz w:val="22"/>
          <w:szCs w:val="22"/>
          <w:highlight w:val="white"/>
        </w:rPr>
        <w:t>text</w:t>
      </w:r>
      <w:r w:rsidRPr="0DB459FB">
        <w:rPr>
          <w:rStyle w:val="XMLBlue"/>
          <w:sz w:val="22"/>
          <w:szCs w:val="22"/>
          <w:highlight w:val="white"/>
        </w:rPr>
        <w:t>&gt;</w:t>
      </w:r>
    </w:p>
    <w:p w14:paraId="30001145" w14:textId="77777777" w:rsidR="00F75ECC" w:rsidRPr="006477F8" w:rsidRDefault="00F75ECC"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highlight w:val="white"/>
        </w:rPr>
        <w:tab/>
      </w:r>
      <w:r w:rsidRPr="006477F8">
        <w:rPr>
          <w:rFonts w:ascii="Arial" w:hAnsi="Arial" w:cs="Arial"/>
          <w:color w:val="0000FF"/>
          <w:sz w:val="22"/>
          <w:highlight w:val="white"/>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effectiveTime</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20090424143600</w:t>
      </w:r>
      <w:r w:rsidRPr="0DB459FB">
        <w:rPr>
          <w:rFonts w:ascii="Arial" w:hAnsi="Arial" w:cs="Arial"/>
          <w:color w:val="0000FF"/>
          <w:sz w:val="22"/>
          <w:szCs w:val="22"/>
          <w:highlight w:val="white"/>
          <w:lang w:val="en-GB"/>
        </w:rPr>
        <w:t>"/&gt;</w:t>
      </w:r>
    </w:p>
    <w:p w14:paraId="1FAD961B"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en-GB"/>
        </w:rPr>
        <w:tab/>
      </w:r>
      <w:r w:rsidRPr="0DB459FB">
        <w:rPr>
          <w:rStyle w:val="XMLBlue"/>
          <w:sz w:val="22"/>
          <w:szCs w:val="22"/>
          <w:highlight w:val="white"/>
        </w:rPr>
        <w:t>&lt;/</w:t>
      </w:r>
      <w:r w:rsidRPr="0DB459FB">
        <w:rPr>
          <w:rStyle w:val="XMLDarkRed"/>
          <w:sz w:val="22"/>
          <w:szCs w:val="22"/>
          <w:highlight w:val="white"/>
        </w:rPr>
        <w:t>act</w:t>
      </w:r>
      <w:r w:rsidRPr="0DB459FB">
        <w:rPr>
          <w:rStyle w:val="XMLBlue"/>
          <w:sz w:val="22"/>
          <w:szCs w:val="22"/>
          <w:highlight w:val="white"/>
        </w:rPr>
        <w:t>&gt;</w:t>
      </w:r>
    </w:p>
    <w:p w14:paraId="1F25E71E"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w:t>
      </w:r>
      <w:r w:rsidRPr="0DB459FB">
        <w:rPr>
          <w:rStyle w:val="XMLBlue"/>
          <w:sz w:val="22"/>
          <w:szCs w:val="22"/>
          <w:highlight w:val="white"/>
        </w:rPr>
        <w:t>&gt;</w:t>
      </w:r>
    </w:p>
    <w:p w14:paraId="64CC9488" w14:textId="77777777" w:rsidR="0077747B" w:rsidRDefault="0077747B"/>
    <w:p w14:paraId="317E1CA2" w14:textId="77777777" w:rsidR="0077747B" w:rsidRDefault="0077747B">
      <w:pPr>
        <w:ind w:left="432"/>
      </w:pPr>
    </w:p>
    <w:p w14:paraId="029F7121" w14:textId="77777777" w:rsidR="0077747B" w:rsidRDefault="006A51A9">
      <w:pPr>
        <w:ind w:left="432"/>
      </w:pPr>
      <w:r>
        <w:br w:type="page"/>
      </w:r>
    </w:p>
    <w:p w14:paraId="6E16BBE7" w14:textId="77777777" w:rsidR="0077747B" w:rsidRDefault="0077747B">
      <w:pPr>
        <w:pStyle w:val="Otsikko1"/>
      </w:pPr>
      <w:bookmarkStart w:id="419" w:name="_Toc162434711"/>
      <w:r>
        <w:lastRenderedPageBreak/>
        <w:t>Lääkemääräyksen varaus</w:t>
      </w:r>
      <w:bookmarkEnd w:id="419"/>
    </w:p>
    <w:p w14:paraId="3D7BC8D1" w14:textId="77777777" w:rsidR="0077747B" w:rsidRDefault="0077747B"/>
    <w:p w14:paraId="41000C1A" w14:textId="325CD8DD" w:rsidR="0077747B" w:rsidRDefault="0077747B">
      <w:r>
        <w:t>Lääkemääräyksen varaus tehdään samoilla rakenteilla ja periaatteilla kuin lääkemääräyksen lukituskin, joten rakennetta ei tässä toisteta. Actin</w:t>
      </w:r>
      <w:r w:rsidRPr="148C890E">
        <w:t xml:space="preserve"> </w:t>
      </w:r>
      <w:r>
        <w:t>text-elementissä on nyt varauksen syy</w:t>
      </w:r>
      <w:r w:rsidR="008C1A0D" w:rsidRPr="148C890E">
        <w:t xml:space="preserve"> (</w:t>
      </w:r>
      <w:r w:rsidR="008C1A0D">
        <w:t>max 100 merkkiä)</w:t>
      </w:r>
      <w:r w:rsidRPr="148C890E">
        <w:t xml:space="preserve">. </w:t>
      </w:r>
      <w:r>
        <w:t>Actin</w:t>
      </w:r>
      <w:r w:rsidRPr="148C890E">
        <w:t xml:space="preserve"> </w:t>
      </w:r>
      <w:r>
        <w:t>code on nyt 6. Varauksen  päivämäärää ilmoitetaan effectiveTimella. Toimitusvarausta ei tehdä tällä sanomalla, vaan kyselysanoman avulla (reseptin nouto).</w:t>
      </w:r>
    </w:p>
    <w:p w14:paraId="68DA1D28" w14:textId="25160B7E" w:rsidR="0077747B" w:rsidRDefault="0077747B"/>
    <w:p w14:paraId="59C39D2A" w14:textId="5BFA12CF" w:rsidR="0074476F" w:rsidRDefault="002C598A">
      <w:r w:rsidRPr="002C598A">
        <w:rPr>
          <w:noProof/>
        </w:rPr>
        <w:drawing>
          <wp:inline distT="0" distB="0" distL="0" distR="0" wp14:anchorId="23B06D50" wp14:editId="25A9DDFE">
            <wp:extent cx="5278120" cy="1726565"/>
            <wp:effectExtent l="0" t="0" r="0" b="6985"/>
            <wp:docPr id="492275589" name="Kuva 492275589"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275589" name="Kuva 1" descr="Kuva, joka sisältää kohteen teksti, diagrammi, Fontti, kuvakaappaus&#10;&#10;Kuvaus luotu automaattisesti"/>
                    <pic:cNvPicPr/>
                  </pic:nvPicPr>
                  <pic:blipFill>
                    <a:blip r:embed="rId23"/>
                    <a:stretch>
                      <a:fillRect/>
                    </a:stretch>
                  </pic:blipFill>
                  <pic:spPr>
                    <a:xfrm>
                      <a:off x="0" y="0"/>
                      <a:ext cx="5278120" cy="1726565"/>
                    </a:xfrm>
                    <a:prstGeom prst="rect">
                      <a:avLst/>
                    </a:prstGeom>
                  </pic:spPr>
                </pic:pic>
              </a:graphicData>
            </a:graphic>
          </wp:inline>
        </w:drawing>
      </w:r>
    </w:p>
    <w:p w14:paraId="777BFE40" w14:textId="5A1AD05D" w:rsidR="0074476F" w:rsidRDefault="0074476F" w:rsidP="0074476F">
      <w:pPr>
        <w:rPr>
          <w:b/>
          <w:bCs/>
        </w:rPr>
      </w:pPr>
      <w:r>
        <w:rPr>
          <w:b/>
          <w:bCs/>
        </w:rPr>
        <w:t xml:space="preserve">Kuva: </w:t>
      </w:r>
      <w:r w:rsidRPr="0DB459FB">
        <w:t xml:space="preserve">CDA-asiakirjan rakenne </w:t>
      </w:r>
      <w:r>
        <w:t xml:space="preserve">lääkemääräyksen </w:t>
      </w:r>
      <w:r w:rsidR="00C86524">
        <w:t>varaukselle</w:t>
      </w:r>
      <w:r w:rsidRPr="0DB459FB">
        <w:t xml:space="preserve"> </w:t>
      </w:r>
    </w:p>
    <w:p w14:paraId="0D34726D" w14:textId="77777777" w:rsidR="0074476F" w:rsidRDefault="0074476F"/>
    <w:p w14:paraId="415E574A" w14:textId="77777777" w:rsidR="00991CB3" w:rsidRDefault="00991CB3"/>
    <w:p w14:paraId="00A2FF9A" w14:textId="77777777" w:rsidR="0077747B" w:rsidRDefault="0077747B">
      <w:pPr>
        <w:pStyle w:val="Otsikko1"/>
      </w:pPr>
      <w:bookmarkStart w:id="420" w:name="_Toc162434712"/>
      <w:r>
        <w:t>Lääkemääräyksen varauksen purku</w:t>
      </w:r>
      <w:bookmarkEnd w:id="420"/>
    </w:p>
    <w:p w14:paraId="5BAF87A5" w14:textId="77777777" w:rsidR="0077747B" w:rsidRDefault="0077747B"/>
    <w:p w14:paraId="5A3A98DB" w14:textId="77777777" w:rsidR="0077747B" w:rsidRDefault="0077747B">
      <w:r>
        <w:t>Lääkemääräyksen varauksen purku tehdään samoilla rakenteilla ja periaatteilla kuin lääkemääräyksen lukituksen purkukin, joten rakennetta ei tässä toisteta. Tässä sanomassa ei käytetä actin</w:t>
      </w:r>
      <w:r w:rsidRPr="148C890E">
        <w:t xml:space="preserve"> </w:t>
      </w:r>
      <w:r>
        <w:t>text-elementtiä. Actin</w:t>
      </w:r>
      <w:r w:rsidRPr="148C890E">
        <w:t xml:space="preserve"> </w:t>
      </w:r>
      <w:r>
        <w:t xml:space="preserve">code on nyt 7. </w:t>
      </w:r>
    </w:p>
    <w:p w14:paraId="45EA395F" w14:textId="1C8FC481" w:rsidR="00991CB3" w:rsidRDefault="00991CB3"/>
    <w:p w14:paraId="527238D1" w14:textId="570CC7D4" w:rsidR="0074476F" w:rsidRDefault="003B79CD">
      <w:r w:rsidRPr="003B79CD">
        <w:rPr>
          <w:noProof/>
        </w:rPr>
        <w:drawing>
          <wp:inline distT="0" distB="0" distL="0" distR="0" wp14:anchorId="205AF758" wp14:editId="0B0F4810">
            <wp:extent cx="5278120" cy="1762760"/>
            <wp:effectExtent l="0" t="0" r="0" b="8890"/>
            <wp:docPr id="1397752292" name="Kuva 1397752292"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752292" name="Kuva 1" descr="Kuva, joka sisältää kohteen teksti, diagrammi, Fontti, kuvakaappaus&#10;&#10;Kuvaus luotu automaattisesti"/>
                    <pic:cNvPicPr/>
                  </pic:nvPicPr>
                  <pic:blipFill>
                    <a:blip r:embed="rId24"/>
                    <a:stretch>
                      <a:fillRect/>
                    </a:stretch>
                  </pic:blipFill>
                  <pic:spPr>
                    <a:xfrm>
                      <a:off x="0" y="0"/>
                      <a:ext cx="5278120" cy="1762760"/>
                    </a:xfrm>
                    <a:prstGeom prst="rect">
                      <a:avLst/>
                    </a:prstGeom>
                  </pic:spPr>
                </pic:pic>
              </a:graphicData>
            </a:graphic>
          </wp:inline>
        </w:drawing>
      </w:r>
    </w:p>
    <w:p w14:paraId="3880A137" w14:textId="17C3D11E" w:rsidR="0074476F" w:rsidRDefault="0074476F" w:rsidP="0074476F">
      <w:pPr>
        <w:rPr>
          <w:b/>
          <w:bCs/>
        </w:rPr>
      </w:pPr>
      <w:r>
        <w:rPr>
          <w:b/>
          <w:bCs/>
        </w:rPr>
        <w:t xml:space="preserve">Kuva: </w:t>
      </w:r>
      <w:r w:rsidRPr="0DB459FB">
        <w:t xml:space="preserve">CDA-asiakirjan rakenne </w:t>
      </w:r>
      <w:r>
        <w:t xml:space="preserve">lääkemääräyksen </w:t>
      </w:r>
      <w:r w:rsidR="00E82A0B">
        <w:t>varauksen purulle</w:t>
      </w:r>
      <w:r w:rsidRPr="0DB459FB">
        <w:t xml:space="preserve"> </w:t>
      </w:r>
    </w:p>
    <w:p w14:paraId="25116868" w14:textId="77777777" w:rsidR="0074476F" w:rsidRDefault="0074476F"/>
    <w:p w14:paraId="5EF19763" w14:textId="3F63AB0C" w:rsidR="00842B2C" w:rsidRDefault="00842B2C"/>
    <w:p w14:paraId="1735816C" w14:textId="77777777" w:rsidR="0077747B" w:rsidRDefault="0077747B">
      <w:pPr>
        <w:pStyle w:val="Otsikko1"/>
      </w:pPr>
      <w:bookmarkStart w:id="421" w:name="_Toc162434713"/>
      <w:r>
        <w:t>Lääkemääräyksen uusimispyyntö</w:t>
      </w:r>
      <w:bookmarkEnd w:id="421"/>
    </w:p>
    <w:p w14:paraId="2F8150A1" w14:textId="77777777" w:rsidR="0077747B" w:rsidRDefault="0077747B"/>
    <w:p w14:paraId="209F8F5B" w14:textId="77777777" w:rsidR="0077747B" w:rsidRDefault="0077747B">
      <w:pPr>
        <w:pStyle w:val="Otsikko2"/>
      </w:pPr>
      <w:bookmarkStart w:id="422" w:name="_Toc162434714"/>
      <w:r>
        <w:t>Yleisrakenne</w:t>
      </w:r>
      <w:bookmarkEnd w:id="422"/>
    </w:p>
    <w:p w14:paraId="00B9CDC5" w14:textId="77777777" w:rsidR="0077747B" w:rsidRDefault="0077747B"/>
    <w:p w14:paraId="54023081" w14:textId="77777777" w:rsidR="0077747B" w:rsidRDefault="0077747B">
      <w:r>
        <w:t>Lääkemääräyksen uusimispyyntö saa oman id:nsä ja headerin</w:t>
      </w:r>
      <w:r w:rsidRPr="148C890E">
        <w:t xml:space="preserve"> </w:t>
      </w:r>
      <w:r>
        <w:t xml:space="preserve">code-elementistä selviää, että kyseessä on uusimispyyntö. </w:t>
      </w:r>
    </w:p>
    <w:p w14:paraId="3A7ED136" w14:textId="752A3C46" w:rsidR="005440FE" w:rsidRDefault="005440FE"/>
    <w:p w14:paraId="70575026" w14:textId="4B295AA9" w:rsidR="0074476F" w:rsidRDefault="00DC6364">
      <w:r>
        <w:rPr>
          <w:noProof/>
        </w:rPr>
        <w:lastRenderedPageBreak/>
        <w:drawing>
          <wp:inline distT="0" distB="0" distL="0" distR="0" wp14:anchorId="6B8F9C77" wp14:editId="26D65F17">
            <wp:extent cx="5278120" cy="2855595"/>
            <wp:effectExtent l="0" t="0" r="0" b="1905"/>
            <wp:docPr id="1419575342" name="Kuva 1419575342"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575342" name="Kuva 1" descr="Kuva, joka sisältää kohteen teksti, diagrammi, kuvakaappaus, Fontti&#10;&#10;Kuvaus luotu automaattisesti"/>
                    <pic:cNvPicPr/>
                  </pic:nvPicPr>
                  <pic:blipFill>
                    <a:blip r:embed="rId25"/>
                    <a:stretch>
                      <a:fillRect/>
                    </a:stretch>
                  </pic:blipFill>
                  <pic:spPr>
                    <a:xfrm>
                      <a:off x="0" y="0"/>
                      <a:ext cx="5278120" cy="2855595"/>
                    </a:xfrm>
                    <a:prstGeom prst="rect">
                      <a:avLst/>
                    </a:prstGeom>
                  </pic:spPr>
                </pic:pic>
              </a:graphicData>
            </a:graphic>
          </wp:inline>
        </w:drawing>
      </w:r>
    </w:p>
    <w:p w14:paraId="5D587D3D" w14:textId="658D67F0" w:rsidR="0074476F" w:rsidRDefault="0074476F" w:rsidP="0074476F">
      <w:pPr>
        <w:rPr>
          <w:b/>
          <w:bCs/>
        </w:rPr>
      </w:pPr>
      <w:r>
        <w:rPr>
          <w:b/>
          <w:bCs/>
        </w:rPr>
        <w:t xml:space="preserve">Kuva: </w:t>
      </w:r>
      <w:r w:rsidRPr="0DB459FB">
        <w:t xml:space="preserve">CDA-asiakirjan rakenne </w:t>
      </w:r>
      <w:r>
        <w:t xml:space="preserve">lääkemääräyksen </w:t>
      </w:r>
      <w:r w:rsidR="000177CE">
        <w:t>uusimispyynnölle</w:t>
      </w:r>
      <w:r w:rsidRPr="0DB459FB">
        <w:t xml:space="preserve"> </w:t>
      </w:r>
    </w:p>
    <w:p w14:paraId="0F8BB360" w14:textId="77777777" w:rsidR="0074476F" w:rsidRDefault="0074476F"/>
    <w:p w14:paraId="1C13098E" w14:textId="77777777" w:rsidR="0077747B" w:rsidRDefault="0077747B">
      <w:r>
        <w:t>Potilaskertomusrakenne on samanlainen kuin muillekin sanomille. Aika, paikka ja tekijä kuvaavat nyt kuitenkin uusimispyyntöä.</w:t>
      </w:r>
    </w:p>
    <w:p w14:paraId="5736A2B6" w14:textId="77777777" w:rsidR="0077747B" w:rsidRDefault="0077747B"/>
    <w:p w14:paraId="5C5F6D62" w14:textId="51DAA4BD" w:rsidR="0077747B" w:rsidRDefault="0077747B">
      <w:r>
        <w:t>Bodyn</w:t>
      </w:r>
      <w:r w:rsidRPr="148C890E">
        <w:t xml:space="preserve"> </w:t>
      </w:r>
      <w:r>
        <w:t>entry-osuudessa ei ole toistettu toimenpiteen tietosisältöä, koska uusimispyyntöä ei allekirjoiteta. Koska allekirjoitusta ei käytetä, ei tehdä myöskään asiakirjaviittauksia reference-rakennetta käyttäen. Viittaukset ovat vain headerissä</w:t>
      </w:r>
      <w:r w:rsidR="001D2D81">
        <w:t xml:space="preserve">, uusimispyynnön viittauksen tulee sisältää </w:t>
      </w:r>
      <w:r w:rsidR="00481F45">
        <w:t>uusittavan lääkemääräyksen setId, id ja versionNumber-tiedot</w:t>
      </w:r>
      <w:r w:rsidRPr="148C890E">
        <w:t>.</w:t>
      </w:r>
    </w:p>
    <w:p w14:paraId="3E5755E4" w14:textId="77777777" w:rsidR="0077747B" w:rsidRDefault="0077747B"/>
    <w:p w14:paraId="70DB2697" w14:textId="77777777" w:rsidR="0077747B" w:rsidRDefault="0077747B">
      <w:pPr>
        <w:pStyle w:val="Otsikko2"/>
      </w:pPr>
      <w:bookmarkStart w:id="423" w:name="_Toc162434715"/>
      <w:r>
        <w:t>Rakenteinen muoto</w:t>
      </w:r>
      <w:bookmarkEnd w:id="423"/>
    </w:p>
    <w:p w14:paraId="3BB5BB55" w14:textId="77777777" w:rsidR="0077747B" w:rsidRDefault="0077747B"/>
    <w:p w14:paraId="48A61668" w14:textId="21D19ADF" w:rsidR="0077747B" w:rsidRDefault="0077747B">
      <w:r>
        <w:t xml:space="preserve">Body-osassa potilaskertomusrakenteen otsikkotasolla on yksi section ja sen alla entry: act, johon on liitetty pääosa uusimispyynnön tiedoista. </w:t>
      </w:r>
      <w:r w:rsidRPr="0077747B">
        <w:t xml:space="preserve">ClassCode on ”ACT” ja moodCode=”RQO”. </w:t>
      </w:r>
      <w:r>
        <w:t>Code-elementissä toistetaan sanoman tyyppi pakollisessa code attribuutissa (code=8).</w:t>
      </w:r>
    </w:p>
    <w:p w14:paraId="4E2EEF45" w14:textId="77777777" w:rsidR="0077747B" w:rsidRDefault="0077747B"/>
    <w:p w14:paraId="03B743D7" w14:textId="77777777" w:rsidR="0077747B" w:rsidRDefault="0077747B">
      <w:r>
        <w:t>Saman sectionin alla on myös entry</w:t>
      </w:r>
      <w:r w:rsidRPr="148C890E">
        <w:t xml:space="preserve"> </w:t>
      </w:r>
      <w:r>
        <w:t>substanceAdministration, jolla ilmoitetaan valmisteen nimi, määrääjän nimi ja määräyspäivä.</w:t>
      </w:r>
    </w:p>
    <w:p w14:paraId="4DF10417" w14:textId="77777777" w:rsidR="0077747B" w:rsidRDefault="0077747B"/>
    <w:p w14:paraId="6893231C" w14:textId="77777777" w:rsidR="007405FE" w:rsidRPr="008822FB" w:rsidRDefault="007405FE">
      <w:pPr>
        <w:rPr>
          <w:lang w:val="en-US"/>
        </w:rPr>
      </w:pPr>
      <w:r w:rsidRPr="008822FB">
        <w:rPr>
          <w:lang w:val="en-US"/>
        </w:rPr>
        <w:t>Esim:</w:t>
      </w:r>
    </w:p>
    <w:p w14:paraId="3C94FF9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3A75ABAA" w14:textId="542AAC41"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008B7C52"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5DCE02A7" w14:textId="6DA5B370" w:rsidR="0077747B" w:rsidRPr="006477F8" w:rsidRDefault="0077747B" w:rsidP="19BE0862">
      <w:pPr>
        <w:ind w:left="1276" w:hanging="681"/>
        <w:rPr>
          <w:rStyle w:val="XMLBlue"/>
          <w:sz w:val="22"/>
          <w:szCs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code</w:t>
      </w:r>
      <w:r w:rsidRPr="0DB459FB">
        <w:rPr>
          <w:rStyle w:val="XMLRed"/>
          <w:sz w:val="22"/>
          <w:szCs w:val="22"/>
          <w:highlight w:val="white"/>
          <w:lang w:val="pt-BR"/>
        </w:rPr>
        <w:t xml:space="preserve"> code</w:t>
      </w:r>
      <w:r w:rsidRPr="0DB459FB">
        <w:rPr>
          <w:rStyle w:val="XMLBlue"/>
          <w:sz w:val="22"/>
          <w:szCs w:val="22"/>
          <w:highlight w:val="white"/>
          <w:lang w:val="pt-BR"/>
        </w:rPr>
        <w:t>="</w:t>
      </w:r>
      <w:r w:rsidRPr="0DB459FB">
        <w:rPr>
          <w:rStyle w:val="XMLBlack"/>
          <w:sz w:val="22"/>
          <w:szCs w:val="22"/>
          <w:highlight w:val="white"/>
          <w:lang w:val="pt-BR"/>
        </w:rPr>
        <w:t>8</w:t>
      </w:r>
      <w:r w:rsidRPr="0DB459FB">
        <w:rPr>
          <w:rStyle w:val="XMLBlue"/>
          <w:sz w:val="22"/>
          <w:szCs w:val="22"/>
          <w:highlight w:val="white"/>
          <w:lang w:val="pt-BR"/>
        </w:rPr>
        <w:t>"</w:t>
      </w:r>
      <w:r w:rsidRPr="0DB459FB">
        <w:rPr>
          <w:rStyle w:val="XMLRed"/>
          <w:sz w:val="22"/>
          <w:szCs w:val="22"/>
          <w:highlight w:val="white"/>
          <w:lang w:val="pt-BR"/>
        </w:rPr>
        <w:t xml:space="preserve"> 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008B7C52" w:rsidRPr="0DB459FB">
        <w:rPr>
          <w:rStyle w:val="XMLRed"/>
          <w:sz w:val="22"/>
          <w:szCs w:val="22"/>
          <w:highlight w:val="white"/>
          <w:lang w:val="en-GB"/>
        </w:rPr>
        <w:t xml:space="preserve"> codeSystemName</w:t>
      </w:r>
      <w:r w:rsidR="008B7C52" w:rsidRPr="0DB459FB">
        <w:rPr>
          <w:rStyle w:val="XMLBlue"/>
          <w:sz w:val="22"/>
          <w:szCs w:val="22"/>
          <w:highlight w:val="white"/>
          <w:lang w:val="en-GB"/>
        </w:rPr>
        <w:t>="</w:t>
      </w:r>
      <w:r w:rsidR="008B7C52" w:rsidRPr="0DB459FB">
        <w:rPr>
          <w:rStyle w:val="XMLBlue"/>
          <w:color w:val="auto"/>
          <w:sz w:val="22"/>
          <w:szCs w:val="22"/>
          <w:highlight w:val="white"/>
          <w:lang w:val="en-GB"/>
        </w:rPr>
        <w:t xml:space="preserve"> Sähköinen lääkemääräys -</w:t>
      </w:r>
      <w:r w:rsidR="008B7C52" w:rsidRPr="0DB459FB">
        <w:rPr>
          <w:rStyle w:val="XMLBlue"/>
          <w:sz w:val="22"/>
          <w:szCs w:val="22"/>
          <w:highlight w:val="white"/>
          <w:lang w:val="en-GB"/>
        </w:rPr>
        <w:t xml:space="preserve"> </w:t>
      </w:r>
      <w:r w:rsidR="008B7C52" w:rsidRPr="0DB459FB">
        <w:rPr>
          <w:rStyle w:val="XMLBlack"/>
          <w:sz w:val="22"/>
          <w:szCs w:val="22"/>
          <w:highlight w:val="white"/>
          <w:lang w:val="en-GB"/>
        </w:rPr>
        <w:t>Reseptisanoman tyyppi</w:t>
      </w:r>
      <w:r w:rsidR="008B7C52" w:rsidRPr="0DB459FB">
        <w:rPr>
          <w:rStyle w:val="XMLBlue"/>
          <w:sz w:val="22"/>
          <w:szCs w:val="22"/>
          <w:highlight w:val="white"/>
          <w:lang w:val="en-GB"/>
        </w:rPr>
        <w:t>"</w:t>
      </w:r>
      <w:r w:rsidR="008B7C52" w:rsidRPr="0DB459FB">
        <w:rPr>
          <w:rStyle w:val="XMLRed"/>
          <w:sz w:val="22"/>
          <w:szCs w:val="22"/>
          <w:highlight w:val="white"/>
          <w:lang w:val="en-GB"/>
        </w:rPr>
        <w:t xml:space="preserve"> displayName</w:t>
      </w:r>
      <w:r w:rsidR="008B7C52" w:rsidRPr="0DB459FB">
        <w:rPr>
          <w:rStyle w:val="XMLBlue"/>
          <w:sz w:val="22"/>
          <w:szCs w:val="22"/>
          <w:highlight w:val="white"/>
          <w:lang w:val="en-GB"/>
        </w:rPr>
        <w:t>="</w:t>
      </w:r>
      <w:r w:rsidR="008B7C52" w:rsidRPr="0DB459FB">
        <w:rPr>
          <w:rStyle w:val="XMLBlack"/>
          <w:sz w:val="22"/>
          <w:szCs w:val="22"/>
          <w:highlight w:val="white"/>
          <w:lang w:val="en-GB"/>
        </w:rPr>
        <w:t>Uusimispyyntö</w:t>
      </w:r>
      <w:r w:rsidR="008B7C52" w:rsidRPr="0DB459FB">
        <w:rPr>
          <w:rStyle w:val="XMLBlue"/>
          <w:sz w:val="22"/>
          <w:szCs w:val="22"/>
          <w:highlight w:val="white"/>
          <w:lang w:val="en-US"/>
        </w:rPr>
        <w:t>"/&gt;</w:t>
      </w:r>
    </w:p>
    <w:p w14:paraId="223C7A7C"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subject</w:t>
      </w:r>
      <w:r w:rsidRPr="0DB459FB">
        <w:rPr>
          <w:rStyle w:val="XMLBlue"/>
          <w:sz w:val="22"/>
          <w:szCs w:val="22"/>
          <w:highlight w:val="white"/>
          <w:lang w:val="pt-BR"/>
        </w:rPr>
        <w:t>/&gt;</w:t>
      </w:r>
    </w:p>
    <w:p w14:paraId="0E24625D"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participant</w:t>
      </w:r>
      <w:r w:rsidRPr="0DB459FB">
        <w:rPr>
          <w:rStyle w:val="XMLBlue"/>
          <w:sz w:val="22"/>
          <w:szCs w:val="22"/>
          <w:highlight w:val="white"/>
          <w:lang w:val="pt-BR"/>
        </w:rPr>
        <w:t>/&gt;</w:t>
      </w:r>
    </w:p>
    <w:p w14:paraId="305AFB4E"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Blue"/>
          <w:sz w:val="22"/>
          <w:szCs w:val="22"/>
          <w:highlight w:val="white"/>
          <w:lang w:val="en-GB"/>
        </w:rPr>
        <w:t>/&gt;</w:t>
      </w:r>
    </w:p>
    <w:p w14:paraId="76FCFF11"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5E5DF55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BF37D55" w14:textId="77777777" w:rsidR="0077747B" w:rsidRDefault="0077747B">
      <w:pPr>
        <w:rPr>
          <w:lang w:val="en-GB"/>
        </w:rPr>
      </w:pPr>
    </w:p>
    <w:p w14:paraId="0260D120" w14:textId="77777777" w:rsidR="00C12BDB" w:rsidRDefault="00C12BDB">
      <w:pPr>
        <w:rPr>
          <w:lang w:val="en-GB"/>
        </w:rPr>
      </w:pPr>
    </w:p>
    <w:p w14:paraId="50DD5B98" w14:textId="77777777" w:rsidR="0077747B" w:rsidRDefault="0077747B" w:rsidP="00CB2816">
      <w:pPr>
        <w:pStyle w:val="Otsikko3"/>
      </w:pPr>
      <w:bookmarkStart w:id="424" w:name="_Toc162434716"/>
      <w:r>
        <w:lastRenderedPageBreak/>
        <w:t>Potilaan tiedot</w:t>
      </w:r>
      <w:bookmarkEnd w:id="424"/>
    </w:p>
    <w:p w14:paraId="0EF964A7" w14:textId="77777777" w:rsidR="0077747B" w:rsidRDefault="0077747B" w:rsidP="00DB11F6">
      <w:pPr>
        <w:keepNext/>
      </w:pPr>
    </w:p>
    <w:p w14:paraId="007EC0A4" w14:textId="0D757555" w:rsidR="009D0794" w:rsidRDefault="0077747B">
      <w:r>
        <w:t>Potilaan tiedot ovat periaatteessa headerissa. Tässä potilaan tiedot sijoitetaan actin</w:t>
      </w:r>
      <w:r w:rsidRPr="148C890E">
        <w:t xml:space="preserve"> </w:t>
      </w:r>
      <w:r>
        <w:t>subject</w:t>
      </w:r>
      <w:r w:rsidRPr="148C890E">
        <w:t xml:space="preserve"> </w:t>
      </w:r>
      <w:r>
        <w:t>participationiin</w:t>
      </w:r>
      <w:r w:rsidRPr="148C890E">
        <w:t xml:space="preserve">. </w:t>
      </w:r>
      <w:r>
        <w:t>RelatedSubject</w:t>
      </w:r>
      <w:r w:rsidRPr="148C890E">
        <w:t>-</w:t>
      </w:r>
      <w:r>
        <w:t>luokan avulla ilmoitetaan puhelinnumero reseptin uusimistietoa varten</w:t>
      </w:r>
      <w:r w:rsidR="00755A96">
        <w:t xml:space="preserve"> (62 </w:t>
      </w:r>
      <w:r w:rsidR="00755A96" w:rsidRPr="00755A96">
        <w:t>Potilaan matkapuhelinnumero</w:t>
      </w:r>
      <w:r w:rsidR="00755A96">
        <w:t>)</w:t>
      </w:r>
      <w:r>
        <w:t xml:space="preserve">. </w:t>
      </w:r>
      <w:r w:rsidR="008C72E3" w:rsidRPr="008C72E3">
        <w:t>Uusimispyynnön käsittelyn tulos (hyväksytty/hylätty) lähetetään potilaalle tekstiviestillä Reseptikeskuksesta, mikäli potilas on uusimispyyntöä jättäessään itse valinnut tekstiviestillä ilmoittamisen ja antanut sitä varten matkapuhelinnumeronsa.</w:t>
      </w:r>
      <w:r w:rsidRPr="148C890E">
        <w:t xml:space="preserve"> </w:t>
      </w:r>
    </w:p>
    <w:p w14:paraId="7F0E06BF" w14:textId="77777777" w:rsidR="009D0794" w:rsidRDefault="009D0794"/>
    <w:p w14:paraId="1E6C1959" w14:textId="6E22EE2B" w:rsidR="0077747B" w:rsidRDefault="0077747B">
      <w:r>
        <w:t>Subject-entityn</w:t>
      </w:r>
      <w:r w:rsidRPr="148C890E">
        <w:t xml:space="preserve"> </w:t>
      </w:r>
      <w:r>
        <w:t>name-elementissä ilmoitetaan potilaan nimi, etunimi max 100 merkkiä ja sukunimi</w:t>
      </w:r>
      <w:r w:rsidRPr="148C890E">
        <w:t xml:space="preserve"> </w:t>
      </w:r>
      <w:r>
        <w:t>max 100 merkkiä.</w:t>
      </w:r>
      <w:r w:rsidR="009D0794" w:rsidRPr="148C890E">
        <w:t xml:space="preserve"> </w:t>
      </w:r>
      <w:r>
        <w:t>Pot</w:t>
      </w:r>
      <w:r w:rsidR="009D0794">
        <w:t xml:space="preserve">ilaan nimen tietotyyppi on PN. </w:t>
      </w:r>
    </w:p>
    <w:p w14:paraId="345AB5A2" w14:textId="77777777" w:rsidR="0077747B" w:rsidRDefault="0077747B">
      <w:r>
        <w:t>Potilaan nimi ilmoitetaan rakenteisessa muodossa käyttäen pelkästään elementtejä given ja family. Nimen esittämistapa on tarkemmin selitetty HL7-yhdistyksen tietotyyppioppaassa.</w:t>
      </w:r>
    </w:p>
    <w:p w14:paraId="71C2C511" w14:textId="77777777" w:rsidR="009D0794" w:rsidRDefault="009D0794"/>
    <w:p w14:paraId="2E9D409F" w14:textId="77777777" w:rsidR="001671D8" w:rsidRDefault="009D0794">
      <w:r>
        <w:t>Puhelinnumero ilmoitetaan telecom-elementin toistumalla, jonka tietotyyppi on TEL (ks. tietotyyppiopas). M</w:t>
      </w:r>
      <w:r w:rsidR="001671D8" w:rsidRPr="003F5484">
        <w:t>atkapuhelinnumero välitetään Reseptikeskukseen telecom-elementillä, jossa use-attribuutin arvona on "MC".</w:t>
      </w:r>
    </w:p>
    <w:p w14:paraId="3397EAB1" w14:textId="77777777" w:rsidR="001671D8" w:rsidRDefault="001671D8"/>
    <w:p w14:paraId="2168BF43" w14:textId="77777777" w:rsidR="0077747B" w:rsidRPr="009D0794" w:rsidRDefault="0077747B" w:rsidP="006A51A9">
      <w:pPr>
        <w:rPr>
          <w:lang w:val="en-GB"/>
        </w:rPr>
      </w:pPr>
      <w:r w:rsidRPr="009D0794">
        <w:rPr>
          <w:lang w:val="en-GB"/>
        </w:rPr>
        <w:t>Esim.:</w:t>
      </w:r>
    </w:p>
    <w:p w14:paraId="21D88292"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typeCode</w:t>
      </w:r>
      <w:r w:rsidRPr="1EE22B55">
        <w:rPr>
          <w:rStyle w:val="XMLBlue"/>
          <w:sz w:val="22"/>
          <w:szCs w:val="22"/>
          <w:lang w:val="en-GB"/>
        </w:rPr>
        <w:t>="</w:t>
      </w:r>
      <w:r w:rsidRPr="1EE22B55">
        <w:rPr>
          <w:rStyle w:val="XMLBlack"/>
          <w:sz w:val="22"/>
          <w:szCs w:val="22"/>
          <w:lang w:val="en-GB"/>
        </w:rPr>
        <w:t>SBJ</w:t>
      </w:r>
      <w:r w:rsidRPr="1EE22B55">
        <w:rPr>
          <w:rStyle w:val="XMLBlue"/>
          <w:sz w:val="22"/>
          <w:szCs w:val="22"/>
          <w:lang w:val="en-GB"/>
        </w:rPr>
        <w:t>"&gt;</w:t>
      </w:r>
    </w:p>
    <w:p w14:paraId="0BA346DE"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PAT</w:t>
      </w:r>
      <w:r w:rsidRPr="1EE22B55">
        <w:rPr>
          <w:rStyle w:val="XMLBlue"/>
          <w:sz w:val="22"/>
          <w:szCs w:val="22"/>
          <w:lang w:val="en-GB"/>
        </w:rPr>
        <w:t>"&gt;</w:t>
      </w:r>
    </w:p>
    <w:p w14:paraId="02A8B636" w14:textId="77777777" w:rsidR="00CB5647"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ue"/>
          <w:sz w:val="22"/>
          <w:lang w:val="en-GB"/>
        </w:rPr>
        <w:tab/>
      </w:r>
      <w:r w:rsidRPr="006477F8">
        <w:rPr>
          <w:rStyle w:val="XMLBlue"/>
          <w:sz w:val="22"/>
          <w:lang w:val="en-GB"/>
        </w:rPr>
        <w:tab/>
      </w:r>
      <w:r w:rsidRPr="1EE22B55">
        <w:rPr>
          <w:rStyle w:val="XMLBlue"/>
          <w:sz w:val="22"/>
          <w:szCs w:val="22"/>
          <w:lang w:val="en-GB"/>
        </w:rPr>
        <w:t>&lt;</w:t>
      </w:r>
      <w:r w:rsidRPr="1EE22B55">
        <w:rPr>
          <w:rStyle w:val="XMLDarkRed"/>
          <w:sz w:val="22"/>
          <w:szCs w:val="22"/>
          <w:lang w:val="en-GB"/>
        </w:rPr>
        <w:t>code</w:t>
      </w:r>
      <w:r w:rsidRPr="1EE22B55">
        <w:rPr>
          <w:rStyle w:val="XMLRed"/>
          <w:sz w:val="22"/>
          <w:szCs w:val="22"/>
          <w:lang w:val="en-GB"/>
        </w:rPr>
        <w:t xml:space="preserve"> code</w:t>
      </w:r>
      <w:r w:rsidRPr="1EE22B55">
        <w:rPr>
          <w:rStyle w:val="XMLBlue"/>
          <w:sz w:val="22"/>
          <w:szCs w:val="22"/>
          <w:lang w:val="en-GB"/>
        </w:rPr>
        <w:t>="</w:t>
      </w:r>
      <w:r w:rsidRPr="1EE22B55">
        <w:rPr>
          <w:rStyle w:val="XMLBlack"/>
          <w:sz w:val="22"/>
          <w:szCs w:val="22"/>
          <w:lang w:val="en-GB"/>
        </w:rPr>
        <w:t>140678-945A</w:t>
      </w:r>
      <w:r w:rsidRPr="1EE22B55">
        <w:rPr>
          <w:rStyle w:val="XMLBlue"/>
          <w:sz w:val="22"/>
          <w:szCs w:val="22"/>
          <w:lang w:val="en-GB"/>
        </w:rPr>
        <w:t>"</w:t>
      </w:r>
      <w:r w:rsidRPr="1EE22B55">
        <w:rPr>
          <w:rStyle w:val="XMLRed"/>
          <w:sz w:val="22"/>
          <w:szCs w:val="22"/>
          <w:lang w:val="en-GB"/>
        </w:rPr>
        <w:t xml:space="preserve"> codeSystem</w:t>
      </w:r>
      <w:r w:rsidRPr="1EE22B55">
        <w:rPr>
          <w:rStyle w:val="XMLBlue"/>
          <w:sz w:val="22"/>
          <w:szCs w:val="22"/>
          <w:lang w:val="en-GB"/>
        </w:rPr>
        <w:t>="</w:t>
      </w:r>
      <w:r w:rsidRPr="1EE22B55">
        <w:rPr>
          <w:rStyle w:val="XMLBlack"/>
          <w:sz w:val="22"/>
          <w:szCs w:val="22"/>
          <w:lang w:val="en-GB"/>
        </w:rPr>
        <w:t>1.2.246.21</w:t>
      </w:r>
      <w:r w:rsidRPr="1EE22B55">
        <w:rPr>
          <w:rStyle w:val="XMLBlue"/>
          <w:sz w:val="22"/>
          <w:szCs w:val="22"/>
          <w:lang w:val="en-GB"/>
        </w:rPr>
        <w:t>"/&gt;</w:t>
      </w:r>
    </w:p>
    <w:p w14:paraId="77FEF690" w14:textId="587000E7" w:rsidR="00CB5647" w:rsidRPr="006477F8" w:rsidRDefault="00CB5647" w:rsidP="19BE0862">
      <w:pPr>
        <w:tabs>
          <w:tab w:val="left" w:pos="301"/>
          <w:tab w:val="left" w:pos="601"/>
          <w:tab w:val="left" w:pos="902"/>
          <w:tab w:val="left" w:pos="1202"/>
          <w:tab w:val="left" w:pos="1503"/>
        </w:tabs>
        <w:autoSpaceDE w:val="0"/>
        <w:autoSpaceDN w:val="0"/>
        <w:adjustRightInd w:val="0"/>
        <w:rPr>
          <w:rStyle w:val="XMLBlack"/>
          <w:color w:val="0000FF"/>
          <w:sz w:val="22"/>
          <w:szCs w:val="22"/>
          <w:lang w:val="en-GB"/>
        </w:rPr>
      </w:pPr>
      <w:r w:rsidRPr="006477F8">
        <w:rPr>
          <w:rFonts w:ascii="Arial" w:hAnsi="Arial"/>
          <w:color w:val="0000FF"/>
          <w:sz w:val="22"/>
          <w:lang w:val="en-GB"/>
        </w:rPr>
        <w:tab/>
      </w:r>
      <w:r w:rsidRPr="006477F8">
        <w:rPr>
          <w:rFonts w:ascii="Arial" w:hAnsi="Arial"/>
          <w:color w:val="0000FF"/>
          <w:sz w:val="22"/>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use</w:t>
      </w:r>
      <w:r w:rsidRPr="0DB459FB">
        <w:rPr>
          <w:rFonts w:ascii="Arial" w:hAnsi="Arial" w:cs="Arial"/>
          <w:color w:val="0000FF"/>
          <w:sz w:val="22"/>
          <w:szCs w:val="22"/>
          <w:highlight w:val="white"/>
          <w:lang w:val="en-GB"/>
        </w:rPr>
        <w:t>="</w:t>
      </w:r>
      <w:r w:rsidR="009B195A" w:rsidRPr="0DB459FB">
        <w:rPr>
          <w:rFonts w:ascii="Arial" w:hAnsi="Arial" w:cs="Arial"/>
          <w:color w:val="000000"/>
          <w:sz w:val="22"/>
          <w:szCs w:val="22"/>
          <w:highlight w:val="white"/>
          <w:lang w:val="en-GB"/>
        </w:rPr>
        <w:t>MC</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tel:+358401122334</w:t>
      </w:r>
      <w:r w:rsidRPr="0DB459FB">
        <w:rPr>
          <w:rFonts w:ascii="Arial" w:hAnsi="Arial" w:cs="Arial"/>
          <w:color w:val="0000FF"/>
          <w:sz w:val="22"/>
          <w:szCs w:val="22"/>
          <w:highlight w:val="white"/>
          <w:lang w:val="en-GB"/>
        </w:rPr>
        <w:t>"/&gt;</w:t>
      </w:r>
    </w:p>
    <w:p w14:paraId="05A89BF5"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PSN</w:t>
      </w:r>
      <w:r w:rsidRPr="1EE22B55">
        <w:rPr>
          <w:rStyle w:val="XMLBlue"/>
          <w:sz w:val="22"/>
          <w:szCs w:val="22"/>
          <w:lang w:val="en-GB"/>
        </w:rPr>
        <w:t>"&gt;</w:t>
      </w:r>
    </w:p>
    <w:p w14:paraId="37FCE931"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0D809860"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r w:rsidRPr="1EE22B55">
        <w:rPr>
          <w:rStyle w:val="XMLBlack"/>
          <w:sz w:val="22"/>
          <w:szCs w:val="22"/>
          <w:lang w:val="en-GB"/>
        </w:rPr>
        <w:t>Jaakko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488C2CA6" w14:textId="77777777" w:rsidR="009D0794" w:rsidRPr="00A719A6" w:rsidRDefault="009D0794" w:rsidP="1EE22B55">
      <w:pPr>
        <w:tabs>
          <w:tab w:val="left" w:pos="301"/>
          <w:tab w:val="left" w:pos="601"/>
          <w:tab w:val="left" w:pos="902"/>
          <w:tab w:val="left" w:pos="1202"/>
          <w:tab w:val="left" w:pos="1503"/>
        </w:tabs>
        <w:autoSpaceDE w:val="0"/>
        <w:autoSpaceDN w:val="0"/>
        <w:adjustRightInd w:val="0"/>
        <w:rPr>
          <w:rStyle w:val="XMLBlue"/>
          <w:sz w:val="22"/>
        </w:rPr>
      </w:pPr>
      <w:r w:rsidRPr="006477F8">
        <w:rPr>
          <w:rStyle w:val="XMLBlue"/>
          <w:sz w:val="22"/>
          <w:lang w:val="en-GB"/>
        </w:rPr>
        <w:tab/>
      </w:r>
      <w:r w:rsidRPr="006477F8">
        <w:rPr>
          <w:rStyle w:val="XMLBlue"/>
          <w:sz w:val="22"/>
          <w:lang w:val="en-GB"/>
        </w:rPr>
        <w:tab/>
      </w:r>
      <w:r w:rsidRPr="006477F8">
        <w:rPr>
          <w:rStyle w:val="XMLBlue"/>
          <w:sz w:val="22"/>
          <w:lang w:val="en-GB"/>
        </w:rPr>
        <w:tab/>
      </w:r>
      <w:r w:rsidRPr="006477F8">
        <w:rPr>
          <w:rStyle w:val="XMLBlue"/>
          <w:sz w:val="22"/>
          <w:lang w:val="en-GB"/>
        </w:rPr>
        <w:tab/>
      </w:r>
      <w:r w:rsidRPr="00A719A6">
        <w:rPr>
          <w:rStyle w:val="XMLBlue"/>
          <w:sz w:val="22"/>
        </w:rPr>
        <w:t>&lt;</w:t>
      </w:r>
      <w:r w:rsidRPr="00A719A6">
        <w:rPr>
          <w:rStyle w:val="XMLDarkRed"/>
          <w:sz w:val="22"/>
        </w:rPr>
        <w:t>given</w:t>
      </w:r>
      <w:r w:rsidRPr="00A719A6">
        <w:rPr>
          <w:rStyle w:val="XMLBlue"/>
          <w:sz w:val="22"/>
        </w:rPr>
        <w:t>&gt;</w:t>
      </w:r>
      <w:r w:rsidRPr="00A719A6">
        <w:rPr>
          <w:rStyle w:val="XMLBlack"/>
          <w:sz w:val="22"/>
        </w:rPr>
        <w:t>Teppo</w:t>
      </w:r>
      <w:r w:rsidRPr="00A719A6">
        <w:rPr>
          <w:rStyle w:val="XMLBlue"/>
          <w:sz w:val="22"/>
        </w:rPr>
        <w:t>&lt;/</w:t>
      </w:r>
      <w:r w:rsidRPr="00A719A6">
        <w:rPr>
          <w:rStyle w:val="XMLDarkRed"/>
          <w:sz w:val="22"/>
        </w:rPr>
        <w:t>given</w:t>
      </w:r>
      <w:r w:rsidRPr="00A719A6">
        <w:rPr>
          <w:rStyle w:val="XMLBlue"/>
          <w:sz w:val="22"/>
        </w:rPr>
        <w:t>&gt;</w:t>
      </w:r>
    </w:p>
    <w:p w14:paraId="0FC7EAC9"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A719A6">
        <w:rPr>
          <w:rStyle w:val="XMLBlue"/>
          <w:sz w:val="22"/>
        </w:rPr>
        <w:tab/>
      </w:r>
      <w:r w:rsidRPr="00A719A6">
        <w:rPr>
          <w:rStyle w:val="XMLBlue"/>
          <w:sz w:val="22"/>
        </w:rPr>
        <w:tab/>
      </w:r>
      <w:r w:rsidRPr="00A719A6">
        <w:rPr>
          <w:rStyle w:val="XMLBlue"/>
          <w:sz w:val="22"/>
        </w:rPr>
        <w:tab/>
      </w:r>
      <w:r w:rsidRPr="00A719A6">
        <w:rPr>
          <w:rStyle w:val="XMLBlue"/>
          <w:sz w:val="22"/>
        </w:rPr>
        <w:tab/>
      </w:r>
      <w:r w:rsidRPr="1EE22B55">
        <w:rPr>
          <w:rStyle w:val="XMLBlue"/>
          <w:color w:val="999999"/>
          <w:sz w:val="22"/>
          <w:szCs w:val="22"/>
        </w:rPr>
        <w:t xml:space="preserve">&lt;!--Kutsumanimi voidaan ilmoittaa </w:t>
      </w:r>
      <w:r w:rsidRPr="1EE22B55">
        <w:rPr>
          <w:rStyle w:val="XMLDarkRed"/>
          <w:color w:val="999999"/>
          <w:sz w:val="22"/>
          <w:szCs w:val="22"/>
        </w:rPr>
        <w:t>qualifier=”CL” attribuutilla--&gt;</w:t>
      </w:r>
    </w:p>
    <w:p w14:paraId="71A775BE"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rPr>
        <w:t xml:space="preserve">      </w:t>
      </w:r>
      <w:r w:rsidRPr="006477F8">
        <w:rPr>
          <w:rStyle w:val="XMLBlue"/>
          <w:sz w:val="22"/>
        </w:rPr>
        <w:tab/>
      </w:r>
      <w:r w:rsidRPr="006477F8">
        <w:rPr>
          <w:rStyle w:val="XMLBlue"/>
          <w:sz w:val="22"/>
        </w:rPr>
        <w:tab/>
      </w:r>
      <w:r w:rsidRPr="006477F8">
        <w:rPr>
          <w:rStyle w:val="XMLBlue"/>
          <w:sz w:val="22"/>
        </w:rPr>
        <w:tab/>
      </w:r>
      <w:r w:rsidRPr="1EE22B55">
        <w:rPr>
          <w:rStyle w:val="XMLBlue"/>
          <w:sz w:val="22"/>
          <w:szCs w:val="22"/>
          <w:lang w:val="en-GB"/>
        </w:rPr>
        <w:t>&lt;</w:t>
      </w:r>
      <w:r w:rsidRPr="1EE22B55">
        <w:rPr>
          <w:rStyle w:val="XMLDarkRed"/>
          <w:sz w:val="22"/>
          <w:szCs w:val="22"/>
          <w:lang w:val="en-GB"/>
        </w:rPr>
        <w:t xml:space="preserve">given </w:t>
      </w:r>
      <w:r w:rsidRPr="1EE22B55">
        <w:rPr>
          <w:rStyle w:val="XMLDarkRed"/>
          <w:color w:val="FF0000"/>
          <w:sz w:val="22"/>
          <w:szCs w:val="22"/>
          <w:lang w:val="en-GB"/>
        </w:rPr>
        <w:t>qualifier</w:t>
      </w:r>
      <w:r w:rsidRPr="1EE22B55">
        <w:rPr>
          <w:rStyle w:val="XMLDarkRed"/>
          <w:color w:val="0000FF"/>
          <w:sz w:val="22"/>
          <w:szCs w:val="22"/>
          <w:lang w:val="en-GB"/>
        </w:rPr>
        <w:t>=”</w:t>
      </w:r>
      <w:r w:rsidRPr="1EE22B55">
        <w:rPr>
          <w:rStyle w:val="XMLDarkRed"/>
          <w:color w:val="auto"/>
          <w:sz w:val="22"/>
          <w:szCs w:val="22"/>
          <w:lang w:val="en-GB"/>
        </w:rPr>
        <w:t>CL</w:t>
      </w:r>
      <w:r w:rsidRPr="1EE22B55">
        <w:rPr>
          <w:rStyle w:val="XMLDarkRed"/>
          <w:color w:val="0000FF"/>
          <w:sz w:val="22"/>
          <w:szCs w:val="22"/>
          <w:lang w:val="en-GB"/>
        </w:rPr>
        <w:t>”</w:t>
      </w:r>
      <w:r w:rsidRPr="1EE22B55">
        <w:rPr>
          <w:rStyle w:val="XMLBlue"/>
          <w:sz w:val="22"/>
          <w:szCs w:val="22"/>
          <w:lang w:val="en-GB"/>
        </w:rPr>
        <w:t>&gt;</w:t>
      </w:r>
      <w:r w:rsidRPr="1EE22B55">
        <w:rPr>
          <w:rStyle w:val="XMLBlack"/>
          <w:sz w:val="22"/>
          <w:szCs w:val="22"/>
          <w:lang w:val="en-GB"/>
        </w:rPr>
        <w:t>Teppo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095539C6"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r w:rsidRPr="1EE22B55">
        <w:rPr>
          <w:rStyle w:val="XMLBlack"/>
          <w:sz w:val="22"/>
          <w:szCs w:val="22"/>
          <w:lang w:val="en-GB"/>
        </w:rPr>
        <w:t>Hulkkonen</w:t>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p>
    <w:p w14:paraId="65AEA60F"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255C7D20"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birthTime</w:t>
      </w:r>
      <w:r w:rsidRPr="1EE22B55">
        <w:rPr>
          <w:rStyle w:val="XMLRed"/>
          <w:sz w:val="22"/>
          <w:szCs w:val="22"/>
          <w:lang w:val="en-GB"/>
        </w:rPr>
        <w:t xml:space="preserve"> value</w:t>
      </w:r>
      <w:r w:rsidRPr="1EE22B55">
        <w:rPr>
          <w:rStyle w:val="XMLBlue"/>
          <w:sz w:val="22"/>
          <w:szCs w:val="22"/>
          <w:lang w:val="en-GB"/>
        </w:rPr>
        <w:t>="</w:t>
      </w:r>
      <w:r w:rsidRPr="1EE22B55">
        <w:rPr>
          <w:rStyle w:val="XMLBlack"/>
          <w:sz w:val="22"/>
          <w:szCs w:val="22"/>
          <w:lang w:val="en-GB"/>
        </w:rPr>
        <w:t>19780614</w:t>
      </w:r>
      <w:r w:rsidRPr="1EE22B55">
        <w:rPr>
          <w:rStyle w:val="XMLBlue"/>
          <w:sz w:val="22"/>
          <w:szCs w:val="22"/>
          <w:lang w:val="en-GB"/>
        </w:rPr>
        <w:t>"/&gt;</w:t>
      </w:r>
    </w:p>
    <w:p w14:paraId="750BA4F6"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Blue"/>
          <w:sz w:val="22"/>
          <w:szCs w:val="22"/>
          <w:lang w:val="en-GB"/>
        </w:rPr>
        <w:t>&gt;</w:t>
      </w:r>
    </w:p>
    <w:p w14:paraId="51E97B19"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Blue"/>
          <w:sz w:val="22"/>
          <w:szCs w:val="22"/>
          <w:lang w:val="en-GB"/>
        </w:rPr>
        <w:t>&gt;</w:t>
      </w:r>
    </w:p>
    <w:p w14:paraId="57F31B1D" w14:textId="77777777" w:rsidR="009D0794" w:rsidRPr="006477F8" w:rsidRDefault="009D0794" w:rsidP="1EE22B55">
      <w:pPr>
        <w:tabs>
          <w:tab w:val="left" w:pos="301"/>
          <w:tab w:val="left" w:pos="601"/>
          <w:tab w:val="left" w:pos="902"/>
          <w:tab w:val="left" w:pos="1202"/>
          <w:tab w:val="left" w:pos="1503"/>
        </w:tabs>
        <w:rPr>
          <w:rStyle w:val="XMLDarkRed"/>
          <w:sz w:val="22"/>
          <w:szCs w:val="22"/>
          <w:lang w:val="en-GB"/>
        </w:rPr>
      </w:pPr>
      <w:r w:rsidRPr="1EE22B55">
        <w:rPr>
          <w:rStyle w:val="XMLBlue"/>
          <w:sz w:val="22"/>
          <w:szCs w:val="22"/>
          <w:lang w:val="en-GB"/>
        </w:rPr>
        <w:t>&lt;/</w:t>
      </w:r>
      <w:r w:rsidRPr="1EE22B55">
        <w:rPr>
          <w:rStyle w:val="XMLDarkRed"/>
          <w:sz w:val="22"/>
          <w:szCs w:val="22"/>
          <w:lang w:val="en-GB"/>
        </w:rPr>
        <w:t>subject</w:t>
      </w:r>
      <w:r w:rsidR="006477F8" w:rsidRPr="1EE22B55">
        <w:rPr>
          <w:rStyle w:val="XMLBlue"/>
          <w:sz w:val="22"/>
          <w:szCs w:val="22"/>
          <w:lang w:val="en-GB"/>
        </w:rPr>
        <w:t>&gt;</w:t>
      </w:r>
    </w:p>
    <w:p w14:paraId="52A3DC3E" w14:textId="77777777" w:rsidR="0077747B" w:rsidRDefault="0077747B"/>
    <w:p w14:paraId="1D7EDD14" w14:textId="77777777" w:rsidR="0077747B" w:rsidRDefault="0077747B"/>
    <w:p w14:paraId="45DDCE24" w14:textId="77777777" w:rsidR="0077747B" w:rsidRDefault="0077747B" w:rsidP="00CB2816">
      <w:pPr>
        <w:pStyle w:val="Otsikko3"/>
      </w:pPr>
      <w:bookmarkStart w:id="425" w:name="_Toc162434717"/>
      <w:r>
        <w:t>Uusimispyynnön kohteena oleva organisaatio</w:t>
      </w:r>
      <w:bookmarkEnd w:id="425"/>
    </w:p>
    <w:p w14:paraId="0A23D5E8" w14:textId="77777777" w:rsidR="0077747B" w:rsidRDefault="0077747B"/>
    <w:p w14:paraId="25160A7C" w14:textId="77777777" w:rsidR="0077747B" w:rsidRDefault="0077747B">
      <w:r>
        <w:t>Uusimispyynnön kohde ilmoitetaan participant-participationilla</w:t>
      </w:r>
      <w:r w:rsidRPr="148C890E">
        <w:t xml:space="preserve">, </w:t>
      </w:r>
      <w:r>
        <w:t>typeCode=”DIR”.</w:t>
      </w:r>
    </w:p>
    <w:p w14:paraId="78D8AD5E" w14:textId="77777777" w:rsidR="0077747B" w:rsidRDefault="0077747B">
      <w:r>
        <w:t>Organisaation yhteystiedot ilmoitetaan participantRole-luokan elementeillä addr ja telecom</w:t>
      </w:r>
      <w:r w:rsidRPr="148C890E">
        <w:t xml:space="preserve">. </w:t>
      </w:r>
      <w:r w:rsidR="001671D8" w:rsidRPr="003F5484">
        <w:t>Organisaation puhelinnumero</w:t>
      </w:r>
      <w:r w:rsidR="001671D8">
        <w:t>a sisältävässä</w:t>
      </w:r>
      <w:r w:rsidR="001671D8" w:rsidRPr="003F5484">
        <w:t xml:space="preserve"> telecom-elementi</w:t>
      </w:r>
      <w:r w:rsidR="001671D8">
        <w:t>ss</w:t>
      </w:r>
      <w:r w:rsidR="001671D8" w:rsidRPr="003F5484">
        <w:t>ä use-attribuutin arvo on "DIR" (suora numero) tai ”PUB” (vaihteen numero).</w:t>
      </w:r>
      <w:r w:rsidR="001671D8" w:rsidRPr="148C890E">
        <w:t xml:space="preserve"> </w:t>
      </w:r>
      <w:r>
        <w:t>PlayingEntity jätetään tyhjäksi ja organisaation OID ilmoitetaan id-elementissä ja nimi descr-elementissä entityssä</w:t>
      </w:r>
      <w:r w:rsidRPr="148C890E">
        <w:t xml:space="preserve"> </w:t>
      </w:r>
      <w:r>
        <w:t>scopingEntity</w:t>
      </w:r>
      <w:r w:rsidRPr="148C890E">
        <w:t xml:space="preserve"> (</w:t>
      </w:r>
      <w:r>
        <w:t>classCode=”ORG”).</w:t>
      </w:r>
    </w:p>
    <w:p w14:paraId="006BF00D" w14:textId="77777777" w:rsidR="0077747B" w:rsidRDefault="0077747B"/>
    <w:p w14:paraId="3BF684C4" w14:textId="77777777" w:rsidR="00B930E0" w:rsidRPr="00EE6BB0" w:rsidRDefault="00B930E0">
      <w:pPr>
        <w:rPr>
          <w:lang w:val="en-GB"/>
        </w:rPr>
      </w:pPr>
      <w:r w:rsidRPr="00EE6BB0">
        <w:rPr>
          <w:lang w:val="en-GB"/>
        </w:rPr>
        <w:t>Esim:</w:t>
      </w:r>
    </w:p>
    <w:p w14:paraId="1FFDCAFF"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DIR</w:t>
      </w:r>
      <w:r w:rsidRPr="0DB459FB">
        <w:rPr>
          <w:rFonts w:ascii="Arial" w:hAnsi="Arial" w:cs="Arial"/>
          <w:color w:val="0000FF"/>
          <w:sz w:val="22"/>
          <w:szCs w:val="22"/>
          <w:highlight w:val="white"/>
          <w:lang w:val="en-GB"/>
        </w:rPr>
        <w:t>"&gt;</w:t>
      </w:r>
    </w:p>
    <w:p w14:paraId="2CBC56AE"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ROL</w:t>
      </w:r>
      <w:r w:rsidRPr="0DB459FB">
        <w:rPr>
          <w:rFonts w:ascii="Arial" w:hAnsi="Arial" w:cs="Arial"/>
          <w:color w:val="0000FF"/>
          <w:sz w:val="22"/>
          <w:szCs w:val="22"/>
          <w:highlight w:val="white"/>
          <w:lang w:val="en-GB"/>
        </w:rPr>
        <w:t>"&gt;</w:t>
      </w:r>
    </w:p>
    <w:p w14:paraId="482755C4"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4F20E885"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lastRenderedPageBreak/>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Peltolantie 3</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p>
    <w:p w14:paraId="654B2A7D"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postalCode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20720</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postalCode</w:t>
      </w:r>
      <w:r w:rsidRPr="0DB459FB">
        <w:rPr>
          <w:rFonts w:ascii="Arial" w:hAnsi="Arial" w:cs="Arial"/>
          <w:color w:val="0000FF"/>
          <w:sz w:val="22"/>
          <w:szCs w:val="22"/>
          <w:highlight w:val="white"/>
          <w:lang w:val="en-GB"/>
        </w:rPr>
        <w:t>&gt;</w:t>
      </w:r>
    </w:p>
    <w:p w14:paraId="19964E75"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Turku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p>
    <w:p w14:paraId="76D05E0A"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FF"/>
          <w:sz w:val="22"/>
          <w:highlight w:val="white"/>
          <w:lang w:val="en-GB"/>
        </w:rPr>
        <w:tab/>
      </w:r>
      <w:r w:rsidRPr="006477F8">
        <w:rPr>
          <w:rFonts w:ascii="Arial" w:hAnsi="Arial" w:cs="Arial"/>
          <w:color w:val="0000FF"/>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0DF7BEFA"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w:t>
      </w:r>
      <w:r w:rsidR="00E43A56" w:rsidRPr="0DB459FB">
        <w:rPr>
          <w:rFonts w:ascii="Arial" w:hAnsi="Arial" w:cs="Arial"/>
          <w:color w:val="FF0000"/>
          <w:sz w:val="22"/>
          <w:szCs w:val="22"/>
          <w:highlight w:val="white"/>
          <w:lang w:val="en-GB"/>
        </w:rPr>
        <w:t>use</w:t>
      </w:r>
      <w:r w:rsidR="00E43A56" w:rsidRPr="0DB459FB">
        <w:rPr>
          <w:rFonts w:ascii="Arial" w:hAnsi="Arial" w:cs="Arial"/>
          <w:color w:val="0000FF"/>
          <w:sz w:val="22"/>
          <w:szCs w:val="22"/>
          <w:highlight w:val="white"/>
          <w:lang w:val="en-GB"/>
        </w:rPr>
        <w:t>=”</w:t>
      </w:r>
      <w:r w:rsidR="00E43A56" w:rsidRPr="0DB459FB">
        <w:rPr>
          <w:rFonts w:ascii="Arial" w:hAnsi="Arial" w:cs="Arial"/>
          <w:sz w:val="22"/>
          <w:szCs w:val="22"/>
          <w:highlight w:val="white"/>
          <w:lang w:val="en-GB"/>
        </w:rPr>
        <w:t>PUB</w:t>
      </w:r>
      <w:r w:rsidR="00E43A56" w:rsidRPr="0DB459FB">
        <w:rPr>
          <w:rFonts w:ascii="Arial" w:hAnsi="Arial" w:cs="Arial"/>
          <w:color w:val="0000FF"/>
          <w:sz w:val="22"/>
          <w:szCs w:val="22"/>
          <w:highlight w:val="white"/>
          <w:lang w:val="en-GB"/>
        </w:rPr>
        <w:t>”</w:t>
      </w:r>
      <w:r w:rsidR="003C260A" w:rsidRPr="0DB459FB">
        <w:rPr>
          <w:rFonts w:ascii="Arial" w:hAnsi="Arial" w:cs="Arial"/>
          <w:color w:val="0000FF"/>
          <w:sz w:val="22"/>
          <w:szCs w:val="22"/>
          <w:highlight w:val="white"/>
          <w:lang w:val="en-GB"/>
        </w:rPr>
        <w:t xml:space="preserve"> </w:t>
      </w:r>
      <w:r w:rsidRPr="0DB459FB">
        <w:rPr>
          <w:rFonts w:ascii="Arial" w:hAnsi="Arial" w:cs="Arial"/>
          <w:color w:val="FF0000"/>
          <w:sz w:val="22"/>
          <w:szCs w:val="22"/>
          <w:highlight w:val="white"/>
          <w:lang w:val="en-GB"/>
        </w:rPr>
        <w:t>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tel:(02)24370000</w:t>
      </w:r>
      <w:r w:rsidRPr="0DB459FB">
        <w:rPr>
          <w:rFonts w:ascii="Arial" w:hAnsi="Arial" w:cs="Arial"/>
          <w:color w:val="0000FF"/>
          <w:sz w:val="22"/>
          <w:szCs w:val="22"/>
          <w:highlight w:val="white"/>
          <w:lang w:val="en-GB"/>
        </w:rPr>
        <w:t>"&gt;&lt;/</w:t>
      </w:r>
      <w:r w:rsidRPr="0DB459FB">
        <w:rPr>
          <w:rFonts w:ascii="Arial" w:hAnsi="Arial" w:cs="Arial"/>
          <w:color w:val="800000"/>
          <w:sz w:val="22"/>
          <w:szCs w:val="22"/>
          <w:highlight w:val="white"/>
          <w:lang w:val="en-GB"/>
        </w:rPr>
        <w:t>telecom</w:t>
      </w:r>
      <w:r w:rsidRPr="0DB459FB">
        <w:rPr>
          <w:rFonts w:ascii="Arial" w:hAnsi="Arial" w:cs="Arial"/>
          <w:color w:val="0000FF"/>
          <w:sz w:val="22"/>
          <w:szCs w:val="22"/>
          <w:highlight w:val="white"/>
          <w:lang w:val="en-GB"/>
        </w:rPr>
        <w:t>&gt;</w:t>
      </w:r>
    </w:p>
    <w:p w14:paraId="45AB06A2"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playingEntity</w:t>
      </w:r>
      <w:r w:rsidRPr="0DB459FB">
        <w:rPr>
          <w:rFonts w:ascii="Arial" w:hAnsi="Arial" w:cs="Arial"/>
          <w:color w:val="0000FF"/>
          <w:sz w:val="22"/>
          <w:szCs w:val="22"/>
          <w:highlight w:val="white"/>
          <w:lang w:val="en-GB"/>
        </w:rPr>
        <w:t>/&gt;</w:t>
      </w:r>
    </w:p>
    <w:p w14:paraId="50704508"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scopingEntity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ORG</w:t>
      </w:r>
      <w:r w:rsidRPr="0DB459FB">
        <w:rPr>
          <w:rFonts w:ascii="Arial" w:hAnsi="Arial" w:cs="Arial"/>
          <w:color w:val="0000FF"/>
          <w:sz w:val="22"/>
          <w:szCs w:val="22"/>
          <w:highlight w:val="white"/>
          <w:lang w:val="en-GB"/>
        </w:rPr>
        <w:t>"&gt;</w:t>
      </w:r>
    </w:p>
    <w:p w14:paraId="189D2918" w14:textId="2A40D9C6"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root</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1.2.246.10.98765432.10.1</w:t>
      </w:r>
      <w:r w:rsidRPr="0DB459FB">
        <w:rPr>
          <w:rFonts w:ascii="Arial" w:hAnsi="Arial" w:cs="Arial"/>
          <w:color w:val="0000FF"/>
          <w:sz w:val="22"/>
          <w:szCs w:val="22"/>
          <w:highlight w:val="white"/>
          <w:lang w:val="en-GB"/>
        </w:rPr>
        <w:t>"/&gt;</w:t>
      </w:r>
    </w:p>
    <w:p w14:paraId="4312CD63"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desc</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Timon Sairaala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desc</w:t>
      </w:r>
      <w:r w:rsidRPr="0DB459FB">
        <w:rPr>
          <w:rFonts w:ascii="Arial" w:hAnsi="Arial" w:cs="Arial"/>
          <w:color w:val="0000FF"/>
          <w:sz w:val="22"/>
          <w:szCs w:val="22"/>
          <w:highlight w:val="white"/>
          <w:lang w:val="en-GB"/>
        </w:rPr>
        <w:t>&gt;</w:t>
      </w:r>
    </w:p>
    <w:p w14:paraId="261DFC71"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scopingEntity</w:t>
      </w:r>
      <w:r w:rsidRPr="0DB459FB">
        <w:rPr>
          <w:rFonts w:ascii="Arial" w:hAnsi="Arial" w:cs="Arial"/>
          <w:color w:val="0000FF"/>
          <w:sz w:val="22"/>
          <w:szCs w:val="22"/>
          <w:highlight w:val="white"/>
          <w:lang w:val="en-GB"/>
        </w:rPr>
        <w:t>&gt;</w:t>
      </w:r>
    </w:p>
    <w:p w14:paraId="65CF0C16"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0000FF"/>
          <w:sz w:val="22"/>
          <w:szCs w:val="22"/>
          <w:highlight w:val="white"/>
          <w:lang w:val="en-GB"/>
        </w:rPr>
        <w:t>&gt;</w:t>
      </w:r>
    </w:p>
    <w:p w14:paraId="1C93DE87" w14:textId="77777777" w:rsidR="00D205E8" w:rsidRPr="006477F8" w:rsidRDefault="00D205E8" w:rsidP="19BE0862">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w:t>
      </w:r>
      <w:r w:rsidRPr="0DB459FB">
        <w:rPr>
          <w:rFonts w:ascii="Arial" w:hAnsi="Arial" w:cs="Arial"/>
          <w:color w:val="0000FF"/>
          <w:sz w:val="22"/>
          <w:szCs w:val="22"/>
          <w:highlight w:val="white"/>
        </w:rPr>
        <w:t>&gt;</w:t>
      </w:r>
    </w:p>
    <w:p w14:paraId="5627792B" w14:textId="77777777" w:rsidR="0077747B" w:rsidRDefault="0077747B">
      <w:pPr>
        <w:tabs>
          <w:tab w:val="left" w:pos="301"/>
          <w:tab w:val="left" w:pos="601"/>
          <w:tab w:val="left" w:pos="902"/>
          <w:tab w:val="left" w:pos="1202"/>
          <w:tab w:val="left" w:pos="1503"/>
        </w:tabs>
        <w:rPr>
          <w:rStyle w:val="XMLBlue"/>
        </w:rPr>
      </w:pPr>
    </w:p>
    <w:p w14:paraId="22DA62EE" w14:textId="77777777" w:rsidR="0077747B" w:rsidRDefault="0077747B">
      <w:pPr>
        <w:tabs>
          <w:tab w:val="left" w:pos="301"/>
          <w:tab w:val="left" w:pos="601"/>
          <w:tab w:val="left" w:pos="902"/>
          <w:tab w:val="left" w:pos="1202"/>
          <w:tab w:val="left" w:pos="1503"/>
        </w:tabs>
        <w:rPr>
          <w:rStyle w:val="XMLText"/>
        </w:rPr>
      </w:pPr>
    </w:p>
    <w:p w14:paraId="2E70D26B" w14:textId="77777777" w:rsidR="0077747B" w:rsidRDefault="0077747B" w:rsidP="00CB2816">
      <w:pPr>
        <w:pStyle w:val="Otsikko3"/>
      </w:pPr>
      <w:bookmarkStart w:id="426" w:name="_Toc162434718"/>
      <w:r>
        <w:t>Uusimispyynnön muut tiedot</w:t>
      </w:r>
      <w:bookmarkEnd w:id="426"/>
    </w:p>
    <w:p w14:paraId="4E960A8E" w14:textId="77777777" w:rsidR="0077747B" w:rsidRDefault="0077747B"/>
    <w:p w14:paraId="6A4C0796" w14:textId="26A8A802" w:rsidR="0077747B" w:rsidRDefault="00B674F4">
      <w:r>
        <w:t>M</w:t>
      </w:r>
      <w:r w:rsidR="0077747B">
        <w:t>uut tiedot ilmoitetaan toistamalla entryRelationship:iä, jonka alla on observation. Tiedon tunniste esitetään kenttäkoodilla elementissä code ja tiedon varsinainen arvo elementissä value</w:t>
      </w:r>
      <w:r w:rsidR="0077747B" w:rsidRPr="76AF3301">
        <w:t>.</w:t>
      </w:r>
    </w:p>
    <w:p w14:paraId="790B975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6B2EB588" w14:textId="4D2252F6" w:rsidR="00151E0F" w:rsidRPr="00EE6BB0" w:rsidRDefault="00151E0F"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lang w:val="en-GB"/>
        </w:rPr>
      </w:pPr>
      <w:r w:rsidRPr="0DB459FB">
        <w:rPr>
          <w:highlight w:val="white"/>
          <w:lang w:val="en-GB"/>
        </w:rPr>
        <w:t>Esim</w:t>
      </w:r>
      <w:r w:rsidR="00D9672F" w:rsidRPr="0DB459FB">
        <w:rPr>
          <w:highlight w:val="white"/>
          <w:lang w:val="en-GB"/>
        </w:rPr>
        <w:t>erkki</w:t>
      </w:r>
      <w:r w:rsidRPr="0DB459FB">
        <w:rPr>
          <w:highlight w:val="white"/>
          <w:lang w:val="en-GB"/>
        </w:rPr>
        <w:t>:</w:t>
      </w:r>
    </w:p>
    <w:p w14:paraId="2D248BA6" w14:textId="7E4C9AC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6B5DCE">
        <w:rPr>
          <w:rStyle w:val="XMLBlue"/>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297414C9" w14:textId="5E49BED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88295F"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28FFD533" w14:textId="3EF42BC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"&gt;</w:t>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0B3756D1" w14:textId="7777777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31D03E88" w14:textId="77777777" w:rsidR="004C7EA3" w:rsidRDefault="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3D68D56A" w14:textId="18466AC2" w:rsidR="004C7EA3" w:rsidRPr="00B37F7F" w:rsidRDefault="004C7EA3" w:rsidP="21E2DDE0">
      <w:r w:rsidRPr="00B37F7F">
        <w:t xml:space="preserve">Esimerkki </w:t>
      </w:r>
      <w:r w:rsidR="00893DD0">
        <w:t xml:space="preserve">Käytössä olevan </w:t>
      </w:r>
      <w:r w:rsidR="00241C4A">
        <w:t>lääkkeen</w:t>
      </w:r>
      <w:r w:rsidRPr="00B37F7F">
        <w:t xml:space="preserve"> tunnisteesta ja </w:t>
      </w:r>
      <w:r w:rsidR="00241C4A">
        <w:t>Lääkejatkumon</w:t>
      </w:r>
      <w:r w:rsidRPr="00B37F7F">
        <w:t xml:space="preserve"> osatunnisteesta:</w:t>
      </w:r>
    </w:p>
    <w:p w14:paraId="5308A944" w14:textId="77777777" w:rsidR="004C7EA3"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highlight w:val="white"/>
        </w:rPr>
      </w:pPr>
    </w:p>
    <w:p w14:paraId="79D01F0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&lt;</w:t>
      </w:r>
      <w:r w:rsidRPr="004362AE">
        <w:rPr>
          <w:rStyle w:val="XMLDarkRed"/>
          <w:rFonts w:cs="Arial"/>
          <w:sz w:val="22"/>
          <w:szCs w:val="22"/>
          <w:highlight w:val="white"/>
          <w:lang w:val="en-US"/>
        </w:rPr>
        <w:t>entryRelationship</w:t>
      </w:r>
      <w:r w:rsidRPr="007C5630">
        <w:rPr>
          <w:rFonts w:ascii="Arial" w:hAnsi="Arial" w:cs="Arial"/>
          <w:sz w:val="22"/>
          <w:szCs w:val="22"/>
          <w:lang w:val="en-US"/>
        </w:rPr>
        <w:t xml:space="preserve"> </w:t>
      </w:r>
      <w:r w:rsidRPr="0DB459FB">
        <w:rPr>
          <w:rStyle w:val="XMLRed"/>
          <w:sz w:val="22"/>
          <w:szCs w:val="22"/>
          <w:highlight w:val="white"/>
          <w:lang w:val="en-GB"/>
        </w:rPr>
        <w:t>typeCode</w:t>
      </w:r>
      <w:r w:rsidRPr="007C5630">
        <w:rPr>
          <w:rFonts w:ascii="Arial" w:hAnsi="Arial" w:cs="Arial"/>
          <w:sz w:val="22"/>
          <w:szCs w:val="22"/>
          <w:lang w:val="en-US"/>
        </w:rPr>
        <w:t>="COMP"&gt;</w:t>
      </w:r>
    </w:p>
    <w:p w14:paraId="40447205"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ab/>
        <w:t>&lt;</w:t>
      </w:r>
      <w:r w:rsidRPr="0DB459FB">
        <w:rPr>
          <w:rStyle w:val="XMLDarkRed"/>
          <w:sz w:val="22"/>
          <w:szCs w:val="22"/>
          <w:highlight w:val="white"/>
          <w:lang w:val="en-US"/>
        </w:rPr>
        <w:t>observation</w:t>
      </w:r>
      <w:r w:rsidRPr="007C5630">
        <w:rPr>
          <w:rFonts w:ascii="Arial" w:hAnsi="Arial" w:cs="Arial"/>
          <w:sz w:val="22"/>
          <w:szCs w:val="22"/>
          <w:lang w:val="en-US"/>
        </w:rPr>
        <w:t xml:space="preserve"> </w:t>
      </w:r>
      <w:r w:rsidRPr="0DB459FB">
        <w:rPr>
          <w:rStyle w:val="XMLRed"/>
          <w:sz w:val="22"/>
          <w:szCs w:val="22"/>
          <w:highlight w:val="white"/>
          <w:lang w:val="en-GB"/>
        </w:rPr>
        <w:t>classCode</w:t>
      </w:r>
      <w:r w:rsidRPr="007C5630">
        <w:rPr>
          <w:rFonts w:ascii="Arial" w:hAnsi="Arial" w:cs="Arial"/>
          <w:sz w:val="22"/>
          <w:szCs w:val="22"/>
          <w:lang w:val="en-US"/>
        </w:rPr>
        <w:t xml:space="preserve">="OBS" </w:t>
      </w:r>
      <w:r w:rsidRPr="0DB459FB">
        <w:rPr>
          <w:rStyle w:val="XMLRed"/>
          <w:sz w:val="22"/>
          <w:szCs w:val="22"/>
          <w:highlight w:val="white"/>
          <w:lang w:val="en-GB"/>
        </w:rPr>
        <w:t>moodCode</w:t>
      </w:r>
      <w:r w:rsidRPr="007C5630">
        <w:rPr>
          <w:rFonts w:ascii="Arial" w:hAnsi="Arial" w:cs="Arial"/>
          <w:sz w:val="22"/>
          <w:szCs w:val="22"/>
          <w:lang w:val="en-US"/>
        </w:rPr>
        <w:t>="EVN"&gt;</w:t>
      </w:r>
    </w:p>
    <w:p w14:paraId="1CD6EF21" w14:textId="607A46D4" w:rsidR="004C7EA3" w:rsidRPr="00367E5E"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lang w:val="en-US"/>
        </w:rPr>
        <w:tab/>
      </w:r>
      <w:r w:rsidRPr="007C5630">
        <w:rPr>
          <w:rFonts w:ascii="Arial" w:hAnsi="Arial" w:cs="Arial"/>
          <w:sz w:val="22"/>
          <w:szCs w:val="22"/>
          <w:lang w:val="en-US"/>
        </w:rPr>
        <w:tab/>
      </w:r>
      <w:r w:rsidRPr="00367E5E">
        <w:rPr>
          <w:rFonts w:ascii="Arial" w:hAnsi="Arial" w:cs="Arial"/>
          <w:sz w:val="22"/>
          <w:szCs w:val="22"/>
        </w:rPr>
        <w:t>&lt;</w:t>
      </w:r>
      <w:r w:rsidRPr="0DB459FB">
        <w:rPr>
          <w:rStyle w:val="XMLDarkRed"/>
          <w:sz w:val="22"/>
          <w:szCs w:val="22"/>
          <w:highlight w:val="white"/>
        </w:rPr>
        <w:t>code</w:t>
      </w:r>
      <w:r w:rsidRPr="00367E5E">
        <w:rPr>
          <w:rFonts w:ascii="Arial" w:hAnsi="Arial" w:cs="Arial"/>
          <w:sz w:val="22"/>
          <w:szCs w:val="22"/>
        </w:rPr>
        <w:t xml:space="preserve"> </w:t>
      </w:r>
      <w:r w:rsidRPr="0DB459FB">
        <w:rPr>
          <w:rStyle w:val="XMLRed"/>
          <w:sz w:val="22"/>
          <w:szCs w:val="22"/>
          <w:highlight w:val="white"/>
        </w:rPr>
        <w:t>code</w:t>
      </w:r>
      <w:r w:rsidRPr="00367E5E">
        <w:rPr>
          <w:rFonts w:ascii="Arial" w:hAnsi="Arial" w:cs="Arial"/>
          <w:sz w:val="22"/>
          <w:szCs w:val="22"/>
        </w:rPr>
        <w:t xml:space="preserve">="160" </w:t>
      </w:r>
      <w:r w:rsidRPr="0DB459FB">
        <w:rPr>
          <w:rStyle w:val="XMLRed"/>
          <w:sz w:val="22"/>
          <w:szCs w:val="22"/>
          <w:highlight w:val="white"/>
        </w:rPr>
        <w:t>displayName</w:t>
      </w:r>
      <w:r w:rsidRPr="00367E5E">
        <w:rPr>
          <w:rFonts w:ascii="Arial" w:hAnsi="Arial" w:cs="Arial"/>
          <w:sz w:val="22"/>
          <w:szCs w:val="22"/>
        </w:rPr>
        <w:t>="</w:t>
      </w:r>
      <w:r w:rsidR="00367E5E" w:rsidRPr="00367E5E">
        <w:rPr>
          <w:rFonts w:ascii="Arial" w:hAnsi="Arial" w:cs="Arial"/>
          <w:sz w:val="22"/>
          <w:szCs w:val="22"/>
        </w:rPr>
        <w:t xml:space="preserve">käytössä olevan </w:t>
      </w:r>
      <w:r w:rsidR="00367E5E">
        <w:rPr>
          <w:rFonts w:ascii="Arial" w:hAnsi="Arial" w:cs="Arial"/>
          <w:sz w:val="22"/>
          <w:szCs w:val="22"/>
        </w:rPr>
        <w:t>lääkkeen</w:t>
      </w:r>
      <w:r w:rsidRPr="00367E5E">
        <w:rPr>
          <w:rFonts w:ascii="Arial" w:hAnsi="Arial" w:cs="Arial"/>
          <w:sz w:val="22"/>
          <w:szCs w:val="22"/>
        </w:rPr>
        <w:t xml:space="preserve"> tunniste" </w:t>
      </w:r>
    </w:p>
    <w:p w14:paraId="7CA07923"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367E5E">
        <w:rPr>
          <w:rFonts w:ascii="Arial" w:hAnsi="Arial" w:cs="Arial"/>
          <w:sz w:val="22"/>
          <w:szCs w:val="22"/>
        </w:rPr>
        <w:tab/>
      </w:r>
      <w:r w:rsidRPr="00367E5E">
        <w:rPr>
          <w:rFonts w:ascii="Arial" w:hAnsi="Arial" w:cs="Arial"/>
          <w:sz w:val="22"/>
          <w:szCs w:val="22"/>
        </w:rPr>
        <w:tab/>
      </w:r>
      <w:r w:rsidRPr="00367E5E">
        <w:rPr>
          <w:rFonts w:ascii="Arial" w:hAnsi="Arial" w:cs="Arial"/>
          <w:sz w:val="22"/>
          <w:szCs w:val="22"/>
        </w:rPr>
        <w:tab/>
      </w:r>
      <w:r w:rsidRPr="5E70C548">
        <w:rPr>
          <w:rStyle w:val="XMLRed"/>
          <w:sz w:val="22"/>
          <w:szCs w:val="22"/>
          <w:highlight w:val="white"/>
          <w:lang w:val="nl-NL"/>
        </w:rPr>
        <w:t>codeSystemName</w:t>
      </w:r>
      <w:r w:rsidRPr="007C5630">
        <w:rPr>
          <w:rFonts w:ascii="Arial" w:hAnsi="Arial" w:cs="Arial"/>
          <w:sz w:val="22"/>
          <w:szCs w:val="22"/>
          <w:lang w:val="nl-NL"/>
        </w:rPr>
        <w:t xml:space="preserve">="Lääkityslista" </w:t>
      </w:r>
    </w:p>
    <w:p w14:paraId="33541DBD"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7C5630">
        <w:rPr>
          <w:rFonts w:ascii="Arial" w:hAnsi="Arial" w:cs="Arial"/>
          <w:sz w:val="22"/>
          <w:szCs w:val="22"/>
          <w:lang w:val="nl-NL"/>
        </w:rPr>
        <w:tab/>
      </w:r>
      <w:r w:rsidRPr="007C5630">
        <w:rPr>
          <w:rFonts w:ascii="Arial" w:hAnsi="Arial" w:cs="Arial"/>
          <w:sz w:val="22"/>
          <w:szCs w:val="22"/>
          <w:lang w:val="nl-NL"/>
        </w:rPr>
        <w:tab/>
      </w:r>
      <w:r w:rsidRPr="007C5630">
        <w:rPr>
          <w:rFonts w:ascii="Arial" w:hAnsi="Arial" w:cs="Arial"/>
          <w:sz w:val="22"/>
          <w:szCs w:val="22"/>
          <w:lang w:val="nl-NL"/>
        </w:rPr>
        <w:tab/>
      </w:r>
      <w:r w:rsidRPr="5E70C548">
        <w:rPr>
          <w:rStyle w:val="XMLRed"/>
          <w:sz w:val="22"/>
          <w:szCs w:val="22"/>
          <w:highlight w:val="white"/>
          <w:lang w:val="nl-NL"/>
        </w:rPr>
        <w:t>codeSystem</w:t>
      </w:r>
      <w:r w:rsidRPr="007C5630">
        <w:rPr>
          <w:rFonts w:ascii="Arial" w:hAnsi="Arial" w:cs="Arial"/>
          <w:sz w:val="22"/>
          <w:szCs w:val="22"/>
          <w:lang w:val="nl-NL"/>
        </w:rPr>
        <w:t>="1.2.246.537.6.12.2002.126"/&gt;</w:t>
      </w:r>
    </w:p>
    <w:p w14:paraId="3D05B666"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7C5630">
        <w:rPr>
          <w:rFonts w:ascii="Arial" w:hAnsi="Arial" w:cs="Arial"/>
          <w:sz w:val="22"/>
          <w:szCs w:val="22"/>
          <w:lang w:val="nl-NL"/>
        </w:rPr>
        <w:tab/>
      </w:r>
      <w:r w:rsidRPr="007C5630">
        <w:rPr>
          <w:rFonts w:ascii="Arial" w:hAnsi="Arial" w:cs="Arial"/>
          <w:sz w:val="22"/>
          <w:szCs w:val="22"/>
          <w:lang w:val="nl-NL"/>
        </w:rPr>
        <w:tab/>
        <w:t>&lt;</w:t>
      </w:r>
      <w:r w:rsidRPr="5E70C548">
        <w:rPr>
          <w:rStyle w:val="XMLDarkRed"/>
          <w:sz w:val="22"/>
          <w:szCs w:val="22"/>
          <w:highlight w:val="white"/>
          <w:lang w:val="nl-NL"/>
        </w:rPr>
        <w:t>value</w:t>
      </w:r>
      <w:r w:rsidRPr="007C5630">
        <w:rPr>
          <w:rFonts w:ascii="Arial" w:hAnsi="Arial" w:cs="Arial"/>
          <w:sz w:val="22"/>
          <w:szCs w:val="22"/>
          <w:lang w:val="nl-NL"/>
        </w:rPr>
        <w:t xml:space="preserve"> </w:t>
      </w:r>
      <w:r w:rsidRPr="5E70C548">
        <w:rPr>
          <w:rStyle w:val="XMLRed"/>
          <w:sz w:val="22"/>
          <w:szCs w:val="22"/>
          <w:highlight w:val="white"/>
          <w:lang w:val="nl-NL"/>
        </w:rPr>
        <w:t>root</w:t>
      </w:r>
      <w:r w:rsidRPr="007C5630">
        <w:rPr>
          <w:rFonts w:ascii="Arial" w:hAnsi="Arial" w:cs="Arial"/>
          <w:sz w:val="22"/>
          <w:szCs w:val="22"/>
          <w:lang w:val="nl-NL"/>
        </w:rPr>
        <w:t xml:space="preserve">="xx" </w:t>
      </w:r>
      <w:r w:rsidRPr="5E70C548">
        <w:rPr>
          <w:rStyle w:val="XMLRed"/>
          <w:sz w:val="22"/>
          <w:szCs w:val="22"/>
          <w:highlight w:val="white"/>
          <w:lang w:val="nl-NL"/>
        </w:rPr>
        <w:t>xsi</w:t>
      </w:r>
      <w:r w:rsidRPr="007C5630">
        <w:rPr>
          <w:rFonts w:ascii="Arial" w:hAnsi="Arial" w:cs="Arial"/>
          <w:sz w:val="22"/>
          <w:szCs w:val="22"/>
          <w:lang w:val="nl-NL"/>
        </w:rPr>
        <w:t>:</w:t>
      </w:r>
      <w:r w:rsidRPr="5E70C548">
        <w:rPr>
          <w:rStyle w:val="XMLRed"/>
          <w:sz w:val="22"/>
          <w:szCs w:val="22"/>
          <w:highlight w:val="white"/>
          <w:lang w:val="nl-NL"/>
        </w:rPr>
        <w:t>type</w:t>
      </w:r>
      <w:r w:rsidRPr="007C5630">
        <w:rPr>
          <w:rFonts w:ascii="Arial" w:hAnsi="Arial" w:cs="Arial"/>
          <w:sz w:val="22"/>
          <w:szCs w:val="22"/>
          <w:lang w:val="nl-NL"/>
        </w:rPr>
        <w:t>="II"/&gt;</w:t>
      </w:r>
    </w:p>
    <w:p w14:paraId="1F333F9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nl-NL"/>
        </w:rPr>
        <w:tab/>
      </w:r>
      <w:r w:rsidRPr="007C5630">
        <w:rPr>
          <w:rFonts w:ascii="Arial" w:hAnsi="Arial" w:cs="Arial"/>
          <w:sz w:val="22"/>
          <w:szCs w:val="22"/>
          <w:lang w:val="nl-NL"/>
        </w:rPr>
        <w:tab/>
      </w:r>
      <w:r w:rsidRPr="007C5630">
        <w:rPr>
          <w:rFonts w:ascii="Arial" w:hAnsi="Arial" w:cs="Arial"/>
          <w:sz w:val="22"/>
          <w:szCs w:val="22"/>
          <w:lang w:val="en-US"/>
        </w:rPr>
        <w:t>&lt;</w:t>
      </w:r>
      <w:r w:rsidRPr="0DB459FB">
        <w:rPr>
          <w:rStyle w:val="XMLDarkRed"/>
          <w:sz w:val="22"/>
          <w:szCs w:val="22"/>
          <w:highlight w:val="white"/>
          <w:lang w:val="en-US"/>
        </w:rPr>
        <w:t>entryRelationship</w:t>
      </w:r>
      <w:r w:rsidRPr="007C5630">
        <w:rPr>
          <w:rFonts w:ascii="Arial" w:hAnsi="Arial" w:cs="Arial"/>
          <w:sz w:val="22"/>
          <w:szCs w:val="22"/>
          <w:lang w:val="en-US"/>
        </w:rPr>
        <w:t xml:space="preserve"> </w:t>
      </w:r>
      <w:r w:rsidRPr="0DB459FB">
        <w:rPr>
          <w:rStyle w:val="XMLRed"/>
          <w:sz w:val="22"/>
          <w:szCs w:val="22"/>
          <w:highlight w:val="white"/>
          <w:lang w:val="en-GB"/>
        </w:rPr>
        <w:t>typeCode</w:t>
      </w:r>
      <w:r w:rsidRPr="007C5630">
        <w:rPr>
          <w:rFonts w:ascii="Arial" w:hAnsi="Arial" w:cs="Arial"/>
          <w:sz w:val="22"/>
          <w:szCs w:val="22"/>
          <w:lang w:val="en-US"/>
        </w:rPr>
        <w:t>="COMP"&gt;</w:t>
      </w:r>
    </w:p>
    <w:p w14:paraId="0C1C8511"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t>&lt;</w:t>
      </w:r>
      <w:r w:rsidRPr="0DB459FB">
        <w:rPr>
          <w:rStyle w:val="XMLDarkRed"/>
          <w:sz w:val="22"/>
          <w:szCs w:val="22"/>
          <w:highlight w:val="white"/>
          <w:lang w:val="en-US"/>
        </w:rPr>
        <w:t>observation</w:t>
      </w:r>
      <w:r w:rsidRPr="007C5630">
        <w:rPr>
          <w:rFonts w:ascii="Arial" w:hAnsi="Arial" w:cs="Arial"/>
          <w:sz w:val="22"/>
          <w:szCs w:val="22"/>
          <w:lang w:val="en-US"/>
        </w:rPr>
        <w:t xml:space="preserve"> </w:t>
      </w:r>
      <w:r w:rsidRPr="0DB459FB">
        <w:rPr>
          <w:rStyle w:val="XMLRed"/>
          <w:sz w:val="22"/>
          <w:szCs w:val="22"/>
          <w:highlight w:val="white"/>
          <w:lang w:val="en-GB"/>
        </w:rPr>
        <w:t>classCode</w:t>
      </w:r>
      <w:r w:rsidRPr="007C5630">
        <w:rPr>
          <w:rFonts w:ascii="Arial" w:hAnsi="Arial" w:cs="Arial"/>
          <w:sz w:val="22"/>
          <w:szCs w:val="22"/>
          <w:lang w:val="en-US"/>
        </w:rPr>
        <w:t xml:space="preserve">="OBS" </w:t>
      </w:r>
      <w:r w:rsidRPr="0DB459FB">
        <w:rPr>
          <w:rStyle w:val="XMLRed"/>
          <w:sz w:val="22"/>
          <w:szCs w:val="22"/>
          <w:highlight w:val="white"/>
          <w:lang w:val="en-GB"/>
        </w:rPr>
        <w:t>moodCode</w:t>
      </w:r>
      <w:r w:rsidRPr="007C5630">
        <w:rPr>
          <w:rFonts w:ascii="Arial" w:hAnsi="Arial" w:cs="Arial"/>
          <w:sz w:val="22"/>
          <w:szCs w:val="22"/>
          <w:lang w:val="en-US"/>
        </w:rPr>
        <w:t>="EVN"&gt;</w:t>
      </w:r>
    </w:p>
    <w:p w14:paraId="3D298989" w14:textId="4DFC0F40"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rPr>
        <w:t>&lt;</w:t>
      </w:r>
      <w:r w:rsidRPr="0DB459FB">
        <w:rPr>
          <w:rStyle w:val="XMLDarkRed"/>
          <w:sz w:val="22"/>
          <w:szCs w:val="22"/>
          <w:highlight w:val="white"/>
        </w:rPr>
        <w:t>code</w:t>
      </w:r>
      <w:r w:rsidRPr="007C5630">
        <w:rPr>
          <w:rFonts w:ascii="Arial" w:hAnsi="Arial" w:cs="Arial"/>
          <w:sz w:val="22"/>
          <w:szCs w:val="22"/>
        </w:rPr>
        <w:t xml:space="preserve"> </w:t>
      </w:r>
      <w:r w:rsidRPr="0DB459FB">
        <w:rPr>
          <w:rStyle w:val="XMLRed"/>
          <w:sz w:val="22"/>
          <w:szCs w:val="22"/>
          <w:highlight w:val="white"/>
        </w:rPr>
        <w:t>code</w:t>
      </w:r>
      <w:r w:rsidRPr="007C5630">
        <w:rPr>
          <w:rFonts w:ascii="Arial" w:hAnsi="Arial" w:cs="Arial"/>
          <w:sz w:val="22"/>
          <w:szCs w:val="22"/>
        </w:rPr>
        <w:t xml:space="preserve">="167" </w:t>
      </w:r>
      <w:r w:rsidRPr="0DB459FB">
        <w:rPr>
          <w:rStyle w:val="XMLRed"/>
          <w:sz w:val="22"/>
          <w:szCs w:val="22"/>
          <w:highlight w:val="white"/>
        </w:rPr>
        <w:t>displayName</w:t>
      </w:r>
      <w:r w:rsidRPr="007C5630">
        <w:rPr>
          <w:rFonts w:ascii="Arial" w:hAnsi="Arial" w:cs="Arial"/>
          <w:sz w:val="22"/>
          <w:szCs w:val="22"/>
        </w:rPr>
        <w:t>="</w:t>
      </w:r>
      <w:r w:rsidR="00367E5E">
        <w:rPr>
          <w:rFonts w:ascii="Arial" w:hAnsi="Arial" w:cs="Arial"/>
          <w:sz w:val="22"/>
          <w:szCs w:val="22"/>
        </w:rPr>
        <w:t>lääkejatkumon</w:t>
      </w:r>
      <w:r w:rsidRPr="007C5630">
        <w:rPr>
          <w:rFonts w:ascii="Arial" w:hAnsi="Arial" w:cs="Arial"/>
          <w:sz w:val="22"/>
          <w:szCs w:val="22"/>
        </w:rPr>
        <w:t xml:space="preserve"> osatunniste"</w:t>
      </w:r>
    </w:p>
    <w:p w14:paraId="7D8E149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D5E78">
        <w:rPr>
          <w:rStyle w:val="XMLRed"/>
          <w:sz w:val="22"/>
          <w:szCs w:val="22"/>
          <w:highlight w:val="white"/>
        </w:rPr>
        <w:t>codeSystemName</w:t>
      </w:r>
      <w:r w:rsidRPr="007C5630">
        <w:rPr>
          <w:rFonts w:ascii="Arial" w:hAnsi="Arial" w:cs="Arial"/>
          <w:sz w:val="22"/>
          <w:szCs w:val="22"/>
        </w:rPr>
        <w:t xml:space="preserve">="Lääkityslista" </w:t>
      </w:r>
    </w:p>
    <w:p w14:paraId="4EBA1F62" w14:textId="77777777" w:rsidR="004C7EA3" w:rsidRPr="00111FFE"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111FFE">
        <w:rPr>
          <w:rStyle w:val="XMLRed"/>
          <w:sz w:val="22"/>
          <w:szCs w:val="22"/>
          <w:highlight w:val="white"/>
          <w:lang w:val="en-US"/>
        </w:rPr>
        <w:t>codeSystem</w:t>
      </w:r>
      <w:r w:rsidRPr="00111FFE">
        <w:rPr>
          <w:rFonts w:ascii="Arial" w:hAnsi="Arial" w:cs="Arial"/>
          <w:sz w:val="22"/>
          <w:szCs w:val="22"/>
          <w:lang w:val="en-US"/>
        </w:rPr>
        <w:t>="1.2.246.537.6.12.2002.126"/&gt;</w:t>
      </w:r>
    </w:p>
    <w:p w14:paraId="5552C3BF" w14:textId="79F4500F" w:rsidR="004C7EA3" w:rsidRPr="00042B8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111FFE">
        <w:rPr>
          <w:rFonts w:ascii="Arial" w:hAnsi="Arial" w:cs="Arial"/>
          <w:sz w:val="22"/>
          <w:szCs w:val="22"/>
          <w:lang w:val="en-US"/>
        </w:rPr>
        <w:tab/>
      </w:r>
      <w:r w:rsidRPr="00111FFE">
        <w:rPr>
          <w:rFonts w:ascii="Arial" w:hAnsi="Arial" w:cs="Arial"/>
          <w:sz w:val="22"/>
          <w:szCs w:val="22"/>
          <w:lang w:val="en-US"/>
        </w:rPr>
        <w:tab/>
      </w:r>
      <w:r w:rsidRPr="00111FFE">
        <w:rPr>
          <w:rFonts w:ascii="Arial" w:hAnsi="Arial" w:cs="Arial"/>
          <w:sz w:val="22"/>
          <w:szCs w:val="22"/>
          <w:lang w:val="en-US"/>
        </w:rPr>
        <w:tab/>
      </w:r>
      <w:r w:rsidRPr="00111FFE">
        <w:rPr>
          <w:rFonts w:ascii="Arial" w:hAnsi="Arial" w:cs="Arial"/>
          <w:sz w:val="22"/>
          <w:szCs w:val="22"/>
          <w:lang w:val="en-US"/>
        </w:rPr>
        <w:tab/>
      </w:r>
      <w:r w:rsidRPr="00042B80">
        <w:rPr>
          <w:rFonts w:ascii="Arial" w:hAnsi="Arial" w:cs="Arial"/>
          <w:sz w:val="22"/>
          <w:szCs w:val="22"/>
          <w:lang w:val="en-US"/>
        </w:rPr>
        <w:t>&lt;</w:t>
      </w:r>
      <w:r w:rsidRPr="00042B80">
        <w:rPr>
          <w:rStyle w:val="XMLDarkRed"/>
          <w:sz w:val="22"/>
          <w:szCs w:val="22"/>
          <w:highlight w:val="white"/>
          <w:lang w:val="en-US"/>
        </w:rPr>
        <w:t>value</w:t>
      </w:r>
      <w:r w:rsidRPr="00042B80">
        <w:rPr>
          <w:rFonts w:ascii="Arial" w:hAnsi="Arial" w:cs="Arial"/>
          <w:sz w:val="22"/>
          <w:szCs w:val="22"/>
          <w:lang w:val="en-US"/>
        </w:rPr>
        <w:t xml:space="preserve"> </w:t>
      </w:r>
      <w:r w:rsidRPr="00042B80">
        <w:rPr>
          <w:rStyle w:val="XMLRed"/>
          <w:sz w:val="22"/>
          <w:szCs w:val="22"/>
          <w:highlight w:val="white"/>
          <w:lang w:val="en-US"/>
        </w:rPr>
        <w:t>value</w:t>
      </w:r>
      <w:r w:rsidRPr="00042B80">
        <w:rPr>
          <w:rFonts w:ascii="Arial" w:hAnsi="Arial" w:cs="Arial"/>
          <w:sz w:val="22"/>
          <w:szCs w:val="22"/>
          <w:lang w:val="en-US"/>
        </w:rPr>
        <w:t>="</w:t>
      </w:r>
      <w:r w:rsidR="0059491C" w:rsidRPr="0059491C">
        <w:rPr>
          <w:rFonts w:ascii="Arial" w:hAnsi="Arial" w:cs="Arial"/>
          <w:color w:val="000000"/>
          <w:sz w:val="20"/>
          <w:szCs w:val="20"/>
          <w:lang w:val="en-US"/>
        </w:rPr>
        <w:t>2135345448</w:t>
      </w:r>
      <w:r w:rsidRPr="00042B80">
        <w:rPr>
          <w:rFonts w:ascii="Arial" w:hAnsi="Arial" w:cs="Arial"/>
          <w:sz w:val="22"/>
          <w:szCs w:val="22"/>
          <w:lang w:val="en-US"/>
        </w:rPr>
        <w:t xml:space="preserve">" </w:t>
      </w:r>
      <w:r w:rsidRPr="420635B0">
        <w:rPr>
          <w:rStyle w:val="XMLRed"/>
          <w:sz w:val="22"/>
          <w:szCs w:val="22"/>
          <w:highlight w:val="white"/>
          <w:lang w:val="en-US"/>
        </w:rPr>
        <w:t>xsi:type</w:t>
      </w:r>
      <w:r w:rsidRPr="00042B80">
        <w:rPr>
          <w:rFonts w:ascii="Arial" w:hAnsi="Arial" w:cs="Arial"/>
          <w:sz w:val="22"/>
          <w:szCs w:val="22"/>
          <w:lang w:val="en-US"/>
        </w:rPr>
        <w:t>="INT"/&gt;</w:t>
      </w:r>
    </w:p>
    <w:p w14:paraId="632C6BB9"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7C5630">
        <w:rPr>
          <w:rFonts w:ascii="Arial" w:hAnsi="Arial" w:cs="Arial"/>
          <w:sz w:val="22"/>
          <w:szCs w:val="22"/>
        </w:rPr>
        <w:t>&lt;/</w:t>
      </w:r>
      <w:r w:rsidRPr="0DB459FB">
        <w:rPr>
          <w:rStyle w:val="XMLDarkRed"/>
          <w:sz w:val="22"/>
          <w:szCs w:val="22"/>
          <w:highlight w:val="white"/>
        </w:rPr>
        <w:t>observation</w:t>
      </w:r>
      <w:r w:rsidRPr="007C5630">
        <w:rPr>
          <w:rFonts w:ascii="Arial" w:hAnsi="Arial" w:cs="Arial"/>
          <w:sz w:val="22"/>
          <w:szCs w:val="22"/>
        </w:rPr>
        <w:t>&gt;</w:t>
      </w:r>
    </w:p>
    <w:p w14:paraId="3A2D8348"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r>
      <w:r w:rsidRPr="007C5630">
        <w:rPr>
          <w:rFonts w:ascii="Arial" w:hAnsi="Arial" w:cs="Arial"/>
          <w:sz w:val="22"/>
          <w:szCs w:val="22"/>
        </w:rPr>
        <w:tab/>
        <w:t>&lt;/</w:t>
      </w:r>
      <w:r w:rsidRPr="0DB459FB">
        <w:rPr>
          <w:rStyle w:val="XMLDarkRed"/>
          <w:sz w:val="22"/>
          <w:szCs w:val="22"/>
          <w:highlight w:val="white"/>
        </w:rPr>
        <w:t>entryRelationship</w:t>
      </w:r>
      <w:r w:rsidRPr="007C5630">
        <w:rPr>
          <w:rFonts w:ascii="Arial" w:hAnsi="Arial" w:cs="Arial"/>
          <w:sz w:val="22"/>
          <w:szCs w:val="22"/>
        </w:rPr>
        <w:t>&gt;</w:t>
      </w:r>
    </w:p>
    <w:p w14:paraId="7F122A48"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t>&lt;/</w:t>
      </w:r>
      <w:r w:rsidRPr="0DB459FB">
        <w:rPr>
          <w:rStyle w:val="XMLDarkRed"/>
          <w:sz w:val="22"/>
          <w:szCs w:val="22"/>
          <w:highlight w:val="white"/>
        </w:rPr>
        <w:t>observation</w:t>
      </w:r>
      <w:r w:rsidRPr="007C5630">
        <w:rPr>
          <w:rFonts w:ascii="Arial" w:hAnsi="Arial" w:cs="Arial"/>
          <w:sz w:val="22"/>
          <w:szCs w:val="22"/>
        </w:rPr>
        <w:t>&gt;</w:t>
      </w:r>
    </w:p>
    <w:p w14:paraId="76ED1725" w14:textId="467C4B68" w:rsidR="004C7EA3"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&lt;/</w:t>
      </w:r>
      <w:r w:rsidRPr="0DB459FB">
        <w:rPr>
          <w:rStyle w:val="XMLDarkRed"/>
          <w:sz w:val="22"/>
          <w:szCs w:val="22"/>
          <w:highlight w:val="white"/>
        </w:rPr>
        <w:t>entryRelationship</w:t>
      </w:r>
      <w:r w:rsidRPr="007C5630">
        <w:rPr>
          <w:rFonts w:ascii="Arial" w:hAnsi="Arial" w:cs="Arial"/>
          <w:sz w:val="22"/>
          <w:szCs w:val="22"/>
        </w:rPr>
        <w:t>&gt;</w:t>
      </w:r>
    </w:p>
    <w:p w14:paraId="2965A2C9" w14:textId="3B22AFDE"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3CC1AFFD" w14:textId="6D895CAB"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9B4EB34" w14:textId="3CB01710"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A718D3D" w14:textId="0144417E"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32913A91" w14:textId="0880A492"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A36367D" w14:textId="77777777" w:rsidR="00935F1B" w:rsidRPr="007C5630"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highlight w:val="white"/>
        </w:rPr>
      </w:pPr>
    </w:p>
    <w:p w14:paraId="7DC786DF"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58012B91" w14:textId="7DC3157F" w:rsidR="0077747B" w:rsidRDefault="0077747B">
      <w:pPr>
        <w:rPr>
          <w:highlight w:val="white"/>
        </w:rPr>
      </w:pPr>
      <w:r>
        <w:rPr>
          <w:highlight w:val="white"/>
        </w:rPr>
        <w:lastRenderedPageBreak/>
        <w:t>Koska tiedon esittämisrakenne on samanlainen kaikille tiedoille, käytetään seuraavassa taulukkoesitystä tietojen kuvaamiseen.</w:t>
      </w:r>
    </w:p>
    <w:p w14:paraId="401CB301" w14:textId="77777777" w:rsidR="00B47138" w:rsidRDefault="00B47138">
      <w:pPr>
        <w:rPr>
          <w:highlight w:val="white"/>
        </w:rPr>
      </w:pPr>
    </w:p>
    <w:p w14:paraId="58EC4546" w14:textId="73996B1A" w:rsidR="0077747B" w:rsidRDefault="0077747B"/>
    <w:tbl>
      <w:tblPr>
        <w:tblpPr w:leftFromText="141" w:rightFromText="141" w:vertAnchor="text" w:tblpY="1"/>
        <w:tblOverlap w:val="never"/>
        <w:tblW w:w="835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42"/>
        <w:gridCol w:w="1468"/>
        <w:gridCol w:w="1468"/>
        <w:gridCol w:w="747"/>
        <w:gridCol w:w="1950"/>
        <w:gridCol w:w="1275"/>
        <w:gridCol w:w="709"/>
      </w:tblGrid>
      <w:tr w:rsidR="0077747B" w14:paraId="6FD5936C" w14:textId="77777777" w:rsidTr="00935F1B">
        <w:trPr>
          <w:trHeight w:val="793"/>
        </w:trPr>
        <w:tc>
          <w:tcPr>
            <w:tcW w:w="742" w:type="dxa"/>
            <w:shd w:val="clear" w:color="auto" w:fill="CCCCCC"/>
          </w:tcPr>
          <w:p w14:paraId="3E5FAFDA" w14:textId="59E1FB17"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0077747B" w:rsidRPr="004B5371">
              <w:rPr>
                <w:sz w:val="22"/>
                <w:szCs w:val="22"/>
              </w:rPr>
              <w:t>enttäkoodi</w:t>
            </w:r>
          </w:p>
        </w:tc>
        <w:tc>
          <w:tcPr>
            <w:tcW w:w="1468" w:type="dxa"/>
            <w:shd w:val="clear" w:color="auto" w:fill="CCCCCC"/>
          </w:tcPr>
          <w:p w14:paraId="63410228" w14:textId="4D6A9053"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0077747B" w:rsidRPr="004B5371">
              <w:rPr>
                <w:sz w:val="22"/>
                <w:szCs w:val="22"/>
              </w:rPr>
              <w:t>iedon nimi</w:t>
            </w:r>
          </w:p>
        </w:tc>
        <w:tc>
          <w:tcPr>
            <w:tcW w:w="1468" w:type="dxa"/>
            <w:shd w:val="clear" w:color="auto" w:fill="CCCCCC"/>
          </w:tcPr>
          <w:p w14:paraId="58E41A7D" w14:textId="30D34E18" w:rsidR="0072570F" w:rsidRDefault="007257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Termeta tietosisällön vastaavuus</w:t>
            </w:r>
          </w:p>
        </w:tc>
        <w:tc>
          <w:tcPr>
            <w:tcW w:w="747" w:type="dxa"/>
            <w:shd w:val="clear" w:color="auto" w:fill="CCCCCC"/>
          </w:tcPr>
          <w:p w14:paraId="76319C53" w14:textId="0C4F4A5A"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HL7-tietotyyppi</w:t>
            </w:r>
          </w:p>
        </w:tc>
        <w:tc>
          <w:tcPr>
            <w:tcW w:w="1950" w:type="dxa"/>
            <w:shd w:val="clear" w:color="auto" w:fill="CCCCCC"/>
          </w:tcPr>
          <w:p w14:paraId="7AD717B3" w14:textId="0C2F9A5F"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0077747B" w:rsidRPr="004B5371">
              <w:rPr>
                <w:sz w:val="22"/>
                <w:szCs w:val="22"/>
              </w:rPr>
              <w:t>simerkki</w:t>
            </w:r>
          </w:p>
        </w:tc>
        <w:tc>
          <w:tcPr>
            <w:tcW w:w="1275" w:type="dxa"/>
            <w:shd w:val="clear" w:color="auto" w:fill="CCCCCC"/>
          </w:tcPr>
          <w:p w14:paraId="7B5D7ACB" w14:textId="1941D64D"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0077747B" w:rsidRPr="004B5371">
              <w:rPr>
                <w:sz w:val="22"/>
                <w:szCs w:val="22"/>
              </w:rPr>
              <w:t>uom</w:t>
            </w:r>
            <w:r>
              <w:rPr>
                <w:sz w:val="22"/>
                <w:szCs w:val="22"/>
              </w:rPr>
              <w:t xml:space="preserve">iot ja pakollisuustiedot </w:t>
            </w:r>
          </w:p>
        </w:tc>
        <w:tc>
          <w:tcPr>
            <w:tcW w:w="709" w:type="dxa"/>
            <w:shd w:val="clear" w:color="auto" w:fill="CCCCCC"/>
          </w:tcPr>
          <w:p w14:paraId="20039F6D" w14:textId="0DC70CC3"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r w:rsidR="0077747B" w:rsidRPr="004B5371">
              <w:rPr>
                <w:sz w:val="22"/>
                <w:szCs w:val="22"/>
              </w:rPr>
              <w:t>ituus</w:t>
            </w:r>
          </w:p>
        </w:tc>
      </w:tr>
      <w:tr w:rsidR="0077747B" w14:paraId="54EC3817" w14:textId="77777777" w:rsidTr="00935F1B">
        <w:trPr>
          <w:trHeight w:val="1235"/>
        </w:trPr>
        <w:tc>
          <w:tcPr>
            <w:tcW w:w="742" w:type="dxa"/>
          </w:tcPr>
          <w:p w14:paraId="5C6E7BDE"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113</w:t>
            </w:r>
          </w:p>
        </w:tc>
        <w:tc>
          <w:tcPr>
            <w:tcW w:w="1468" w:type="dxa"/>
          </w:tcPr>
          <w:p w14:paraId="0ED6ADB6" w14:textId="281BF78A"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kirjaajan  antama viesti </w:t>
            </w:r>
            <w:r w:rsidR="0020641D">
              <w:rPr>
                <w:sz w:val="22"/>
                <w:szCs w:val="22"/>
              </w:rPr>
              <w:t>uusimispyyn</w:t>
            </w:r>
            <w:r w:rsidR="00BF65CB">
              <w:rPr>
                <w:sz w:val="22"/>
                <w:szCs w:val="22"/>
              </w:rPr>
              <w:t>nössä</w:t>
            </w:r>
          </w:p>
        </w:tc>
        <w:tc>
          <w:tcPr>
            <w:tcW w:w="1468" w:type="dxa"/>
          </w:tcPr>
          <w:p w14:paraId="3434C4C7" w14:textId="2D275BB0" w:rsidR="0072570F" w:rsidRPr="008E4329" w:rsidRDefault="005C2BD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64</w:t>
            </w:r>
            <w:r w:rsidR="001E79AE">
              <w:rPr>
                <w:sz w:val="22"/>
                <w:szCs w:val="22"/>
              </w:rPr>
              <w:t xml:space="preserve"> </w:t>
            </w:r>
            <w:r w:rsidR="001E79AE" w:rsidRPr="001E79AE">
              <w:rPr>
                <w:sz w:val="22"/>
                <w:szCs w:val="22"/>
              </w:rPr>
              <w:t>Kirjaajan antama viesti</w:t>
            </w:r>
          </w:p>
        </w:tc>
        <w:tc>
          <w:tcPr>
            <w:tcW w:w="747" w:type="dxa"/>
          </w:tcPr>
          <w:p w14:paraId="31D51EAC" w14:textId="40B67F0C"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ST</w:t>
            </w:r>
          </w:p>
        </w:tc>
        <w:tc>
          <w:tcPr>
            <w:tcW w:w="1950" w:type="dxa"/>
          </w:tcPr>
          <w:p w14:paraId="6CD4D027"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&lt;value xsi:type=”ST”</w:t>
            </w:r>
          </w:p>
          <w:p w14:paraId="00EAFE8D"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&gt;teksti&lt;/value&gt;</w:t>
            </w:r>
          </w:p>
        </w:tc>
        <w:tc>
          <w:tcPr>
            <w:tcW w:w="1275" w:type="dxa"/>
          </w:tcPr>
          <w:p w14:paraId="6FB654F8" w14:textId="01C19B5F" w:rsidR="0077747B" w:rsidRPr="00F30CD4" w:rsidRDefault="00F30CD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F30CD4">
              <w:rPr>
                <w:sz w:val="22"/>
                <w:szCs w:val="22"/>
              </w:rPr>
              <w:t>akollinen, kun uusittavan lääkemääräyksen</w:t>
            </w:r>
            <w:r w:rsidR="00003BA4">
              <w:rPr>
                <w:sz w:val="22"/>
                <w:szCs w:val="22"/>
              </w:rPr>
              <w:t xml:space="preserve"> h</w:t>
            </w:r>
            <w:r w:rsidRPr="00F30CD4">
              <w:rPr>
                <w:sz w:val="22"/>
                <w:szCs w:val="22"/>
              </w:rPr>
              <w:t>uume</w:t>
            </w:r>
            <w:r w:rsidR="00003BA4">
              <w:rPr>
                <w:sz w:val="22"/>
                <w:szCs w:val="22"/>
              </w:rPr>
              <w:t xml:space="preserve"> = </w:t>
            </w:r>
            <w:r w:rsidRPr="00F30CD4">
              <w:rPr>
                <w:sz w:val="22"/>
                <w:szCs w:val="22"/>
              </w:rPr>
              <w:t>True</w:t>
            </w:r>
          </w:p>
        </w:tc>
        <w:tc>
          <w:tcPr>
            <w:tcW w:w="709" w:type="dxa"/>
          </w:tcPr>
          <w:p w14:paraId="674972F9"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max 100 </w:t>
            </w:r>
          </w:p>
          <w:p w14:paraId="76A53810"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mkiä</w:t>
            </w:r>
          </w:p>
        </w:tc>
      </w:tr>
      <w:tr w:rsidR="0077747B" w:rsidRPr="006B2AB4" w14:paraId="2A42A2D0" w14:textId="77777777" w:rsidTr="00935F1B">
        <w:trPr>
          <w:trHeight w:val="1610"/>
        </w:trPr>
        <w:tc>
          <w:tcPr>
            <w:tcW w:w="742" w:type="dxa"/>
          </w:tcPr>
          <w:p w14:paraId="161FE876" w14:textId="32FEA4E1" w:rsidR="0077747B" w:rsidRPr="004B5371" w:rsidRDefault="00CE4B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160</w:t>
            </w:r>
          </w:p>
        </w:tc>
        <w:tc>
          <w:tcPr>
            <w:tcW w:w="1468" w:type="dxa"/>
          </w:tcPr>
          <w:p w14:paraId="42EAED6A" w14:textId="4613A443" w:rsidR="0077747B" w:rsidRPr="004B5371" w:rsidRDefault="00933F0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käytössä olevan lääkkeen tunniste</w:t>
            </w:r>
          </w:p>
        </w:tc>
        <w:tc>
          <w:tcPr>
            <w:tcW w:w="1468" w:type="dxa"/>
          </w:tcPr>
          <w:p w14:paraId="75B0BAFE" w14:textId="77777777" w:rsidR="001A6F9E"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72</w:t>
            </w:r>
          </w:p>
          <w:p w14:paraId="4962F677" w14:textId="15CC5DFB" w:rsidR="001A6F9E" w:rsidRDefault="001A6F9E" w:rsidP="001A6F9E">
            <w:pPr>
              <w:rPr>
                <w:sz w:val="22"/>
                <w:szCs w:val="22"/>
                <w:lang w:val="en-GB"/>
              </w:rPr>
            </w:pPr>
          </w:p>
          <w:p w14:paraId="5C3E1743" w14:textId="544F49AC" w:rsidR="004B6DB4"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47" w:type="dxa"/>
          </w:tcPr>
          <w:p w14:paraId="34CF1576" w14:textId="0ED785A3" w:rsidR="0077747B" w:rsidRPr="004B5371" w:rsidRDefault="00C97D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II</w:t>
            </w:r>
          </w:p>
        </w:tc>
        <w:tc>
          <w:tcPr>
            <w:tcW w:w="1950" w:type="dxa"/>
          </w:tcPr>
          <w:p w14:paraId="431F6F27" w14:textId="7A923B05" w:rsidR="0077747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r w:rsidR="007D7B85">
              <w:rPr>
                <w:sz w:val="22"/>
                <w:szCs w:val="22"/>
                <w:lang w:val="en-US"/>
              </w:rPr>
              <w:t>”</w:t>
            </w:r>
            <w:r w:rsidRPr="004B5371">
              <w:rPr>
                <w:sz w:val="22"/>
                <w:szCs w:val="22"/>
                <w:lang w:val="en-US"/>
              </w:rPr>
              <w:t>II</w:t>
            </w:r>
            <w:r w:rsidR="007D7B85">
              <w:rPr>
                <w:sz w:val="22"/>
                <w:szCs w:val="22"/>
                <w:lang w:val="en-US"/>
              </w:rPr>
              <w:t>”</w:t>
            </w:r>
            <w:r w:rsidRPr="004B5371">
              <w:rPr>
                <w:sz w:val="22"/>
                <w:szCs w:val="22"/>
                <w:lang w:val="en-US"/>
              </w:rPr>
              <w:t xml:space="preserve"> root=</w:t>
            </w:r>
            <w:r w:rsidR="007D7B85">
              <w:rPr>
                <w:sz w:val="22"/>
                <w:szCs w:val="22"/>
                <w:lang w:val="en-US"/>
              </w:rPr>
              <w:t>””</w:t>
            </w:r>
            <w:r w:rsidRPr="004B5371">
              <w:rPr>
                <w:sz w:val="22"/>
                <w:szCs w:val="22"/>
                <w:lang w:val="en-US"/>
              </w:rPr>
              <w:t>/&gt;</w:t>
            </w:r>
          </w:p>
        </w:tc>
        <w:tc>
          <w:tcPr>
            <w:tcW w:w="1275" w:type="dxa"/>
          </w:tcPr>
          <w:p w14:paraId="3CB43A17" w14:textId="180A3C36" w:rsidR="0077747B" w:rsidRPr="006F70AA" w:rsidRDefault="006F70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 xml:space="preserve">EP, </w:t>
            </w:r>
            <w:r>
              <w:rPr>
                <w:sz w:val="22"/>
                <w:szCs w:val="22"/>
              </w:rPr>
              <w:t>p</w:t>
            </w:r>
            <w:r w:rsidRPr="006F70AA">
              <w:rPr>
                <w:sz w:val="22"/>
                <w:szCs w:val="22"/>
              </w:rPr>
              <w:t>akollinen, kun uusimispyynnön kohteena olevalla lääkemääräyksellä on Käytössä olevan lääkkeen tunniste</w:t>
            </w:r>
            <w:r>
              <w:rPr>
                <w:sz w:val="22"/>
                <w:szCs w:val="22"/>
              </w:rPr>
              <w:t>.</w:t>
            </w:r>
            <w:r w:rsidR="00EA295B">
              <w:rPr>
                <w:sz w:val="22"/>
                <w:szCs w:val="22"/>
              </w:rPr>
              <w:t xml:space="preserve"> </w:t>
            </w:r>
            <w:r w:rsidR="00EA295B" w:rsidRPr="006A11CE">
              <w:t xml:space="preserve"> </w:t>
            </w:r>
            <w:bookmarkStart w:id="427" w:name="_Hlk144885614"/>
            <w:r w:rsidR="00EA295B" w:rsidRPr="00EA295B">
              <w:rPr>
                <w:sz w:val="22"/>
                <w:szCs w:val="22"/>
              </w:rPr>
              <w:t>Tunniste kopioidaan muuttumattomana lääkemääräykseltä, johon uusimispyyntö perustuu</w:t>
            </w:r>
            <w:r w:rsidR="00EA295B">
              <w:rPr>
                <w:sz w:val="22"/>
                <w:szCs w:val="22"/>
              </w:rPr>
              <w:t>.</w:t>
            </w:r>
            <w:bookmarkEnd w:id="427"/>
          </w:p>
        </w:tc>
        <w:tc>
          <w:tcPr>
            <w:tcW w:w="709" w:type="dxa"/>
          </w:tcPr>
          <w:p w14:paraId="21FC5CDF" w14:textId="77777777" w:rsidR="0077747B" w:rsidRPr="006F70A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E0793B" w14:paraId="739C4E60" w14:textId="77777777" w:rsidTr="00935F1B">
        <w:trPr>
          <w:trHeight w:val="2029"/>
        </w:trPr>
        <w:tc>
          <w:tcPr>
            <w:tcW w:w="742" w:type="dxa"/>
          </w:tcPr>
          <w:p w14:paraId="6CD0A257" w14:textId="41BCCD8D" w:rsidR="00E0793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167</w:t>
            </w:r>
          </w:p>
        </w:tc>
        <w:tc>
          <w:tcPr>
            <w:tcW w:w="1468" w:type="dxa"/>
          </w:tcPr>
          <w:p w14:paraId="1AF0E11D" w14:textId="40590001" w:rsidR="00E0793B" w:rsidRPr="004B5371" w:rsidRDefault="00933F0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lääkejatkumon osatunniste</w:t>
            </w:r>
          </w:p>
        </w:tc>
        <w:tc>
          <w:tcPr>
            <w:tcW w:w="1468" w:type="dxa"/>
          </w:tcPr>
          <w:p w14:paraId="55F616AA" w14:textId="00CA3F8D" w:rsidR="0072570F" w:rsidRPr="004B5371"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747" w:type="dxa"/>
          </w:tcPr>
          <w:p w14:paraId="25F8D29B" w14:textId="678AE167" w:rsidR="00E0793B" w:rsidRPr="004B5371" w:rsidRDefault="00BD014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INT</w:t>
            </w:r>
          </w:p>
        </w:tc>
        <w:tc>
          <w:tcPr>
            <w:tcW w:w="1950" w:type="dxa"/>
          </w:tcPr>
          <w:p w14:paraId="55B43935" w14:textId="30331F5D" w:rsidR="00E0793B" w:rsidRPr="004B5371" w:rsidRDefault="00BD014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r w:rsidR="007D7B85">
              <w:rPr>
                <w:sz w:val="22"/>
                <w:szCs w:val="22"/>
                <w:lang w:val="en-US"/>
              </w:rPr>
              <w:t>”</w:t>
            </w:r>
            <w:r w:rsidRPr="004B5371">
              <w:rPr>
                <w:sz w:val="22"/>
                <w:szCs w:val="22"/>
                <w:lang w:val="en-US"/>
              </w:rPr>
              <w:t>INT</w:t>
            </w:r>
            <w:r w:rsidR="007D7B85">
              <w:rPr>
                <w:sz w:val="22"/>
                <w:szCs w:val="22"/>
                <w:lang w:val="en-US"/>
              </w:rPr>
              <w:t>”</w:t>
            </w:r>
            <w:r w:rsidRPr="004B5371">
              <w:rPr>
                <w:sz w:val="22"/>
                <w:szCs w:val="22"/>
                <w:lang w:val="en-US"/>
              </w:rPr>
              <w:t xml:space="preserve"> value=</w:t>
            </w:r>
            <w:r w:rsidR="007D7B85">
              <w:rPr>
                <w:sz w:val="22"/>
                <w:szCs w:val="22"/>
                <w:lang w:val="en-US"/>
              </w:rPr>
              <w:t>”</w:t>
            </w:r>
            <w:r w:rsidR="009213CC" w:rsidRPr="009213CC">
              <w:rPr>
                <w:rFonts w:ascii="Arial" w:hAnsi="Arial" w:cs="Arial"/>
                <w:color w:val="000000"/>
                <w:sz w:val="20"/>
                <w:szCs w:val="20"/>
                <w:lang w:val="en-US"/>
              </w:rPr>
              <w:t>2135345448</w:t>
            </w:r>
            <w:r w:rsidR="007D7B85">
              <w:rPr>
                <w:sz w:val="22"/>
                <w:szCs w:val="22"/>
                <w:lang w:val="en-US"/>
              </w:rPr>
              <w:t>”</w:t>
            </w:r>
            <w:r w:rsidRPr="004B5371">
              <w:rPr>
                <w:sz w:val="22"/>
                <w:szCs w:val="22"/>
                <w:lang w:val="en-US"/>
              </w:rPr>
              <w:t>/&gt;</w:t>
            </w:r>
          </w:p>
        </w:tc>
        <w:tc>
          <w:tcPr>
            <w:tcW w:w="1275" w:type="dxa"/>
          </w:tcPr>
          <w:p w14:paraId="70D38201" w14:textId="31DED4E4" w:rsidR="007D7B85" w:rsidRDefault="006F70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6F70AA">
              <w:rPr>
                <w:sz w:val="22"/>
                <w:szCs w:val="22"/>
              </w:rPr>
              <w:t xml:space="preserve">akollinen, kun uusimispyynnön kohteena olevalla lääkemääräyksellä on </w:t>
            </w:r>
            <w:r>
              <w:rPr>
                <w:sz w:val="22"/>
                <w:szCs w:val="22"/>
              </w:rPr>
              <w:t>lääkejatkumon osatunniste.</w:t>
            </w:r>
            <w:r w:rsidR="00EA295B">
              <w:rPr>
                <w:sz w:val="22"/>
                <w:szCs w:val="22"/>
              </w:rPr>
              <w:t xml:space="preserve"> </w:t>
            </w:r>
            <w:r w:rsidR="00EA295B" w:rsidRPr="00EA295B">
              <w:rPr>
                <w:sz w:val="22"/>
                <w:szCs w:val="22"/>
              </w:rPr>
              <w:t xml:space="preserve"> Tunniste kopioidaan muuttumattomana lääkemääräykseltä, johon </w:t>
            </w:r>
            <w:r w:rsidR="00EA295B" w:rsidRPr="00EA295B">
              <w:rPr>
                <w:sz w:val="22"/>
                <w:szCs w:val="22"/>
              </w:rPr>
              <w:lastRenderedPageBreak/>
              <w:t>uusimispyyntö perustuu</w:t>
            </w:r>
            <w:r w:rsidR="00EA295B">
              <w:rPr>
                <w:sz w:val="22"/>
                <w:szCs w:val="22"/>
              </w:rPr>
              <w:t>.</w:t>
            </w:r>
          </w:p>
          <w:p w14:paraId="7E03893B" w14:textId="34470715" w:rsidR="00E0793B" w:rsidRPr="004B5371" w:rsidRDefault="003B65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Tämä on lisätieto-observation rakenne edelliselle </w:t>
            </w:r>
            <w:r w:rsidR="00933F06" w:rsidRPr="004B5371">
              <w:rPr>
                <w:sz w:val="22"/>
                <w:szCs w:val="22"/>
              </w:rPr>
              <w:t>käytössä olevan lääkkeen</w:t>
            </w:r>
            <w:r w:rsidRPr="004B5371">
              <w:rPr>
                <w:sz w:val="22"/>
                <w:szCs w:val="22"/>
              </w:rPr>
              <w:t xml:space="preserve"> tunnisteelle</w:t>
            </w:r>
          </w:p>
        </w:tc>
        <w:tc>
          <w:tcPr>
            <w:tcW w:w="709" w:type="dxa"/>
          </w:tcPr>
          <w:p w14:paraId="68B49A9C" w14:textId="77777777" w:rsidR="00E0793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711953" w:rsidRPr="002405FC" w14:paraId="509184EC" w14:textId="77777777" w:rsidTr="00935F1B">
        <w:trPr>
          <w:trHeight w:val="2029"/>
        </w:trPr>
        <w:tc>
          <w:tcPr>
            <w:tcW w:w="742" w:type="dxa"/>
          </w:tcPr>
          <w:p w14:paraId="5A2683E2" w14:textId="1E6C5E14" w:rsidR="00711953" w:rsidRPr="004B5371"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300</w:t>
            </w:r>
          </w:p>
        </w:tc>
        <w:tc>
          <w:tcPr>
            <w:tcW w:w="1468" w:type="dxa"/>
          </w:tcPr>
          <w:p w14:paraId="129E69B1" w14:textId="280B15B1" w:rsidR="00711953" w:rsidRPr="004B5371" w:rsidDel="00933F06" w:rsidRDefault="00C74D2B" w:rsidP="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u</w:t>
            </w:r>
            <w:r w:rsidR="00711953" w:rsidRPr="00367E5E">
              <w:rPr>
                <w:sz w:val="22"/>
                <w:szCs w:val="22"/>
              </w:rPr>
              <w:t xml:space="preserve">usimispyynnön tallentaja </w:t>
            </w:r>
          </w:p>
        </w:tc>
        <w:tc>
          <w:tcPr>
            <w:tcW w:w="1468" w:type="dxa"/>
          </w:tcPr>
          <w:p w14:paraId="6249770D" w14:textId="36CEFC39" w:rsidR="00711953" w:rsidRPr="00711953"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711953">
              <w:rPr>
                <w:sz w:val="22"/>
                <w:szCs w:val="22"/>
              </w:rPr>
              <w:t>6</w:t>
            </w:r>
            <w:r w:rsidR="00E33C67">
              <w:rPr>
                <w:sz w:val="22"/>
                <w:szCs w:val="22"/>
              </w:rPr>
              <w:t>3</w:t>
            </w:r>
          </w:p>
        </w:tc>
        <w:tc>
          <w:tcPr>
            <w:tcW w:w="747" w:type="dxa"/>
          </w:tcPr>
          <w:p w14:paraId="37692010" w14:textId="455F72E5" w:rsidR="00711953" w:rsidRPr="00711953" w:rsidRDefault="002D5C1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2D5C17">
              <w:rPr>
                <w:sz w:val="22"/>
                <w:szCs w:val="22"/>
              </w:rPr>
              <w:t>CE</w:t>
            </w:r>
          </w:p>
        </w:tc>
        <w:tc>
          <w:tcPr>
            <w:tcW w:w="1950" w:type="dxa"/>
          </w:tcPr>
          <w:p w14:paraId="49AAC453" w14:textId="77777777" w:rsidR="002D5C17" w:rsidRPr="004B5371" w:rsidRDefault="002D5C17" w:rsidP="002D5C1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&lt;value xsi:type=”CE” code=”” codeSystem=”1.2.246.537.5.</w:t>
            </w:r>
            <w:r w:rsidRPr="00734236">
              <w:rPr>
                <w:sz w:val="22"/>
                <w:szCs w:val="22"/>
                <w:lang w:val="en-GB"/>
              </w:rPr>
              <w:t>40129</w:t>
            </w:r>
            <w:r w:rsidRPr="004B5371">
              <w:rPr>
                <w:sz w:val="22"/>
                <w:szCs w:val="22"/>
                <w:lang w:val="en-GB"/>
              </w:rPr>
              <w:t>”/&gt;</w:t>
            </w:r>
          </w:p>
          <w:p w14:paraId="56FFE6B2" w14:textId="77777777" w:rsidR="00711953" w:rsidRPr="002D5C17"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1275" w:type="dxa"/>
          </w:tcPr>
          <w:p w14:paraId="32420F2F" w14:textId="7767D275" w:rsidR="00711953" w:rsidRPr="002D5C17" w:rsidRDefault="007D4B2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709" w:type="dxa"/>
          </w:tcPr>
          <w:p w14:paraId="2B4D53B8" w14:textId="4D8EFF40" w:rsidR="00711953" w:rsidRPr="002D5C17" w:rsidRDefault="008A1D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8A1D49">
              <w:rPr>
                <w:sz w:val="22"/>
                <w:szCs w:val="22"/>
                <w:lang w:val="en-US"/>
              </w:rPr>
              <w:t>max 3 mkiä</w:t>
            </w:r>
          </w:p>
        </w:tc>
      </w:tr>
    </w:tbl>
    <w:p w14:paraId="1ED22C42" w14:textId="77777777" w:rsidR="0077747B" w:rsidRPr="001D4BE2" w:rsidRDefault="0077747B">
      <w:pPr>
        <w:rPr>
          <w:lang w:val="en-US"/>
        </w:rPr>
      </w:pPr>
    </w:p>
    <w:p w14:paraId="37DF7511" w14:textId="77777777" w:rsidR="0077747B" w:rsidRPr="001D4BE2" w:rsidRDefault="0077747B">
      <w:pPr>
        <w:rPr>
          <w:lang w:val="en-US"/>
        </w:rPr>
      </w:pPr>
    </w:p>
    <w:p w14:paraId="228C760D" w14:textId="77777777" w:rsidR="0077747B" w:rsidRDefault="0077747B">
      <w:pPr>
        <w:pStyle w:val="Otsikko2"/>
      </w:pPr>
      <w:bookmarkStart w:id="428" w:name="_Toc162434719"/>
      <w:r>
        <w:t>Valmisteen nimi, määrääjä ja määräyspäivä</w:t>
      </w:r>
      <w:bookmarkEnd w:id="428"/>
    </w:p>
    <w:p w14:paraId="25384C7F" w14:textId="77777777" w:rsidR="0077747B" w:rsidRDefault="0077747B" w:rsidP="00404061"/>
    <w:p w14:paraId="1C36F1D9" w14:textId="77777777" w:rsidR="0077747B" w:rsidRDefault="0077747B">
      <w:r>
        <w:t>Näiden tietojen esittämiseen käytetään luokkaa substanceAdministration, joka on samalla tasolla perus-act:in kanssa. SubstanceAdministrationin pakollinen classCode saa schemassa vakioarvon ”SBADM”, joten sitä ei tarvitse erikseen ilmoittaa. MoodCode saa arvon ”EVN” ja se pitää erikseen ilmoittaa.</w:t>
      </w:r>
    </w:p>
    <w:p w14:paraId="541D9041" w14:textId="77777777" w:rsidR="0077747B" w:rsidRDefault="0077747B"/>
    <w:p w14:paraId="6F9D53E4" w14:textId="77777777" w:rsidR="0077747B" w:rsidRDefault="00D77416">
      <w:r>
        <w:t xml:space="preserve">Uusittavan  </w:t>
      </w:r>
      <w:r w:rsidR="0077747B">
        <w:t>lääkemääräyksen</w:t>
      </w:r>
      <w:r w:rsidR="0077747B" w:rsidRPr="148C890E">
        <w:t xml:space="preserve"> </w:t>
      </w:r>
      <w:r w:rsidR="006C0CB5">
        <w:t xml:space="preserve">määräyspäivä </w:t>
      </w:r>
      <w:r w:rsidR="0077747B">
        <w:t>ilmoitetaan elementissä effectiveTime</w:t>
      </w:r>
      <w:r w:rsidR="0077747B" w:rsidRPr="148C890E">
        <w:t>.</w:t>
      </w:r>
    </w:p>
    <w:p w14:paraId="37DB7692" w14:textId="77777777" w:rsidR="0077747B" w:rsidRDefault="0077747B"/>
    <w:p w14:paraId="5F6BCAFF" w14:textId="14EF5899" w:rsidR="0077747B" w:rsidRPr="0077747B" w:rsidRDefault="0077747B">
      <w:r w:rsidRPr="0077747B">
        <w:t>Esim</w:t>
      </w:r>
      <w:r w:rsidR="0078167A">
        <w:t>erkki</w:t>
      </w:r>
      <w:r w:rsidRPr="0077747B">
        <w:t xml:space="preserve">: </w:t>
      </w:r>
    </w:p>
    <w:p w14:paraId="43A79940" w14:textId="77777777" w:rsidR="0077747B" w:rsidRPr="00F13A8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B418DD" w:rsidRPr="0DB459FB">
        <w:rPr>
          <w:rStyle w:val="XMLBlack"/>
          <w:sz w:val="22"/>
          <w:szCs w:val="22"/>
          <w:highlight w:val="white"/>
        </w:rPr>
        <w:t>201001</w:t>
      </w:r>
      <w:r w:rsidRPr="0DB459FB">
        <w:rPr>
          <w:rStyle w:val="XMLBlack"/>
          <w:sz w:val="22"/>
          <w:szCs w:val="22"/>
          <w:highlight w:val="white"/>
        </w:rPr>
        <w:t>17</w:t>
      </w:r>
      <w:r w:rsidR="00163E67" w:rsidRPr="0DB459FB">
        <w:rPr>
          <w:rStyle w:val="XMLBlack"/>
          <w:sz w:val="22"/>
          <w:szCs w:val="22"/>
          <w:highlight w:val="white"/>
        </w:rPr>
        <w:t>150005</w:t>
      </w:r>
      <w:r w:rsidRPr="0DB459FB">
        <w:rPr>
          <w:rStyle w:val="XMLBlue"/>
          <w:sz w:val="22"/>
          <w:szCs w:val="22"/>
          <w:highlight w:val="white"/>
        </w:rPr>
        <w:t>"/&gt;</w:t>
      </w:r>
    </w:p>
    <w:p w14:paraId="6651E5BE" w14:textId="77777777" w:rsidR="0077747B" w:rsidRPr="0077747B" w:rsidRDefault="0077747B"/>
    <w:p w14:paraId="647AB313" w14:textId="77777777" w:rsidR="00D557DD" w:rsidRDefault="006B349A" w:rsidP="006B349A">
      <w:r>
        <w:t xml:space="preserve">Uusittavan valmisteen nimi tai </w:t>
      </w:r>
      <w:r w:rsidR="006716A4" w:rsidRPr="006716A4">
        <w:t>vaikuttava aine</w:t>
      </w:r>
      <w:r>
        <w:t xml:space="preserve"> (jos lääke määrätty vaikuttavalla aineella) ilmoitetaan rakenteella </w:t>
      </w:r>
      <w:r w:rsidR="0077747B" w:rsidRPr="0077747B">
        <w:t xml:space="preserve">consumable&gt;&lt;manufacturedProduct&gt;&lt;manufacturedLabeledDrug&gt;&lt;name&gt;. </w:t>
      </w:r>
    </w:p>
    <w:p w14:paraId="4B2FD042" w14:textId="77777777" w:rsidR="0077747B" w:rsidRDefault="0077747B" w:rsidP="006B349A">
      <w:r>
        <w:t>Nimi ilmoitetaan koodaamattomassa muodossa, max 80 merkkiä.</w:t>
      </w:r>
    </w:p>
    <w:p w14:paraId="58646E3A" w14:textId="77777777" w:rsidR="0077747B" w:rsidRDefault="0077747B"/>
    <w:p w14:paraId="6F74EFE2"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manufacturedLabeledDrug</w:t>
      </w:r>
      <w:r w:rsidRPr="0DB459FB">
        <w:rPr>
          <w:rStyle w:val="XMLBlue"/>
          <w:sz w:val="22"/>
          <w:szCs w:val="22"/>
          <w:highlight w:val="white"/>
          <w:lang w:val="en-US"/>
        </w:rPr>
        <w:t>&gt;</w:t>
      </w:r>
    </w:p>
    <w:p w14:paraId="7DAE1C8D"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6477F8">
        <w:rPr>
          <w:rStyle w:val="XMLBlue"/>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name</w:t>
      </w:r>
      <w:r w:rsidRPr="0DB459FB">
        <w:rPr>
          <w:rStyle w:val="XMLBlue"/>
          <w:sz w:val="22"/>
          <w:szCs w:val="22"/>
          <w:highlight w:val="white"/>
          <w:lang w:val="en-US"/>
        </w:rPr>
        <w:t>&gt;</w:t>
      </w:r>
      <w:r w:rsidRPr="0DB459FB">
        <w:rPr>
          <w:rStyle w:val="XMLBlack"/>
          <w:sz w:val="22"/>
          <w:szCs w:val="22"/>
          <w:highlight w:val="white"/>
          <w:lang w:val="de-DE"/>
        </w:rPr>
        <w:t>lääkevalmisteen nimi</w:t>
      </w:r>
      <w:r w:rsidRPr="0DB459FB">
        <w:rPr>
          <w:rStyle w:val="XMLBlue"/>
          <w:color w:val="800000"/>
          <w:sz w:val="22"/>
          <w:szCs w:val="22"/>
          <w:highlight w:val="white"/>
          <w:lang w:val="en-US"/>
        </w:rPr>
        <w:t>&lt;/name</w:t>
      </w:r>
      <w:r w:rsidRPr="0DB459FB">
        <w:rPr>
          <w:rStyle w:val="XMLBlue"/>
          <w:sz w:val="22"/>
          <w:szCs w:val="22"/>
          <w:highlight w:val="white"/>
          <w:lang w:val="en-US"/>
        </w:rPr>
        <w:t>&gt;</w:t>
      </w:r>
    </w:p>
    <w:p w14:paraId="4B2B161B"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14B0AF6F" w14:textId="77777777" w:rsidR="0077747B" w:rsidRPr="00E6380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2F049FCE" w14:textId="77777777" w:rsidR="0077747B" w:rsidRDefault="0077747B">
      <w:r>
        <w:t>Lääkärin nimi esitetään author-participationilla.Lääkärin nimen HL7-tietotyyppi on PN. Nimi esitetään rakenteisessa muodossa käyttäen pelkästään elementtejä given- ja family</w:t>
      </w:r>
      <w:r w:rsidRPr="148C890E">
        <w:t xml:space="preserve"> (</w:t>
      </w:r>
      <w:r>
        <w:t>max 100 + 100 mkiä</w:t>
      </w:r>
      <w:r w:rsidRPr="148C890E">
        <w:t>).</w:t>
      </w:r>
    </w:p>
    <w:p w14:paraId="14A3DF8F" w14:textId="77777777" w:rsidR="0077747B" w:rsidRDefault="0077747B"/>
    <w:p w14:paraId="74E2093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1EE22B55">
        <w:rPr>
          <w:rStyle w:val="XMLBlue"/>
          <w:sz w:val="22"/>
          <w:szCs w:val="22"/>
          <w:lang w:val="en-US"/>
        </w:rPr>
        <w:t>&lt;</w:t>
      </w:r>
      <w:r w:rsidRPr="1EE22B55">
        <w:rPr>
          <w:rStyle w:val="XMLDarkRed"/>
          <w:sz w:val="22"/>
          <w:szCs w:val="22"/>
          <w:lang w:val="en-US"/>
        </w:rPr>
        <w:t>author</w:t>
      </w:r>
      <w:r w:rsidRPr="1EE22B55">
        <w:rPr>
          <w:rStyle w:val="XMLBlue"/>
          <w:sz w:val="22"/>
          <w:szCs w:val="22"/>
          <w:lang w:val="en-US"/>
        </w:rPr>
        <w:t>&gt;</w:t>
      </w:r>
    </w:p>
    <w:p w14:paraId="5358E970"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ue"/>
          <w:sz w:val="22"/>
          <w:lang w:val="en-US"/>
        </w:rPr>
        <w:tab/>
      </w:r>
      <w:r w:rsidRPr="1EE22B55">
        <w:rPr>
          <w:rStyle w:val="XMLBlue"/>
          <w:sz w:val="22"/>
          <w:szCs w:val="22"/>
          <w:lang w:val="en-US"/>
        </w:rPr>
        <w:t>&lt;</w:t>
      </w:r>
      <w:r w:rsidRPr="1EE22B55">
        <w:rPr>
          <w:rStyle w:val="XMLDarkRed"/>
          <w:sz w:val="22"/>
          <w:szCs w:val="22"/>
          <w:lang w:val="en-US"/>
        </w:rPr>
        <w:t>time</w:t>
      </w:r>
      <w:r w:rsidRPr="1EE22B55">
        <w:rPr>
          <w:rStyle w:val="XMLBlue"/>
          <w:sz w:val="22"/>
          <w:szCs w:val="22"/>
          <w:lang w:val="en-US"/>
        </w:rPr>
        <w:t>/&gt;</w:t>
      </w:r>
    </w:p>
    <w:p w14:paraId="79091D81"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assignedAuthor</w:t>
      </w:r>
      <w:r w:rsidRPr="1EE22B55">
        <w:rPr>
          <w:rStyle w:val="XMLBlue"/>
          <w:sz w:val="22"/>
          <w:szCs w:val="22"/>
          <w:lang w:val="en-US"/>
        </w:rPr>
        <w:t>&gt;</w:t>
      </w:r>
    </w:p>
    <w:p w14:paraId="422AA1CF"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US"/>
        </w:rPr>
        <w:tab/>
      </w:r>
      <w:r w:rsidRPr="006477F8">
        <w:rPr>
          <w:rStyle w:val="XMLBlack"/>
          <w:sz w:val="22"/>
          <w:lang w:val="en-US"/>
        </w:rPr>
        <w:tab/>
      </w:r>
      <w:r w:rsidRPr="1EE22B55">
        <w:rPr>
          <w:rStyle w:val="XMLBlue"/>
          <w:sz w:val="22"/>
          <w:szCs w:val="22"/>
          <w:lang w:val="en-GB"/>
        </w:rPr>
        <w:t>&lt;!—</w:t>
      </w:r>
      <w:r w:rsidRPr="1EE22B55">
        <w:rPr>
          <w:rStyle w:val="XMLGray50"/>
          <w:sz w:val="22"/>
          <w:szCs w:val="22"/>
          <w:lang w:val="en-GB"/>
        </w:rPr>
        <w:t>Lääkärin nimi</w:t>
      </w:r>
      <w:r w:rsidRPr="1EE22B55">
        <w:rPr>
          <w:rStyle w:val="XMLBlue"/>
          <w:sz w:val="22"/>
          <w:szCs w:val="22"/>
          <w:lang w:val="en-GB"/>
        </w:rPr>
        <w:t>--&gt;</w:t>
      </w:r>
    </w:p>
    <w:p w14:paraId="05AD7CB6"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assignedPerson</w:t>
      </w:r>
      <w:r w:rsidRPr="1EE22B55">
        <w:rPr>
          <w:rStyle w:val="XMLBlue"/>
          <w:sz w:val="22"/>
          <w:szCs w:val="22"/>
          <w:lang w:val="en-GB"/>
        </w:rPr>
        <w:t>&gt;</w:t>
      </w:r>
    </w:p>
    <w:p w14:paraId="7EBD3262"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US"/>
        </w:rPr>
        <w:t>&lt;</w:t>
      </w:r>
      <w:r w:rsidRPr="1EE22B55">
        <w:rPr>
          <w:rStyle w:val="XMLDarkRed"/>
          <w:sz w:val="22"/>
          <w:szCs w:val="22"/>
          <w:lang w:val="en-US"/>
        </w:rPr>
        <w:t>name</w:t>
      </w:r>
      <w:r w:rsidRPr="1EE22B55">
        <w:rPr>
          <w:rStyle w:val="XMLBlue"/>
          <w:sz w:val="22"/>
          <w:szCs w:val="22"/>
          <w:lang w:val="en-US"/>
        </w:rPr>
        <w:t>&gt;</w:t>
      </w:r>
    </w:p>
    <w:p w14:paraId="75176E5A"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lastRenderedPageBreak/>
        <w:tab/>
      </w: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family</w:t>
      </w:r>
      <w:r w:rsidRPr="1EE22B55">
        <w:rPr>
          <w:rStyle w:val="XMLBlue"/>
          <w:sz w:val="22"/>
          <w:szCs w:val="22"/>
          <w:lang w:val="en-US"/>
        </w:rPr>
        <w:t>/&gt;</w:t>
      </w:r>
    </w:p>
    <w:p w14:paraId="03C74407"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given</w:t>
      </w:r>
      <w:r w:rsidRPr="1EE22B55">
        <w:rPr>
          <w:rStyle w:val="XMLBlue"/>
          <w:sz w:val="22"/>
          <w:szCs w:val="22"/>
          <w:lang w:val="en-US"/>
        </w:rPr>
        <w:t>/&gt;</w:t>
      </w:r>
    </w:p>
    <w:p w14:paraId="2332161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name</w:t>
      </w:r>
      <w:r w:rsidRPr="1EE22B55">
        <w:rPr>
          <w:rStyle w:val="XMLBlue"/>
          <w:sz w:val="22"/>
          <w:szCs w:val="22"/>
          <w:lang w:val="en-US"/>
        </w:rPr>
        <w:t>&gt;</w:t>
      </w:r>
    </w:p>
    <w:p w14:paraId="15CCD61F"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assignedPerson</w:t>
      </w:r>
      <w:r w:rsidRPr="1EE22B55">
        <w:rPr>
          <w:rStyle w:val="XMLBlue"/>
          <w:sz w:val="22"/>
          <w:szCs w:val="22"/>
          <w:lang w:val="en-US"/>
        </w:rPr>
        <w:t>&gt;</w:t>
      </w:r>
    </w:p>
    <w:p w14:paraId="33215955"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assignedAuthor</w:t>
      </w:r>
      <w:r w:rsidRPr="1EE22B55">
        <w:rPr>
          <w:rStyle w:val="XMLBlue"/>
          <w:sz w:val="22"/>
          <w:szCs w:val="22"/>
          <w:lang w:val="en-GB"/>
        </w:rPr>
        <w:t>&gt;</w:t>
      </w:r>
    </w:p>
    <w:p w14:paraId="1C6352F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rPr>
          <w:rFonts w:ascii="Arial" w:hAnsi="Arial"/>
          <w:sz w:val="22"/>
          <w:szCs w:val="22"/>
          <w:lang w:val="en-GB"/>
        </w:rPr>
      </w:pPr>
      <w:r w:rsidRPr="1EE22B55">
        <w:rPr>
          <w:rStyle w:val="XMLBlue"/>
          <w:sz w:val="22"/>
          <w:szCs w:val="22"/>
          <w:lang w:val="en-GB"/>
        </w:rPr>
        <w:t>&lt;/</w:t>
      </w:r>
      <w:r w:rsidRPr="1EE22B55">
        <w:rPr>
          <w:rStyle w:val="XMLDarkRed"/>
          <w:sz w:val="22"/>
          <w:szCs w:val="22"/>
          <w:lang w:val="en-GB"/>
        </w:rPr>
        <w:t>author</w:t>
      </w:r>
      <w:r w:rsidRPr="1EE22B55">
        <w:rPr>
          <w:rStyle w:val="XMLBlue"/>
          <w:sz w:val="22"/>
          <w:szCs w:val="22"/>
          <w:lang w:val="en-GB"/>
        </w:rPr>
        <w:t>&gt;</w:t>
      </w:r>
    </w:p>
    <w:p w14:paraId="446ED5E6" w14:textId="77777777" w:rsidR="0077747B" w:rsidRPr="0077747B" w:rsidRDefault="0077747B">
      <w:pPr>
        <w:rPr>
          <w:lang w:val="en-GB"/>
        </w:rPr>
      </w:pPr>
    </w:p>
    <w:p w14:paraId="3E522742" w14:textId="77777777" w:rsidR="0077747B" w:rsidRPr="0077747B" w:rsidRDefault="0077747B">
      <w:pPr>
        <w:rPr>
          <w:lang w:val="en-GB"/>
        </w:rPr>
      </w:pPr>
      <w:r w:rsidRPr="0077747B">
        <w:rPr>
          <w:lang w:val="en-GB"/>
        </w:rPr>
        <w:t>Yhteenveto rakenteesta:</w:t>
      </w:r>
    </w:p>
    <w:p w14:paraId="584AA1A6" w14:textId="77777777" w:rsidR="0077747B" w:rsidRPr="0077747B" w:rsidRDefault="0077747B">
      <w:pPr>
        <w:rPr>
          <w:lang w:val="en-GB"/>
        </w:rPr>
      </w:pPr>
    </w:p>
    <w:p w14:paraId="00CEA7D6" w14:textId="443290C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substanceAdministration</w:t>
      </w:r>
      <w:r w:rsidR="00D115DC"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SBADM</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CD127F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effectiveTime/&gt;</w:t>
      </w:r>
      <w:r w:rsidRPr="0DB459FB">
        <w:rPr>
          <w:rStyle w:val="XMLRed"/>
          <w:sz w:val="22"/>
          <w:szCs w:val="22"/>
          <w:highlight w:val="white"/>
          <w:lang w:val="en-GB"/>
        </w:rPr>
        <w:t xml:space="preserve"> </w:t>
      </w:r>
    </w:p>
    <w:p w14:paraId="56FB3723"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consumable/</w:t>
      </w:r>
      <w:r w:rsidRPr="0DB459FB">
        <w:rPr>
          <w:rStyle w:val="XMLBlue"/>
          <w:sz w:val="22"/>
          <w:szCs w:val="22"/>
          <w:highlight w:val="white"/>
          <w:lang w:val="en-GB"/>
        </w:rPr>
        <w:t>&gt;</w:t>
      </w:r>
    </w:p>
    <w:p w14:paraId="526953AC"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Blue"/>
          <w:color w:val="800000"/>
          <w:sz w:val="22"/>
          <w:szCs w:val="22"/>
          <w:highlight w:val="white"/>
          <w:lang w:val="en-GB"/>
        </w:rPr>
        <w:t>author/</w:t>
      </w:r>
      <w:r w:rsidRPr="0DB459FB">
        <w:rPr>
          <w:rStyle w:val="XMLBlue"/>
          <w:sz w:val="22"/>
          <w:szCs w:val="22"/>
          <w:highlight w:val="white"/>
          <w:lang w:val="en-GB"/>
        </w:rPr>
        <w:t>&gt;</w:t>
      </w:r>
    </w:p>
    <w:p w14:paraId="5F06EFA2" w14:textId="77777777" w:rsidR="006A51A9"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substanceAdministration</w:t>
      </w:r>
      <w:r w:rsidRPr="0DB459FB">
        <w:rPr>
          <w:rStyle w:val="XMLBlue"/>
          <w:sz w:val="22"/>
          <w:szCs w:val="22"/>
          <w:highlight w:val="white"/>
          <w:lang w:val="en-GB"/>
        </w:rPr>
        <w:t>&gt;</w:t>
      </w:r>
    </w:p>
    <w:p w14:paraId="3D43654C" w14:textId="77777777" w:rsidR="006A51A9" w:rsidRPr="006A51A9" w:rsidRDefault="006A51A9" w:rsidP="00F82839">
      <w:pPr>
        <w:rPr>
          <w:highlight w:val="white"/>
          <w:lang w:val="en-GB"/>
        </w:rPr>
      </w:pPr>
      <w:r>
        <w:rPr>
          <w:rStyle w:val="XMLBlue"/>
          <w:highlight w:val="white"/>
          <w:lang w:val="en-GB"/>
        </w:rPr>
        <w:br w:type="page"/>
      </w:r>
    </w:p>
    <w:p w14:paraId="09646F3A" w14:textId="77777777" w:rsidR="0077747B" w:rsidRDefault="0077747B">
      <w:pPr>
        <w:pStyle w:val="Otsikko1"/>
      </w:pPr>
      <w:bookmarkStart w:id="429" w:name="_Toc162434720"/>
      <w:r>
        <w:lastRenderedPageBreak/>
        <w:t>Lääkemääräyksen uusimispyynnön vastaus (käsittelyviesti)</w:t>
      </w:r>
      <w:bookmarkEnd w:id="429"/>
    </w:p>
    <w:p w14:paraId="02CEBFE6" w14:textId="77777777" w:rsidR="0077747B" w:rsidRDefault="0077747B"/>
    <w:p w14:paraId="51DE3495" w14:textId="77777777" w:rsidR="0077747B" w:rsidRDefault="0077747B">
      <w:pPr>
        <w:pStyle w:val="Otsikko2"/>
      </w:pPr>
      <w:bookmarkStart w:id="430" w:name="_Toc36460721"/>
      <w:bookmarkStart w:id="431" w:name="_Toc162434721"/>
      <w:bookmarkEnd w:id="430"/>
      <w:r>
        <w:t>Yleisrakenne</w:t>
      </w:r>
      <w:bookmarkEnd w:id="431"/>
    </w:p>
    <w:p w14:paraId="69A3FF5A" w14:textId="77777777" w:rsidR="00842B2C" w:rsidRDefault="00842B2C"/>
    <w:p w14:paraId="2E6EBFB8" w14:textId="09073528" w:rsidR="0077747B" w:rsidRDefault="0077747B">
      <w:r>
        <w:t>Uusimispyynnön vastaus saa oman id:nsä ja headerin</w:t>
      </w:r>
      <w:r w:rsidRPr="148C890E">
        <w:t xml:space="preserve"> </w:t>
      </w:r>
      <w:r>
        <w:t xml:space="preserve">code-elementistä selviää, että kyseessä on uusimispyynnön vastaus. </w:t>
      </w:r>
    </w:p>
    <w:p w14:paraId="748EF660" w14:textId="77777777" w:rsidR="00F22DC5" w:rsidRDefault="00F22DC5"/>
    <w:p w14:paraId="51EF2CE6" w14:textId="03596FDC" w:rsidR="00F22DC5" w:rsidRDefault="00F22DC5">
      <w:r w:rsidRPr="00F22DC5">
        <w:rPr>
          <w:noProof/>
        </w:rPr>
        <w:drawing>
          <wp:inline distT="0" distB="0" distL="0" distR="0" wp14:anchorId="1924F064" wp14:editId="4225B7F8">
            <wp:extent cx="5278120" cy="3355340"/>
            <wp:effectExtent l="0" t="0" r="0" b="0"/>
            <wp:docPr id="10" name="Kuv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8120" cy="3355340"/>
                    </a:xfrm>
                    <a:prstGeom prst="rect">
                      <a:avLst/>
                    </a:prstGeom>
                  </pic:spPr>
                </pic:pic>
              </a:graphicData>
            </a:graphic>
          </wp:inline>
        </w:drawing>
      </w:r>
    </w:p>
    <w:p w14:paraId="0DAF9A49" w14:textId="73B7F712" w:rsidR="0077747B" w:rsidRDefault="0077747B"/>
    <w:p w14:paraId="738E572F" w14:textId="0913F6A8" w:rsidR="00C931CF" w:rsidRDefault="00C931CF"/>
    <w:p w14:paraId="51DC879C" w14:textId="657D0314" w:rsidR="00C931CF" w:rsidRDefault="00C931CF" w:rsidP="00C931CF">
      <w:pPr>
        <w:rPr>
          <w:b/>
          <w:bCs/>
        </w:rPr>
      </w:pPr>
      <w:r>
        <w:rPr>
          <w:b/>
          <w:bCs/>
        </w:rPr>
        <w:t xml:space="preserve">Kuva: </w:t>
      </w:r>
      <w:r w:rsidRPr="0DB459FB">
        <w:t xml:space="preserve">CDA-asiakirjan rakenne </w:t>
      </w:r>
      <w:r>
        <w:t xml:space="preserve">lääkemääräyksen </w:t>
      </w:r>
      <w:r w:rsidR="00A04BF2">
        <w:t>uusimispyynnön vastaukselle</w:t>
      </w:r>
      <w:r w:rsidRPr="0DB459FB">
        <w:t xml:space="preserve"> </w:t>
      </w:r>
    </w:p>
    <w:p w14:paraId="6F11FA34" w14:textId="77777777" w:rsidR="00C931CF" w:rsidRDefault="00C931CF"/>
    <w:p w14:paraId="03AE7EEF" w14:textId="77777777" w:rsidR="0077747B" w:rsidRDefault="0077747B">
      <w:r>
        <w:t>Potilaskertomusrakenne on samanlainen kuin muillekin sanomille. Aika, paikka ja tekijä kuvaavat nyt kuitenkin uusimispyynnön vastausta.</w:t>
      </w:r>
    </w:p>
    <w:p w14:paraId="0A2E4CB3" w14:textId="77777777" w:rsidR="0077747B" w:rsidRDefault="0077747B"/>
    <w:p w14:paraId="42FD6BD5"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4F338C9C" w14:textId="77777777" w:rsidR="0077747B" w:rsidRDefault="0077747B"/>
    <w:p w14:paraId="2C2F2EFD" w14:textId="77777777" w:rsidR="004A2339" w:rsidRDefault="00CE5948" w:rsidP="004A2339">
      <w:r>
        <w:t>K</w:t>
      </w:r>
      <w:r w:rsidR="004A2339" w:rsidRPr="004A2339">
        <w:t>un uusimispyynt</w:t>
      </w:r>
      <w:r>
        <w:t xml:space="preserve">ö hyväksytään, </w:t>
      </w:r>
      <w:r w:rsidR="004A2339" w:rsidRPr="004A2339">
        <w:t>uusimispyynnön käsittelyviestiä</w:t>
      </w:r>
      <w:r w:rsidR="002C6AF9">
        <w:t xml:space="preserve"> eli uusimispyynnön vastausta</w:t>
      </w:r>
      <w:r>
        <w:t xml:space="preserve"> ei lähetetä</w:t>
      </w:r>
      <w:r w:rsidR="004A2339" w:rsidRPr="004A2339">
        <w:t>, vaan luodaan pelkästään uusimispyynnön perusteella uusi lääkemääräys</w:t>
      </w:r>
      <w:r>
        <w:t>. Uusi lääkemääräys</w:t>
      </w:r>
      <w:r w:rsidR="004A2339" w:rsidRPr="004A2339">
        <w:t xml:space="preserve"> muuttaa uusimispyyntöobjektin tilan hyväksytyksi reseptikeskuksen toimesta auto</w:t>
      </w:r>
      <w:r w:rsidR="003E63A3">
        <w:t>maattisella tila</w:t>
      </w:r>
      <w:r w:rsidR="004A2339" w:rsidRPr="004A2339">
        <w:t>siirtymällä. Sanomien lähetysjärjestys:</w:t>
      </w:r>
    </w:p>
    <w:p w14:paraId="5A0C5009" w14:textId="77777777" w:rsidR="00D42874" w:rsidRPr="004A2339" w:rsidRDefault="00D42874" w:rsidP="004A2339"/>
    <w:p w14:paraId="4E70138B" w14:textId="77777777" w:rsidR="004A2339" w:rsidRPr="004A2339" w:rsidRDefault="004A2339" w:rsidP="00AF6059">
      <w:pPr>
        <w:numPr>
          <w:ilvl w:val="0"/>
          <w:numId w:val="7"/>
        </w:numPr>
      </w:pPr>
      <w:r w:rsidRPr="004A2339">
        <w:t>Uusimispyyntö reseptikeskukseen</w:t>
      </w:r>
    </w:p>
    <w:p w14:paraId="70E02181" w14:textId="77777777" w:rsidR="004A2339" w:rsidRPr="004A2339" w:rsidRDefault="004A2339" w:rsidP="00AF6059">
      <w:pPr>
        <w:numPr>
          <w:ilvl w:val="0"/>
          <w:numId w:val="7"/>
        </w:numPr>
      </w:pPr>
      <w:r w:rsidRPr="004A2339">
        <w:t>Uusi lääkemääräys (uusimispyynnöstä odotettava kuittaus ennen uuden lääkemääräyksen lähettämistä)</w:t>
      </w:r>
    </w:p>
    <w:p w14:paraId="42C40837" w14:textId="77777777" w:rsidR="004A2339" w:rsidRPr="004A2339" w:rsidRDefault="004A2339" w:rsidP="004A2339"/>
    <w:p w14:paraId="5BA486F8" w14:textId="77777777" w:rsidR="004A2339" w:rsidRPr="004A2339" w:rsidRDefault="004A2339" w:rsidP="004A2339">
      <w:r w:rsidRPr="004A2339">
        <w:t>Silloin kun uusimispyyntö hylätään, lähetetään uusimispyynnön käsittelyviesti, jolla uusimispyynnön tilaksi muutetaan hylätty.</w:t>
      </w:r>
    </w:p>
    <w:p w14:paraId="6A9BCA69" w14:textId="77777777" w:rsidR="004A2339" w:rsidRPr="004A2339" w:rsidRDefault="004A2339" w:rsidP="004A2339"/>
    <w:p w14:paraId="2DDAC321" w14:textId="77777777" w:rsidR="004A2339" w:rsidRDefault="004A2339"/>
    <w:p w14:paraId="33308C69" w14:textId="77777777" w:rsidR="0077747B" w:rsidRDefault="0077747B">
      <w:pPr>
        <w:pStyle w:val="Otsikko2"/>
      </w:pPr>
      <w:bookmarkStart w:id="432" w:name="_Toc162434722"/>
      <w:r>
        <w:t>Rakenteinen muoto</w:t>
      </w:r>
      <w:bookmarkEnd w:id="432"/>
    </w:p>
    <w:p w14:paraId="48176018" w14:textId="77777777" w:rsidR="0077747B" w:rsidRDefault="0077747B"/>
    <w:p w14:paraId="06C0FA5C" w14:textId="77777777" w:rsidR="0077747B" w:rsidRDefault="0077747B">
      <w:r>
        <w:t>Rakenne on sa</w:t>
      </w:r>
      <w:r w:rsidR="000E02A6">
        <w:t>manlainen yhden act:in toteutus</w:t>
      </w:r>
      <w:r>
        <w:t xml:space="preserve"> kuin varsinaiselle uusimispyynnölle ja vastauksessa palautetaan vastaavat tiedot kuin mitä on varsinaisessa uusimispyynnössä. Act:in</w:t>
      </w:r>
      <w:r w:rsidRPr="148C890E">
        <w:t xml:space="preserve"> </w:t>
      </w:r>
      <w:r>
        <w:t>code on nyt kuitenkin 9 ja moodCode=”PRMS”.</w:t>
      </w:r>
    </w:p>
    <w:p w14:paraId="1A1246F8" w14:textId="77777777" w:rsidR="0077747B" w:rsidRDefault="0077747B"/>
    <w:p w14:paraId="172A4E3C" w14:textId="77777777" w:rsidR="0077747B" w:rsidRDefault="0077747B">
      <w:r>
        <w:t>Lisäksi &lt;entryRelationship&gt;&lt;observation&gt;-toistumaan lisätään seuraavat tiedot:</w:t>
      </w:r>
    </w:p>
    <w:p w14:paraId="2788EE41" w14:textId="77777777" w:rsidR="0077747B" w:rsidRDefault="0077747B"/>
    <w:tbl>
      <w:tblPr>
        <w:tblpPr w:leftFromText="141" w:rightFromText="141" w:vertAnchor="text" w:tblpY="1"/>
        <w:tblOverlap w:val="never"/>
        <w:tblW w:w="86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51"/>
        <w:gridCol w:w="1696"/>
        <w:gridCol w:w="850"/>
        <w:gridCol w:w="567"/>
        <w:gridCol w:w="2127"/>
        <w:gridCol w:w="1701"/>
        <w:gridCol w:w="850"/>
      </w:tblGrid>
      <w:tr w:rsidR="00B9343A" w:rsidRPr="00AB65F7" w14:paraId="475E6887" w14:textId="77777777" w:rsidTr="006608DD">
        <w:tc>
          <w:tcPr>
            <w:tcW w:w="851" w:type="dxa"/>
            <w:shd w:val="clear" w:color="auto" w:fill="CCCCCC"/>
          </w:tcPr>
          <w:p w14:paraId="13E20799" w14:textId="7DDD84A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Pr="00AB65F7">
              <w:rPr>
                <w:sz w:val="22"/>
                <w:szCs w:val="22"/>
              </w:rPr>
              <w:t>enttä-koodi</w:t>
            </w:r>
          </w:p>
        </w:tc>
        <w:tc>
          <w:tcPr>
            <w:tcW w:w="1696" w:type="dxa"/>
            <w:shd w:val="clear" w:color="auto" w:fill="CCCCCC"/>
          </w:tcPr>
          <w:p w14:paraId="423377D4" w14:textId="3636E3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Pr="00AB65F7">
              <w:rPr>
                <w:sz w:val="22"/>
                <w:szCs w:val="22"/>
              </w:rPr>
              <w:t>iedon nimi</w:t>
            </w:r>
          </w:p>
        </w:tc>
        <w:tc>
          <w:tcPr>
            <w:tcW w:w="850" w:type="dxa"/>
            <w:shd w:val="clear" w:color="auto" w:fill="CCCCCC"/>
          </w:tcPr>
          <w:p w14:paraId="2E7A9D41" w14:textId="490F4D40" w:rsidR="0086329D" w:rsidRPr="00AB65F7" w:rsidRDefault="00B9343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E164F6">
              <w:rPr>
                <w:sz w:val="21"/>
                <w:szCs w:val="21"/>
              </w:rPr>
              <w:t>Termeta tietosisällön vastaavuus</w:t>
            </w:r>
          </w:p>
        </w:tc>
        <w:tc>
          <w:tcPr>
            <w:tcW w:w="567" w:type="dxa"/>
            <w:shd w:val="clear" w:color="auto" w:fill="CCCCCC"/>
          </w:tcPr>
          <w:p w14:paraId="4752A6CC" w14:textId="69E5C31A"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HL7-tietotyyppi</w:t>
            </w:r>
          </w:p>
        </w:tc>
        <w:tc>
          <w:tcPr>
            <w:tcW w:w="2127" w:type="dxa"/>
            <w:shd w:val="clear" w:color="auto" w:fill="CCCCCC"/>
          </w:tcPr>
          <w:p w14:paraId="423A8BE2" w14:textId="72C2371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Pr="00AB65F7">
              <w:rPr>
                <w:sz w:val="22"/>
                <w:szCs w:val="22"/>
              </w:rPr>
              <w:t>simerkki</w:t>
            </w:r>
          </w:p>
        </w:tc>
        <w:tc>
          <w:tcPr>
            <w:tcW w:w="1701" w:type="dxa"/>
            <w:shd w:val="clear" w:color="auto" w:fill="CCCCCC"/>
          </w:tcPr>
          <w:p w14:paraId="15DB1999" w14:textId="1FC8FAF3"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Pr="00AB65F7">
              <w:rPr>
                <w:sz w:val="22"/>
                <w:szCs w:val="22"/>
              </w:rPr>
              <w:t>uom</w:t>
            </w:r>
            <w:r>
              <w:rPr>
                <w:sz w:val="22"/>
                <w:szCs w:val="22"/>
              </w:rPr>
              <w:t>iot ja pakollisuustiedot</w:t>
            </w:r>
          </w:p>
        </w:tc>
        <w:tc>
          <w:tcPr>
            <w:tcW w:w="850" w:type="dxa"/>
            <w:shd w:val="clear" w:color="auto" w:fill="CCCCCC"/>
          </w:tcPr>
          <w:p w14:paraId="16158424"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pituus</w:t>
            </w:r>
          </w:p>
        </w:tc>
      </w:tr>
      <w:tr w:rsidR="00B9343A" w:rsidRPr="00AB65F7" w14:paraId="6FA4AE47" w14:textId="77777777" w:rsidTr="006608DD">
        <w:tc>
          <w:tcPr>
            <w:tcW w:w="851" w:type="dxa"/>
          </w:tcPr>
          <w:p w14:paraId="3F5BE1E9"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115</w:t>
            </w:r>
          </w:p>
        </w:tc>
        <w:tc>
          <w:tcPr>
            <w:tcW w:w="1696" w:type="dxa"/>
          </w:tcPr>
          <w:p w14:paraId="5A3814E7" w14:textId="6C2E33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ohje kansalaiselle jatkosta</w:t>
            </w:r>
          </w:p>
        </w:tc>
        <w:tc>
          <w:tcPr>
            <w:tcW w:w="850" w:type="dxa"/>
          </w:tcPr>
          <w:p w14:paraId="4D51619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567" w:type="dxa"/>
          </w:tcPr>
          <w:p w14:paraId="2CDEFDCD" w14:textId="5D457975"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CE</w:t>
            </w:r>
          </w:p>
        </w:tc>
        <w:tc>
          <w:tcPr>
            <w:tcW w:w="2127" w:type="dxa"/>
          </w:tcPr>
          <w:p w14:paraId="18B4D40C" w14:textId="540E74F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 xml:space="preserve"> POISTETTU versiossa 5.0</w:t>
            </w:r>
          </w:p>
        </w:tc>
        <w:tc>
          <w:tcPr>
            <w:tcW w:w="1701" w:type="dxa"/>
          </w:tcPr>
          <w:p w14:paraId="3A408933" w14:textId="49A9FBF3"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850" w:type="dxa"/>
          </w:tcPr>
          <w:p w14:paraId="7B54BB6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0917150A" w14:textId="77777777" w:rsidTr="006608DD">
        <w:tc>
          <w:tcPr>
            <w:tcW w:w="851" w:type="dxa"/>
          </w:tcPr>
          <w:p w14:paraId="29F5FF4F" w14:textId="437A568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111</w:t>
            </w:r>
          </w:p>
        </w:tc>
        <w:tc>
          <w:tcPr>
            <w:tcW w:w="1696" w:type="dxa"/>
          </w:tcPr>
          <w:p w14:paraId="29C05D8A" w14:textId="4756F062"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uusimispyynnön tila</w:t>
            </w:r>
          </w:p>
        </w:tc>
        <w:tc>
          <w:tcPr>
            <w:tcW w:w="850" w:type="dxa"/>
          </w:tcPr>
          <w:p w14:paraId="5CF4472B" w14:textId="74333651" w:rsidR="0086329D" w:rsidRPr="00AB65F7" w:rsidRDefault="005A05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 xml:space="preserve">66 </w:t>
            </w:r>
            <w:r w:rsidR="00B153DC" w:rsidRPr="00B153DC">
              <w:rPr>
                <w:sz w:val="22"/>
                <w:szCs w:val="22"/>
                <w:lang w:val="en-GB"/>
              </w:rPr>
              <w:t>Uusimispyynnön käsittelyn tulos</w:t>
            </w:r>
          </w:p>
        </w:tc>
        <w:tc>
          <w:tcPr>
            <w:tcW w:w="567" w:type="dxa"/>
          </w:tcPr>
          <w:p w14:paraId="325E944A" w14:textId="465F9C19"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CE</w:t>
            </w:r>
          </w:p>
        </w:tc>
        <w:tc>
          <w:tcPr>
            <w:tcW w:w="2127" w:type="dxa"/>
          </w:tcPr>
          <w:p w14:paraId="7BF10677"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 xml:space="preserve">&lt;value xsi:type="CE" </w:t>
            </w:r>
          </w:p>
          <w:p w14:paraId="14372EE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code=""</w:t>
            </w:r>
          </w:p>
          <w:p w14:paraId="76C4CCB3" w14:textId="77777777" w:rsidR="0086329D" w:rsidRPr="00AB65F7" w:rsidRDefault="0086329D" w:rsidP="0001531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displayName=””</w:t>
            </w:r>
          </w:p>
          <w:p w14:paraId="746B2538"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codeSystem=</w:t>
            </w:r>
          </w:p>
          <w:p w14:paraId="0F68A22B"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"1.2.246.537.5.40106.2006"</w:t>
            </w:r>
          </w:p>
          <w:p w14:paraId="5633E2D0"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/&gt;</w:t>
            </w:r>
          </w:p>
        </w:tc>
        <w:tc>
          <w:tcPr>
            <w:tcW w:w="1701" w:type="dxa"/>
          </w:tcPr>
          <w:p w14:paraId="3AB75FCD" w14:textId="5DFDD7DB" w:rsidR="0086329D" w:rsidRPr="00AB65F7" w:rsidRDefault="00B47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850" w:type="dxa"/>
          </w:tcPr>
          <w:p w14:paraId="24B46D7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37CBED9D" w14:textId="77777777" w:rsidTr="006608DD">
        <w:tc>
          <w:tcPr>
            <w:tcW w:w="851" w:type="dxa"/>
          </w:tcPr>
          <w:p w14:paraId="0F80AA57" w14:textId="6D50A9E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114</w:t>
            </w:r>
          </w:p>
        </w:tc>
        <w:tc>
          <w:tcPr>
            <w:tcW w:w="1696" w:type="dxa"/>
          </w:tcPr>
          <w:p w14:paraId="1DB3E29B" w14:textId="1933796A"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lääkärin perustelu</w:t>
            </w:r>
            <w:r>
              <w:rPr>
                <w:sz w:val="22"/>
                <w:szCs w:val="22"/>
              </w:rPr>
              <w:t xml:space="preserve"> uusimispyynnössä</w:t>
            </w:r>
          </w:p>
        </w:tc>
        <w:tc>
          <w:tcPr>
            <w:tcW w:w="850" w:type="dxa"/>
          </w:tcPr>
          <w:p w14:paraId="45D4C471" w14:textId="0918DB5C" w:rsidR="0086329D" w:rsidRPr="00AB65F7" w:rsidRDefault="007548F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 xml:space="preserve">68 </w:t>
            </w:r>
            <w:r w:rsidR="001C26CD" w:rsidRPr="001C26CD">
              <w:rPr>
                <w:sz w:val="22"/>
                <w:szCs w:val="22"/>
                <w:lang w:val="en-GB"/>
              </w:rPr>
              <w:t>Lääkärin kirjoittama lisätieto</w:t>
            </w:r>
          </w:p>
        </w:tc>
        <w:tc>
          <w:tcPr>
            <w:tcW w:w="567" w:type="dxa"/>
          </w:tcPr>
          <w:p w14:paraId="224596D3" w14:textId="3E405A4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ST</w:t>
            </w:r>
          </w:p>
        </w:tc>
        <w:tc>
          <w:tcPr>
            <w:tcW w:w="2127" w:type="dxa"/>
          </w:tcPr>
          <w:p w14:paraId="1A8CB81F"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&lt;value xsi:type=”ST”</w:t>
            </w:r>
          </w:p>
          <w:p w14:paraId="4B7C2274"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&gt;teksti&lt;/value&gt;</w:t>
            </w:r>
          </w:p>
        </w:tc>
        <w:tc>
          <w:tcPr>
            <w:tcW w:w="1701" w:type="dxa"/>
          </w:tcPr>
          <w:p w14:paraId="3C5BD82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850" w:type="dxa"/>
          </w:tcPr>
          <w:p w14:paraId="47F3C0D0" w14:textId="66C58CB4"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 xml:space="preserve">max </w:t>
            </w:r>
            <w:r>
              <w:rPr>
                <w:sz w:val="22"/>
                <w:szCs w:val="22"/>
              </w:rPr>
              <w:t>3</w:t>
            </w:r>
            <w:r w:rsidRPr="00AB65F7">
              <w:rPr>
                <w:sz w:val="22"/>
                <w:szCs w:val="22"/>
              </w:rPr>
              <w:t xml:space="preserve">00 </w:t>
            </w:r>
          </w:p>
          <w:p w14:paraId="2D22523C" w14:textId="1AA9F7A8"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mkiä</w:t>
            </w:r>
          </w:p>
        </w:tc>
      </w:tr>
      <w:tr w:rsidR="00B9343A" w:rsidRPr="00AB65F7" w14:paraId="391E0878" w14:textId="77777777" w:rsidTr="006608DD">
        <w:tc>
          <w:tcPr>
            <w:tcW w:w="851" w:type="dxa"/>
          </w:tcPr>
          <w:p w14:paraId="3C8A80B5"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130</w:t>
            </w:r>
          </w:p>
        </w:tc>
        <w:tc>
          <w:tcPr>
            <w:tcW w:w="1696" w:type="dxa"/>
          </w:tcPr>
          <w:p w14:paraId="1AB06E20" w14:textId="4A93F0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lääkärin antama viesti apteekille</w:t>
            </w:r>
          </w:p>
        </w:tc>
        <w:tc>
          <w:tcPr>
            <w:tcW w:w="850" w:type="dxa"/>
          </w:tcPr>
          <w:p w14:paraId="62C02AC8" w14:textId="77777777" w:rsidR="0086329D" w:rsidRPr="00AB65F7" w:rsidDel="007604B3"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567" w:type="dxa"/>
          </w:tcPr>
          <w:p w14:paraId="7437FEA3" w14:textId="43B3D43F"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2127" w:type="dxa"/>
          </w:tcPr>
          <w:p w14:paraId="7457926F" w14:textId="562D072F"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POISTETTU versiossa 5.0</w:t>
            </w:r>
          </w:p>
        </w:tc>
        <w:tc>
          <w:tcPr>
            <w:tcW w:w="1701" w:type="dxa"/>
          </w:tcPr>
          <w:p w14:paraId="1D1A13CE"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850" w:type="dxa"/>
          </w:tcPr>
          <w:p w14:paraId="310DB3A9"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max 300 mkiä</w:t>
            </w:r>
          </w:p>
        </w:tc>
      </w:tr>
      <w:tr w:rsidR="00B9343A" w:rsidRPr="00AB65F7" w14:paraId="467CACBA" w14:textId="77777777" w:rsidTr="006608DD">
        <w:tc>
          <w:tcPr>
            <w:tcW w:w="851" w:type="dxa"/>
          </w:tcPr>
          <w:p w14:paraId="0DBECD5D" w14:textId="287DF44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131</w:t>
            </w:r>
          </w:p>
        </w:tc>
        <w:tc>
          <w:tcPr>
            <w:tcW w:w="1696" w:type="dxa"/>
          </w:tcPr>
          <w:p w14:paraId="2F628C0C" w14:textId="031228B6"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tieto potilaan informoinnista</w:t>
            </w:r>
          </w:p>
        </w:tc>
        <w:tc>
          <w:tcPr>
            <w:tcW w:w="850" w:type="dxa"/>
          </w:tcPr>
          <w:p w14:paraId="03325D8D" w14:textId="55BFA043" w:rsidR="0086329D" w:rsidRPr="00AB65F7" w:rsidRDefault="00DD714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67</w:t>
            </w:r>
          </w:p>
        </w:tc>
        <w:tc>
          <w:tcPr>
            <w:tcW w:w="567" w:type="dxa"/>
          </w:tcPr>
          <w:p w14:paraId="4C807128" w14:textId="60179169"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2127" w:type="dxa"/>
          </w:tcPr>
          <w:p w14:paraId="1EBD8B8B"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&lt;value xsi:type=”BL”</w:t>
            </w:r>
          </w:p>
          <w:p w14:paraId="0E13393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value=”true”/&gt;</w:t>
            </w:r>
          </w:p>
        </w:tc>
        <w:tc>
          <w:tcPr>
            <w:tcW w:w="1701" w:type="dxa"/>
          </w:tcPr>
          <w:p w14:paraId="06674136" w14:textId="77777777" w:rsidR="00813151" w:rsidRPr="00DE5C45" w:rsidRDefault="0081315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DE5C45">
              <w:rPr>
                <w:sz w:val="22"/>
                <w:szCs w:val="22"/>
              </w:rPr>
              <w:t>P</w:t>
            </w:r>
          </w:p>
          <w:p w14:paraId="1D9E0AFD" w14:textId="49D39E68"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DE5C45">
              <w:rPr>
                <w:sz w:val="22"/>
                <w:szCs w:val="22"/>
              </w:rPr>
              <w:t>true, jos informoitu</w:t>
            </w:r>
          </w:p>
        </w:tc>
        <w:tc>
          <w:tcPr>
            <w:tcW w:w="850" w:type="dxa"/>
          </w:tcPr>
          <w:p w14:paraId="6183734E"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2502D" w14:paraId="7E376102" w14:textId="77777777" w:rsidTr="006608DD">
        <w:tc>
          <w:tcPr>
            <w:tcW w:w="851" w:type="dxa"/>
          </w:tcPr>
          <w:p w14:paraId="329D77A1" w14:textId="2AC56CE4"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160</w:t>
            </w:r>
          </w:p>
        </w:tc>
        <w:tc>
          <w:tcPr>
            <w:tcW w:w="1696" w:type="dxa"/>
          </w:tcPr>
          <w:p w14:paraId="5E033121" w14:textId="5670E14F"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käytössä olevan lääkkeen tunniste</w:t>
            </w:r>
          </w:p>
        </w:tc>
        <w:tc>
          <w:tcPr>
            <w:tcW w:w="850" w:type="dxa"/>
          </w:tcPr>
          <w:p w14:paraId="6256EEEF" w14:textId="2FA69D9D" w:rsidR="0086329D" w:rsidRPr="00AB65F7" w:rsidRDefault="00924138"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72</w:t>
            </w:r>
          </w:p>
        </w:tc>
        <w:tc>
          <w:tcPr>
            <w:tcW w:w="567" w:type="dxa"/>
          </w:tcPr>
          <w:p w14:paraId="3B80B06E" w14:textId="4A3B5C76"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lang w:val="en-GB"/>
              </w:rPr>
              <w:t>II</w:t>
            </w:r>
          </w:p>
        </w:tc>
        <w:tc>
          <w:tcPr>
            <w:tcW w:w="2127" w:type="dxa"/>
          </w:tcPr>
          <w:p w14:paraId="52FD45F3" w14:textId="16990BDF"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US"/>
              </w:rPr>
              <w:t>&lt;value xsi:type="II" root=""/&gt;</w:t>
            </w:r>
          </w:p>
        </w:tc>
        <w:tc>
          <w:tcPr>
            <w:tcW w:w="1701" w:type="dxa"/>
          </w:tcPr>
          <w:p w14:paraId="59715AE2" w14:textId="1742C079" w:rsidR="0086329D" w:rsidRPr="00E04337" w:rsidRDefault="00E04337"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 xml:space="preserve">EP, </w:t>
            </w:r>
            <w:r>
              <w:rPr>
                <w:sz w:val="22"/>
                <w:szCs w:val="22"/>
              </w:rPr>
              <w:t>p</w:t>
            </w:r>
            <w:r w:rsidRPr="006F70AA">
              <w:rPr>
                <w:sz w:val="22"/>
                <w:szCs w:val="22"/>
              </w:rPr>
              <w:t>akollinen, kun uusimispyynnön kohteena olevalla lääkemääräyksellä on Käytössä olevan lääkkeen tunniste</w:t>
            </w:r>
            <w:r>
              <w:rPr>
                <w:sz w:val="22"/>
                <w:szCs w:val="22"/>
              </w:rPr>
              <w:t>.</w:t>
            </w:r>
            <w:r w:rsidR="00DE7A98">
              <w:rPr>
                <w:sz w:val="22"/>
                <w:szCs w:val="22"/>
              </w:rPr>
              <w:t xml:space="preserve"> </w:t>
            </w:r>
            <w:r w:rsidR="00DE7A98" w:rsidRPr="00EA295B">
              <w:rPr>
                <w:sz w:val="22"/>
                <w:szCs w:val="22"/>
              </w:rPr>
              <w:t xml:space="preserve"> Tunniste kopioidaan muuttumattomana lääkemääräykseltä, johon uusimispyyntö perustuu</w:t>
            </w:r>
            <w:r w:rsidR="00DE7A98">
              <w:rPr>
                <w:sz w:val="22"/>
                <w:szCs w:val="22"/>
              </w:rPr>
              <w:t>.</w:t>
            </w:r>
          </w:p>
        </w:tc>
        <w:tc>
          <w:tcPr>
            <w:tcW w:w="850" w:type="dxa"/>
          </w:tcPr>
          <w:p w14:paraId="6CB8879C" w14:textId="77777777" w:rsidR="0086329D" w:rsidRPr="00E0433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7EA0DE1A" w14:textId="77777777" w:rsidTr="006608DD">
        <w:tc>
          <w:tcPr>
            <w:tcW w:w="851" w:type="dxa"/>
          </w:tcPr>
          <w:p w14:paraId="28AFDEFD" w14:textId="7C758FB1"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lastRenderedPageBreak/>
              <w:t>167</w:t>
            </w:r>
          </w:p>
        </w:tc>
        <w:tc>
          <w:tcPr>
            <w:tcW w:w="1696" w:type="dxa"/>
          </w:tcPr>
          <w:p w14:paraId="7E0A4FF8" w14:textId="43807242"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lääkejatkumon osatunniste</w:t>
            </w:r>
          </w:p>
        </w:tc>
        <w:tc>
          <w:tcPr>
            <w:tcW w:w="850" w:type="dxa"/>
          </w:tcPr>
          <w:p w14:paraId="5086220E" w14:textId="394D83EA" w:rsidR="0086329D" w:rsidRPr="00AB65F7" w:rsidRDefault="001B4C45"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567" w:type="dxa"/>
          </w:tcPr>
          <w:p w14:paraId="6CAAE8E8" w14:textId="60484B85"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INT</w:t>
            </w:r>
          </w:p>
        </w:tc>
        <w:tc>
          <w:tcPr>
            <w:tcW w:w="2127" w:type="dxa"/>
          </w:tcPr>
          <w:p w14:paraId="73B60A62" w14:textId="7AA92CDD"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B65F7">
              <w:rPr>
                <w:sz w:val="22"/>
                <w:szCs w:val="22"/>
                <w:lang w:val="en-US"/>
              </w:rPr>
              <w:t>&lt;value xsi:type=</w:t>
            </w:r>
            <w:r w:rsidR="00AB15F9">
              <w:rPr>
                <w:sz w:val="22"/>
                <w:szCs w:val="22"/>
                <w:lang w:val="en-US"/>
              </w:rPr>
              <w:t>”</w:t>
            </w:r>
            <w:r w:rsidRPr="00AB65F7">
              <w:rPr>
                <w:sz w:val="22"/>
                <w:szCs w:val="22"/>
                <w:lang w:val="en-US"/>
              </w:rPr>
              <w:t>INT</w:t>
            </w:r>
            <w:r w:rsidR="00AB15F9">
              <w:rPr>
                <w:sz w:val="22"/>
                <w:szCs w:val="22"/>
                <w:lang w:val="en-US"/>
              </w:rPr>
              <w:t>”</w:t>
            </w:r>
            <w:r w:rsidRPr="00AB65F7">
              <w:rPr>
                <w:sz w:val="22"/>
                <w:szCs w:val="22"/>
                <w:lang w:val="en-US"/>
              </w:rPr>
              <w:t xml:space="preserve"> value=</w:t>
            </w:r>
            <w:r w:rsidR="00AB15F9">
              <w:rPr>
                <w:sz w:val="22"/>
                <w:szCs w:val="22"/>
                <w:lang w:val="en-US"/>
              </w:rPr>
              <w:t>”</w:t>
            </w:r>
            <w:r w:rsidR="009213CC" w:rsidRPr="009213CC">
              <w:rPr>
                <w:rFonts w:ascii="Arial" w:hAnsi="Arial" w:cs="Arial"/>
                <w:color w:val="000000"/>
                <w:sz w:val="20"/>
                <w:szCs w:val="20"/>
                <w:lang w:val="en-US"/>
              </w:rPr>
              <w:t>2135345448</w:t>
            </w:r>
            <w:r w:rsidR="00AB15F9">
              <w:rPr>
                <w:sz w:val="22"/>
                <w:szCs w:val="22"/>
                <w:lang w:val="en-US"/>
              </w:rPr>
              <w:t>”</w:t>
            </w:r>
            <w:r w:rsidRPr="00AB65F7">
              <w:rPr>
                <w:sz w:val="22"/>
                <w:szCs w:val="22"/>
                <w:lang w:val="en-US"/>
              </w:rPr>
              <w:t>/&gt;</w:t>
            </w:r>
          </w:p>
        </w:tc>
        <w:tc>
          <w:tcPr>
            <w:tcW w:w="1701" w:type="dxa"/>
          </w:tcPr>
          <w:p w14:paraId="58AD82EE" w14:textId="552DE8FE" w:rsidR="00AB15F9" w:rsidRPr="00EA4820" w:rsidRDefault="00E04337"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 xml:space="preserve">EP, </w:t>
            </w:r>
            <w:r>
              <w:rPr>
                <w:sz w:val="22"/>
                <w:szCs w:val="22"/>
              </w:rPr>
              <w:t>p</w:t>
            </w:r>
            <w:r w:rsidRPr="006F70AA">
              <w:rPr>
                <w:sz w:val="22"/>
                <w:szCs w:val="22"/>
              </w:rPr>
              <w:t xml:space="preserve">akollinen, kun uusimispyynnön kohteena olevalla lääkemääräyksellä on </w:t>
            </w:r>
            <w:r>
              <w:rPr>
                <w:sz w:val="22"/>
                <w:szCs w:val="22"/>
              </w:rPr>
              <w:t>lääkejatkumon osatunniste.</w:t>
            </w:r>
            <w:r w:rsidR="00DE7A98">
              <w:rPr>
                <w:sz w:val="22"/>
                <w:szCs w:val="22"/>
              </w:rPr>
              <w:t xml:space="preserve"> </w:t>
            </w:r>
            <w:r w:rsidR="00DE7A98" w:rsidRPr="00EA295B">
              <w:rPr>
                <w:sz w:val="22"/>
                <w:szCs w:val="22"/>
              </w:rPr>
              <w:t xml:space="preserve"> Tunniste kopioidaan muuttumattomana lääkemääräykseltä, johon uusimispyyntö perustuu</w:t>
            </w:r>
            <w:r w:rsidR="00DE7A98">
              <w:rPr>
                <w:sz w:val="22"/>
                <w:szCs w:val="22"/>
              </w:rPr>
              <w:t>.</w:t>
            </w:r>
          </w:p>
          <w:p w14:paraId="29B9466B" w14:textId="5D252DD3"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Tämä on lisätieto-observation rakenne edelliselle käytössä olevan lääkkeen tunnisteelle</w:t>
            </w:r>
          </w:p>
        </w:tc>
        <w:tc>
          <w:tcPr>
            <w:tcW w:w="850" w:type="dxa"/>
          </w:tcPr>
          <w:p w14:paraId="43CF313E" w14:textId="77777777"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bl>
    <w:p w14:paraId="4642715C" w14:textId="77777777" w:rsidR="0077747B" w:rsidRDefault="0077747B"/>
    <w:p w14:paraId="331B77E0" w14:textId="77777777" w:rsidR="0077747B" w:rsidRDefault="0077747B"/>
    <w:p w14:paraId="4B75BF2E" w14:textId="77777777" w:rsidR="0077747B" w:rsidRDefault="0077747B">
      <w:r>
        <w:t>Jos potilaskertomusjärjestelmä</w:t>
      </w:r>
      <w:r w:rsidR="003B2219">
        <w:t>n kautta</w:t>
      </w:r>
      <w:r>
        <w:t xml:space="preserve"> on info</w:t>
      </w:r>
      <w:r w:rsidR="003B2219">
        <w:t>rmoitu</w:t>
      </w:r>
      <w:r>
        <w:t xml:space="preserve"> potilasta uusimispyynnön </w:t>
      </w:r>
      <w:r w:rsidR="00B910D2">
        <w:t xml:space="preserve">hylkäyksestä </w:t>
      </w:r>
      <w:r>
        <w:t>esim. tekstiviestillä, niin silloin reseptikeskukseen lähetetään tieto siitä. Muussa tapauksessa reseptikeskus informoi potilasta uusimispyynnön tuloksesta (hyväksytty / hylätty). Tieto on pakollinen.</w:t>
      </w:r>
    </w:p>
    <w:p w14:paraId="216FF460" w14:textId="77777777" w:rsidR="00F64C9D" w:rsidRDefault="00F64C9D"/>
    <w:p w14:paraId="06ACE1F9" w14:textId="77777777" w:rsidR="00F64C9D" w:rsidRDefault="00F64C9D">
      <w:r w:rsidRPr="008377BB">
        <w:t xml:space="preserve">Uusimispyynnön hylkäyksestä potilaalle lähetettävään tekstiviestiin organisaation puhelinnumero poimitaan uusimispyynnön vastaussanomalta. Potilastietojärjestelmän tulee huolehtia siitä, että uusimispyynnön </w:t>
      </w:r>
      <w:r w:rsidR="002C6AF9">
        <w:t>vastaus</w:t>
      </w:r>
      <w:r w:rsidRPr="008377BB">
        <w:t>sanomaan tulee oikeat organisaation tiedot mukaan lukien organisaation puhelinnumero.</w:t>
      </w:r>
    </w:p>
    <w:p w14:paraId="1970CB77" w14:textId="77777777" w:rsidR="0077747B" w:rsidRDefault="0077747B">
      <w:r>
        <w:br w:type="page"/>
      </w:r>
    </w:p>
    <w:p w14:paraId="1091F2BE" w14:textId="6FCDC4DC" w:rsidR="005E3AC2" w:rsidRDefault="005E3AC2">
      <w:pPr>
        <w:pStyle w:val="Otsikko1"/>
      </w:pPr>
      <w:bookmarkStart w:id="433" w:name="_Toc162434723"/>
      <w:r>
        <w:lastRenderedPageBreak/>
        <w:t>Lääkkeen lopet</w:t>
      </w:r>
      <w:r w:rsidR="00F47D51">
        <w:t>tamis</w:t>
      </w:r>
      <w:r>
        <w:t>merkintä</w:t>
      </w:r>
      <w:bookmarkEnd w:id="433"/>
    </w:p>
    <w:p w14:paraId="3B584EEC" w14:textId="77777777" w:rsidR="005E3AC2" w:rsidRDefault="005E3AC2" w:rsidP="005E3AC2"/>
    <w:p w14:paraId="4BD09CE6" w14:textId="77777777" w:rsidR="0033793F" w:rsidRDefault="0033793F" w:rsidP="0033793F">
      <w:pPr>
        <w:pStyle w:val="Otsikko2"/>
      </w:pPr>
      <w:bookmarkStart w:id="434" w:name="_Toc162434724"/>
      <w:r>
        <w:t>Yleisrakenne</w:t>
      </w:r>
      <w:bookmarkEnd w:id="434"/>
    </w:p>
    <w:p w14:paraId="7CD88681" w14:textId="77777777" w:rsidR="005E3AC2" w:rsidRDefault="005E3AC2" w:rsidP="005E3AC2"/>
    <w:p w14:paraId="12FEFABE" w14:textId="46739BCB" w:rsidR="00866DC6" w:rsidRDefault="00043F08" w:rsidP="005E3AC2">
      <w:r w:rsidRPr="00043F08">
        <w:t>Lääk</w:t>
      </w:r>
      <w:r w:rsidR="00185F09">
        <w:t>k</w:t>
      </w:r>
      <w:r w:rsidR="001A5CA9">
        <w:t>e</w:t>
      </w:r>
      <w:r w:rsidR="00185F09">
        <w:t>en lopettamismerkin</w:t>
      </w:r>
      <w:r w:rsidR="00687A6E">
        <w:t>nästä muodostuu lääkejatkumoon itsenäinen asiakirja, joka</w:t>
      </w:r>
      <w:r w:rsidR="00185F09">
        <w:t xml:space="preserve"> </w:t>
      </w:r>
      <w:r w:rsidRPr="00043F08">
        <w:t xml:space="preserve">saa oman id:nsä ja headerin code-elementistä selviää, että kyseessä on </w:t>
      </w:r>
      <w:r w:rsidR="00185F09">
        <w:t>lääkkeen lopettaminen</w:t>
      </w:r>
      <w:r w:rsidRPr="00043F08">
        <w:t>.</w:t>
      </w:r>
    </w:p>
    <w:p w14:paraId="17589023" w14:textId="77777777" w:rsidR="00C54B3E" w:rsidRDefault="00C54B3E" w:rsidP="005E3AC2"/>
    <w:p w14:paraId="04E61465" w14:textId="07227B03" w:rsidR="00C54B3E" w:rsidRDefault="00C54B3E" w:rsidP="00C54B3E">
      <w:r>
        <w:t>Potilaskertomusrakenne on samanlainen kuin muillekin sanomille. Aika, paikka ja tekijä kuvaavat nyt kuitenkin lopettamista.</w:t>
      </w:r>
    </w:p>
    <w:p w14:paraId="50D5DD82" w14:textId="379F9FA4" w:rsidR="000855E9" w:rsidRDefault="000855E9" w:rsidP="00C54B3E"/>
    <w:p w14:paraId="01BC2123" w14:textId="30F6C6B7" w:rsidR="000855E9" w:rsidRDefault="00011011" w:rsidP="00C54B3E">
      <w:r w:rsidRPr="00011011">
        <w:rPr>
          <w:noProof/>
        </w:rPr>
        <w:drawing>
          <wp:inline distT="0" distB="0" distL="0" distR="0" wp14:anchorId="063215AD" wp14:editId="2EA5EDBA">
            <wp:extent cx="5278120" cy="3571875"/>
            <wp:effectExtent l="0" t="0" r="0" b="9525"/>
            <wp:docPr id="3" name="Kuv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8120" cy="3571875"/>
                    </a:xfrm>
                    <a:prstGeom prst="rect">
                      <a:avLst/>
                    </a:prstGeom>
                  </pic:spPr>
                </pic:pic>
              </a:graphicData>
            </a:graphic>
          </wp:inline>
        </w:drawing>
      </w:r>
    </w:p>
    <w:p w14:paraId="09A913A7" w14:textId="77777777" w:rsidR="00C54B3E" w:rsidRDefault="00C54B3E" w:rsidP="00C54B3E"/>
    <w:p w14:paraId="4DD75975" w14:textId="1B68A581" w:rsidR="00B909C8" w:rsidRDefault="00B909C8" w:rsidP="00C54B3E"/>
    <w:p w14:paraId="7792B2BD" w14:textId="60A1FCB9" w:rsidR="00A02C7A" w:rsidRPr="00A5722B" w:rsidRDefault="00A02C7A" w:rsidP="00A02C7A"/>
    <w:p w14:paraId="0DA880ED" w14:textId="3B9179F6" w:rsidR="00A02C7A" w:rsidRDefault="00A02C7A" w:rsidP="00A02C7A">
      <w:pPr>
        <w:rPr>
          <w:b/>
          <w:bCs/>
        </w:rPr>
      </w:pPr>
      <w:r>
        <w:rPr>
          <w:b/>
          <w:bCs/>
        </w:rPr>
        <w:t xml:space="preserve">Kuva: </w:t>
      </w:r>
      <w:r w:rsidRPr="0DB459FB">
        <w:t xml:space="preserve">CDA-asiakirjan rakenne </w:t>
      </w:r>
      <w:r>
        <w:t>Lääkkeen lopettamismerkinnälle</w:t>
      </w:r>
      <w:r w:rsidRPr="0DB459FB">
        <w:t xml:space="preserve"> </w:t>
      </w:r>
    </w:p>
    <w:p w14:paraId="7DD81005" w14:textId="77777777" w:rsidR="00A02C7A" w:rsidRDefault="00A02C7A" w:rsidP="00C54B3E"/>
    <w:p w14:paraId="47335541" w14:textId="7C774A84" w:rsidR="00241BF2" w:rsidRDefault="00C54B3E" w:rsidP="00C54B3E">
      <w:r w:rsidRPr="00A02C7A">
        <w:t>Bodyn entry</w:t>
      </w:r>
      <w:r w:rsidR="008A23FB">
        <w:t>jen</w:t>
      </w:r>
      <w:r w:rsidRPr="00A02C7A">
        <w:t xml:space="preserve">-osuudessa </w:t>
      </w:r>
      <w:r w:rsidR="00A02C7A" w:rsidRPr="00A02C7A">
        <w:t>on</w:t>
      </w:r>
      <w:r w:rsidR="00FE044E">
        <w:t xml:space="preserve"> esitetty</w:t>
      </w:r>
      <w:r w:rsidR="00A02C7A" w:rsidRPr="00A02C7A">
        <w:t xml:space="preserve"> </w:t>
      </w:r>
      <w:r w:rsidR="00FE044E">
        <w:t xml:space="preserve">potilaan ja lopettamismerkinnän tekijän tiedot, käytössä olevan lääkkeen tunniste ja lääkejatkumon osatunniste, </w:t>
      </w:r>
      <w:r w:rsidR="00FE044E" w:rsidRPr="00A02C7A">
        <w:t xml:space="preserve">omat rakenteet lopettamiseen liittyville toimille </w:t>
      </w:r>
      <w:r w:rsidR="00FE044E">
        <w:t xml:space="preserve">sekä </w:t>
      </w:r>
      <w:r w:rsidR="00A02C7A" w:rsidRPr="00A02C7A">
        <w:t xml:space="preserve">lopetettavasta lääkkeestä tarvittavat minimitiedo. </w:t>
      </w:r>
    </w:p>
    <w:p w14:paraId="5C1D858C" w14:textId="77777777" w:rsidR="00880A4F" w:rsidRDefault="00880A4F" w:rsidP="00C54B3E"/>
    <w:p w14:paraId="2C76E8B9" w14:textId="54369129" w:rsidR="00880A4F" w:rsidRDefault="00A02C7A" w:rsidP="00C54B3E">
      <w:r w:rsidRPr="00A02C7A">
        <w:t>Asiakirja allekirjoitetaan</w:t>
      </w:r>
      <w:r w:rsidR="00C54B3E" w:rsidRPr="00A02C7A">
        <w:t>.</w:t>
      </w:r>
      <w:r w:rsidR="00241BF2">
        <w:t xml:space="preserve"> </w:t>
      </w:r>
      <w:r w:rsidR="00880A4F">
        <w:t>Allekirjoitetussa osiossa annetaan lopettamismerkinnän tehneen ammattihenkilön tiedot entry.act.author-rakenteessa.</w:t>
      </w:r>
    </w:p>
    <w:p w14:paraId="5D0D712C" w14:textId="77777777" w:rsidR="00880A4F" w:rsidRDefault="00880A4F" w:rsidP="00C54B3E"/>
    <w:p w14:paraId="45EA8138" w14:textId="1D5EE896" w:rsidR="00C54B3E" w:rsidRDefault="00241BF2" w:rsidP="00C54B3E">
      <w:r w:rsidRPr="00241BF2">
        <w:t>Allekirjoitettavissa dokumenteissa body-osuudessa on reference-viittaus myös takaisin samaan dokumenttiin, jotta dokumentin id tulisi allekirjoitettuun osuuteen.</w:t>
      </w:r>
    </w:p>
    <w:p w14:paraId="478EC193" w14:textId="77777777" w:rsidR="00866DC6" w:rsidRDefault="00866DC6" w:rsidP="005E3AC2"/>
    <w:p w14:paraId="75BB8147" w14:textId="77777777" w:rsidR="005A02B1" w:rsidRDefault="005A02B1" w:rsidP="005A02B1">
      <w:pPr>
        <w:pStyle w:val="Otsikko2"/>
      </w:pPr>
      <w:bookmarkStart w:id="435" w:name="_Toc162434725"/>
      <w:r>
        <w:t>Rakenteinen muoto</w:t>
      </w:r>
      <w:bookmarkEnd w:id="435"/>
    </w:p>
    <w:p w14:paraId="1C4D4115" w14:textId="77777777" w:rsidR="005E3AC2" w:rsidRDefault="005E3AC2" w:rsidP="005E3AC2"/>
    <w:p w14:paraId="47E38C72" w14:textId="5DE6C7A7" w:rsidR="00FE044E" w:rsidRDefault="00CF5C9C" w:rsidP="00253DD2">
      <w:r>
        <w:lastRenderedPageBreak/>
        <w:t xml:space="preserve">Body-osa:ssa potilaskertomusrakenteen otsikkotasolla on yksi section ja sen alla </w:t>
      </w:r>
      <w:r w:rsidR="00FE044E">
        <w:t xml:space="preserve"> kaksi entry-rakennetta</w:t>
      </w:r>
      <w:r w:rsidR="00F44730">
        <w:t xml:space="preserve"> (act ja substanceAdministration).</w:t>
      </w:r>
    </w:p>
    <w:p w14:paraId="4B13672C" w14:textId="77777777" w:rsidR="00FE044E" w:rsidRDefault="00FE044E" w:rsidP="00253DD2"/>
    <w:p w14:paraId="5EB31723" w14:textId="2634B9CD" w:rsidR="000E38FF" w:rsidRDefault="00EF51EF" w:rsidP="00253DD2">
      <w:r>
        <w:t xml:space="preserve">Act-tyyppisellä Entry rakenteella ilmoitetaan </w:t>
      </w:r>
      <w:r w:rsidR="00EB11E5">
        <w:t xml:space="preserve">potilaan ja lopettamismerkinnän tekijän tiedot sekä </w:t>
      </w:r>
      <w:r>
        <w:t xml:space="preserve">lääkkeen lopettamisen </w:t>
      </w:r>
      <w:r w:rsidR="00FE044E">
        <w:t>lisätiedot</w:t>
      </w:r>
      <w:r>
        <w:t xml:space="preserve"> rakenteisessa muodossa</w:t>
      </w:r>
      <w:r w:rsidR="00EB11E5">
        <w:t>.</w:t>
      </w:r>
      <w:r>
        <w:t xml:space="preserve"> </w:t>
      </w:r>
      <w:r w:rsidR="00CF5C9C">
        <w:t>ClassCode on ”ACT” ja moodCode=”RQO”. Code-elementissä toistetaan sanoman tyyppi pakollisessa code</w:t>
      </w:r>
      <w:r w:rsidR="0043098E">
        <w:t>-</w:t>
      </w:r>
      <w:r w:rsidR="00CF5C9C">
        <w:t>attribuutissa (code=</w:t>
      </w:r>
      <w:r w:rsidR="0043098E">
        <w:t>2</w:t>
      </w:r>
      <w:r w:rsidR="00C32D8C">
        <w:t>3</w:t>
      </w:r>
      <w:r w:rsidR="00CF5C9C">
        <w:t>).</w:t>
      </w:r>
    </w:p>
    <w:p w14:paraId="5F385996" w14:textId="77777777" w:rsidR="000E38FF" w:rsidRDefault="000E38FF" w:rsidP="00253DD2"/>
    <w:p w14:paraId="2BD907C0" w14:textId="4C2D1B39" w:rsidR="007845DC" w:rsidRPr="001B553F" w:rsidRDefault="00412D5B" w:rsidP="00CF5C9C">
      <w:r>
        <w:t>Lääkkeen lopetuksen l</w:t>
      </w:r>
      <w:r w:rsidR="007845DC" w:rsidRPr="001B553F">
        <w:t>isätiedot annetaan entryRelationship.ob</w:t>
      </w:r>
      <w:r w:rsidR="002847AF">
        <w:t>s</w:t>
      </w:r>
      <w:r w:rsidR="007845DC" w:rsidRPr="001B553F">
        <w:t>ervation rakenteilla seuraavan taulukon mukaisesti.</w:t>
      </w:r>
    </w:p>
    <w:p w14:paraId="0C3751A8" w14:textId="77777777" w:rsidR="007845DC" w:rsidRPr="001B553F" w:rsidRDefault="007845DC" w:rsidP="00CF5C9C"/>
    <w:p w14:paraId="3FE0F6FF" w14:textId="77777777" w:rsidR="00F912C8" w:rsidRPr="00DE2BF3" w:rsidRDefault="00F912C8" w:rsidP="00CF5C9C"/>
    <w:tbl>
      <w:tblPr>
        <w:tblW w:w="821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559"/>
        <w:gridCol w:w="851"/>
        <w:gridCol w:w="709"/>
        <w:gridCol w:w="2551"/>
        <w:gridCol w:w="992"/>
        <w:gridCol w:w="851"/>
      </w:tblGrid>
      <w:tr w:rsidR="002C7E3F" w:rsidRPr="00E164F6" w14:paraId="34E66CE9" w14:textId="77777777" w:rsidTr="00D26F05">
        <w:trPr>
          <w:trHeight w:val="1224"/>
        </w:trPr>
        <w:tc>
          <w:tcPr>
            <w:tcW w:w="704" w:type="dxa"/>
            <w:shd w:val="clear" w:color="auto" w:fill="CCCCCC"/>
          </w:tcPr>
          <w:p w14:paraId="756FD4F9"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Pr="00E164F6">
              <w:rPr>
                <w:sz w:val="21"/>
                <w:szCs w:val="21"/>
              </w:rPr>
              <w:t>enttä-koodi</w:t>
            </w:r>
          </w:p>
        </w:tc>
        <w:tc>
          <w:tcPr>
            <w:tcW w:w="1559" w:type="dxa"/>
            <w:shd w:val="clear" w:color="auto" w:fill="CCCCCC"/>
          </w:tcPr>
          <w:p w14:paraId="5E4A59AE"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Pr="00E164F6">
              <w:rPr>
                <w:sz w:val="21"/>
                <w:szCs w:val="21"/>
              </w:rPr>
              <w:t>iedon nimi</w:t>
            </w:r>
          </w:p>
        </w:tc>
        <w:tc>
          <w:tcPr>
            <w:tcW w:w="851" w:type="dxa"/>
            <w:shd w:val="clear" w:color="auto" w:fill="CCCCCC"/>
          </w:tcPr>
          <w:p w14:paraId="655F408D"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Termeta tieto</w:t>
            </w:r>
            <w:r>
              <w:rPr>
                <w:sz w:val="21"/>
                <w:szCs w:val="21"/>
              </w:rPr>
              <w:t>-</w:t>
            </w:r>
            <w:r w:rsidRPr="00E164F6">
              <w:rPr>
                <w:sz w:val="21"/>
                <w:szCs w:val="21"/>
              </w:rPr>
              <w:t>sisällön vastaa</w:t>
            </w:r>
            <w:r>
              <w:rPr>
                <w:sz w:val="21"/>
                <w:szCs w:val="21"/>
              </w:rPr>
              <w:t>-</w:t>
            </w:r>
            <w:r w:rsidRPr="00E164F6">
              <w:rPr>
                <w:sz w:val="21"/>
                <w:szCs w:val="21"/>
              </w:rPr>
              <w:t>vuus</w:t>
            </w:r>
          </w:p>
        </w:tc>
        <w:tc>
          <w:tcPr>
            <w:tcW w:w="709" w:type="dxa"/>
            <w:shd w:val="clear" w:color="auto" w:fill="CCCCCC"/>
          </w:tcPr>
          <w:p w14:paraId="123C40FC"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HL7-tieto</w:t>
            </w:r>
            <w:r>
              <w:rPr>
                <w:sz w:val="21"/>
                <w:szCs w:val="21"/>
              </w:rPr>
              <w:t>-</w:t>
            </w:r>
            <w:r w:rsidRPr="00E164F6">
              <w:rPr>
                <w:sz w:val="21"/>
                <w:szCs w:val="21"/>
              </w:rPr>
              <w:t>tyyppi</w:t>
            </w:r>
          </w:p>
        </w:tc>
        <w:tc>
          <w:tcPr>
            <w:tcW w:w="2551" w:type="dxa"/>
            <w:shd w:val="clear" w:color="auto" w:fill="CCCCCC"/>
          </w:tcPr>
          <w:p w14:paraId="2C95BC45"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Pr="00E164F6">
              <w:rPr>
                <w:sz w:val="21"/>
                <w:szCs w:val="21"/>
              </w:rPr>
              <w:t>simerkki</w:t>
            </w:r>
          </w:p>
        </w:tc>
        <w:tc>
          <w:tcPr>
            <w:tcW w:w="992" w:type="dxa"/>
            <w:shd w:val="clear" w:color="auto" w:fill="CCCCCC"/>
          </w:tcPr>
          <w:p w14:paraId="076469CD"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Pr="00E164F6">
              <w:rPr>
                <w:sz w:val="21"/>
                <w:szCs w:val="21"/>
              </w:rPr>
              <w:t>uomiot</w:t>
            </w:r>
            <w:r>
              <w:rPr>
                <w:sz w:val="21"/>
                <w:szCs w:val="21"/>
              </w:rPr>
              <w:t xml:space="preserve"> ja pakollisuustiedot</w:t>
            </w:r>
          </w:p>
        </w:tc>
        <w:tc>
          <w:tcPr>
            <w:tcW w:w="851" w:type="dxa"/>
            <w:shd w:val="clear" w:color="auto" w:fill="CCCCCC"/>
          </w:tcPr>
          <w:p w14:paraId="323BA2EF"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Pr="00E164F6">
              <w:rPr>
                <w:sz w:val="21"/>
                <w:szCs w:val="21"/>
              </w:rPr>
              <w:t>ituus</w:t>
            </w:r>
          </w:p>
        </w:tc>
      </w:tr>
      <w:tr w:rsidR="002C7E3F" w:rsidRPr="004B5371" w14:paraId="1F7D9B5C" w14:textId="77777777" w:rsidTr="00D26F05">
        <w:trPr>
          <w:trHeight w:val="1610"/>
        </w:trPr>
        <w:tc>
          <w:tcPr>
            <w:tcW w:w="704" w:type="dxa"/>
          </w:tcPr>
          <w:p w14:paraId="06ED086E"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160</w:t>
            </w:r>
          </w:p>
        </w:tc>
        <w:tc>
          <w:tcPr>
            <w:tcW w:w="1559" w:type="dxa"/>
          </w:tcPr>
          <w:p w14:paraId="4E691902"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käytössä olevan lääkkeen tunniste</w:t>
            </w:r>
          </w:p>
        </w:tc>
        <w:tc>
          <w:tcPr>
            <w:tcW w:w="851" w:type="dxa"/>
          </w:tcPr>
          <w:p w14:paraId="30F152A5"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6</w:t>
            </w:r>
          </w:p>
          <w:p w14:paraId="34FC5384" w14:textId="77777777" w:rsidR="002C7E3F" w:rsidRDefault="002C7E3F" w:rsidP="00D26F05">
            <w:pPr>
              <w:rPr>
                <w:sz w:val="22"/>
                <w:szCs w:val="22"/>
                <w:lang w:val="en-GB"/>
              </w:rPr>
            </w:pPr>
          </w:p>
          <w:p w14:paraId="4F1CC50C"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1DC02BE3"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II</w:t>
            </w:r>
          </w:p>
        </w:tc>
        <w:tc>
          <w:tcPr>
            <w:tcW w:w="2551" w:type="dxa"/>
          </w:tcPr>
          <w:p w14:paraId="706064BA" w14:textId="50C306A2"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r>
              <w:rPr>
                <w:sz w:val="22"/>
                <w:szCs w:val="22"/>
                <w:lang w:val="en-US"/>
              </w:rPr>
              <w:t>”</w:t>
            </w:r>
            <w:r w:rsidRPr="004B5371">
              <w:rPr>
                <w:sz w:val="22"/>
                <w:szCs w:val="22"/>
                <w:lang w:val="en-US"/>
              </w:rPr>
              <w:t>II</w:t>
            </w:r>
            <w:r>
              <w:rPr>
                <w:sz w:val="22"/>
                <w:szCs w:val="22"/>
                <w:lang w:val="en-US"/>
              </w:rPr>
              <w:t>”</w:t>
            </w:r>
            <w:r w:rsidRPr="004B5371">
              <w:rPr>
                <w:sz w:val="22"/>
                <w:szCs w:val="22"/>
                <w:lang w:val="en-US"/>
              </w:rPr>
              <w:t xml:space="preserve"> root=</w:t>
            </w:r>
            <w:r>
              <w:rPr>
                <w:sz w:val="22"/>
                <w:szCs w:val="22"/>
                <w:lang w:val="en-US"/>
              </w:rPr>
              <w:t>”</w:t>
            </w:r>
            <w:r w:rsidR="00757845" w:rsidRPr="00757845">
              <w:rPr>
                <w:sz w:val="21"/>
                <w:szCs w:val="21"/>
                <w:lang w:val="en-US"/>
              </w:rPr>
              <w:t>1.2.246.10.1602257.93.2019.855.0</w:t>
            </w:r>
            <w:r>
              <w:rPr>
                <w:sz w:val="22"/>
                <w:szCs w:val="22"/>
                <w:lang w:val="en-US"/>
              </w:rPr>
              <w:t>”</w:t>
            </w:r>
            <w:r w:rsidRPr="004B5371">
              <w:rPr>
                <w:sz w:val="22"/>
                <w:szCs w:val="22"/>
                <w:lang w:val="en-US"/>
              </w:rPr>
              <w:t>/&gt;</w:t>
            </w:r>
          </w:p>
        </w:tc>
        <w:tc>
          <w:tcPr>
            <w:tcW w:w="992" w:type="dxa"/>
          </w:tcPr>
          <w:p w14:paraId="3D05156D"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851" w:type="dxa"/>
          </w:tcPr>
          <w:p w14:paraId="0713D922"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2C7E3F" w:rsidRPr="002C7E3F" w14:paraId="70C8B064" w14:textId="77777777" w:rsidTr="00D26F05">
        <w:trPr>
          <w:trHeight w:val="1610"/>
        </w:trPr>
        <w:tc>
          <w:tcPr>
            <w:tcW w:w="704" w:type="dxa"/>
          </w:tcPr>
          <w:p w14:paraId="30BDE021"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167</w:t>
            </w:r>
          </w:p>
        </w:tc>
        <w:tc>
          <w:tcPr>
            <w:tcW w:w="1559" w:type="dxa"/>
          </w:tcPr>
          <w:p w14:paraId="7F4C254E"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lääkejatkumon osatunniste</w:t>
            </w:r>
          </w:p>
        </w:tc>
        <w:tc>
          <w:tcPr>
            <w:tcW w:w="851" w:type="dxa"/>
          </w:tcPr>
          <w:p w14:paraId="274020F1"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709" w:type="dxa"/>
          </w:tcPr>
          <w:p w14:paraId="623C7DEA"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INT</w:t>
            </w:r>
          </w:p>
        </w:tc>
        <w:tc>
          <w:tcPr>
            <w:tcW w:w="2551" w:type="dxa"/>
          </w:tcPr>
          <w:p w14:paraId="45B754F9" w14:textId="5B27904D"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B65F7">
              <w:rPr>
                <w:sz w:val="22"/>
                <w:szCs w:val="22"/>
                <w:lang w:val="en-US"/>
              </w:rPr>
              <w:t>&lt;value xsi:type=</w:t>
            </w:r>
            <w:r>
              <w:rPr>
                <w:sz w:val="22"/>
                <w:szCs w:val="22"/>
                <w:lang w:val="en-US"/>
              </w:rPr>
              <w:t>”</w:t>
            </w:r>
            <w:r w:rsidRPr="00AB65F7">
              <w:rPr>
                <w:sz w:val="22"/>
                <w:szCs w:val="22"/>
                <w:lang w:val="en-US"/>
              </w:rPr>
              <w:t>INT</w:t>
            </w:r>
            <w:r>
              <w:rPr>
                <w:sz w:val="22"/>
                <w:szCs w:val="22"/>
                <w:lang w:val="en-US"/>
              </w:rPr>
              <w:t>”</w:t>
            </w:r>
            <w:r w:rsidRPr="00AB65F7">
              <w:rPr>
                <w:sz w:val="22"/>
                <w:szCs w:val="22"/>
                <w:lang w:val="en-US"/>
              </w:rPr>
              <w:t xml:space="preserve"> value=</w:t>
            </w:r>
            <w:r>
              <w:rPr>
                <w:sz w:val="22"/>
                <w:szCs w:val="22"/>
                <w:lang w:val="en-US"/>
              </w:rPr>
              <w:t>”</w:t>
            </w:r>
            <w:r w:rsidR="002D311B" w:rsidRPr="002D311B">
              <w:rPr>
                <w:color w:val="000000"/>
                <w:sz w:val="21"/>
                <w:szCs w:val="21"/>
                <w:lang w:val="en-US"/>
              </w:rPr>
              <w:t>2135345448</w:t>
            </w:r>
            <w:r>
              <w:rPr>
                <w:sz w:val="22"/>
                <w:szCs w:val="22"/>
                <w:lang w:val="en-US"/>
              </w:rPr>
              <w:t>”</w:t>
            </w:r>
            <w:r w:rsidRPr="00AB65F7">
              <w:rPr>
                <w:sz w:val="22"/>
                <w:szCs w:val="22"/>
                <w:lang w:val="en-US"/>
              </w:rPr>
              <w:t>/&gt;</w:t>
            </w:r>
          </w:p>
        </w:tc>
        <w:tc>
          <w:tcPr>
            <w:tcW w:w="992" w:type="dxa"/>
          </w:tcPr>
          <w:p w14:paraId="25439B91" w14:textId="2274A98C" w:rsidR="002C7E3F" w:rsidRPr="00EA4820"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P</w:t>
            </w:r>
            <w:r>
              <w:rPr>
                <w:sz w:val="22"/>
                <w:szCs w:val="22"/>
              </w:rPr>
              <w:t>,</w:t>
            </w:r>
          </w:p>
          <w:p w14:paraId="2DB3CB9D" w14:textId="77777777" w:rsidR="002C7E3F" w:rsidRP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Tämä on lisätieto-observation rakenne edelliselle käytössä olevan lääkkeen tunnisteelle</w:t>
            </w:r>
          </w:p>
        </w:tc>
        <w:tc>
          <w:tcPr>
            <w:tcW w:w="851" w:type="dxa"/>
          </w:tcPr>
          <w:p w14:paraId="659719E1" w14:textId="77777777" w:rsidR="002C7E3F" w:rsidRP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2C7E3F" w:rsidRPr="00AC6AF1" w14:paraId="70DD9F0A"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5E23DC7F"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w:t>
            </w:r>
          </w:p>
        </w:tc>
        <w:tc>
          <w:tcPr>
            <w:tcW w:w="1559" w:type="dxa"/>
            <w:tcBorders>
              <w:top w:val="single" w:sz="6" w:space="0" w:color="auto"/>
              <w:left w:val="single" w:sz="6" w:space="0" w:color="auto"/>
              <w:bottom w:val="single" w:sz="6" w:space="0" w:color="auto"/>
              <w:right w:val="single" w:sz="6" w:space="0" w:color="auto"/>
            </w:tcBorders>
          </w:tcPr>
          <w:p w14:paraId="20CECAD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lopetuspäivä</w:t>
            </w:r>
          </w:p>
        </w:tc>
        <w:tc>
          <w:tcPr>
            <w:tcW w:w="851" w:type="dxa"/>
            <w:tcBorders>
              <w:top w:val="single" w:sz="6" w:space="0" w:color="auto"/>
              <w:left w:val="single" w:sz="6" w:space="0" w:color="auto"/>
              <w:bottom w:val="single" w:sz="6" w:space="0" w:color="auto"/>
              <w:right w:val="single" w:sz="6" w:space="0" w:color="auto"/>
            </w:tcBorders>
          </w:tcPr>
          <w:p w14:paraId="384806ED"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29</w:t>
            </w:r>
          </w:p>
        </w:tc>
        <w:tc>
          <w:tcPr>
            <w:tcW w:w="709" w:type="dxa"/>
            <w:tcBorders>
              <w:top w:val="single" w:sz="6" w:space="0" w:color="auto"/>
              <w:left w:val="single" w:sz="6" w:space="0" w:color="auto"/>
              <w:bottom w:val="single" w:sz="6" w:space="0" w:color="auto"/>
              <w:right w:val="single" w:sz="6" w:space="0" w:color="auto"/>
            </w:tcBorders>
          </w:tcPr>
          <w:p w14:paraId="3E3E78C1"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TS</w:t>
            </w:r>
          </w:p>
        </w:tc>
        <w:tc>
          <w:tcPr>
            <w:tcW w:w="2551" w:type="dxa"/>
            <w:tcBorders>
              <w:top w:val="single" w:sz="6" w:space="0" w:color="auto"/>
              <w:left w:val="single" w:sz="6" w:space="0" w:color="auto"/>
              <w:bottom w:val="single" w:sz="6" w:space="0" w:color="auto"/>
              <w:right w:val="single" w:sz="6" w:space="0" w:color="auto"/>
            </w:tcBorders>
          </w:tcPr>
          <w:p w14:paraId="7DAB68F7"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value="20230116" xsi:type="TS"/&gt;</w:t>
            </w:r>
          </w:p>
        </w:tc>
        <w:tc>
          <w:tcPr>
            <w:tcW w:w="992" w:type="dxa"/>
            <w:tcBorders>
              <w:top w:val="single" w:sz="6" w:space="0" w:color="auto"/>
              <w:left w:val="single" w:sz="6" w:space="0" w:color="auto"/>
              <w:bottom w:val="single" w:sz="6" w:space="0" w:color="auto"/>
              <w:right w:val="single" w:sz="6" w:space="0" w:color="auto"/>
            </w:tcBorders>
          </w:tcPr>
          <w:p w14:paraId="33E6B84D" w14:textId="1C9B67D2"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92657B">
              <w:rPr>
                <w:sz w:val="21"/>
                <w:szCs w:val="21"/>
              </w:rPr>
              <w:t>, päivämäärätieto pakolline</w:t>
            </w:r>
            <w:r w:rsidR="006223F5">
              <w:rPr>
                <w:sz w:val="21"/>
                <w:szCs w:val="21"/>
              </w:rPr>
              <w:t>n</w:t>
            </w:r>
            <w:r w:rsidR="0092657B">
              <w:rPr>
                <w:sz w:val="21"/>
                <w:szCs w:val="21"/>
              </w:rPr>
              <w:t>, voidaan tarvittaessa tarkentaa myös kellonajalla.</w:t>
            </w:r>
          </w:p>
        </w:tc>
        <w:tc>
          <w:tcPr>
            <w:tcW w:w="851" w:type="dxa"/>
            <w:tcBorders>
              <w:top w:val="single" w:sz="6" w:space="0" w:color="auto"/>
              <w:left w:val="single" w:sz="6" w:space="0" w:color="auto"/>
              <w:bottom w:val="single" w:sz="6" w:space="0" w:color="auto"/>
              <w:right w:val="single" w:sz="4" w:space="0" w:color="auto"/>
            </w:tcBorders>
          </w:tcPr>
          <w:p w14:paraId="3539437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2C7E3F" w:rsidRPr="00AC6AF1" w14:paraId="25EDD0B6"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012B440A"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291.1</w:t>
            </w:r>
          </w:p>
        </w:tc>
        <w:tc>
          <w:tcPr>
            <w:tcW w:w="1559" w:type="dxa"/>
            <w:tcBorders>
              <w:top w:val="single" w:sz="6" w:space="0" w:color="auto"/>
              <w:left w:val="single" w:sz="6" w:space="0" w:color="auto"/>
              <w:bottom w:val="single" w:sz="6" w:space="0" w:color="auto"/>
              <w:right w:val="single" w:sz="6" w:space="0" w:color="auto"/>
            </w:tcBorders>
          </w:tcPr>
          <w:p w14:paraId="73DDDB6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lopetuksen syy</w:t>
            </w:r>
          </w:p>
        </w:tc>
        <w:tc>
          <w:tcPr>
            <w:tcW w:w="851" w:type="dxa"/>
            <w:tcBorders>
              <w:top w:val="single" w:sz="6" w:space="0" w:color="auto"/>
              <w:left w:val="single" w:sz="6" w:space="0" w:color="auto"/>
              <w:bottom w:val="single" w:sz="6" w:space="0" w:color="auto"/>
              <w:right w:val="single" w:sz="6" w:space="0" w:color="auto"/>
            </w:tcBorders>
          </w:tcPr>
          <w:p w14:paraId="21378306"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254</w:t>
            </w:r>
          </w:p>
        </w:tc>
        <w:tc>
          <w:tcPr>
            <w:tcW w:w="709" w:type="dxa"/>
            <w:tcBorders>
              <w:top w:val="single" w:sz="6" w:space="0" w:color="auto"/>
              <w:left w:val="single" w:sz="6" w:space="0" w:color="auto"/>
              <w:bottom w:val="single" w:sz="6" w:space="0" w:color="auto"/>
              <w:right w:val="single" w:sz="6" w:space="0" w:color="auto"/>
            </w:tcBorders>
          </w:tcPr>
          <w:p w14:paraId="69AA3274"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CE</w:t>
            </w:r>
          </w:p>
        </w:tc>
        <w:tc>
          <w:tcPr>
            <w:tcW w:w="2551" w:type="dxa"/>
            <w:tcBorders>
              <w:top w:val="single" w:sz="6" w:space="0" w:color="auto"/>
              <w:left w:val="single" w:sz="6" w:space="0" w:color="auto"/>
              <w:bottom w:val="single" w:sz="6" w:space="0" w:color="auto"/>
              <w:right w:val="single" w:sz="6" w:space="0" w:color="auto"/>
            </w:tcBorders>
          </w:tcPr>
          <w:p w14:paraId="415E6B99"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 xml:space="preserve">&lt;value code="" codeSystem="1.2.246.537.6.600.2013" codeSystemName="THL - Lääkehoidon muutoksen </w:t>
            </w:r>
            <w:r w:rsidRPr="00AC6AF1">
              <w:rPr>
                <w:sz w:val="21"/>
                <w:szCs w:val="21"/>
                <w:lang w:val="en-GB"/>
              </w:rPr>
              <w:lastRenderedPageBreak/>
              <w:t>syy" displayName="" xsi:type="CE"/&gt;</w:t>
            </w:r>
          </w:p>
        </w:tc>
        <w:tc>
          <w:tcPr>
            <w:tcW w:w="992" w:type="dxa"/>
            <w:tcBorders>
              <w:top w:val="single" w:sz="6" w:space="0" w:color="auto"/>
              <w:left w:val="single" w:sz="6" w:space="0" w:color="auto"/>
              <w:bottom w:val="single" w:sz="6" w:space="0" w:color="auto"/>
              <w:right w:val="single" w:sz="6" w:space="0" w:color="auto"/>
            </w:tcBorders>
          </w:tcPr>
          <w:p w14:paraId="5E52B628"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lastRenderedPageBreak/>
              <w:t>P</w:t>
            </w:r>
          </w:p>
        </w:tc>
        <w:tc>
          <w:tcPr>
            <w:tcW w:w="851" w:type="dxa"/>
            <w:tcBorders>
              <w:top w:val="single" w:sz="6" w:space="0" w:color="auto"/>
              <w:left w:val="single" w:sz="6" w:space="0" w:color="auto"/>
              <w:bottom w:val="single" w:sz="6" w:space="0" w:color="auto"/>
              <w:right w:val="single" w:sz="4" w:space="0" w:color="auto"/>
            </w:tcBorders>
          </w:tcPr>
          <w:p w14:paraId="2622F3C0"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max 3 mkiä</w:t>
            </w:r>
          </w:p>
        </w:tc>
      </w:tr>
      <w:tr w:rsidR="002C7E3F" w:rsidRPr="00AC6AF1" w14:paraId="06395997"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2F6CA64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291.2</w:t>
            </w:r>
          </w:p>
        </w:tc>
        <w:tc>
          <w:tcPr>
            <w:tcW w:w="1559" w:type="dxa"/>
            <w:tcBorders>
              <w:top w:val="single" w:sz="6" w:space="0" w:color="auto"/>
              <w:left w:val="single" w:sz="6" w:space="0" w:color="auto"/>
              <w:bottom w:val="single" w:sz="6" w:space="0" w:color="auto"/>
              <w:right w:val="single" w:sz="6" w:space="0" w:color="auto"/>
            </w:tcBorders>
          </w:tcPr>
          <w:p w14:paraId="76344C5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lopetuksen lisätiedot</w:t>
            </w:r>
          </w:p>
        </w:tc>
        <w:tc>
          <w:tcPr>
            <w:tcW w:w="851" w:type="dxa"/>
            <w:tcBorders>
              <w:top w:val="single" w:sz="6" w:space="0" w:color="auto"/>
              <w:left w:val="single" w:sz="6" w:space="0" w:color="auto"/>
              <w:bottom w:val="single" w:sz="6" w:space="0" w:color="auto"/>
              <w:right w:val="single" w:sz="6" w:space="0" w:color="auto"/>
            </w:tcBorders>
          </w:tcPr>
          <w:p w14:paraId="4F623957"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255</w:t>
            </w:r>
          </w:p>
        </w:tc>
        <w:tc>
          <w:tcPr>
            <w:tcW w:w="709" w:type="dxa"/>
            <w:tcBorders>
              <w:top w:val="single" w:sz="6" w:space="0" w:color="auto"/>
              <w:left w:val="single" w:sz="6" w:space="0" w:color="auto"/>
              <w:bottom w:val="single" w:sz="6" w:space="0" w:color="auto"/>
              <w:right w:val="single" w:sz="6" w:space="0" w:color="auto"/>
            </w:tcBorders>
          </w:tcPr>
          <w:p w14:paraId="063EA93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ST</w:t>
            </w:r>
          </w:p>
        </w:tc>
        <w:tc>
          <w:tcPr>
            <w:tcW w:w="2551" w:type="dxa"/>
            <w:tcBorders>
              <w:top w:val="single" w:sz="6" w:space="0" w:color="auto"/>
              <w:left w:val="single" w:sz="6" w:space="0" w:color="auto"/>
              <w:bottom w:val="single" w:sz="6" w:space="0" w:color="auto"/>
              <w:right w:val="single" w:sz="6" w:space="0" w:color="auto"/>
            </w:tcBorders>
          </w:tcPr>
          <w:p w14:paraId="2CEF021E"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xsi:type=”ST”</w:t>
            </w:r>
          </w:p>
          <w:p w14:paraId="68310FE3"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&gt;teksti&lt;/value&gt;</w:t>
            </w:r>
          </w:p>
        </w:tc>
        <w:tc>
          <w:tcPr>
            <w:tcW w:w="992" w:type="dxa"/>
            <w:tcBorders>
              <w:top w:val="single" w:sz="6" w:space="0" w:color="auto"/>
              <w:left w:val="single" w:sz="6" w:space="0" w:color="auto"/>
              <w:bottom w:val="single" w:sz="6" w:space="0" w:color="auto"/>
              <w:right w:val="single" w:sz="6" w:space="0" w:color="auto"/>
            </w:tcBorders>
          </w:tcPr>
          <w:p w14:paraId="3D3B733F"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EP, pakollinen kun lääkkeen lopetuksen syy (291.1) on 5 (Muu lääkehoidon muutoksen syy).</w:t>
            </w:r>
          </w:p>
        </w:tc>
        <w:tc>
          <w:tcPr>
            <w:tcW w:w="851" w:type="dxa"/>
            <w:tcBorders>
              <w:top w:val="single" w:sz="6" w:space="0" w:color="auto"/>
              <w:left w:val="single" w:sz="6" w:space="0" w:color="auto"/>
              <w:bottom w:val="single" w:sz="6" w:space="0" w:color="auto"/>
              <w:right w:val="single" w:sz="4" w:space="0" w:color="auto"/>
            </w:tcBorders>
          </w:tcPr>
          <w:p w14:paraId="2CC1146D"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Max. 200 merkkiä</w:t>
            </w:r>
          </w:p>
        </w:tc>
      </w:tr>
      <w:tr w:rsidR="002C7E3F" w:rsidRPr="00AC6AF1" w14:paraId="2E512D9D" w14:textId="77777777" w:rsidTr="00D26F05">
        <w:trPr>
          <w:trHeight w:val="1224"/>
        </w:trPr>
        <w:tc>
          <w:tcPr>
            <w:tcW w:w="704" w:type="dxa"/>
            <w:tcBorders>
              <w:top w:val="single" w:sz="6" w:space="0" w:color="auto"/>
              <w:left w:val="single" w:sz="4" w:space="0" w:color="auto"/>
              <w:bottom w:val="single" w:sz="4" w:space="0" w:color="auto"/>
              <w:right w:val="single" w:sz="6" w:space="0" w:color="auto"/>
            </w:tcBorders>
          </w:tcPr>
          <w:p w14:paraId="612EADFA"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292</w:t>
            </w:r>
          </w:p>
        </w:tc>
        <w:tc>
          <w:tcPr>
            <w:tcW w:w="1559" w:type="dxa"/>
            <w:tcBorders>
              <w:top w:val="single" w:sz="6" w:space="0" w:color="auto"/>
              <w:left w:val="single" w:sz="6" w:space="0" w:color="auto"/>
              <w:bottom w:val="single" w:sz="4" w:space="0" w:color="auto"/>
              <w:right w:val="single" w:sz="6" w:space="0" w:color="auto"/>
            </w:tcBorders>
          </w:tcPr>
          <w:p w14:paraId="56D52B88"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haittavaikutus</w:t>
            </w:r>
          </w:p>
        </w:tc>
        <w:tc>
          <w:tcPr>
            <w:tcW w:w="851" w:type="dxa"/>
            <w:tcBorders>
              <w:top w:val="single" w:sz="6" w:space="0" w:color="auto"/>
              <w:left w:val="single" w:sz="6" w:space="0" w:color="auto"/>
              <w:bottom w:val="single" w:sz="4" w:space="0" w:color="auto"/>
              <w:right w:val="single" w:sz="6" w:space="0" w:color="auto"/>
            </w:tcBorders>
          </w:tcPr>
          <w:p w14:paraId="4AF3E6D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64</w:t>
            </w:r>
          </w:p>
        </w:tc>
        <w:tc>
          <w:tcPr>
            <w:tcW w:w="709" w:type="dxa"/>
            <w:tcBorders>
              <w:top w:val="single" w:sz="6" w:space="0" w:color="auto"/>
              <w:left w:val="single" w:sz="6" w:space="0" w:color="auto"/>
              <w:bottom w:val="single" w:sz="4" w:space="0" w:color="auto"/>
              <w:right w:val="single" w:sz="6" w:space="0" w:color="auto"/>
            </w:tcBorders>
          </w:tcPr>
          <w:p w14:paraId="09EB5ED6"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CE</w:t>
            </w:r>
          </w:p>
        </w:tc>
        <w:tc>
          <w:tcPr>
            <w:tcW w:w="2551" w:type="dxa"/>
            <w:tcBorders>
              <w:top w:val="single" w:sz="6" w:space="0" w:color="auto"/>
              <w:left w:val="single" w:sz="6" w:space="0" w:color="auto"/>
              <w:bottom w:val="single" w:sz="4" w:space="0" w:color="auto"/>
              <w:right w:val="single" w:sz="6" w:space="0" w:color="auto"/>
            </w:tcBorders>
          </w:tcPr>
          <w:p w14:paraId="25A1E8F9"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code="" codeSystem="1.2.246.537.6.1.1999" codeSystemName="THL - Tautiluokitus ICD-10" displayName="" xsi:type="CE"/&gt;</w:t>
            </w:r>
          </w:p>
        </w:tc>
        <w:tc>
          <w:tcPr>
            <w:tcW w:w="992" w:type="dxa"/>
            <w:tcBorders>
              <w:top w:val="single" w:sz="6" w:space="0" w:color="auto"/>
              <w:left w:val="single" w:sz="6" w:space="0" w:color="auto"/>
              <w:bottom w:val="single" w:sz="4" w:space="0" w:color="auto"/>
              <w:right w:val="single" w:sz="6" w:space="0" w:color="auto"/>
            </w:tcBorders>
          </w:tcPr>
          <w:p w14:paraId="4F7358E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Toistuva tieto, toistuma toteutetaan value:ta toistamalla</w:t>
            </w:r>
          </w:p>
        </w:tc>
        <w:tc>
          <w:tcPr>
            <w:tcW w:w="851" w:type="dxa"/>
            <w:tcBorders>
              <w:top w:val="single" w:sz="6" w:space="0" w:color="auto"/>
              <w:left w:val="single" w:sz="6" w:space="0" w:color="auto"/>
              <w:bottom w:val="single" w:sz="4" w:space="0" w:color="auto"/>
              <w:right w:val="single" w:sz="4" w:space="0" w:color="auto"/>
            </w:tcBorders>
          </w:tcPr>
          <w:p w14:paraId="17262B20"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max 20 mkiä</w:t>
            </w:r>
          </w:p>
        </w:tc>
      </w:tr>
    </w:tbl>
    <w:p w14:paraId="44E1DE31" w14:textId="77777777" w:rsidR="002C7E3F" w:rsidRDefault="002C7E3F" w:rsidP="00CF5C9C">
      <w:pPr>
        <w:rPr>
          <w:lang w:val="en-GB"/>
        </w:rPr>
      </w:pPr>
    </w:p>
    <w:p w14:paraId="67551363" w14:textId="77777777" w:rsidR="002C7E3F" w:rsidRDefault="002C7E3F" w:rsidP="00CF5C9C">
      <w:pPr>
        <w:rPr>
          <w:lang w:val="en-GB"/>
        </w:rPr>
      </w:pPr>
    </w:p>
    <w:p w14:paraId="332033CC" w14:textId="77777777" w:rsidR="002C7E3F" w:rsidRDefault="002C7E3F" w:rsidP="00CF5C9C">
      <w:pPr>
        <w:rPr>
          <w:lang w:val="en-GB"/>
        </w:rPr>
      </w:pPr>
    </w:p>
    <w:p w14:paraId="16560C90" w14:textId="45D5B8D2" w:rsidR="000F018E" w:rsidRDefault="000F018E" w:rsidP="00CF5C9C">
      <w:pPr>
        <w:rPr>
          <w:lang w:val="en-GB"/>
        </w:rPr>
      </w:pPr>
      <w:r>
        <w:rPr>
          <w:lang w:val="en-GB"/>
        </w:rPr>
        <w:t xml:space="preserve">Esimerkki: </w:t>
      </w:r>
    </w:p>
    <w:p w14:paraId="6F7D4675" w14:textId="77777777" w:rsidR="000F018E" w:rsidRDefault="000F018E" w:rsidP="00CF5C9C">
      <w:pPr>
        <w:rPr>
          <w:lang w:val="en-GB"/>
        </w:rPr>
      </w:pPr>
    </w:p>
    <w:p w14:paraId="392C4C82"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&lt;</w:t>
      </w:r>
      <w:r w:rsidRPr="00FF7768">
        <w:rPr>
          <w:rFonts w:ascii="Arial" w:hAnsi="Arial" w:cs="Arial"/>
          <w:color w:val="800000"/>
          <w:sz w:val="22"/>
          <w:szCs w:val="22"/>
          <w:highlight w:val="white"/>
          <w:lang w:val="en-US"/>
        </w:rPr>
        <w:t>entry</w:t>
      </w:r>
      <w:r w:rsidRPr="00B23EA5">
        <w:rPr>
          <w:rFonts w:ascii="Arial" w:hAnsi="Arial" w:cs="Arial"/>
          <w:sz w:val="22"/>
          <w:szCs w:val="22"/>
          <w:lang w:val="en-US"/>
        </w:rPr>
        <w:t>&gt;</w:t>
      </w:r>
    </w:p>
    <w:p w14:paraId="737FE67F"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lopettamisen tiedot rakenteisessa</w:t>
      </w:r>
      <w:r w:rsidRPr="003B2269">
        <w:rPr>
          <w:rFonts w:ascii="Arial" w:hAnsi="Arial" w:cs="Arial"/>
          <w:sz w:val="22"/>
          <w:szCs w:val="22"/>
        </w:rPr>
        <w:t xml:space="preserve"> </w:t>
      </w:r>
      <w:r w:rsidRPr="00F26DD2">
        <w:rPr>
          <w:rFonts w:ascii="Arial" w:hAnsi="Arial" w:cs="Arial"/>
          <w:color w:val="808080"/>
          <w:sz w:val="22"/>
          <w:szCs w:val="22"/>
          <w:highlight w:val="white"/>
        </w:rPr>
        <w:t>muodossa</w:t>
      </w:r>
      <w:r w:rsidRPr="003B2269">
        <w:rPr>
          <w:rFonts w:ascii="Arial" w:hAnsi="Arial" w:cs="Arial"/>
          <w:sz w:val="22"/>
          <w:szCs w:val="22"/>
        </w:rPr>
        <w:t xml:space="preserve"> --&gt;</w:t>
      </w:r>
    </w:p>
    <w:p w14:paraId="0CBA9D16"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B23EA5">
        <w:rPr>
          <w:rFonts w:ascii="Arial" w:hAnsi="Arial" w:cs="Arial"/>
          <w:sz w:val="22"/>
          <w:szCs w:val="22"/>
          <w:lang w:val="en-US"/>
        </w:rPr>
        <w:t>&lt;</w:t>
      </w:r>
      <w:r w:rsidRPr="00FF7768">
        <w:rPr>
          <w:rFonts w:ascii="Arial" w:hAnsi="Arial" w:cs="Arial"/>
          <w:color w:val="800000"/>
          <w:sz w:val="22"/>
          <w:szCs w:val="22"/>
          <w:highlight w:val="white"/>
          <w:lang w:val="en-US"/>
        </w:rPr>
        <w:t>act</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="ACT"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="RQO"&gt;</w:t>
      </w:r>
    </w:p>
    <w:p w14:paraId="6AF5D8CC" w14:textId="77777777" w:rsidR="004842B1" w:rsidRPr="00BC0CB7"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C0CB7">
        <w:rPr>
          <w:rFonts w:ascii="Arial" w:hAnsi="Arial" w:cs="Arial"/>
          <w:sz w:val="22"/>
          <w:szCs w:val="22"/>
          <w:lang w:val="en-US"/>
        </w:rPr>
        <w:t>&lt;</w:t>
      </w:r>
      <w:r w:rsidRPr="00BC0CB7">
        <w:rPr>
          <w:rFonts w:ascii="Arial" w:hAnsi="Arial" w:cs="Arial"/>
          <w:color w:val="800000"/>
          <w:sz w:val="22"/>
          <w:szCs w:val="22"/>
          <w:highlight w:val="white"/>
          <w:lang w:val="en-US"/>
        </w:rPr>
        <w:t>code</w:t>
      </w:r>
      <w:r w:rsidRPr="00BC0CB7">
        <w:rPr>
          <w:rFonts w:ascii="Arial" w:hAnsi="Arial" w:cs="Arial"/>
          <w:sz w:val="22"/>
          <w:szCs w:val="22"/>
          <w:lang w:val="en-US"/>
        </w:rPr>
        <w:t xml:space="preserve"> </w:t>
      </w:r>
      <w:r w:rsidRPr="00BC0CB7">
        <w:rPr>
          <w:rFonts w:ascii="Arial" w:hAnsi="Arial" w:cs="Arial"/>
          <w:color w:val="FF0000"/>
          <w:sz w:val="22"/>
          <w:szCs w:val="22"/>
          <w:highlight w:val="white"/>
          <w:lang w:val="en-US"/>
        </w:rPr>
        <w:t>code</w:t>
      </w:r>
      <w:r w:rsidRPr="00BC0CB7">
        <w:rPr>
          <w:rFonts w:ascii="Arial" w:hAnsi="Arial" w:cs="Arial"/>
          <w:sz w:val="22"/>
          <w:szCs w:val="22"/>
          <w:lang w:val="en-US"/>
        </w:rPr>
        <w:t xml:space="preserve">="23" </w:t>
      </w:r>
      <w:r w:rsidRPr="00BC0CB7">
        <w:rPr>
          <w:rFonts w:ascii="Arial" w:hAnsi="Arial" w:cs="Arial"/>
          <w:color w:val="FF0000"/>
          <w:sz w:val="22"/>
          <w:szCs w:val="22"/>
          <w:highlight w:val="white"/>
          <w:lang w:val="en-US"/>
        </w:rPr>
        <w:t>codeSystem</w:t>
      </w:r>
      <w:r w:rsidRPr="00BC0CB7">
        <w:rPr>
          <w:rFonts w:ascii="Arial" w:hAnsi="Arial" w:cs="Arial"/>
          <w:sz w:val="22"/>
          <w:szCs w:val="22"/>
          <w:lang w:val="en-US"/>
        </w:rPr>
        <w:t>="1.2.246.537.5.40105.2006"</w:t>
      </w:r>
    </w:p>
    <w:p w14:paraId="45650039" w14:textId="77777777" w:rsidR="004842B1" w:rsidRPr="00BC0CB7" w:rsidRDefault="004842B1"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C0CB7">
        <w:rPr>
          <w:rFonts w:ascii="Arial" w:hAnsi="Arial" w:cs="Arial"/>
          <w:sz w:val="22"/>
          <w:szCs w:val="22"/>
          <w:lang w:val="en-US"/>
        </w:rPr>
        <w:t xml:space="preserve">            </w:t>
      </w:r>
      <w:r w:rsidR="00B23EA5" w:rsidRPr="00BC0CB7">
        <w:rPr>
          <w:rFonts w:ascii="Arial" w:hAnsi="Arial" w:cs="Arial"/>
          <w:color w:val="FF0000"/>
          <w:sz w:val="22"/>
          <w:szCs w:val="22"/>
          <w:highlight w:val="white"/>
          <w:lang w:val="en-US"/>
        </w:rPr>
        <w:t>codeSystemName</w:t>
      </w:r>
      <w:r w:rsidR="00B23EA5" w:rsidRPr="00BC0CB7">
        <w:rPr>
          <w:rFonts w:ascii="Arial" w:hAnsi="Arial" w:cs="Arial"/>
          <w:sz w:val="22"/>
          <w:szCs w:val="22"/>
          <w:lang w:val="en-US"/>
        </w:rPr>
        <w:t xml:space="preserve">="Reseptisanoman tyyppi" </w:t>
      </w:r>
      <w:r w:rsidR="00B23EA5" w:rsidRPr="00BC0CB7">
        <w:rPr>
          <w:rFonts w:ascii="Arial" w:hAnsi="Arial" w:cs="Arial"/>
          <w:color w:val="FF0000"/>
          <w:sz w:val="22"/>
          <w:szCs w:val="22"/>
          <w:highlight w:val="white"/>
          <w:lang w:val="en-US"/>
        </w:rPr>
        <w:t>displayName</w:t>
      </w:r>
      <w:r w:rsidR="00B23EA5" w:rsidRPr="00BC0CB7">
        <w:rPr>
          <w:rFonts w:ascii="Arial" w:hAnsi="Arial" w:cs="Arial"/>
          <w:sz w:val="22"/>
          <w:szCs w:val="22"/>
          <w:lang w:val="en-US"/>
        </w:rPr>
        <w:t>="Lääkkeen</w:t>
      </w:r>
    </w:p>
    <w:p w14:paraId="6E290DB6" w14:textId="793A4465" w:rsidR="00B23EA5" w:rsidRPr="00042B80" w:rsidRDefault="004842B1"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color w:val="FF0000"/>
          <w:sz w:val="22"/>
          <w:szCs w:val="22"/>
          <w:lang w:val="en-US"/>
        </w:rPr>
        <w:t xml:space="preserve">            </w:t>
      </w:r>
      <w:r w:rsidR="00B23EA5" w:rsidRPr="00042B80">
        <w:rPr>
          <w:rFonts w:ascii="Arial" w:hAnsi="Arial" w:cs="Arial"/>
          <w:sz w:val="22"/>
          <w:szCs w:val="22"/>
        </w:rPr>
        <w:t>lopettamismerkintä"/&gt;</w:t>
      </w:r>
    </w:p>
    <w:p w14:paraId="37FFEC37" w14:textId="3137B0C2" w:rsid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042B80">
        <w:rPr>
          <w:rFonts w:ascii="Arial" w:hAnsi="Arial" w:cs="Arial"/>
          <w:sz w:val="22"/>
          <w:szCs w:val="22"/>
        </w:rPr>
        <w:tab/>
      </w:r>
      <w:r w:rsidRPr="00042B80">
        <w:rPr>
          <w:rFonts w:ascii="Arial" w:hAnsi="Arial" w:cs="Arial"/>
          <w:sz w:val="22"/>
          <w:szCs w:val="22"/>
        </w:rPr>
        <w:tab/>
      </w:r>
      <w:r w:rsidRPr="003B2269">
        <w:rPr>
          <w:rFonts w:ascii="Arial" w:hAnsi="Arial" w:cs="Arial"/>
          <w:sz w:val="22"/>
          <w:szCs w:val="22"/>
        </w:rPr>
        <w:t xml:space="preserve">&lt;!-- </w:t>
      </w:r>
      <w:r w:rsidRPr="00F26DD2">
        <w:rPr>
          <w:rFonts w:ascii="Arial" w:hAnsi="Arial" w:cs="Arial"/>
          <w:color w:val="808080"/>
          <w:sz w:val="22"/>
          <w:szCs w:val="22"/>
          <w:highlight w:val="white"/>
        </w:rPr>
        <w:t>Potilaan tiedot</w:t>
      </w:r>
      <w:r w:rsidRPr="003B2269">
        <w:rPr>
          <w:rFonts w:ascii="Arial" w:hAnsi="Arial" w:cs="Arial"/>
          <w:sz w:val="22"/>
          <w:szCs w:val="22"/>
        </w:rPr>
        <w:t xml:space="preserve"> --&gt;</w:t>
      </w:r>
    </w:p>
    <w:p w14:paraId="410045A8" w14:textId="5892F5B9" w:rsidR="00CA1CEC" w:rsidRPr="008E7E26" w:rsidRDefault="006436EC" w:rsidP="006436EC">
      <w:pPr>
        <w:autoSpaceDE w:val="0"/>
        <w:autoSpaceDN w:val="0"/>
        <w:adjustRightInd w:val="0"/>
        <w:rPr>
          <w:rFonts w:ascii="Arial" w:hAnsi="Arial" w:cs="Arial"/>
          <w:color w:val="000000"/>
          <w:sz w:val="22"/>
          <w:szCs w:val="22"/>
          <w:highlight w:val="white"/>
        </w:rPr>
      </w:pPr>
      <w:r w:rsidRPr="00BC0CB7">
        <w:rPr>
          <w:rFonts w:ascii="Arial" w:hAnsi="Arial" w:cs="Arial"/>
          <w:color w:val="0000FF"/>
          <w:sz w:val="22"/>
          <w:szCs w:val="22"/>
          <w:highlight w:val="white"/>
        </w:rPr>
        <w:t xml:space="preserve">          </w:t>
      </w:r>
      <w:r w:rsidR="00CA1CEC" w:rsidRPr="008E7E26">
        <w:rPr>
          <w:rFonts w:ascii="Arial" w:hAnsi="Arial" w:cs="Arial"/>
          <w:sz w:val="22"/>
          <w:szCs w:val="22"/>
          <w:highlight w:val="white"/>
        </w:rPr>
        <w:t>&lt;</w:t>
      </w:r>
      <w:r w:rsidR="00CA1CEC" w:rsidRPr="008E7E26">
        <w:rPr>
          <w:rFonts w:ascii="Arial" w:hAnsi="Arial" w:cs="Arial"/>
          <w:color w:val="800000"/>
          <w:sz w:val="22"/>
          <w:szCs w:val="22"/>
          <w:highlight w:val="white"/>
        </w:rPr>
        <w:t>subject</w:t>
      </w:r>
      <w:r w:rsidR="00CA1CEC" w:rsidRPr="008E7E26">
        <w:rPr>
          <w:rFonts w:ascii="Arial" w:hAnsi="Arial" w:cs="Arial"/>
          <w:color w:val="FF0000"/>
          <w:sz w:val="22"/>
          <w:szCs w:val="22"/>
          <w:highlight w:val="white"/>
        </w:rPr>
        <w:t xml:space="preserve"> typeCode</w:t>
      </w:r>
      <w:r w:rsidR="00CA1CEC" w:rsidRPr="008E7E26">
        <w:rPr>
          <w:rFonts w:ascii="Arial" w:hAnsi="Arial" w:cs="Arial"/>
          <w:sz w:val="22"/>
          <w:szCs w:val="22"/>
          <w:highlight w:val="white"/>
        </w:rPr>
        <w:t>="SBJ"&gt;</w:t>
      </w:r>
    </w:p>
    <w:p w14:paraId="427D109A" w14:textId="6174517B" w:rsidR="00CA1CEC" w:rsidRPr="00CA1CEC" w:rsidRDefault="006436EC" w:rsidP="006436EC">
      <w:pPr>
        <w:autoSpaceDE w:val="0"/>
        <w:autoSpaceDN w:val="0"/>
        <w:adjustRightInd w:val="0"/>
        <w:rPr>
          <w:rFonts w:ascii="Arial" w:hAnsi="Arial" w:cs="Arial"/>
          <w:color w:val="000000"/>
          <w:sz w:val="22"/>
          <w:szCs w:val="22"/>
          <w:highlight w:val="white"/>
          <w:lang w:val="en-US"/>
        </w:rPr>
      </w:pPr>
      <w:r w:rsidRPr="008E7E26">
        <w:rPr>
          <w:rFonts w:ascii="Arial" w:hAnsi="Arial" w:cs="Arial"/>
          <w:color w:val="000000"/>
          <w:sz w:val="22"/>
          <w:szCs w:val="22"/>
          <w:highlight w:val="white"/>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relatedSubject</w:t>
      </w:r>
      <w:r w:rsidR="00CA1CEC" w:rsidRPr="00CA1CEC">
        <w:rPr>
          <w:rFonts w:ascii="Arial" w:hAnsi="Arial" w:cs="Arial"/>
          <w:color w:val="FF0000"/>
          <w:sz w:val="22"/>
          <w:szCs w:val="22"/>
          <w:highlight w:val="white"/>
          <w:lang w:val="en-US"/>
        </w:rPr>
        <w:t xml:space="preserve"> classCode</w:t>
      </w:r>
      <w:r w:rsidR="00CA1CEC" w:rsidRPr="00264417">
        <w:rPr>
          <w:rFonts w:ascii="Arial" w:hAnsi="Arial" w:cs="Arial"/>
          <w:sz w:val="22"/>
          <w:szCs w:val="22"/>
          <w:highlight w:val="white"/>
          <w:lang w:val="en-US"/>
        </w:rPr>
        <w:t>="PAT"&gt;</w:t>
      </w:r>
    </w:p>
    <w:p w14:paraId="52F2C43A" w14:textId="6910D419" w:rsidR="00CA1CEC" w:rsidRPr="00CA1CEC" w:rsidRDefault="006436EC" w:rsidP="00CA1CE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code</w:t>
      </w:r>
      <w:r w:rsidR="00CA1CEC" w:rsidRPr="00CA1CEC">
        <w:rPr>
          <w:rFonts w:ascii="Arial" w:hAnsi="Arial" w:cs="Arial"/>
          <w:color w:val="FF0000"/>
          <w:sz w:val="22"/>
          <w:szCs w:val="22"/>
          <w:highlight w:val="white"/>
          <w:lang w:val="en-US"/>
        </w:rPr>
        <w:t xml:space="preserve"> code</w:t>
      </w:r>
      <w:r w:rsidR="00CA1CEC" w:rsidRPr="00264417">
        <w:rPr>
          <w:rFonts w:ascii="Arial" w:hAnsi="Arial" w:cs="Arial"/>
          <w:sz w:val="22"/>
          <w:szCs w:val="22"/>
          <w:highlight w:val="white"/>
          <w:lang w:val="en-US"/>
        </w:rPr>
        <w:t>="</w:t>
      </w:r>
      <w:r w:rsidR="00CA1CEC" w:rsidRPr="00CA1CEC">
        <w:rPr>
          <w:rFonts w:ascii="Arial" w:hAnsi="Arial" w:cs="Arial"/>
          <w:color w:val="000000"/>
          <w:sz w:val="22"/>
          <w:szCs w:val="22"/>
          <w:highlight w:val="white"/>
          <w:lang w:val="en-US"/>
        </w:rPr>
        <w:t>030810A999Y</w:t>
      </w:r>
      <w:r w:rsidR="00CA1CEC" w:rsidRPr="00264417">
        <w:rPr>
          <w:rFonts w:ascii="Arial" w:hAnsi="Arial" w:cs="Arial"/>
          <w:sz w:val="22"/>
          <w:szCs w:val="22"/>
          <w:highlight w:val="white"/>
          <w:lang w:val="en-US"/>
        </w:rPr>
        <w:t>"</w:t>
      </w:r>
      <w:r w:rsidR="00CA1CEC" w:rsidRPr="00CA1CEC">
        <w:rPr>
          <w:rFonts w:ascii="Arial" w:hAnsi="Arial" w:cs="Arial"/>
          <w:color w:val="FF0000"/>
          <w:sz w:val="22"/>
          <w:szCs w:val="22"/>
          <w:highlight w:val="white"/>
          <w:lang w:val="en-US"/>
        </w:rPr>
        <w:t xml:space="preserve"> codeSystem</w:t>
      </w:r>
      <w:r w:rsidR="00CA1CEC" w:rsidRPr="00264417">
        <w:rPr>
          <w:rFonts w:ascii="Arial" w:hAnsi="Arial" w:cs="Arial"/>
          <w:sz w:val="22"/>
          <w:szCs w:val="22"/>
          <w:highlight w:val="white"/>
          <w:lang w:val="en-US"/>
        </w:rPr>
        <w:t>="1.2.246.21"/&gt;</w:t>
      </w:r>
    </w:p>
    <w:p w14:paraId="465ECE92" w14:textId="29FF15B2" w:rsidR="00CA1CEC" w:rsidRPr="00CA1CEC" w:rsidRDefault="006436EC" w:rsidP="00CA1CE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subject</w:t>
      </w:r>
      <w:r w:rsidR="00CA1CEC" w:rsidRPr="00CA1CEC">
        <w:rPr>
          <w:rFonts w:ascii="Arial" w:hAnsi="Arial" w:cs="Arial"/>
          <w:color w:val="FF0000"/>
          <w:sz w:val="22"/>
          <w:szCs w:val="22"/>
          <w:highlight w:val="white"/>
          <w:lang w:val="en-US"/>
        </w:rPr>
        <w:t xml:space="preserve"> classCode</w:t>
      </w:r>
      <w:r w:rsidR="00CA1CEC" w:rsidRPr="00264417">
        <w:rPr>
          <w:rFonts w:ascii="Arial" w:hAnsi="Arial" w:cs="Arial"/>
          <w:sz w:val="22"/>
          <w:szCs w:val="22"/>
          <w:highlight w:val="white"/>
          <w:lang w:val="en-US"/>
        </w:rPr>
        <w:t>="PSN"&gt;</w:t>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name</w:t>
      </w:r>
      <w:r w:rsidR="00CA1CEC" w:rsidRPr="00264417">
        <w:rPr>
          <w:rFonts w:ascii="Arial" w:hAnsi="Arial" w:cs="Arial"/>
          <w:sz w:val="22"/>
          <w:szCs w:val="22"/>
          <w:highlight w:val="white"/>
          <w:lang w:val="en-US"/>
        </w:rPr>
        <w:t>&gt;</w:t>
      </w:r>
    </w:p>
    <w:p w14:paraId="3E27874A" w14:textId="089920A1" w:rsidR="00CA1CEC" w:rsidRPr="00CA1CEC" w:rsidRDefault="00CA1CEC" w:rsidP="00CA1C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Pekka</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p>
    <w:p w14:paraId="0D7DE9F8" w14:textId="1A62CC0E" w:rsidR="00CA1CEC" w:rsidRPr="00CA1CEC" w:rsidRDefault="00CA1CEC" w:rsidP="00CA1C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Pietari</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p>
    <w:p w14:paraId="456DBE0A" w14:textId="7EEA6544" w:rsidR="00CA1CEC" w:rsidRPr="00CA1CEC" w:rsidRDefault="00CA1CEC" w:rsidP="006436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CA1CEC">
        <w:rPr>
          <w:rFonts w:ascii="Arial" w:hAnsi="Arial" w:cs="Arial"/>
          <w:color w:val="FF0000"/>
          <w:sz w:val="22"/>
          <w:szCs w:val="22"/>
          <w:highlight w:val="white"/>
          <w:lang w:val="en-US"/>
        </w:rPr>
        <w:t xml:space="preserve"> qualifier</w:t>
      </w:r>
      <w:r w:rsidRPr="00264417">
        <w:rPr>
          <w:rFonts w:ascii="Arial" w:hAnsi="Arial" w:cs="Arial"/>
          <w:sz w:val="22"/>
          <w:szCs w:val="22"/>
          <w:highlight w:val="white"/>
          <w:lang w:val="en-US"/>
        </w:rPr>
        <w:t>="CL"&gt;</w:t>
      </w:r>
      <w:r w:rsidRPr="00CA1CEC">
        <w:rPr>
          <w:rFonts w:ascii="Arial" w:hAnsi="Arial" w:cs="Arial"/>
          <w:color w:val="000000"/>
          <w:sz w:val="22"/>
          <w:szCs w:val="22"/>
          <w:highlight w:val="white"/>
          <w:lang w:val="en-US"/>
        </w:rPr>
        <w:t>Pekka</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264417">
        <w:rPr>
          <w:rFonts w:ascii="Arial" w:hAnsi="Arial" w:cs="Arial"/>
          <w:sz w:val="22"/>
          <w:szCs w:val="22"/>
          <w:highlight w:val="white"/>
          <w:lang w:val="en-US"/>
        </w:rPr>
        <w:tab/>
      </w:r>
      <w:r w:rsidRPr="00CA1CEC">
        <w:rPr>
          <w:rFonts w:ascii="Arial" w:hAnsi="Arial" w:cs="Arial"/>
          <w:color w:val="000000"/>
          <w:sz w:val="22"/>
          <w:szCs w:val="22"/>
          <w:highlight w:val="white"/>
          <w:lang w:val="en-US"/>
        </w:rPr>
        <w:tab/>
      </w:r>
      <w:r w:rsidRPr="00CA1CEC">
        <w:rPr>
          <w:rFonts w:ascii="Arial" w:hAnsi="Arial" w:cs="Arial"/>
          <w:color w:val="000000"/>
          <w:sz w:val="22"/>
          <w:szCs w:val="22"/>
          <w:highlight w:val="white"/>
          <w:lang w:val="en-US"/>
        </w:rPr>
        <w:tab/>
      </w: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family</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Potilas</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family</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ab/>
      </w:r>
    </w:p>
    <w:p w14:paraId="40661E16" w14:textId="77777777" w:rsidR="006436EC" w:rsidRDefault="006436EC" w:rsidP="006436EC">
      <w:pPr>
        <w:autoSpaceDE w:val="0"/>
        <w:autoSpaceDN w:val="0"/>
        <w:adjustRightInd w:val="0"/>
        <w:rPr>
          <w:rFonts w:ascii="Arial" w:hAnsi="Arial" w:cs="Arial"/>
          <w:color w:val="0000FF"/>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name</w:t>
      </w:r>
      <w:r w:rsidR="00CA1CEC" w:rsidRPr="00264417">
        <w:rPr>
          <w:rFonts w:ascii="Arial" w:hAnsi="Arial" w:cs="Arial"/>
          <w:sz w:val="22"/>
          <w:szCs w:val="22"/>
          <w:highlight w:val="white"/>
          <w:lang w:val="en-US"/>
        </w:rPr>
        <w:t>&gt;</w:t>
      </w:r>
    </w:p>
    <w:p w14:paraId="5D2EDD48" w14:textId="06A6119B" w:rsidR="00CA1CEC" w:rsidRPr="006436EC" w:rsidRDefault="006436EC" w:rsidP="006436EC">
      <w:pPr>
        <w:autoSpaceDE w:val="0"/>
        <w:autoSpaceDN w:val="0"/>
        <w:adjustRightInd w:val="0"/>
        <w:rPr>
          <w:rFonts w:ascii="Arial" w:hAnsi="Arial" w:cs="Arial"/>
          <w:color w:val="0000FF"/>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birthTime</w:t>
      </w:r>
      <w:r w:rsidR="00CA1CEC" w:rsidRPr="00CA1CEC">
        <w:rPr>
          <w:rFonts w:ascii="Arial" w:hAnsi="Arial" w:cs="Arial"/>
          <w:color w:val="FF0000"/>
          <w:sz w:val="22"/>
          <w:szCs w:val="22"/>
          <w:highlight w:val="white"/>
          <w:lang w:val="en-US"/>
        </w:rPr>
        <w:t xml:space="preserve"> value</w:t>
      </w:r>
      <w:r w:rsidR="00CA1CEC" w:rsidRPr="00264417">
        <w:rPr>
          <w:rFonts w:ascii="Arial" w:hAnsi="Arial" w:cs="Arial"/>
          <w:sz w:val="22"/>
          <w:szCs w:val="22"/>
          <w:highlight w:val="white"/>
          <w:lang w:val="en-US"/>
        </w:rPr>
        <w:t>="20100308"/&gt;</w:t>
      </w:r>
    </w:p>
    <w:p w14:paraId="69EBEA72" w14:textId="53EC1625" w:rsidR="00CA1CEC" w:rsidRPr="00CA1CEC" w:rsidRDefault="006436EC" w:rsidP="006436EC">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subject</w:t>
      </w:r>
      <w:r w:rsidR="00CA1CEC" w:rsidRPr="00264417">
        <w:rPr>
          <w:rFonts w:ascii="Arial" w:hAnsi="Arial" w:cs="Arial"/>
          <w:sz w:val="22"/>
          <w:szCs w:val="22"/>
          <w:highlight w:val="white"/>
          <w:lang w:val="en-US"/>
        </w:rPr>
        <w:t>&gt;</w:t>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p>
    <w:p w14:paraId="1A8E08B5" w14:textId="297ED8F7" w:rsidR="00CA1CEC" w:rsidRPr="00CA1CEC" w:rsidRDefault="006436EC" w:rsidP="006436EC">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relatedSubject</w:t>
      </w:r>
      <w:r w:rsidR="00CA1CEC" w:rsidRPr="00264417">
        <w:rPr>
          <w:rFonts w:ascii="Arial" w:hAnsi="Arial" w:cs="Arial"/>
          <w:sz w:val="22"/>
          <w:szCs w:val="22"/>
          <w:highlight w:val="white"/>
          <w:lang w:val="en-US"/>
        </w:rPr>
        <w:t>&gt;</w:t>
      </w:r>
    </w:p>
    <w:p w14:paraId="55F0D3CE" w14:textId="62B8B6E4" w:rsidR="00CA1CEC" w:rsidRPr="00BC0CB7" w:rsidRDefault="006436EC"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Pr>
          <w:rFonts w:ascii="Arial" w:hAnsi="Arial" w:cs="Arial"/>
          <w:color w:val="000000"/>
          <w:sz w:val="22"/>
          <w:szCs w:val="22"/>
          <w:highlight w:val="white"/>
          <w:lang w:val="en-US"/>
        </w:rPr>
        <w:t xml:space="preserve">               </w:t>
      </w:r>
      <w:r w:rsidR="00CA1CEC" w:rsidRPr="00BC0CB7">
        <w:rPr>
          <w:rFonts w:ascii="Arial" w:hAnsi="Arial" w:cs="Arial"/>
          <w:sz w:val="22"/>
          <w:szCs w:val="22"/>
          <w:highlight w:val="white"/>
        </w:rPr>
        <w:t>&lt;/</w:t>
      </w:r>
      <w:r w:rsidR="00CA1CEC" w:rsidRPr="00BC0CB7">
        <w:rPr>
          <w:rFonts w:ascii="Arial" w:hAnsi="Arial" w:cs="Arial"/>
          <w:color w:val="800000"/>
          <w:sz w:val="22"/>
          <w:szCs w:val="22"/>
          <w:highlight w:val="white"/>
        </w:rPr>
        <w:t>subject</w:t>
      </w:r>
      <w:r w:rsidR="00CA1CEC" w:rsidRPr="00BC0CB7">
        <w:rPr>
          <w:rFonts w:ascii="Arial" w:hAnsi="Arial" w:cs="Arial"/>
          <w:sz w:val="22"/>
          <w:szCs w:val="22"/>
          <w:highlight w:val="white"/>
        </w:rPr>
        <w:t>&gt;</w:t>
      </w:r>
    </w:p>
    <w:p w14:paraId="634D3FBD" w14:textId="2593199E"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174A81B7" w14:textId="205F0F9E"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79E6D478" w14:textId="27720904"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5CD09706" w14:textId="77777777"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6A21D03E" w14:textId="1E8ACC3C" w:rsidR="00883AB7" w:rsidRPr="00BC0CB7" w:rsidRDefault="00D615FA"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lastRenderedPageBreak/>
        <w:tab/>
      </w:r>
      <w:r w:rsidRPr="00BC0CB7">
        <w:rPr>
          <w:rFonts w:ascii="Arial" w:hAnsi="Arial" w:cs="Arial"/>
          <w:sz w:val="22"/>
          <w:szCs w:val="22"/>
        </w:rPr>
        <w:tab/>
        <w:t>&lt;!</w:t>
      </w:r>
      <w:r w:rsidR="001929F2" w:rsidRPr="00BC0CB7">
        <w:rPr>
          <w:rFonts w:ascii="Arial" w:hAnsi="Arial" w:cs="Arial"/>
          <w:sz w:val="22"/>
          <w:szCs w:val="22"/>
        </w:rPr>
        <w:t>--</w:t>
      </w:r>
      <w:r w:rsidRPr="00BC0CB7">
        <w:rPr>
          <w:rFonts w:ascii="Arial" w:hAnsi="Arial" w:cs="Arial"/>
          <w:color w:val="808080"/>
          <w:sz w:val="22"/>
          <w:szCs w:val="22"/>
        </w:rPr>
        <w:t>Lääkkeen lopettamismerkinnän tekijä</w:t>
      </w:r>
      <w:r w:rsidRPr="00BC0CB7">
        <w:rPr>
          <w:rFonts w:ascii="Arial" w:hAnsi="Arial" w:cs="Arial"/>
          <w:sz w:val="22"/>
          <w:szCs w:val="22"/>
        </w:rPr>
        <w:t xml:space="preserve"> </w:t>
      </w:r>
      <w:r w:rsidR="001929F2" w:rsidRPr="00BC0CB7">
        <w:rPr>
          <w:rFonts w:ascii="Arial" w:hAnsi="Arial" w:cs="Arial"/>
          <w:sz w:val="22"/>
          <w:szCs w:val="22"/>
        </w:rPr>
        <w:t>--</w:t>
      </w:r>
      <w:r w:rsidRPr="00BC0CB7">
        <w:rPr>
          <w:rFonts w:ascii="Arial" w:hAnsi="Arial" w:cs="Arial"/>
          <w:sz w:val="22"/>
          <w:szCs w:val="22"/>
        </w:rPr>
        <w:t>&gt;</w:t>
      </w:r>
    </w:p>
    <w:p w14:paraId="04066193" w14:textId="3CA81A33" w:rsidR="00AA783C" w:rsidRPr="00BC0CB7" w:rsidRDefault="004842B1" w:rsidP="004842B1">
      <w:pPr>
        <w:autoSpaceDE w:val="0"/>
        <w:autoSpaceDN w:val="0"/>
        <w:adjustRightInd w:val="0"/>
        <w:rPr>
          <w:rFonts w:ascii="Arial" w:hAnsi="Arial" w:cs="Arial"/>
          <w:color w:val="000000"/>
          <w:sz w:val="22"/>
          <w:szCs w:val="22"/>
          <w:highlight w:val="white"/>
        </w:rPr>
      </w:pPr>
      <w:r w:rsidRPr="00BC0CB7">
        <w:rPr>
          <w:rFonts w:ascii="Arial" w:hAnsi="Arial" w:cs="Arial"/>
          <w:sz w:val="22"/>
          <w:szCs w:val="22"/>
        </w:rPr>
        <w:t xml:space="preserve">          </w:t>
      </w:r>
      <w:r w:rsidR="00AA783C" w:rsidRPr="00BC0CB7">
        <w:rPr>
          <w:rFonts w:ascii="Arial" w:hAnsi="Arial" w:cs="Arial"/>
          <w:sz w:val="22"/>
          <w:szCs w:val="22"/>
          <w:highlight w:val="white"/>
        </w:rPr>
        <w:t>&lt;</w:t>
      </w:r>
      <w:r w:rsidR="00AA783C" w:rsidRPr="00BC0CB7">
        <w:rPr>
          <w:rFonts w:ascii="Arial" w:hAnsi="Arial" w:cs="Arial"/>
          <w:color w:val="800000"/>
          <w:sz w:val="22"/>
          <w:szCs w:val="22"/>
          <w:highlight w:val="white"/>
        </w:rPr>
        <w:t>author</w:t>
      </w:r>
      <w:r w:rsidR="00AA783C" w:rsidRPr="00BC0CB7">
        <w:rPr>
          <w:rFonts w:ascii="Arial" w:hAnsi="Arial" w:cs="Arial"/>
          <w:sz w:val="22"/>
          <w:szCs w:val="22"/>
          <w:highlight w:val="white"/>
        </w:rPr>
        <w:t>&gt;</w:t>
      </w:r>
    </w:p>
    <w:p w14:paraId="03DA0705" w14:textId="77AC20AF" w:rsidR="00AA783C" w:rsidRPr="00AA783C" w:rsidRDefault="004842B1"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time</w:t>
      </w:r>
      <w:r w:rsidR="00AA783C" w:rsidRPr="00AA783C">
        <w:rPr>
          <w:rFonts w:ascii="Arial" w:hAnsi="Arial" w:cs="Arial"/>
          <w:color w:val="FF0000"/>
          <w:sz w:val="22"/>
          <w:szCs w:val="22"/>
          <w:highlight w:val="white"/>
          <w:lang w:val="en-US"/>
        </w:rPr>
        <w:t xml:space="preserve"> value</w:t>
      </w:r>
      <w:r w:rsidR="00AA783C" w:rsidRPr="00621505">
        <w:rPr>
          <w:rFonts w:ascii="Arial" w:hAnsi="Arial" w:cs="Arial"/>
          <w:sz w:val="22"/>
          <w:szCs w:val="22"/>
          <w:highlight w:val="white"/>
          <w:lang w:val="en-US"/>
        </w:rPr>
        <w:t>="20230109092017"/&gt;</w:t>
      </w:r>
    </w:p>
    <w:p w14:paraId="5E4BEA49" w14:textId="79B33831"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assignedAuthor</w:t>
      </w:r>
      <w:r w:rsidR="00AA783C" w:rsidRPr="00621505">
        <w:rPr>
          <w:rFonts w:ascii="Arial" w:hAnsi="Arial" w:cs="Arial"/>
          <w:sz w:val="22"/>
          <w:szCs w:val="22"/>
          <w:highlight w:val="white"/>
          <w:lang w:val="en-US"/>
        </w:rPr>
        <w:t>&gt;</w:t>
      </w:r>
    </w:p>
    <w:p w14:paraId="2167D773" w14:textId="1F258E0D"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extension</w:t>
      </w:r>
      <w:r w:rsidR="00AA783C" w:rsidRPr="00621505">
        <w:rPr>
          <w:rFonts w:ascii="Arial" w:hAnsi="Arial" w:cs="Arial"/>
          <w:sz w:val="22"/>
          <w:szCs w:val="22"/>
          <w:highlight w:val="white"/>
          <w:lang w:val="en-US"/>
        </w:rPr>
        <w:t xml:space="preserve">="123455" </w:t>
      </w:r>
      <w:r w:rsidR="00AA783C" w:rsidRPr="00AA783C">
        <w:rPr>
          <w:rFonts w:ascii="Arial" w:hAnsi="Arial" w:cs="Arial"/>
          <w:color w:val="FF0000"/>
          <w:sz w:val="22"/>
          <w:szCs w:val="22"/>
          <w:highlight w:val="white"/>
          <w:lang w:val="en-US"/>
        </w:rPr>
        <w:t>root</w:t>
      </w:r>
      <w:r w:rsidR="00AA783C" w:rsidRPr="00621505">
        <w:rPr>
          <w:rFonts w:ascii="Arial" w:hAnsi="Arial" w:cs="Arial"/>
          <w:sz w:val="22"/>
          <w:szCs w:val="22"/>
          <w:highlight w:val="white"/>
          <w:lang w:val="en-US"/>
        </w:rPr>
        <w:t>="1.2.246.537.25"/&gt;</w:t>
      </w:r>
    </w:p>
    <w:p w14:paraId="27C123F5" w14:textId="2A8004F9"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extension</w:t>
      </w:r>
      <w:r w:rsidR="00AA783C" w:rsidRPr="00621505">
        <w:rPr>
          <w:rFonts w:ascii="Arial" w:hAnsi="Arial" w:cs="Arial"/>
          <w:sz w:val="22"/>
          <w:szCs w:val="22"/>
          <w:highlight w:val="white"/>
          <w:lang w:val="en-US"/>
        </w:rPr>
        <w:t xml:space="preserve">="01234567890" </w:t>
      </w:r>
      <w:r w:rsidR="00AA783C" w:rsidRPr="00AA783C">
        <w:rPr>
          <w:rFonts w:ascii="Arial" w:hAnsi="Arial" w:cs="Arial"/>
          <w:color w:val="FF0000"/>
          <w:sz w:val="22"/>
          <w:szCs w:val="22"/>
          <w:highlight w:val="white"/>
          <w:lang w:val="en-US"/>
        </w:rPr>
        <w:t>root</w:t>
      </w:r>
      <w:r w:rsidR="00AA783C" w:rsidRPr="00621505">
        <w:rPr>
          <w:rFonts w:ascii="Arial" w:hAnsi="Arial" w:cs="Arial"/>
          <w:sz w:val="22"/>
          <w:szCs w:val="22"/>
          <w:highlight w:val="white"/>
          <w:lang w:val="en-US"/>
        </w:rPr>
        <w:t>="1.2.246.537.26"/&gt;</w:t>
      </w:r>
    </w:p>
    <w:p w14:paraId="10F1B449" w14:textId="77777777" w:rsidR="004842B1" w:rsidRPr="00621505" w:rsidRDefault="004842B1" w:rsidP="00AA783C">
      <w:pPr>
        <w:autoSpaceDE w:val="0"/>
        <w:autoSpaceDN w:val="0"/>
        <w:adjustRightInd w:val="0"/>
        <w:rPr>
          <w:rFonts w:ascii="Arial" w:hAnsi="Arial" w:cs="Arial"/>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code</w:t>
      </w:r>
      <w:r w:rsidR="00AA783C" w:rsidRPr="00AA783C">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="86173-680" </w:t>
      </w:r>
      <w:r w:rsidR="00AA783C" w:rsidRPr="00AA783C">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="1.2.246.537.6.148.2008"</w:t>
      </w:r>
      <w:r w:rsidRPr="00621505">
        <w:rPr>
          <w:rFonts w:ascii="Arial" w:hAnsi="Arial" w:cs="Arial"/>
          <w:sz w:val="22"/>
          <w:szCs w:val="22"/>
          <w:highlight w:val="white"/>
          <w:lang w:val="en-US"/>
        </w:rPr>
        <w:t xml:space="preserve">      </w:t>
      </w:r>
    </w:p>
    <w:p w14:paraId="53CDB2EC" w14:textId="77777777" w:rsidR="00E02E7F" w:rsidRDefault="004842B1" w:rsidP="00AA783C">
      <w:pPr>
        <w:autoSpaceDE w:val="0"/>
        <w:autoSpaceDN w:val="0"/>
        <w:adjustRightInd w:val="0"/>
        <w:rPr>
          <w:rFonts w:ascii="Arial" w:hAnsi="Arial" w:cs="Arial"/>
          <w:color w:val="FF0000"/>
          <w:sz w:val="22"/>
          <w:szCs w:val="22"/>
          <w:highlight w:val="white"/>
        </w:rPr>
      </w:pPr>
      <w:r w:rsidRPr="00BC0CB7">
        <w:rPr>
          <w:rFonts w:ascii="Arial" w:hAnsi="Arial" w:cs="Arial"/>
          <w:color w:val="FF0000"/>
          <w:sz w:val="22"/>
          <w:szCs w:val="22"/>
          <w:highlight w:val="white"/>
          <w:lang w:val="en-US"/>
        </w:rPr>
        <w:t xml:space="preserve">                </w:t>
      </w:r>
      <w:r w:rsidR="00AA783C" w:rsidRPr="004842B1">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="Valvira - Koulutusluokitus" </w:t>
      </w:r>
    </w:p>
    <w:p w14:paraId="378D24ED" w14:textId="507FBFAC" w:rsidR="00AA783C" w:rsidRPr="00BC0CB7" w:rsidRDefault="00E02E7F" w:rsidP="00AA783C">
      <w:pPr>
        <w:autoSpaceDE w:val="0"/>
        <w:autoSpaceDN w:val="0"/>
        <w:adjustRightInd w:val="0"/>
        <w:rPr>
          <w:rFonts w:ascii="Arial" w:hAnsi="Arial" w:cs="Arial"/>
          <w:color w:val="000000"/>
          <w:sz w:val="22"/>
          <w:szCs w:val="22"/>
          <w:highlight w:val="white"/>
        </w:rPr>
      </w:pPr>
      <w:r w:rsidRPr="00BC0CB7">
        <w:rPr>
          <w:rFonts w:ascii="Arial" w:hAnsi="Arial" w:cs="Arial"/>
          <w:color w:val="FF0000"/>
          <w:sz w:val="22"/>
          <w:szCs w:val="22"/>
          <w:highlight w:val="white"/>
        </w:rPr>
        <w:t xml:space="preserve">                </w:t>
      </w:r>
      <w:r w:rsidR="00AA783C" w:rsidRPr="00BC0CB7">
        <w:rPr>
          <w:rFonts w:ascii="Arial" w:hAnsi="Arial" w:cs="Arial"/>
          <w:color w:val="FF0000"/>
          <w:sz w:val="22"/>
          <w:szCs w:val="22"/>
          <w:highlight w:val="white"/>
        </w:rPr>
        <w:t>displayName</w:t>
      </w:r>
      <w:r w:rsidR="00AA783C" w:rsidRPr="00BC0CB7">
        <w:rPr>
          <w:rFonts w:ascii="Arial" w:hAnsi="Arial" w:cs="Arial"/>
          <w:sz w:val="22"/>
          <w:szCs w:val="22"/>
          <w:highlight w:val="white"/>
        </w:rPr>
        <w:t>="erikoislääkäri yleislääketiede"&gt;</w:t>
      </w:r>
    </w:p>
    <w:p w14:paraId="3CCE7768" w14:textId="55A3DCBA" w:rsidR="00AA783C" w:rsidRPr="00AA783C" w:rsidRDefault="00E02E7F"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translation</w:t>
      </w:r>
      <w:r w:rsidR="00AA783C" w:rsidRPr="00621505">
        <w:rPr>
          <w:rFonts w:ascii="Arial" w:hAnsi="Arial" w:cs="Arial"/>
          <w:sz w:val="22"/>
          <w:szCs w:val="22"/>
          <w:highlight w:val="white"/>
          <w:lang w:val="en-US"/>
        </w:rPr>
        <w:t>&gt;</w:t>
      </w:r>
    </w:p>
    <w:p w14:paraId="57C7AC6B" w14:textId="3C238F8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7E402946" w14:textId="77777777" w:rsidR="00E02E7F" w:rsidRDefault="00E02E7F" w:rsidP="00AA783C">
      <w:pPr>
        <w:autoSpaceDE w:val="0"/>
        <w:autoSpaceDN w:val="0"/>
        <w:adjustRightInd w:val="0"/>
        <w:rPr>
          <w:rFonts w:ascii="Arial" w:hAnsi="Arial" w:cs="Arial"/>
          <w:color w:val="FF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AA783C">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="1.2" </w:t>
      </w:r>
      <w:r w:rsidR="00AA783C" w:rsidRPr="00AA783C">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 xml:space="preserve">="1.2.246.537.6.12.999.2003" </w:t>
      </w:r>
    </w:p>
    <w:p w14:paraId="1DEB4649" w14:textId="77777777" w:rsidR="00E02E7F" w:rsidRPr="00621505" w:rsidRDefault="00E02E7F" w:rsidP="00AA783C">
      <w:pPr>
        <w:autoSpaceDE w:val="0"/>
        <w:autoSpaceDN w:val="0"/>
        <w:adjustRightInd w:val="0"/>
        <w:rPr>
          <w:rFonts w:ascii="Arial" w:hAnsi="Arial" w:cs="Arial"/>
          <w:sz w:val="22"/>
          <w:szCs w:val="22"/>
          <w:highlight w:val="white"/>
        </w:rPr>
      </w:pPr>
      <w:r w:rsidRPr="00BC0CB7">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="KanTa-palvelut - tekninen CDA R2 </w:t>
      </w:r>
    </w:p>
    <w:p w14:paraId="222E6455" w14:textId="72A090E7" w:rsidR="00AA783C" w:rsidRPr="00621505" w:rsidRDefault="00E02E7F" w:rsidP="00AA783C">
      <w:pPr>
        <w:autoSpaceDE w:val="0"/>
        <w:autoSpaceDN w:val="0"/>
        <w:adjustRightInd w:val="0"/>
        <w:rPr>
          <w:rFonts w:ascii="Arial" w:hAnsi="Arial" w:cs="Arial"/>
          <w:sz w:val="22"/>
          <w:szCs w:val="22"/>
          <w:highlight w:val="white"/>
          <w:lang w:val="en-US"/>
        </w:rPr>
      </w:pPr>
      <w:r w:rsidRPr="00BC0CB7">
        <w:rPr>
          <w:rFonts w:ascii="Arial" w:hAnsi="Arial" w:cs="Arial"/>
          <w:sz w:val="22"/>
          <w:szCs w:val="22"/>
          <w:highlight w:val="white"/>
        </w:rPr>
        <w:t xml:space="preserve">                     </w:t>
      </w:r>
      <w:r w:rsidR="00AA783C" w:rsidRPr="00621505">
        <w:rPr>
          <w:rFonts w:ascii="Arial" w:hAnsi="Arial" w:cs="Arial"/>
          <w:sz w:val="22"/>
          <w:szCs w:val="22"/>
          <w:highlight w:val="white"/>
          <w:lang w:val="en-US"/>
        </w:rPr>
        <w:t xml:space="preserve">rakennekoodisto" </w:t>
      </w:r>
      <w:r w:rsidR="00AA783C" w:rsidRPr="00E02E7F">
        <w:rPr>
          <w:rFonts w:ascii="Arial" w:hAnsi="Arial" w:cs="Arial"/>
          <w:color w:val="FF0000"/>
          <w:sz w:val="22"/>
          <w:szCs w:val="22"/>
          <w:highlight w:val="white"/>
          <w:lang w:val="en-US"/>
        </w:rPr>
        <w:t>displayName</w:t>
      </w:r>
      <w:r w:rsidR="00AA783C" w:rsidRPr="00621505">
        <w:rPr>
          <w:rFonts w:ascii="Arial" w:hAnsi="Arial" w:cs="Arial"/>
          <w:sz w:val="22"/>
          <w:szCs w:val="22"/>
          <w:highlight w:val="white"/>
          <w:lang w:val="en-US"/>
        </w:rPr>
        <w:t>="virkanimike"/&gt;</w:t>
      </w:r>
    </w:p>
    <w:p w14:paraId="68CBD416" w14:textId="2A3E06BC" w:rsidR="00AA783C" w:rsidRPr="00621505" w:rsidRDefault="00E02E7F" w:rsidP="00AA783C">
      <w:pPr>
        <w:autoSpaceDE w:val="0"/>
        <w:autoSpaceDN w:val="0"/>
        <w:adjustRightInd w:val="0"/>
        <w:rPr>
          <w:rFonts w:ascii="Arial" w:hAnsi="Arial" w:cs="Arial"/>
          <w:sz w:val="22"/>
          <w:szCs w:val="22"/>
          <w:highlight w:val="white"/>
          <w:lang w:val="en-US"/>
        </w:rPr>
      </w:pPr>
      <w:r w:rsidRPr="00621505">
        <w:rPr>
          <w:rFonts w:ascii="Arial" w:hAnsi="Arial" w:cs="Arial"/>
          <w:sz w:val="22"/>
          <w:szCs w:val="22"/>
          <w:highlight w:val="white"/>
          <w:lang w:val="en-US"/>
        </w:rPr>
        <w:t xml:space="preserve">                   </w:t>
      </w:r>
      <w:r w:rsidR="00AA783C" w:rsidRPr="00621505">
        <w:rPr>
          <w:rFonts w:ascii="Arial" w:hAnsi="Arial" w:cs="Arial"/>
          <w:sz w:val="22"/>
          <w:szCs w:val="22"/>
          <w:highlight w:val="white"/>
          <w:lang w:val="en-US"/>
        </w:rPr>
        <w:t>&lt;value&gt;</w:t>
      </w:r>
    </w:p>
    <w:p w14:paraId="6E944D92" w14:textId="75C673F8" w:rsidR="00AA783C" w:rsidRPr="00E02E7F" w:rsidRDefault="00AA783C"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ab/>
      </w:r>
      <w:r w:rsidR="00E02E7F" w:rsidRPr="00E02E7F">
        <w:rPr>
          <w:rFonts w:ascii="Arial" w:hAnsi="Arial" w:cs="Arial"/>
          <w:color w:val="000000"/>
          <w:sz w:val="22"/>
          <w:szCs w:val="22"/>
          <w:highlight w:val="white"/>
          <w:lang w:val="en-US"/>
        </w:rPr>
        <w:t xml:space="preserve"> </w:t>
      </w:r>
      <w:r w:rsidRPr="00621505">
        <w:rPr>
          <w:rFonts w:ascii="Arial" w:hAnsi="Arial" w:cs="Arial"/>
          <w:sz w:val="22"/>
          <w:szCs w:val="22"/>
          <w:highlight w:val="white"/>
          <w:lang w:val="en-US"/>
        </w:rPr>
        <w:t>&lt;</w:t>
      </w:r>
      <w:r w:rsidRPr="00E02E7F">
        <w:rPr>
          <w:rFonts w:ascii="Arial" w:hAnsi="Arial" w:cs="Arial"/>
          <w:color w:val="800000"/>
          <w:sz w:val="22"/>
          <w:szCs w:val="22"/>
          <w:highlight w:val="white"/>
          <w:lang w:val="en-US"/>
        </w:rPr>
        <w:t>originalText</w:t>
      </w:r>
      <w:r w:rsidRPr="00621505">
        <w:rPr>
          <w:rFonts w:ascii="Arial" w:hAnsi="Arial" w:cs="Arial"/>
          <w:sz w:val="22"/>
          <w:szCs w:val="22"/>
          <w:highlight w:val="white"/>
          <w:lang w:val="en-US"/>
        </w:rPr>
        <w:t>&gt;Ylilääkäri&lt;/</w:t>
      </w:r>
      <w:r w:rsidRPr="00E02E7F">
        <w:rPr>
          <w:rFonts w:ascii="Arial" w:hAnsi="Arial" w:cs="Arial"/>
          <w:color w:val="800000"/>
          <w:sz w:val="22"/>
          <w:szCs w:val="22"/>
          <w:highlight w:val="white"/>
          <w:lang w:val="en-US"/>
        </w:rPr>
        <w:t>originalText</w:t>
      </w:r>
      <w:r w:rsidRPr="00621505">
        <w:rPr>
          <w:rFonts w:ascii="Arial" w:hAnsi="Arial" w:cs="Arial"/>
          <w:sz w:val="22"/>
          <w:szCs w:val="22"/>
          <w:highlight w:val="white"/>
          <w:lang w:val="en-US"/>
        </w:rPr>
        <w:t>&gt;</w:t>
      </w:r>
    </w:p>
    <w:p w14:paraId="4A70C45D" w14:textId="609C9926" w:rsidR="00AA783C" w:rsidRPr="00E02E7F"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value</w:t>
      </w:r>
      <w:r w:rsidR="00AA783C" w:rsidRPr="00621505">
        <w:rPr>
          <w:rFonts w:ascii="Arial" w:hAnsi="Arial" w:cs="Arial"/>
          <w:sz w:val="22"/>
          <w:szCs w:val="22"/>
          <w:highlight w:val="white"/>
          <w:lang w:val="en-US"/>
        </w:rPr>
        <w:t>&gt;</w:t>
      </w:r>
    </w:p>
    <w:p w14:paraId="6329F408" w14:textId="5E3B77EC" w:rsidR="00AA783C" w:rsidRPr="00E02E7F" w:rsidRDefault="00E02E7F"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B83C559" w14:textId="72449FE5" w:rsidR="00AA783C" w:rsidRPr="00E02E7F" w:rsidRDefault="00E02E7F"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CAF43C5" w14:textId="77777777" w:rsidR="00E02E7F" w:rsidRDefault="00E02E7F" w:rsidP="00AA783C">
      <w:pPr>
        <w:autoSpaceDE w:val="0"/>
        <w:autoSpaceDN w:val="0"/>
        <w:adjustRightInd w:val="0"/>
        <w:rPr>
          <w:rFonts w:ascii="Arial" w:hAnsi="Arial" w:cs="Arial"/>
          <w:color w:val="FF0000"/>
          <w:sz w:val="22"/>
          <w:szCs w:val="22"/>
          <w:highlight w:val="white"/>
          <w:lang w:val="en-US"/>
        </w:rPr>
      </w:pPr>
      <w:r w:rsidRPr="00E02E7F">
        <w:rPr>
          <w:rFonts w:ascii="Arial" w:hAnsi="Arial" w:cs="Arial"/>
          <w:color w:val="0000FF"/>
          <w:sz w:val="22"/>
          <w:szCs w:val="22"/>
          <w:highlight w:val="white"/>
          <w:lang w:val="en-US"/>
        </w:rPr>
        <w:t xml:space="preserve"> </w:t>
      </w: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name</w:t>
      </w:r>
      <w:r w:rsidR="00AA783C" w:rsidRPr="00E02E7F">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="151" </w:t>
      </w:r>
      <w:r w:rsidR="00AA783C" w:rsidRPr="00E02E7F">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 xml:space="preserve">="1.2.246.537.6.12.2002.126" </w:t>
      </w:r>
      <w:r w:rsidRPr="00621505">
        <w:rPr>
          <w:rFonts w:ascii="Arial" w:hAnsi="Arial" w:cs="Arial"/>
          <w:sz w:val="22"/>
          <w:szCs w:val="22"/>
          <w:highlight w:val="white"/>
          <w:lang w:val="en-US"/>
        </w:rPr>
        <w:t xml:space="preserve"> </w:t>
      </w:r>
    </w:p>
    <w:p w14:paraId="6936DD7E" w14:textId="78C57AFB" w:rsidR="00AA783C" w:rsidRPr="00E02E7F"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lang w:val="en-US"/>
        </w:rPr>
        <w:t>codeSystemName</w:t>
      </w:r>
      <w:r w:rsidR="00AA783C" w:rsidRPr="00621505">
        <w:rPr>
          <w:rFonts w:ascii="Arial" w:hAnsi="Arial" w:cs="Arial"/>
          <w:sz w:val="22"/>
          <w:szCs w:val="22"/>
          <w:highlight w:val="white"/>
          <w:lang w:val="en-US"/>
        </w:rPr>
        <w:t>="</w:t>
      </w:r>
      <w:r w:rsidR="00AA783C" w:rsidRPr="00E02E7F">
        <w:rPr>
          <w:rFonts w:ascii="Arial" w:hAnsi="Arial" w:cs="Arial"/>
          <w:color w:val="000000"/>
          <w:sz w:val="22"/>
          <w:szCs w:val="22"/>
          <w:highlight w:val="white"/>
          <w:lang w:val="en-US"/>
        </w:rPr>
        <w:t>Lääkityslista</w:t>
      </w:r>
      <w:r w:rsidR="00AA783C" w:rsidRPr="00621505">
        <w:rPr>
          <w:rFonts w:ascii="Arial" w:hAnsi="Arial" w:cs="Arial"/>
          <w:sz w:val="22"/>
          <w:szCs w:val="22"/>
          <w:highlight w:val="white"/>
          <w:lang w:val="en-US"/>
        </w:rPr>
        <w:t>"</w:t>
      </w:r>
      <w:r w:rsidR="00AA783C" w:rsidRPr="00E02E7F">
        <w:rPr>
          <w:rFonts w:ascii="Arial" w:hAnsi="Arial" w:cs="Arial"/>
          <w:color w:val="FF0000"/>
          <w:sz w:val="22"/>
          <w:szCs w:val="22"/>
          <w:highlight w:val="white"/>
          <w:lang w:val="en-US"/>
        </w:rPr>
        <w:t xml:space="preserve"> displayName</w:t>
      </w:r>
      <w:r w:rsidR="00AA783C" w:rsidRPr="00621505">
        <w:rPr>
          <w:rFonts w:ascii="Arial" w:hAnsi="Arial" w:cs="Arial"/>
          <w:sz w:val="22"/>
          <w:szCs w:val="22"/>
          <w:highlight w:val="white"/>
          <w:lang w:val="en-US"/>
        </w:rPr>
        <w:t>="ammattioikeus"/&gt;</w:t>
      </w:r>
    </w:p>
    <w:p w14:paraId="03B2F3D5" w14:textId="77777777" w:rsidR="00E02E7F" w:rsidRPr="00BC0CB7" w:rsidRDefault="00E02E7F" w:rsidP="00AA783C">
      <w:pPr>
        <w:autoSpaceDE w:val="0"/>
        <w:autoSpaceDN w:val="0"/>
        <w:adjustRightInd w:val="0"/>
        <w:rPr>
          <w:rFonts w:ascii="Arial" w:hAnsi="Arial" w:cs="Arial"/>
          <w:color w:val="FF0000"/>
          <w:sz w:val="22"/>
          <w:szCs w:val="22"/>
          <w:highlight w:val="white"/>
          <w:lang w:val="en-US"/>
        </w:rPr>
      </w:pPr>
      <w:r w:rsidRPr="00BC0CB7">
        <w:rPr>
          <w:rFonts w:ascii="Arial" w:hAnsi="Arial" w:cs="Arial"/>
          <w:color w:val="0000FF"/>
          <w:sz w:val="22"/>
          <w:szCs w:val="22"/>
          <w:highlight w:val="white"/>
          <w:lang w:val="en-US"/>
        </w:rPr>
        <w:t xml:space="preserve">                   </w:t>
      </w:r>
      <w:r w:rsidR="00AA783C" w:rsidRPr="00BC0CB7">
        <w:rPr>
          <w:rFonts w:ascii="Arial" w:hAnsi="Arial" w:cs="Arial"/>
          <w:sz w:val="22"/>
          <w:szCs w:val="22"/>
          <w:highlight w:val="white"/>
          <w:lang w:val="en-US"/>
        </w:rPr>
        <w:t>&lt;</w:t>
      </w:r>
      <w:r w:rsidR="00AA783C" w:rsidRPr="00BC0CB7">
        <w:rPr>
          <w:rFonts w:ascii="Arial" w:hAnsi="Arial" w:cs="Arial"/>
          <w:color w:val="800000"/>
          <w:sz w:val="22"/>
          <w:szCs w:val="22"/>
          <w:highlight w:val="white"/>
          <w:lang w:val="en-US"/>
        </w:rPr>
        <w:t>value</w:t>
      </w:r>
      <w:r w:rsidR="00AA783C" w:rsidRPr="00BC0CB7">
        <w:rPr>
          <w:rFonts w:ascii="Arial" w:hAnsi="Arial" w:cs="Arial"/>
          <w:color w:val="FF0000"/>
          <w:sz w:val="22"/>
          <w:szCs w:val="22"/>
          <w:highlight w:val="white"/>
          <w:lang w:val="en-US"/>
        </w:rPr>
        <w:t xml:space="preserve"> code</w:t>
      </w:r>
      <w:r w:rsidR="00AA783C" w:rsidRPr="00BC0CB7">
        <w:rPr>
          <w:rFonts w:ascii="Arial" w:hAnsi="Arial" w:cs="Arial"/>
          <w:sz w:val="22"/>
          <w:szCs w:val="22"/>
          <w:highlight w:val="white"/>
          <w:lang w:val="en-US"/>
        </w:rPr>
        <w:t>="034"</w:t>
      </w:r>
      <w:r w:rsidR="00AA783C" w:rsidRPr="00BC0CB7">
        <w:rPr>
          <w:rFonts w:ascii="Arial" w:hAnsi="Arial" w:cs="Arial"/>
          <w:color w:val="FF0000"/>
          <w:sz w:val="22"/>
          <w:szCs w:val="22"/>
          <w:highlight w:val="white"/>
          <w:lang w:val="en-US"/>
        </w:rPr>
        <w:t xml:space="preserve"> codeSystem</w:t>
      </w:r>
      <w:r w:rsidR="00AA783C" w:rsidRPr="00BC0CB7">
        <w:rPr>
          <w:rFonts w:ascii="Arial" w:hAnsi="Arial" w:cs="Arial"/>
          <w:sz w:val="22"/>
          <w:szCs w:val="22"/>
          <w:highlight w:val="white"/>
          <w:lang w:val="en-US"/>
        </w:rPr>
        <w:t xml:space="preserve">="1.2.246.537.6.140.2008" </w:t>
      </w:r>
    </w:p>
    <w:p w14:paraId="19A248E0" w14:textId="77777777" w:rsidR="00E02E7F" w:rsidRDefault="00E02E7F" w:rsidP="00AA783C">
      <w:pPr>
        <w:autoSpaceDE w:val="0"/>
        <w:autoSpaceDN w:val="0"/>
        <w:adjustRightInd w:val="0"/>
        <w:rPr>
          <w:rFonts w:ascii="Arial" w:hAnsi="Arial" w:cs="Arial"/>
          <w:color w:val="FF0000"/>
          <w:sz w:val="22"/>
          <w:szCs w:val="22"/>
          <w:highlight w:val="white"/>
        </w:rPr>
      </w:pPr>
      <w:r w:rsidRPr="00BC0CB7">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="Valvira - Ammattioikeudet" </w:t>
      </w:r>
    </w:p>
    <w:p w14:paraId="78DC15C5" w14:textId="7556D1F0" w:rsidR="00AA783C" w:rsidRPr="00BC0CB7" w:rsidRDefault="00E02E7F" w:rsidP="00AA783C">
      <w:pPr>
        <w:autoSpaceDE w:val="0"/>
        <w:autoSpaceDN w:val="0"/>
        <w:adjustRightInd w:val="0"/>
        <w:rPr>
          <w:rFonts w:ascii="Arial" w:hAnsi="Arial" w:cs="Arial"/>
          <w:color w:val="000000"/>
          <w:sz w:val="22"/>
          <w:szCs w:val="22"/>
          <w:highlight w:val="white"/>
        </w:rPr>
      </w:pPr>
      <w:r w:rsidRPr="00BC0CB7">
        <w:rPr>
          <w:rFonts w:ascii="Arial" w:hAnsi="Arial" w:cs="Arial"/>
          <w:color w:val="FF0000"/>
          <w:sz w:val="22"/>
          <w:szCs w:val="22"/>
          <w:highlight w:val="white"/>
        </w:rPr>
        <w:t xml:space="preserve">                     </w:t>
      </w:r>
      <w:r w:rsidR="00AA783C" w:rsidRPr="00BC0CB7">
        <w:rPr>
          <w:rFonts w:ascii="Arial" w:hAnsi="Arial" w:cs="Arial"/>
          <w:color w:val="FF0000"/>
          <w:sz w:val="22"/>
          <w:szCs w:val="22"/>
          <w:highlight w:val="white"/>
        </w:rPr>
        <w:t>displayName</w:t>
      </w:r>
      <w:r w:rsidR="00AA783C" w:rsidRPr="00BC0CB7">
        <w:rPr>
          <w:rFonts w:ascii="Arial" w:hAnsi="Arial" w:cs="Arial"/>
          <w:sz w:val="22"/>
          <w:szCs w:val="22"/>
          <w:highlight w:val="white"/>
        </w:rPr>
        <w:t>="laillistettu erikoislääkäri"/&gt;</w:t>
      </w:r>
    </w:p>
    <w:p w14:paraId="2E3C0F18" w14:textId="78C69756" w:rsidR="00AA783C" w:rsidRPr="00AA783C" w:rsidRDefault="00E02E7F"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11BCE2E" w14:textId="2DC5CFE7"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translation</w:t>
      </w:r>
      <w:r w:rsidR="00AA783C" w:rsidRPr="00621505">
        <w:rPr>
          <w:rFonts w:ascii="Arial" w:hAnsi="Arial" w:cs="Arial"/>
          <w:sz w:val="22"/>
          <w:szCs w:val="22"/>
          <w:highlight w:val="white"/>
          <w:lang w:val="en-US"/>
        </w:rPr>
        <w:t>&gt;</w:t>
      </w:r>
    </w:p>
    <w:p w14:paraId="32C198F9" w14:textId="485D48C3"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code</w:t>
      </w:r>
      <w:r w:rsidR="00AA783C" w:rsidRPr="00621505">
        <w:rPr>
          <w:rFonts w:ascii="Arial" w:hAnsi="Arial" w:cs="Arial"/>
          <w:sz w:val="22"/>
          <w:szCs w:val="22"/>
          <w:highlight w:val="white"/>
          <w:lang w:val="en-US"/>
        </w:rPr>
        <w:t>&gt;</w:t>
      </w:r>
    </w:p>
    <w:p w14:paraId="48164F44" w14:textId="1FF1D3FF"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assignedPerson</w:t>
      </w:r>
      <w:r w:rsidR="00AA783C" w:rsidRPr="00621505">
        <w:rPr>
          <w:rFonts w:ascii="Arial" w:hAnsi="Arial" w:cs="Arial"/>
          <w:sz w:val="22"/>
          <w:szCs w:val="22"/>
          <w:highlight w:val="white"/>
          <w:lang w:val="en-US"/>
        </w:rPr>
        <w:t>&gt;</w:t>
      </w:r>
    </w:p>
    <w:p w14:paraId="1AEBB022" w14:textId="54AD962E"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5ED0C651" w14:textId="694CC912"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Timo</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p>
    <w:p w14:paraId="0A54F396" w14:textId="0D986B6D"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Tapio</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p>
    <w:p w14:paraId="78117304" w14:textId="2AD2E8CF"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family</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Markka</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family</w:t>
      </w:r>
      <w:r w:rsidR="00AA783C" w:rsidRPr="00621505">
        <w:rPr>
          <w:rFonts w:ascii="Arial" w:hAnsi="Arial" w:cs="Arial"/>
          <w:sz w:val="22"/>
          <w:szCs w:val="22"/>
          <w:highlight w:val="white"/>
          <w:lang w:val="en-US"/>
        </w:rPr>
        <w:t>&gt;</w:t>
      </w:r>
    </w:p>
    <w:p w14:paraId="50766321" w14:textId="7F1C42D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suffix</w:t>
      </w:r>
      <w:r w:rsidR="00AA783C" w:rsidRPr="00AA783C">
        <w:rPr>
          <w:rFonts w:ascii="Arial" w:hAnsi="Arial" w:cs="Arial"/>
          <w:color w:val="FF0000"/>
          <w:sz w:val="22"/>
          <w:szCs w:val="22"/>
          <w:highlight w:val="white"/>
          <w:lang w:val="en-US"/>
        </w:rPr>
        <w:t xml:space="preserve"> qualifier</w:t>
      </w:r>
      <w:r w:rsidR="00AA783C" w:rsidRPr="00621505">
        <w:rPr>
          <w:rFonts w:ascii="Arial" w:hAnsi="Arial" w:cs="Arial"/>
          <w:sz w:val="22"/>
          <w:szCs w:val="22"/>
          <w:highlight w:val="white"/>
          <w:lang w:val="en-US"/>
        </w:rPr>
        <w:t>="AC"&gt;Lääketieteen lisensiaatti&lt;/</w:t>
      </w:r>
      <w:r w:rsidR="00AA783C" w:rsidRPr="00AA783C">
        <w:rPr>
          <w:rFonts w:ascii="Arial" w:hAnsi="Arial" w:cs="Arial"/>
          <w:color w:val="800000"/>
          <w:sz w:val="22"/>
          <w:szCs w:val="22"/>
          <w:highlight w:val="white"/>
          <w:lang w:val="en-US"/>
        </w:rPr>
        <w:t>suffix</w:t>
      </w:r>
      <w:r w:rsidR="00AA783C" w:rsidRPr="00621505">
        <w:rPr>
          <w:rFonts w:ascii="Arial" w:hAnsi="Arial" w:cs="Arial"/>
          <w:sz w:val="22"/>
          <w:szCs w:val="22"/>
          <w:highlight w:val="white"/>
          <w:lang w:val="en-US"/>
        </w:rPr>
        <w:t>&gt;</w:t>
      </w:r>
    </w:p>
    <w:p w14:paraId="68C5BA6F" w14:textId="069E909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048E1F2D" w14:textId="50E8F6C2"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assignedPerson</w:t>
      </w:r>
      <w:r w:rsidR="00AA783C" w:rsidRPr="00621505">
        <w:rPr>
          <w:rFonts w:ascii="Arial" w:hAnsi="Arial" w:cs="Arial"/>
          <w:sz w:val="22"/>
          <w:szCs w:val="22"/>
          <w:highlight w:val="white"/>
          <w:lang w:val="en-US"/>
        </w:rPr>
        <w:t>&gt;</w:t>
      </w:r>
    </w:p>
    <w:p w14:paraId="5B4EB592" w14:textId="703A9EE8"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representedOrganization</w:t>
      </w:r>
      <w:r w:rsidR="00AA783C" w:rsidRPr="00621505">
        <w:rPr>
          <w:rFonts w:ascii="Arial" w:hAnsi="Arial" w:cs="Arial"/>
          <w:sz w:val="22"/>
          <w:szCs w:val="22"/>
          <w:highlight w:val="white"/>
          <w:lang w:val="en-US"/>
        </w:rPr>
        <w:t>&gt;</w:t>
      </w:r>
    </w:p>
    <w:p w14:paraId="75989307" w14:textId="5D476768"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root</w:t>
      </w:r>
      <w:r w:rsidR="00AA783C" w:rsidRPr="00621505">
        <w:rPr>
          <w:rFonts w:ascii="Arial" w:hAnsi="Arial" w:cs="Arial"/>
          <w:sz w:val="22"/>
          <w:szCs w:val="22"/>
          <w:highlight w:val="white"/>
          <w:lang w:val="en-US"/>
        </w:rPr>
        <w:t>="1.2.246.10.1602257.10.1"/&gt;</w:t>
      </w:r>
    </w:p>
    <w:p w14:paraId="794D7072" w14:textId="758E7703"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&gt;Testi terveysasema&lt;/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2ADFBDD3" w14:textId="6B47978B"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telecom</w:t>
      </w:r>
      <w:r w:rsidR="00AA783C" w:rsidRPr="00AA783C">
        <w:rPr>
          <w:rFonts w:ascii="Arial" w:hAnsi="Arial" w:cs="Arial"/>
          <w:color w:val="FF0000"/>
          <w:sz w:val="22"/>
          <w:szCs w:val="22"/>
          <w:highlight w:val="white"/>
          <w:lang w:val="en-US"/>
        </w:rPr>
        <w:t xml:space="preserve"> value</w:t>
      </w:r>
      <w:r w:rsidR="00AA783C" w:rsidRPr="00621505">
        <w:rPr>
          <w:rFonts w:ascii="Arial" w:hAnsi="Arial" w:cs="Arial"/>
          <w:sz w:val="22"/>
          <w:szCs w:val="22"/>
          <w:highlight w:val="white"/>
          <w:lang w:val="en-US"/>
        </w:rPr>
        <w:t xml:space="preserve">="tel:0201234567" </w:t>
      </w:r>
      <w:r w:rsidR="00AA783C" w:rsidRPr="00AA783C">
        <w:rPr>
          <w:rFonts w:ascii="Arial" w:hAnsi="Arial" w:cs="Arial"/>
          <w:color w:val="FF0000"/>
          <w:sz w:val="22"/>
          <w:szCs w:val="22"/>
          <w:highlight w:val="white"/>
          <w:lang w:val="en-US"/>
        </w:rPr>
        <w:t>use</w:t>
      </w:r>
      <w:r w:rsidR="00AA783C" w:rsidRPr="00621505">
        <w:rPr>
          <w:rFonts w:ascii="Arial" w:hAnsi="Arial" w:cs="Arial"/>
          <w:sz w:val="22"/>
          <w:szCs w:val="22"/>
          <w:highlight w:val="white"/>
          <w:lang w:val="en-US"/>
        </w:rPr>
        <w:t>="DIR"/&gt;</w:t>
      </w:r>
    </w:p>
    <w:p w14:paraId="64821D98" w14:textId="1CF7C0AE"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addr</w:t>
      </w:r>
      <w:r w:rsidR="00AA783C" w:rsidRPr="00621505">
        <w:rPr>
          <w:rFonts w:ascii="Arial" w:hAnsi="Arial" w:cs="Arial"/>
          <w:sz w:val="22"/>
          <w:szCs w:val="22"/>
          <w:highlight w:val="white"/>
          <w:lang w:val="en-US"/>
        </w:rPr>
        <w:t>&gt;</w:t>
      </w:r>
    </w:p>
    <w:p w14:paraId="6EB6372B" w14:textId="7379185A" w:rsidR="00AA783C" w:rsidRPr="00AA783C" w:rsidRDefault="00E02E7F" w:rsidP="00E02E7F">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streetAddressLine</w:t>
      </w:r>
      <w:r w:rsidR="00AA783C" w:rsidRPr="00621505">
        <w:rPr>
          <w:rFonts w:ascii="Arial" w:hAnsi="Arial" w:cs="Arial"/>
          <w:sz w:val="22"/>
          <w:szCs w:val="22"/>
          <w:highlight w:val="white"/>
          <w:lang w:val="en-US"/>
        </w:rPr>
        <w:t>&gt;Potilastie 2&lt;/</w:t>
      </w:r>
      <w:r w:rsidR="00AA783C" w:rsidRPr="00AA783C">
        <w:rPr>
          <w:rFonts w:ascii="Arial" w:hAnsi="Arial" w:cs="Arial"/>
          <w:color w:val="800000"/>
          <w:sz w:val="22"/>
          <w:szCs w:val="22"/>
          <w:highlight w:val="white"/>
          <w:lang w:val="en-US"/>
        </w:rPr>
        <w:t>streetAddressLine</w:t>
      </w:r>
      <w:r w:rsidR="00AA783C" w:rsidRPr="00621505">
        <w:rPr>
          <w:rFonts w:ascii="Arial" w:hAnsi="Arial" w:cs="Arial"/>
          <w:sz w:val="22"/>
          <w:szCs w:val="22"/>
          <w:highlight w:val="white"/>
          <w:lang w:val="en-US"/>
        </w:rPr>
        <w:t>&gt;</w:t>
      </w:r>
    </w:p>
    <w:p w14:paraId="5F6F5C7D" w14:textId="28ADDE69"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postalCode</w:t>
      </w:r>
      <w:r w:rsidR="00AA783C" w:rsidRPr="00621505">
        <w:rPr>
          <w:rFonts w:ascii="Arial" w:hAnsi="Arial" w:cs="Arial"/>
          <w:sz w:val="22"/>
          <w:szCs w:val="22"/>
          <w:highlight w:val="white"/>
          <w:lang w:val="en-US"/>
        </w:rPr>
        <w:t>&gt;50600&lt;/</w:t>
      </w:r>
      <w:r w:rsidR="00AA783C" w:rsidRPr="00AA783C">
        <w:rPr>
          <w:rFonts w:ascii="Arial" w:hAnsi="Arial" w:cs="Arial"/>
          <w:color w:val="800000"/>
          <w:sz w:val="22"/>
          <w:szCs w:val="22"/>
          <w:highlight w:val="white"/>
          <w:lang w:val="en-US"/>
        </w:rPr>
        <w:t>postalCode</w:t>
      </w:r>
      <w:r w:rsidR="00AA783C" w:rsidRPr="00621505">
        <w:rPr>
          <w:rFonts w:ascii="Arial" w:hAnsi="Arial" w:cs="Arial"/>
          <w:sz w:val="22"/>
          <w:szCs w:val="22"/>
          <w:highlight w:val="white"/>
          <w:lang w:val="en-US"/>
        </w:rPr>
        <w:t>&gt;</w:t>
      </w:r>
    </w:p>
    <w:p w14:paraId="4E3C0897" w14:textId="4FF40C57"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city</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Kotka</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city</w:t>
      </w:r>
      <w:r w:rsidR="00AA783C" w:rsidRPr="00621505">
        <w:rPr>
          <w:rFonts w:ascii="Arial" w:hAnsi="Arial" w:cs="Arial"/>
          <w:sz w:val="22"/>
          <w:szCs w:val="22"/>
          <w:highlight w:val="white"/>
          <w:lang w:val="en-US"/>
        </w:rPr>
        <w:t>&gt;</w:t>
      </w:r>
    </w:p>
    <w:p w14:paraId="7022793F" w14:textId="78CF233A"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addr</w:t>
      </w:r>
      <w:r w:rsidR="00AA783C" w:rsidRPr="00621505">
        <w:rPr>
          <w:rFonts w:ascii="Arial" w:hAnsi="Arial" w:cs="Arial"/>
          <w:sz w:val="22"/>
          <w:szCs w:val="22"/>
          <w:highlight w:val="white"/>
          <w:lang w:val="en-US"/>
        </w:rPr>
        <w:t>&gt;</w:t>
      </w:r>
    </w:p>
    <w:p w14:paraId="75925168" w14:textId="12854A41" w:rsidR="00AA783C" w:rsidRPr="00AA783C" w:rsidRDefault="00E02E7F" w:rsidP="00E02E7F">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representedOrganization</w:t>
      </w:r>
      <w:r w:rsidR="00AA783C" w:rsidRPr="00621505">
        <w:rPr>
          <w:rFonts w:ascii="Arial" w:hAnsi="Arial" w:cs="Arial"/>
          <w:sz w:val="22"/>
          <w:szCs w:val="22"/>
          <w:highlight w:val="white"/>
          <w:lang w:val="en-US"/>
        </w:rPr>
        <w:t>&gt;</w:t>
      </w:r>
    </w:p>
    <w:p w14:paraId="0949F5CD" w14:textId="746ACB07" w:rsidR="00AA783C" w:rsidRPr="00BC0CB7" w:rsidRDefault="00E02E7F" w:rsidP="00E02E7F">
      <w:pPr>
        <w:autoSpaceDE w:val="0"/>
        <w:autoSpaceDN w:val="0"/>
        <w:adjustRightInd w:val="0"/>
        <w:rPr>
          <w:rFonts w:ascii="Arial" w:hAnsi="Arial" w:cs="Arial"/>
          <w:color w:val="000000"/>
          <w:sz w:val="22"/>
          <w:szCs w:val="22"/>
          <w:highlight w:val="white"/>
        </w:rPr>
      </w:pPr>
      <w:r>
        <w:rPr>
          <w:rFonts w:ascii="Arial" w:hAnsi="Arial" w:cs="Arial"/>
          <w:color w:val="0000FF"/>
          <w:sz w:val="22"/>
          <w:szCs w:val="22"/>
          <w:highlight w:val="white"/>
          <w:lang w:val="en-US"/>
        </w:rPr>
        <w:t xml:space="preserve">           </w:t>
      </w:r>
      <w:r w:rsidR="00AA783C" w:rsidRPr="00BC0CB7">
        <w:rPr>
          <w:rFonts w:ascii="Arial" w:hAnsi="Arial" w:cs="Arial"/>
          <w:sz w:val="22"/>
          <w:szCs w:val="22"/>
          <w:highlight w:val="white"/>
        </w:rPr>
        <w:t>&lt;/</w:t>
      </w:r>
      <w:r w:rsidR="00AA783C" w:rsidRPr="00BC0CB7">
        <w:rPr>
          <w:rFonts w:ascii="Arial" w:hAnsi="Arial" w:cs="Arial"/>
          <w:color w:val="800000"/>
          <w:sz w:val="22"/>
          <w:szCs w:val="22"/>
          <w:highlight w:val="white"/>
        </w:rPr>
        <w:t>assignedAuthor</w:t>
      </w:r>
      <w:r w:rsidR="00AA783C" w:rsidRPr="00BC0CB7">
        <w:rPr>
          <w:rFonts w:ascii="Arial" w:hAnsi="Arial" w:cs="Arial"/>
          <w:sz w:val="22"/>
          <w:szCs w:val="22"/>
          <w:highlight w:val="white"/>
        </w:rPr>
        <w:t>&gt;</w:t>
      </w:r>
    </w:p>
    <w:p w14:paraId="064ADCC3" w14:textId="2757DC1B" w:rsidR="00CA1CEC" w:rsidRPr="00BC0CB7" w:rsidRDefault="00AA783C" w:rsidP="00AA78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color w:val="000000"/>
          <w:sz w:val="22"/>
          <w:szCs w:val="22"/>
          <w:highlight w:val="white"/>
        </w:rPr>
        <w:tab/>
      </w:r>
      <w:r w:rsidRPr="00BC0CB7">
        <w:rPr>
          <w:rFonts w:ascii="Arial" w:hAnsi="Arial" w:cs="Arial"/>
          <w:sz w:val="22"/>
          <w:szCs w:val="22"/>
          <w:highlight w:val="white"/>
        </w:rPr>
        <w:t>&lt;/</w:t>
      </w:r>
      <w:r w:rsidRPr="00BC0CB7">
        <w:rPr>
          <w:rFonts w:ascii="Arial" w:hAnsi="Arial" w:cs="Arial"/>
          <w:color w:val="800000"/>
          <w:sz w:val="22"/>
          <w:szCs w:val="22"/>
          <w:highlight w:val="white"/>
        </w:rPr>
        <w:t>author</w:t>
      </w:r>
      <w:r w:rsidRPr="00BC0CB7">
        <w:rPr>
          <w:rFonts w:ascii="Arial" w:hAnsi="Arial" w:cs="Arial"/>
          <w:sz w:val="22"/>
          <w:szCs w:val="22"/>
          <w:highlight w:val="white"/>
        </w:rPr>
        <w:t>&gt;</w:t>
      </w:r>
    </w:p>
    <w:p w14:paraId="0D463950" w14:textId="77777777" w:rsidR="00CA1CEC" w:rsidRPr="00BC0CB7" w:rsidRDefault="00CA1CEC"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53C941DE" w14:textId="77777777" w:rsidR="00E80F87" w:rsidRPr="00BC0CB7"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tab/>
      </w:r>
      <w:r w:rsidRPr="00BC0CB7">
        <w:rPr>
          <w:rFonts w:ascii="Arial" w:hAnsi="Arial" w:cs="Arial"/>
          <w:sz w:val="22"/>
          <w:szCs w:val="22"/>
        </w:rPr>
        <w:tab/>
      </w:r>
    </w:p>
    <w:p w14:paraId="34073189"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20777FA0"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97A026"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C96A044"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36AA4DDC"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DCFB91"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54250C61" w14:textId="27BC93F9" w:rsidR="00B23EA5" w:rsidRPr="003B2269"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lastRenderedPageBreak/>
        <w:tab/>
      </w:r>
      <w:r w:rsidRPr="00BC0CB7">
        <w:rPr>
          <w:rFonts w:ascii="Arial" w:hAnsi="Arial" w:cs="Arial"/>
          <w:sz w:val="22"/>
          <w:szCs w:val="22"/>
        </w:rPr>
        <w:tab/>
      </w:r>
      <w:r w:rsidR="00B23EA5" w:rsidRPr="003B2269">
        <w:rPr>
          <w:rFonts w:ascii="Arial" w:hAnsi="Arial" w:cs="Arial"/>
          <w:sz w:val="22"/>
          <w:szCs w:val="22"/>
        </w:rPr>
        <w:t xml:space="preserve">&lt;!-- </w:t>
      </w:r>
      <w:r w:rsidR="00B23EA5" w:rsidRPr="00F26DD2">
        <w:rPr>
          <w:rFonts w:ascii="Arial" w:hAnsi="Arial" w:cs="Arial"/>
          <w:color w:val="808080"/>
          <w:sz w:val="22"/>
          <w:szCs w:val="22"/>
          <w:highlight w:val="white"/>
        </w:rPr>
        <w:t>Lääkkeen lopetuksen lisätiedot</w:t>
      </w:r>
      <w:r w:rsidR="00B23EA5" w:rsidRPr="003B2269">
        <w:rPr>
          <w:rFonts w:ascii="Arial" w:hAnsi="Arial" w:cs="Arial"/>
          <w:sz w:val="22"/>
          <w:szCs w:val="22"/>
        </w:rPr>
        <w:t xml:space="preserve"> --&gt;</w:t>
      </w:r>
    </w:p>
    <w:p w14:paraId="2C58CF30" w14:textId="7615E3E2" w:rsid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Käytössä olevan lääkkeen tunniste ja lääkejatkumon osatunniste, pakollinen</w:t>
      </w:r>
      <w:r w:rsidRPr="003B2269">
        <w:rPr>
          <w:rFonts w:ascii="Arial" w:hAnsi="Arial" w:cs="Arial"/>
          <w:sz w:val="22"/>
          <w:szCs w:val="22"/>
        </w:rPr>
        <w:t xml:space="preserve"> --&gt;</w:t>
      </w:r>
    </w:p>
    <w:p w14:paraId="15E033D1" w14:textId="77777777" w:rsidR="00A34F10" w:rsidRPr="00B23EA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Pr>
          <w:rFonts w:ascii="Arial" w:hAnsi="Arial" w:cs="Arial"/>
          <w:sz w:val="22"/>
          <w:szCs w:val="22"/>
        </w:rPr>
        <w:tab/>
      </w:r>
      <w:r>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5530A6C6" w14:textId="77777777" w:rsidR="00A34F10" w:rsidRPr="00B23EA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467AEF91" w14:textId="0A24CB83" w:rsidR="00A34F10" w:rsidRPr="003B2269"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w:t>
      </w:r>
      <w:r>
        <w:rPr>
          <w:rFonts w:ascii="Arial" w:hAnsi="Arial" w:cs="Arial"/>
          <w:sz w:val="22"/>
          <w:szCs w:val="22"/>
        </w:rPr>
        <w:t>160</w:t>
      </w:r>
      <w:r w:rsidRPr="003B2269">
        <w:rPr>
          <w:rFonts w:ascii="Arial" w:hAnsi="Arial" w:cs="Arial"/>
          <w:sz w:val="22"/>
          <w:szCs w:val="22"/>
        </w:rPr>
        <w:t xml:space="preserve">"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w:t>
      </w:r>
      <w:r w:rsidRPr="00A34F10">
        <w:rPr>
          <w:rFonts w:ascii="Arial" w:hAnsi="Arial" w:cs="Arial"/>
          <w:color w:val="000000"/>
          <w:sz w:val="22"/>
          <w:szCs w:val="22"/>
          <w:highlight w:val="white"/>
        </w:rPr>
        <w:t>käytössä olevan lääkkeen tunniste</w:t>
      </w:r>
      <w:r w:rsidRPr="003B2269">
        <w:rPr>
          <w:rFonts w:ascii="Arial" w:hAnsi="Arial" w:cs="Arial"/>
          <w:sz w:val="22"/>
          <w:szCs w:val="22"/>
        </w:rPr>
        <w:t>"/&gt;</w:t>
      </w:r>
    </w:p>
    <w:p w14:paraId="75456E41" w14:textId="2F6AE1F8" w:rsid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A34F10">
        <w:rPr>
          <w:rFonts w:ascii="Arial" w:hAnsi="Arial" w:cs="Arial"/>
          <w:sz w:val="22"/>
          <w:szCs w:val="22"/>
          <w:highlight w:val="white"/>
          <w:lang w:val="en-US"/>
        </w:rPr>
        <w:t>&lt;</w:t>
      </w:r>
      <w:r w:rsidRPr="00A34F10">
        <w:rPr>
          <w:rFonts w:ascii="Arial" w:hAnsi="Arial" w:cs="Arial"/>
          <w:color w:val="800000"/>
          <w:sz w:val="22"/>
          <w:szCs w:val="22"/>
          <w:highlight w:val="white"/>
          <w:lang w:val="en-US"/>
        </w:rPr>
        <w:t>value</w:t>
      </w:r>
      <w:r w:rsidRPr="00A34F10">
        <w:rPr>
          <w:rFonts w:ascii="Arial" w:hAnsi="Arial" w:cs="Arial"/>
          <w:color w:val="FF0000"/>
          <w:sz w:val="22"/>
          <w:szCs w:val="22"/>
          <w:highlight w:val="white"/>
          <w:lang w:val="en-US"/>
        </w:rPr>
        <w:t xml:space="preserve"> root</w:t>
      </w:r>
      <w:r w:rsidRPr="00A34F10">
        <w:rPr>
          <w:rFonts w:ascii="Arial" w:hAnsi="Arial" w:cs="Arial"/>
          <w:sz w:val="22"/>
          <w:szCs w:val="22"/>
          <w:highlight w:val="white"/>
          <w:lang w:val="en-US"/>
        </w:rPr>
        <w:t>="</w:t>
      </w:r>
      <w:r w:rsidRPr="00A34F10">
        <w:rPr>
          <w:rFonts w:ascii="Arial" w:hAnsi="Arial" w:cs="Arial"/>
          <w:color w:val="000000"/>
          <w:sz w:val="22"/>
          <w:szCs w:val="22"/>
          <w:highlight w:val="white"/>
          <w:lang w:val="en-US"/>
        </w:rPr>
        <w:t>1.2.246.10.11645790.93.2009.15790229611692209</w:t>
      </w:r>
      <w:r w:rsidRPr="00A34F10">
        <w:rPr>
          <w:rFonts w:ascii="Arial" w:hAnsi="Arial" w:cs="Arial"/>
          <w:sz w:val="22"/>
          <w:szCs w:val="22"/>
          <w:highlight w:val="white"/>
          <w:lang w:val="en-US"/>
        </w:rPr>
        <w:t>"</w:t>
      </w:r>
      <w:r>
        <w:rPr>
          <w:rFonts w:ascii="Arial" w:hAnsi="Arial" w:cs="Arial"/>
          <w:sz w:val="20"/>
          <w:szCs w:val="20"/>
          <w:highlight w:val="white"/>
          <w:lang w:val="en-US"/>
        </w:rPr>
        <w:t xml:space="preserve">   </w:t>
      </w:r>
      <w:r w:rsidRPr="00A34F10">
        <w:rPr>
          <w:rFonts w:ascii="Arial" w:hAnsi="Arial" w:cs="Arial"/>
          <w:color w:val="FF0000"/>
          <w:sz w:val="22"/>
          <w:szCs w:val="22"/>
          <w:highlight w:val="white"/>
          <w:lang w:val="en-US"/>
        </w:rPr>
        <w:t>xsi:type</w:t>
      </w:r>
      <w:r w:rsidRPr="00A34F10">
        <w:rPr>
          <w:rFonts w:ascii="Arial" w:hAnsi="Arial" w:cs="Arial"/>
          <w:sz w:val="22"/>
          <w:szCs w:val="22"/>
          <w:highlight w:val="white"/>
          <w:lang w:val="en-US"/>
        </w:rPr>
        <w:t>="</w:t>
      </w:r>
      <w:r w:rsidRPr="00A34F10">
        <w:rPr>
          <w:rFonts w:ascii="Arial" w:hAnsi="Arial" w:cs="Arial"/>
          <w:color w:val="000000"/>
          <w:sz w:val="22"/>
          <w:szCs w:val="22"/>
          <w:highlight w:val="white"/>
          <w:lang w:val="en-US"/>
        </w:rPr>
        <w:t>II</w:t>
      </w:r>
      <w:r w:rsidRPr="00A34F10">
        <w:rPr>
          <w:rFonts w:ascii="Arial" w:hAnsi="Arial" w:cs="Arial"/>
          <w:sz w:val="22"/>
          <w:szCs w:val="22"/>
          <w:highlight w:val="white"/>
          <w:lang w:val="en-US"/>
        </w:rPr>
        <w:t>"/&gt;</w:t>
      </w:r>
    </w:p>
    <w:p w14:paraId="326BC189" w14:textId="082F400D" w:rsidR="00A34F10" w:rsidRPr="0047482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Pr>
          <w:rFonts w:ascii="Arial" w:hAnsi="Arial" w:cs="Arial"/>
          <w:sz w:val="22"/>
          <w:szCs w:val="22"/>
          <w:lang w:val="en-US"/>
        </w:rPr>
        <w:tab/>
      </w:r>
      <w:r>
        <w:rPr>
          <w:rFonts w:ascii="Arial" w:hAnsi="Arial" w:cs="Arial"/>
          <w:sz w:val="22"/>
          <w:szCs w:val="22"/>
          <w:lang w:val="en-US"/>
        </w:rPr>
        <w:tab/>
      </w:r>
      <w:r>
        <w:rPr>
          <w:rFonts w:ascii="Arial" w:hAnsi="Arial" w:cs="Arial"/>
          <w:sz w:val="22"/>
          <w:szCs w:val="22"/>
          <w:lang w:val="en-US"/>
        </w:rPr>
        <w:tab/>
      </w:r>
      <w:r>
        <w:rPr>
          <w:rFonts w:ascii="Arial" w:hAnsi="Arial" w:cs="Arial"/>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entryRelationship</w:t>
      </w:r>
      <w:r w:rsidRPr="00474825">
        <w:rPr>
          <w:rFonts w:ascii="Arial" w:hAnsi="Arial" w:cs="Arial"/>
          <w:color w:val="FF0000"/>
          <w:sz w:val="22"/>
          <w:szCs w:val="22"/>
          <w:highlight w:val="white"/>
          <w:lang w:val="en-US"/>
        </w:rPr>
        <w:t xml:space="preserve"> typeCode</w:t>
      </w:r>
      <w:r w:rsidRPr="00474825">
        <w:rPr>
          <w:rFonts w:ascii="Arial" w:hAnsi="Arial" w:cs="Arial"/>
          <w:sz w:val="22"/>
          <w:szCs w:val="22"/>
          <w:highlight w:val="white"/>
          <w:lang w:val="en-US"/>
        </w:rPr>
        <w:t>="</w:t>
      </w:r>
      <w:r w:rsidRPr="00474825">
        <w:rPr>
          <w:rFonts w:ascii="Arial" w:hAnsi="Arial" w:cs="Arial"/>
          <w:color w:val="000000"/>
          <w:sz w:val="22"/>
          <w:szCs w:val="22"/>
          <w:highlight w:val="white"/>
          <w:lang w:val="en-US"/>
        </w:rPr>
        <w:t>COMP</w:t>
      </w:r>
      <w:r w:rsidRPr="00474825">
        <w:rPr>
          <w:rFonts w:ascii="Arial" w:hAnsi="Arial" w:cs="Arial"/>
          <w:sz w:val="22"/>
          <w:szCs w:val="22"/>
          <w:highlight w:val="white"/>
          <w:lang w:val="en-US"/>
        </w:rPr>
        <w:t>"&gt;</w:t>
      </w:r>
    </w:p>
    <w:p w14:paraId="17B8DE55" w14:textId="24495D44"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observation</w:t>
      </w:r>
      <w:r w:rsidRPr="00A34F10">
        <w:rPr>
          <w:rFonts w:ascii="Arial" w:hAnsi="Arial" w:cs="Arial"/>
          <w:color w:val="FF0000"/>
          <w:sz w:val="22"/>
          <w:szCs w:val="22"/>
          <w:highlight w:val="white"/>
          <w:lang w:val="en-US"/>
        </w:rPr>
        <w:t xml:space="preserve"> classCode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OBS</w:t>
      </w:r>
      <w:r w:rsidRPr="00A34F10">
        <w:rPr>
          <w:rFonts w:ascii="Arial" w:hAnsi="Arial" w:cs="Arial"/>
          <w:color w:val="0000FF"/>
          <w:sz w:val="22"/>
          <w:szCs w:val="22"/>
          <w:highlight w:val="white"/>
          <w:lang w:val="en-US"/>
        </w:rPr>
        <w:t>"</w:t>
      </w:r>
      <w:r w:rsidRPr="00A34F10">
        <w:rPr>
          <w:rFonts w:ascii="Arial" w:hAnsi="Arial" w:cs="Arial"/>
          <w:color w:val="FF0000"/>
          <w:sz w:val="22"/>
          <w:szCs w:val="22"/>
          <w:highlight w:val="white"/>
          <w:lang w:val="en-US"/>
        </w:rPr>
        <w:t xml:space="preserve"> moodCode</w:t>
      </w:r>
      <w:r w:rsidRPr="003D57CB">
        <w:rPr>
          <w:rFonts w:ascii="Arial" w:hAnsi="Arial" w:cs="Arial"/>
          <w:sz w:val="22"/>
          <w:szCs w:val="22"/>
          <w:highlight w:val="white"/>
          <w:lang w:val="en-US"/>
        </w:rPr>
        <w:t>="EVN"&gt;</w:t>
      </w:r>
    </w:p>
    <w:p w14:paraId="2D8BC455" w14:textId="582E7908"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code</w:t>
      </w:r>
      <w:r w:rsidRPr="00A34F10">
        <w:rPr>
          <w:rFonts w:ascii="Arial" w:hAnsi="Arial" w:cs="Arial"/>
          <w:color w:val="FF0000"/>
          <w:sz w:val="22"/>
          <w:szCs w:val="22"/>
          <w:highlight w:val="white"/>
          <w:lang w:val="en-US"/>
        </w:rPr>
        <w:t xml:space="preserve"> code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167</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displayName</w:t>
      </w:r>
      <w:r w:rsidRPr="003D57CB">
        <w:rPr>
          <w:rFonts w:ascii="Arial" w:hAnsi="Arial" w:cs="Arial"/>
          <w:sz w:val="22"/>
          <w:szCs w:val="22"/>
          <w:highlight w:val="white"/>
          <w:lang w:val="en-US"/>
        </w:rPr>
        <w:t xml:space="preserve">="lääkejatkumon osatunniste" </w:t>
      </w:r>
      <w:r w:rsidRPr="00A34F10">
        <w:rPr>
          <w:rFonts w:ascii="Arial" w:hAnsi="Arial" w:cs="Arial"/>
          <w:color w:val="FF0000"/>
          <w:sz w:val="22"/>
          <w:szCs w:val="22"/>
          <w:highlight w:val="white"/>
          <w:lang w:val="en-US"/>
        </w:rPr>
        <w:t>codeSystemName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Lääkityslista</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codeSystem</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1.2.246.537.6.12.2002.126</w:t>
      </w:r>
      <w:r w:rsidRPr="003D57CB">
        <w:rPr>
          <w:rFonts w:ascii="Arial" w:hAnsi="Arial" w:cs="Arial"/>
          <w:sz w:val="22"/>
          <w:szCs w:val="22"/>
          <w:highlight w:val="white"/>
          <w:lang w:val="en-US"/>
        </w:rPr>
        <w:t>"/&gt;</w:t>
      </w:r>
    </w:p>
    <w:p w14:paraId="09E613A8" w14:textId="6BCD3EC3"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value</w:t>
      </w:r>
      <w:r w:rsidRPr="00A34F10">
        <w:rPr>
          <w:rFonts w:ascii="Arial" w:hAnsi="Arial" w:cs="Arial"/>
          <w:color w:val="FF0000"/>
          <w:sz w:val="22"/>
          <w:szCs w:val="22"/>
          <w:highlight w:val="white"/>
          <w:lang w:val="en-US"/>
        </w:rPr>
        <w:t xml:space="preserve"> value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2135345448</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xsi:type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INT</w:t>
      </w:r>
      <w:r w:rsidRPr="003D57CB">
        <w:rPr>
          <w:rFonts w:ascii="Arial" w:hAnsi="Arial" w:cs="Arial"/>
          <w:sz w:val="22"/>
          <w:szCs w:val="22"/>
          <w:highlight w:val="white"/>
          <w:lang w:val="en-US"/>
        </w:rPr>
        <w:t>"/&gt;</w:t>
      </w:r>
    </w:p>
    <w:p w14:paraId="3BEDB59A" w14:textId="11066FB0" w:rsidR="00A34F10" w:rsidRPr="0047482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observation</w:t>
      </w:r>
      <w:r w:rsidRPr="00474825">
        <w:rPr>
          <w:rFonts w:ascii="Arial" w:hAnsi="Arial" w:cs="Arial"/>
          <w:sz w:val="22"/>
          <w:szCs w:val="22"/>
          <w:highlight w:val="white"/>
          <w:lang w:val="en-US"/>
        </w:rPr>
        <w:t>&gt;</w:t>
      </w:r>
    </w:p>
    <w:p w14:paraId="3EF7739A" w14:textId="7A0FE9B5"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entryRelationship</w:t>
      </w:r>
      <w:r w:rsidRPr="00474825">
        <w:rPr>
          <w:rFonts w:ascii="Arial" w:hAnsi="Arial" w:cs="Arial"/>
          <w:sz w:val="22"/>
          <w:szCs w:val="22"/>
          <w:highlight w:val="white"/>
          <w:lang w:val="en-US"/>
        </w:rPr>
        <w:t>&gt;</w:t>
      </w:r>
    </w:p>
    <w:p w14:paraId="03A3B8FD" w14:textId="77777777"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r>
      <w:r w:rsidRPr="00A34F10">
        <w:rPr>
          <w:rFonts w:ascii="Arial" w:hAnsi="Arial" w:cs="Arial"/>
          <w:sz w:val="22"/>
          <w:szCs w:val="22"/>
          <w:lang w:val="en-US"/>
        </w:rPr>
        <w:tab/>
        <w:t>&lt;/</w:t>
      </w:r>
      <w:r w:rsidRPr="00A34F10">
        <w:rPr>
          <w:rFonts w:ascii="Arial" w:hAnsi="Arial" w:cs="Arial"/>
          <w:color w:val="800000"/>
          <w:sz w:val="22"/>
          <w:szCs w:val="22"/>
          <w:highlight w:val="white"/>
          <w:lang w:val="en-US"/>
        </w:rPr>
        <w:t>observation</w:t>
      </w:r>
      <w:r w:rsidRPr="00A34F10">
        <w:rPr>
          <w:rFonts w:ascii="Arial" w:hAnsi="Arial" w:cs="Arial"/>
          <w:sz w:val="22"/>
          <w:szCs w:val="22"/>
          <w:lang w:val="en-US"/>
        </w:rPr>
        <w:t>&gt;</w:t>
      </w:r>
    </w:p>
    <w:p w14:paraId="3AFC81AD" w14:textId="77777777"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t>&lt;/</w:t>
      </w:r>
      <w:r w:rsidRPr="00A34F10">
        <w:rPr>
          <w:rFonts w:ascii="Arial" w:hAnsi="Arial" w:cs="Arial"/>
          <w:color w:val="800000"/>
          <w:sz w:val="22"/>
          <w:szCs w:val="22"/>
          <w:highlight w:val="white"/>
          <w:lang w:val="en-US"/>
        </w:rPr>
        <w:t>entryRelationship</w:t>
      </w:r>
      <w:r w:rsidRPr="00A34F10">
        <w:rPr>
          <w:rFonts w:ascii="Arial" w:hAnsi="Arial" w:cs="Arial"/>
          <w:sz w:val="22"/>
          <w:szCs w:val="22"/>
          <w:lang w:val="en-US"/>
        </w:rPr>
        <w:t>&gt;</w:t>
      </w:r>
    </w:p>
    <w:p w14:paraId="40D43995" w14:textId="0407936E"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p>
    <w:p w14:paraId="311D8546" w14:textId="77777777" w:rsidR="00A34F10" w:rsidRPr="00A34F10" w:rsidRDefault="00A34F10"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p>
    <w:p w14:paraId="4F8B950B" w14:textId="79EF6659" w:rsidR="00B23EA5" w:rsidRPr="00A34F10" w:rsidRDefault="00113024"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w:t>
      </w:r>
    </w:p>
    <w:p w14:paraId="38E1A329" w14:textId="77777777" w:rsidR="00B23EA5" w:rsidRPr="0047482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r>
      <w:r w:rsidRPr="00474825">
        <w:rPr>
          <w:rFonts w:ascii="Arial" w:hAnsi="Arial" w:cs="Arial"/>
          <w:sz w:val="22"/>
          <w:szCs w:val="22"/>
          <w:lang w:val="en-US"/>
        </w:rPr>
        <w:t xml:space="preserve">&lt;!-- </w:t>
      </w:r>
      <w:r w:rsidRPr="00474825">
        <w:rPr>
          <w:rFonts w:ascii="Arial" w:hAnsi="Arial" w:cs="Arial"/>
          <w:color w:val="808080"/>
          <w:sz w:val="22"/>
          <w:szCs w:val="22"/>
          <w:highlight w:val="white"/>
          <w:lang w:val="en-US"/>
        </w:rPr>
        <w:t>lääkkeen lopetuspäivä, pakollinen, uusi</w:t>
      </w:r>
      <w:r w:rsidRPr="00474825">
        <w:rPr>
          <w:rFonts w:ascii="Arial" w:hAnsi="Arial" w:cs="Arial"/>
          <w:sz w:val="22"/>
          <w:szCs w:val="22"/>
          <w:lang w:val="en-US"/>
        </w:rPr>
        <w:t xml:space="preserve"> --&gt;</w:t>
      </w:r>
    </w:p>
    <w:p w14:paraId="433D1F68" w14:textId="77777777" w:rsidR="00B23EA5" w:rsidRPr="0047482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t>&lt;</w:t>
      </w:r>
      <w:r w:rsidRPr="00474825">
        <w:rPr>
          <w:rFonts w:ascii="Arial" w:hAnsi="Arial" w:cs="Arial"/>
          <w:color w:val="800000"/>
          <w:sz w:val="22"/>
          <w:szCs w:val="22"/>
          <w:highlight w:val="white"/>
          <w:lang w:val="en-US"/>
        </w:rPr>
        <w:t>entryRelationship</w:t>
      </w:r>
      <w:r w:rsidRPr="00474825">
        <w:rPr>
          <w:rFonts w:ascii="Arial" w:hAnsi="Arial" w:cs="Arial"/>
          <w:sz w:val="22"/>
          <w:szCs w:val="22"/>
          <w:lang w:val="en-US"/>
        </w:rPr>
        <w:t>&gt;</w:t>
      </w:r>
    </w:p>
    <w:p w14:paraId="1AEAA583"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B23EA5">
        <w:rPr>
          <w:rFonts w:ascii="Arial" w:hAnsi="Arial" w:cs="Arial"/>
          <w:sz w:val="22"/>
          <w:szCs w:val="22"/>
          <w:lang w:val="en-US"/>
        </w:rPr>
        <w:t>&lt;</w:t>
      </w:r>
      <w:r w:rsidRPr="00FF7768">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36DC4611" w14:textId="77777777" w:rsidR="00B23EA5" w:rsidRPr="00042B80"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042B80">
        <w:rPr>
          <w:rFonts w:ascii="Arial" w:hAnsi="Arial" w:cs="Arial"/>
          <w:sz w:val="22"/>
          <w:szCs w:val="22"/>
        </w:rPr>
        <w:t>&lt;</w:t>
      </w:r>
      <w:r w:rsidRPr="00042B80">
        <w:rPr>
          <w:rFonts w:ascii="Arial" w:hAnsi="Arial" w:cs="Arial"/>
          <w:color w:val="800000"/>
          <w:sz w:val="22"/>
          <w:szCs w:val="22"/>
          <w:highlight w:val="white"/>
        </w:rPr>
        <w:t>code</w:t>
      </w:r>
      <w:r w:rsidRPr="00042B80">
        <w:rPr>
          <w:rFonts w:ascii="Arial" w:hAnsi="Arial" w:cs="Arial"/>
          <w:sz w:val="22"/>
          <w:szCs w:val="22"/>
        </w:rPr>
        <w:t xml:space="preserve"> </w:t>
      </w:r>
      <w:r w:rsidRPr="00042B80">
        <w:rPr>
          <w:rFonts w:ascii="Arial" w:hAnsi="Arial" w:cs="Arial"/>
          <w:color w:val="FF0000"/>
          <w:sz w:val="22"/>
          <w:szCs w:val="22"/>
          <w:highlight w:val="white"/>
        </w:rPr>
        <w:t>code</w:t>
      </w:r>
      <w:r w:rsidRPr="00042B80">
        <w:rPr>
          <w:rFonts w:ascii="Arial" w:hAnsi="Arial" w:cs="Arial"/>
          <w:sz w:val="22"/>
          <w:szCs w:val="22"/>
        </w:rPr>
        <w:t xml:space="preserve">="291" </w:t>
      </w:r>
      <w:r w:rsidRPr="00042B80">
        <w:rPr>
          <w:rFonts w:ascii="Arial" w:hAnsi="Arial" w:cs="Arial"/>
          <w:color w:val="FF0000"/>
          <w:sz w:val="22"/>
          <w:szCs w:val="22"/>
          <w:highlight w:val="white"/>
        </w:rPr>
        <w:t>codeSystem</w:t>
      </w:r>
      <w:r w:rsidRPr="00042B80">
        <w:rPr>
          <w:rFonts w:ascii="Arial" w:hAnsi="Arial" w:cs="Arial"/>
          <w:sz w:val="22"/>
          <w:szCs w:val="22"/>
        </w:rPr>
        <w:t xml:space="preserve">="1.2.246.537.6.12.2002.126" </w:t>
      </w:r>
      <w:r w:rsidRPr="00042B80">
        <w:rPr>
          <w:rFonts w:ascii="Arial" w:hAnsi="Arial" w:cs="Arial"/>
          <w:color w:val="FF0000"/>
          <w:sz w:val="22"/>
          <w:szCs w:val="22"/>
          <w:highlight w:val="white"/>
        </w:rPr>
        <w:t>codeSystemName</w:t>
      </w:r>
      <w:r w:rsidRPr="00042B80">
        <w:rPr>
          <w:rFonts w:ascii="Arial" w:hAnsi="Arial" w:cs="Arial"/>
          <w:sz w:val="22"/>
          <w:szCs w:val="22"/>
        </w:rPr>
        <w:t>="Lääkityslista" displayName="lääkkeen lopetuspäivä"/&gt;</w:t>
      </w:r>
    </w:p>
    <w:p w14:paraId="3B78CBD9"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rPr>
        <w:tab/>
      </w:r>
      <w:r w:rsidRPr="00042B80">
        <w:rPr>
          <w:rFonts w:ascii="Arial" w:hAnsi="Arial" w:cs="Arial"/>
          <w:sz w:val="22"/>
          <w:szCs w:val="22"/>
        </w:rPr>
        <w:tab/>
      </w:r>
      <w:r w:rsidRPr="00042B80">
        <w:rPr>
          <w:rFonts w:ascii="Arial" w:hAnsi="Arial" w:cs="Arial"/>
          <w:sz w:val="22"/>
          <w:szCs w:val="22"/>
        </w:rPr>
        <w:tab/>
      </w:r>
      <w:r w:rsidRPr="00042B80">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value</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value</w:t>
      </w:r>
      <w:r w:rsidRPr="00B23EA5">
        <w:rPr>
          <w:rFonts w:ascii="Arial" w:hAnsi="Arial" w:cs="Arial"/>
          <w:sz w:val="22"/>
          <w:szCs w:val="22"/>
          <w:lang w:val="en-US"/>
        </w:rPr>
        <w:t xml:space="preserve">="20230116" </w:t>
      </w:r>
      <w:r w:rsidRPr="00F26DD2">
        <w:rPr>
          <w:rFonts w:ascii="Arial" w:hAnsi="Arial" w:cs="Arial"/>
          <w:color w:val="FF0000"/>
          <w:sz w:val="22"/>
          <w:szCs w:val="22"/>
          <w:highlight w:val="white"/>
          <w:lang w:val="en-US"/>
        </w:rPr>
        <w:t>xsi:type=</w:t>
      </w:r>
      <w:r w:rsidRPr="00B23EA5">
        <w:rPr>
          <w:rFonts w:ascii="Arial" w:hAnsi="Arial" w:cs="Arial"/>
          <w:sz w:val="22"/>
          <w:szCs w:val="22"/>
          <w:lang w:val="en-US"/>
        </w:rPr>
        <w:t>"TS"/&gt;</w:t>
      </w:r>
    </w:p>
    <w:p w14:paraId="24311D39"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0B3AE1F0"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6CFA5993"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lopetuksen syy, pakollinen, uusi</w:t>
      </w:r>
      <w:r w:rsidRPr="003B2269">
        <w:rPr>
          <w:rFonts w:ascii="Arial" w:hAnsi="Arial" w:cs="Arial"/>
          <w:sz w:val="22"/>
          <w:szCs w:val="22"/>
        </w:rPr>
        <w:t xml:space="preserve"> --&gt;</w:t>
      </w:r>
    </w:p>
    <w:p w14:paraId="5B4B4EBE"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7318B00E"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1526EB8B"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="291.1"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lopetuksen syy"/&gt;</w:t>
      </w:r>
    </w:p>
    <w:p w14:paraId="1127010D"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="5"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="1.2.246.537.6.600.2013"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Lääkehoidon muutoksen syy" </w:t>
      </w:r>
      <w:r w:rsidRPr="003B2269">
        <w:rPr>
          <w:rFonts w:ascii="Arial" w:hAnsi="Arial" w:cs="Arial"/>
          <w:color w:val="FF0000"/>
          <w:sz w:val="22"/>
          <w:szCs w:val="22"/>
          <w:highlight w:val="white"/>
        </w:rPr>
        <w:t>displayName</w:t>
      </w:r>
      <w:r w:rsidRPr="003B2269">
        <w:rPr>
          <w:rFonts w:ascii="Arial" w:hAnsi="Arial" w:cs="Arial"/>
          <w:sz w:val="22"/>
          <w:szCs w:val="22"/>
        </w:rPr>
        <w:t xml:space="preserve">="Muu syy" </w:t>
      </w:r>
      <w:r w:rsidRPr="003B2269">
        <w:rPr>
          <w:rFonts w:ascii="Arial" w:hAnsi="Arial" w:cs="Arial"/>
          <w:color w:val="FF0000"/>
          <w:sz w:val="22"/>
          <w:szCs w:val="22"/>
          <w:highlight w:val="white"/>
        </w:rPr>
        <w:t>xsi:type</w:t>
      </w:r>
      <w:r w:rsidRPr="003B2269">
        <w:rPr>
          <w:rFonts w:ascii="Arial" w:hAnsi="Arial" w:cs="Arial"/>
          <w:sz w:val="22"/>
          <w:szCs w:val="22"/>
        </w:rPr>
        <w:t>="CE"/&gt;</w:t>
      </w:r>
    </w:p>
    <w:p w14:paraId="20600320"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1E64AD55"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175A4D07"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lopetuksen lisätiedot, (EP, pakollinen kun lääkkeen lopetuksen syy=Muu syy), uusi</w:t>
      </w:r>
      <w:r w:rsidRPr="003B2269">
        <w:rPr>
          <w:rFonts w:ascii="Arial" w:hAnsi="Arial" w:cs="Arial"/>
          <w:sz w:val="22"/>
          <w:szCs w:val="22"/>
        </w:rPr>
        <w:t xml:space="preserve"> --&gt;</w:t>
      </w:r>
    </w:p>
    <w:p w14:paraId="7E49D364"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713F98F6"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2FDC1C77"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="291.2"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lopetuksen lisätiedot"/&gt;</w:t>
      </w:r>
    </w:p>
    <w:p w14:paraId="2A3CC7E4"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xsi:type="ST"&gt;lisätiedot tähän&lt;/value&gt;</w:t>
      </w:r>
    </w:p>
    <w:p w14:paraId="78CD3451"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735CF3FE"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50095F1E"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 xml:space="preserve">lääkkeen haittavaikutus, uusi </w:t>
      </w:r>
      <w:r w:rsidRPr="003B2269">
        <w:rPr>
          <w:rFonts w:ascii="Arial" w:hAnsi="Arial" w:cs="Arial"/>
          <w:sz w:val="22"/>
          <w:szCs w:val="22"/>
        </w:rPr>
        <w:t>--&gt;</w:t>
      </w:r>
    </w:p>
    <w:p w14:paraId="1292E7E1"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226CFB">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28D65E62"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lastRenderedPageBreak/>
        <w:tab/>
      </w:r>
      <w:r w:rsidRPr="00B23EA5">
        <w:rPr>
          <w:rFonts w:ascii="Arial" w:hAnsi="Arial" w:cs="Arial"/>
          <w:sz w:val="22"/>
          <w:szCs w:val="22"/>
          <w:lang w:val="en-US"/>
        </w:rPr>
        <w:tab/>
      </w:r>
      <w:r w:rsidRPr="00B23EA5">
        <w:rPr>
          <w:rFonts w:ascii="Arial" w:hAnsi="Arial" w:cs="Arial"/>
          <w:sz w:val="22"/>
          <w:szCs w:val="22"/>
          <w:lang w:val="en-US"/>
        </w:rPr>
        <w:tab/>
        <w:t>&lt;</w:t>
      </w:r>
      <w:r w:rsidRPr="00226CFB">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42EF9F8E"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="292"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haittavaikutus"/&gt;</w:t>
      </w:r>
    </w:p>
    <w:p w14:paraId="7DC8EF23"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 xml:space="preserve">&lt;!-- </w:t>
      </w:r>
      <w:r w:rsidRPr="003B2269">
        <w:rPr>
          <w:rFonts w:ascii="Arial" w:hAnsi="Arial" w:cs="Arial"/>
          <w:color w:val="808080"/>
          <w:sz w:val="22"/>
          <w:szCs w:val="22"/>
          <w:highlight w:val="white"/>
        </w:rPr>
        <w:t>Toistuva, toistetaan value:ta</w:t>
      </w:r>
      <w:r w:rsidRPr="003B2269">
        <w:rPr>
          <w:rFonts w:ascii="Arial" w:hAnsi="Arial" w:cs="Arial"/>
          <w:sz w:val="22"/>
          <w:szCs w:val="22"/>
        </w:rPr>
        <w:t xml:space="preserve"> --&gt;</w:t>
      </w:r>
    </w:p>
    <w:p w14:paraId="208B08C7"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="T80.6"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="1.2.246.537.6.1.1999"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Tautiluokitus ICD-10" </w:t>
      </w:r>
      <w:r w:rsidRPr="003B2269">
        <w:rPr>
          <w:rFonts w:ascii="Arial" w:hAnsi="Arial" w:cs="Arial"/>
          <w:color w:val="FF0000"/>
          <w:sz w:val="22"/>
          <w:szCs w:val="22"/>
          <w:highlight w:val="white"/>
        </w:rPr>
        <w:t>displayName</w:t>
      </w:r>
      <w:r w:rsidRPr="003B2269">
        <w:rPr>
          <w:rFonts w:ascii="Arial" w:hAnsi="Arial" w:cs="Arial"/>
          <w:sz w:val="22"/>
          <w:szCs w:val="22"/>
        </w:rPr>
        <w:t xml:space="preserve">="Muu </w:t>
      </w:r>
      <w:r w:rsidRPr="003B2269">
        <w:rPr>
          <w:rFonts w:ascii="Arial" w:hAnsi="Arial" w:cs="Arial"/>
          <w:color w:val="FF0000"/>
          <w:sz w:val="22"/>
          <w:szCs w:val="22"/>
          <w:highlight w:val="white"/>
        </w:rPr>
        <w:t>seerumireaktio</w:t>
      </w:r>
      <w:r w:rsidRPr="003B2269">
        <w:rPr>
          <w:rFonts w:ascii="Arial" w:hAnsi="Arial" w:cs="Arial"/>
          <w:sz w:val="22"/>
          <w:szCs w:val="22"/>
        </w:rPr>
        <w:t>" xsi:type="CE"/&gt;</w:t>
      </w:r>
    </w:p>
    <w:p w14:paraId="10DC85E6" w14:textId="77777777" w:rsidR="00B23EA5" w:rsidRPr="003B2269" w:rsidRDefault="00B23EA5" w:rsidP="00F26D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 xml:space="preserve">&lt;!-- </w:t>
      </w:r>
      <w:r w:rsidRPr="003B2269">
        <w:rPr>
          <w:rFonts w:ascii="Arial" w:hAnsi="Arial" w:cs="Arial"/>
          <w:color w:val="808080"/>
          <w:sz w:val="22"/>
          <w:szCs w:val="22"/>
          <w:highlight w:val="white"/>
        </w:rPr>
        <w:t>Toistuva</w:t>
      </w:r>
      <w:r w:rsidRPr="003B2269">
        <w:rPr>
          <w:rFonts w:ascii="Arial" w:hAnsi="Arial" w:cs="Arial"/>
          <w:sz w:val="22"/>
          <w:szCs w:val="22"/>
        </w:rPr>
        <w:t xml:space="preserve"> --&gt;</w:t>
      </w:r>
    </w:p>
    <w:p w14:paraId="77098698"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="T80.5"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="1.2.246.537.6.1.1999"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Tautiluokitus ICD-10" </w:t>
      </w:r>
      <w:r w:rsidRPr="003B2269">
        <w:rPr>
          <w:rFonts w:ascii="Arial" w:hAnsi="Arial" w:cs="Arial"/>
          <w:color w:val="FF0000"/>
          <w:sz w:val="22"/>
          <w:szCs w:val="22"/>
          <w:highlight w:val="white"/>
        </w:rPr>
        <w:t>displayName</w:t>
      </w:r>
      <w:r w:rsidRPr="003B2269">
        <w:rPr>
          <w:rFonts w:ascii="Arial" w:hAnsi="Arial" w:cs="Arial"/>
          <w:sz w:val="22"/>
          <w:szCs w:val="22"/>
        </w:rPr>
        <w:t>="Seerumista aiheutunut anafylaktinen sokki"</w:t>
      </w:r>
      <w:r w:rsidRPr="003B2269">
        <w:rPr>
          <w:rFonts w:ascii="Arial" w:hAnsi="Arial" w:cs="Arial"/>
          <w:color w:val="FF0000"/>
          <w:sz w:val="22"/>
          <w:szCs w:val="22"/>
          <w:highlight w:val="white"/>
        </w:rPr>
        <w:t xml:space="preserve"> xsi:type=</w:t>
      </w:r>
      <w:r w:rsidRPr="003B2269">
        <w:rPr>
          <w:rFonts w:ascii="Arial" w:hAnsi="Arial" w:cs="Arial"/>
          <w:sz w:val="22"/>
          <w:szCs w:val="22"/>
        </w:rPr>
        <w:t>"CE"/&gt;</w:t>
      </w:r>
    </w:p>
    <w:p w14:paraId="437D5E58" w14:textId="77777777" w:rsidR="00B23EA5" w:rsidRPr="00FE044E"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FE044E">
        <w:rPr>
          <w:rFonts w:ascii="Arial" w:hAnsi="Arial" w:cs="Arial"/>
          <w:sz w:val="22"/>
          <w:szCs w:val="22"/>
        </w:rPr>
        <w:t>&lt;/</w:t>
      </w:r>
      <w:r w:rsidRPr="00FE044E">
        <w:rPr>
          <w:rFonts w:ascii="Arial" w:hAnsi="Arial" w:cs="Arial"/>
          <w:color w:val="800000"/>
          <w:sz w:val="22"/>
          <w:szCs w:val="22"/>
          <w:highlight w:val="white"/>
        </w:rPr>
        <w:t>observation</w:t>
      </w:r>
      <w:r w:rsidRPr="00FE044E">
        <w:rPr>
          <w:rFonts w:ascii="Arial" w:hAnsi="Arial" w:cs="Arial"/>
          <w:sz w:val="22"/>
          <w:szCs w:val="22"/>
        </w:rPr>
        <w:t>&gt;</w:t>
      </w:r>
    </w:p>
    <w:p w14:paraId="1339800D" w14:textId="3B9929D0" w:rsidR="00B23EA5" w:rsidRPr="00FE044E"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FE044E">
        <w:rPr>
          <w:rFonts w:ascii="Arial" w:hAnsi="Arial" w:cs="Arial"/>
          <w:sz w:val="22"/>
          <w:szCs w:val="22"/>
        </w:rPr>
        <w:tab/>
      </w:r>
      <w:r w:rsidRPr="00FE044E">
        <w:rPr>
          <w:rFonts w:ascii="Arial" w:hAnsi="Arial" w:cs="Arial"/>
          <w:sz w:val="22"/>
          <w:szCs w:val="22"/>
        </w:rPr>
        <w:tab/>
        <w:t>&lt;/</w:t>
      </w:r>
      <w:r w:rsidRPr="00FE044E">
        <w:rPr>
          <w:rFonts w:ascii="Arial" w:hAnsi="Arial" w:cs="Arial"/>
          <w:color w:val="800000"/>
          <w:sz w:val="22"/>
          <w:szCs w:val="22"/>
          <w:highlight w:val="white"/>
        </w:rPr>
        <w:t>entryRelationship</w:t>
      </w:r>
      <w:r w:rsidRPr="00FE044E">
        <w:rPr>
          <w:rFonts w:ascii="Arial" w:hAnsi="Arial" w:cs="Arial"/>
          <w:sz w:val="22"/>
          <w:szCs w:val="22"/>
        </w:rPr>
        <w:t>&gt;</w:t>
      </w:r>
    </w:p>
    <w:p w14:paraId="0D6B7B8B" w14:textId="77777777" w:rsidR="00B23EA5" w:rsidRPr="00FE044E" w:rsidRDefault="00B23EA5" w:rsidP="00CF5C9C"/>
    <w:p w14:paraId="27DBE0A4" w14:textId="0378D2A4" w:rsidR="00020510" w:rsidRDefault="00F44730" w:rsidP="005E3AC2">
      <w:r>
        <w:t>S</w:t>
      </w:r>
      <w:r w:rsidR="00FE044E" w:rsidRPr="00C000DA">
        <w:t>ubstanceAdministration</w:t>
      </w:r>
      <w:r>
        <w:t>-tyyppisellä Entry-rakenteella</w:t>
      </w:r>
      <w:r w:rsidR="00FE044E" w:rsidRPr="00C000DA">
        <w:t xml:space="preserve"> ilmoit</w:t>
      </w:r>
      <w:r w:rsidR="00FE044E">
        <w:t>etaan lopetettavan lääkkeen tiedot</w:t>
      </w:r>
      <w:r>
        <w:t xml:space="preserve"> rakenteisessa muodossa. </w:t>
      </w:r>
      <w:r w:rsidR="00757CB6">
        <w:t xml:space="preserve">Alla olevat tiedot </w:t>
      </w:r>
      <w:r w:rsidR="00EB11E5">
        <w:t>kopioidaan rakenteisiin</w:t>
      </w:r>
      <w:r w:rsidR="0043400C">
        <w:t xml:space="preserve"> sen</w:t>
      </w:r>
      <w:r w:rsidR="00EB11E5">
        <w:t xml:space="preserve"> käytössä olevan lääkkeen</w:t>
      </w:r>
      <w:r w:rsidR="00AB7D49">
        <w:t xml:space="preserve"> lääkejatkumon</w:t>
      </w:r>
      <w:r w:rsidR="00EB11E5">
        <w:t xml:space="preserve"> viimeisimmältä lääkemääräykseltä (tila</w:t>
      </w:r>
      <w:r w:rsidR="000E5707">
        <w:t>ltaan</w:t>
      </w:r>
      <w:r w:rsidR="00EB11E5">
        <w:t xml:space="preserve"> ”uusin”)</w:t>
      </w:r>
      <w:r w:rsidR="0043400C">
        <w:t xml:space="preserve">, johon lopettamismerkintä kohdistuu </w:t>
      </w:r>
      <w:r w:rsidR="00EB11E5">
        <w:t>.</w:t>
      </w:r>
      <w:r w:rsidR="00BA41FC">
        <w:t xml:space="preserve"> Rakenteet tuodaan vastaavasti kuin lääkemääräyksellä.</w:t>
      </w:r>
      <w:r w:rsidR="00EB11E5">
        <w:t xml:space="preserve"> C</w:t>
      </w:r>
      <w:r w:rsidR="00EB11E5" w:rsidRPr="00253DD2">
        <w:t>lassCode</w:t>
      </w:r>
      <w:r w:rsidR="00EB11E5">
        <w:t xml:space="preserve"> on ”SBADM ja moodCode=”EVN”:</w:t>
      </w:r>
    </w:p>
    <w:p w14:paraId="392FA32F" w14:textId="73940355" w:rsidR="00020510" w:rsidRDefault="00020510" w:rsidP="005E3AC2"/>
    <w:tbl>
      <w:tblPr>
        <w:tblW w:w="920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559"/>
        <w:gridCol w:w="1673"/>
        <w:gridCol w:w="1021"/>
        <w:gridCol w:w="4252"/>
      </w:tblGrid>
      <w:tr w:rsidR="001640B2" w:rsidRPr="00E164F6" w14:paraId="6EB63D12" w14:textId="77777777" w:rsidTr="00781DEA">
        <w:trPr>
          <w:trHeight w:val="1224"/>
        </w:trPr>
        <w:tc>
          <w:tcPr>
            <w:tcW w:w="704" w:type="dxa"/>
            <w:shd w:val="clear" w:color="auto" w:fill="CCCCCC"/>
          </w:tcPr>
          <w:p w14:paraId="73A3E3FB"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Pr="00E164F6">
              <w:rPr>
                <w:sz w:val="21"/>
                <w:szCs w:val="21"/>
              </w:rPr>
              <w:t>enttä-koodi</w:t>
            </w:r>
          </w:p>
        </w:tc>
        <w:tc>
          <w:tcPr>
            <w:tcW w:w="1559" w:type="dxa"/>
            <w:shd w:val="clear" w:color="auto" w:fill="CCCCCC"/>
          </w:tcPr>
          <w:p w14:paraId="716E0B8B"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Pr="00E164F6">
              <w:rPr>
                <w:sz w:val="21"/>
                <w:szCs w:val="21"/>
              </w:rPr>
              <w:t>iedon nimi</w:t>
            </w:r>
          </w:p>
        </w:tc>
        <w:tc>
          <w:tcPr>
            <w:tcW w:w="1673" w:type="dxa"/>
            <w:shd w:val="clear" w:color="auto" w:fill="CCCCCC"/>
          </w:tcPr>
          <w:p w14:paraId="25BDBAF9"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Termeta tieto</w:t>
            </w:r>
            <w:r>
              <w:rPr>
                <w:sz w:val="21"/>
                <w:szCs w:val="21"/>
              </w:rPr>
              <w:t>-</w:t>
            </w:r>
            <w:r w:rsidRPr="00E164F6">
              <w:rPr>
                <w:sz w:val="21"/>
                <w:szCs w:val="21"/>
              </w:rPr>
              <w:t>sisällön vastaa</w:t>
            </w:r>
            <w:r>
              <w:rPr>
                <w:sz w:val="21"/>
                <w:szCs w:val="21"/>
              </w:rPr>
              <w:t>-</w:t>
            </w:r>
            <w:r w:rsidRPr="00E164F6">
              <w:rPr>
                <w:sz w:val="21"/>
                <w:szCs w:val="21"/>
              </w:rPr>
              <w:t>vuus</w:t>
            </w:r>
          </w:p>
        </w:tc>
        <w:tc>
          <w:tcPr>
            <w:tcW w:w="1021" w:type="dxa"/>
            <w:shd w:val="clear" w:color="auto" w:fill="CCCCCC"/>
          </w:tcPr>
          <w:p w14:paraId="7ABAB673"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Pr="00E164F6">
              <w:rPr>
                <w:sz w:val="21"/>
                <w:szCs w:val="21"/>
              </w:rPr>
              <w:t>ituus</w:t>
            </w:r>
          </w:p>
        </w:tc>
        <w:tc>
          <w:tcPr>
            <w:tcW w:w="4252" w:type="dxa"/>
            <w:shd w:val="clear" w:color="auto" w:fill="CCCCCC"/>
          </w:tcPr>
          <w:p w14:paraId="67F64B5E"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Pr="00E164F6">
              <w:rPr>
                <w:sz w:val="21"/>
                <w:szCs w:val="21"/>
              </w:rPr>
              <w:t>uomiot</w:t>
            </w:r>
            <w:r>
              <w:rPr>
                <w:sz w:val="21"/>
                <w:szCs w:val="21"/>
              </w:rPr>
              <w:t xml:space="preserve"> ja pakollisuustiedot </w:t>
            </w:r>
          </w:p>
        </w:tc>
      </w:tr>
      <w:tr w:rsidR="001640B2" w:rsidRPr="008361C2" w14:paraId="5B319E84" w14:textId="77777777" w:rsidTr="00781DEA">
        <w:trPr>
          <w:trHeight w:val="1112"/>
        </w:trPr>
        <w:tc>
          <w:tcPr>
            <w:tcW w:w="704" w:type="dxa"/>
          </w:tcPr>
          <w:p w14:paraId="6051D944"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3F08FE1D" w14:textId="519E1EDC"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lääkevalmisteen vahvuus</w:t>
            </w:r>
            <w:r w:rsidR="00785DF4">
              <w:rPr>
                <w:sz w:val="22"/>
                <w:szCs w:val="22"/>
              </w:rPr>
              <w:t xml:space="preserve"> ja vahvuuden yksikkö</w:t>
            </w:r>
          </w:p>
        </w:tc>
        <w:tc>
          <w:tcPr>
            <w:tcW w:w="1673" w:type="dxa"/>
          </w:tcPr>
          <w:p w14:paraId="57097467" w14:textId="77777777" w:rsidR="001640B2" w:rsidRPr="008361C2" w:rsidRDefault="001640B2" w:rsidP="00455EB6">
            <w:pPr>
              <w:rPr>
                <w:sz w:val="22"/>
                <w:szCs w:val="22"/>
              </w:rPr>
            </w:pPr>
            <w:r>
              <w:rPr>
                <w:sz w:val="22"/>
                <w:szCs w:val="22"/>
              </w:rPr>
              <w:t xml:space="preserve">10, </w:t>
            </w:r>
            <w:r w:rsidRPr="008361C2">
              <w:rPr>
                <w:sz w:val="22"/>
                <w:szCs w:val="22"/>
              </w:rPr>
              <w:t>Valmisteen vahvuus ja yksikkö t</w:t>
            </w:r>
            <w:r>
              <w:rPr>
                <w:sz w:val="22"/>
                <w:szCs w:val="22"/>
              </w:rPr>
              <w:t>ekstinä</w:t>
            </w:r>
          </w:p>
          <w:p w14:paraId="20C37367" w14:textId="77777777" w:rsidR="001640B2" w:rsidRPr="008361C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021" w:type="dxa"/>
          </w:tcPr>
          <w:p w14:paraId="052F040C" w14:textId="4A431067" w:rsidR="001640B2" w:rsidRPr="008361C2" w:rsidRDefault="004160A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80 mkiä)</w:t>
            </w:r>
          </w:p>
        </w:tc>
        <w:tc>
          <w:tcPr>
            <w:tcW w:w="4252" w:type="dxa"/>
          </w:tcPr>
          <w:p w14:paraId="77BAFABA" w14:textId="5C5A2704" w:rsidR="001640B2" w:rsidRPr="004160A0" w:rsidRDefault="004160A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E606E" w14:paraId="073A4C98" w14:textId="77777777" w:rsidTr="00781DEA">
        <w:trPr>
          <w:trHeight w:val="1128"/>
        </w:trPr>
        <w:tc>
          <w:tcPr>
            <w:tcW w:w="704" w:type="dxa"/>
          </w:tcPr>
          <w:p w14:paraId="199B0BFE"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6C27C12C"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lääkevalmisteen ATC-koodi</w:t>
            </w:r>
          </w:p>
        </w:tc>
        <w:tc>
          <w:tcPr>
            <w:tcW w:w="1673" w:type="dxa"/>
          </w:tcPr>
          <w:p w14:paraId="4C2AB423" w14:textId="77777777" w:rsidR="001640B2" w:rsidRPr="005E606E"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E606E">
              <w:rPr>
                <w:sz w:val="22"/>
                <w:szCs w:val="22"/>
              </w:rPr>
              <w:t>8, ATC- koodi ja ATC-koodin mukainen nimi</w:t>
            </w:r>
          </w:p>
        </w:tc>
        <w:tc>
          <w:tcPr>
            <w:tcW w:w="1021" w:type="dxa"/>
          </w:tcPr>
          <w:p w14:paraId="1D4D85FF" w14:textId="146234A0" w:rsidR="001640B2" w:rsidRPr="005E606E" w:rsidRDefault="00375B5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9 mkiä)</w:t>
            </w:r>
          </w:p>
        </w:tc>
        <w:tc>
          <w:tcPr>
            <w:tcW w:w="4252" w:type="dxa"/>
          </w:tcPr>
          <w:p w14:paraId="421A54F7" w14:textId="1D40BFA3" w:rsidR="001640B2" w:rsidRPr="005E606E" w:rsidRDefault="004160A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E606E" w14:paraId="39F50468" w14:textId="77777777" w:rsidTr="00781DEA">
        <w:trPr>
          <w:trHeight w:val="1116"/>
        </w:trPr>
        <w:tc>
          <w:tcPr>
            <w:tcW w:w="704" w:type="dxa"/>
          </w:tcPr>
          <w:p w14:paraId="629913EC"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259E211F"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ATC-koodin mukainen nimi</w:t>
            </w:r>
          </w:p>
        </w:tc>
        <w:tc>
          <w:tcPr>
            <w:tcW w:w="1673" w:type="dxa"/>
          </w:tcPr>
          <w:p w14:paraId="3E697AAD" w14:textId="77777777" w:rsidR="001640B2" w:rsidRPr="005E606E"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E606E">
              <w:rPr>
                <w:sz w:val="22"/>
                <w:szCs w:val="22"/>
              </w:rPr>
              <w:t>8, ATC- koodi ja ATC-koodin mukainen nimi</w:t>
            </w:r>
          </w:p>
        </w:tc>
        <w:tc>
          <w:tcPr>
            <w:tcW w:w="1021" w:type="dxa"/>
          </w:tcPr>
          <w:p w14:paraId="6F942592" w14:textId="5B209B34" w:rsidR="001640B2" w:rsidRPr="005E606E" w:rsidRDefault="00375B5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200 mkiä)</w:t>
            </w:r>
          </w:p>
        </w:tc>
        <w:tc>
          <w:tcPr>
            <w:tcW w:w="4252" w:type="dxa"/>
          </w:tcPr>
          <w:p w14:paraId="2172535E" w14:textId="36896E4C" w:rsidR="001640B2" w:rsidRPr="005E606E"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3C6764" w14:paraId="48C6B0A6" w14:textId="77777777" w:rsidTr="00781DEA">
        <w:trPr>
          <w:trHeight w:val="1610"/>
        </w:trPr>
        <w:tc>
          <w:tcPr>
            <w:tcW w:w="704" w:type="dxa"/>
          </w:tcPr>
          <w:p w14:paraId="07B6D9A9"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0CC8CDA3" w14:textId="2BCE67F6" w:rsidR="001640B2" w:rsidRPr="004B5371" w:rsidRDefault="00CC4D93"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w:t>
            </w:r>
            <w:r w:rsidR="001640B2">
              <w:rPr>
                <w:sz w:val="22"/>
                <w:szCs w:val="22"/>
              </w:rPr>
              <w:t>ääketietokantaan kuulumattoman valmisteen nimi</w:t>
            </w:r>
          </w:p>
        </w:tc>
        <w:tc>
          <w:tcPr>
            <w:tcW w:w="1673" w:type="dxa"/>
          </w:tcPr>
          <w:p w14:paraId="0E85A442"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106</w:t>
            </w:r>
          </w:p>
        </w:tc>
        <w:tc>
          <w:tcPr>
            <w:tcW w:w="1021" w:type="dxa"/>
          </w:tcPr>
          <w:p w14:paraId="37FB3ABD" w14:textId="53161503" w:rsidR="001640B2" w:rsidRDefault="00FD03C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rPr>
              <w:t>(max 80 mkiä)</w:t>
            </w:r>
          </w:p>
        </w:tc>
        <w:tc>
          <w:tcPr>
            <w:tcW w:w="4252" w:type="dxa"/>
          </w:tcPr>
          <w:p w14:paraId="3C09386E" w14:textId="08713B98" w:rsidR="001640B2" w:rsidRPr="003C6764"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3C6764" w14:paraId="21061723" w14:textId="77777777" w:rsidTr="00781DEA">
        <w:trPr>
          <w:trHeight w:val="1120"/>
        </w:trPr>
        <w:tc>
          <w:tcPr>
            <w:tcW w:w="704" w:type="dxa"/>
          </w:tcPr>
          <w:p w14:paraId="09739E3C"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338A13AD"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valmisteen koodaamaton kauppanimi</w:t>
            </w:r>
          </w:p>
        </w:tc>
        <w:tc>
          <w:tcPr>
            <w:tcW w:w="1673" w:type="dxa"/>
          </w:tcPr>
          <w:p w14:paraId="5321B04F"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223</w:t>
            </w:r>
          </w:p>
        </w:tc>
        <w:tc>
          <w:tcPr>
            <w:tcW w:w="1021" w:type="dxa"/>
          </w:tcPr>
          <w:p w14:paraId="4E75A615" w14:textId="0858D5FE" w:rsidR="001640B2" w:rsidRDefault="00FD03C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rPr>
              <w:t>(max 80 mkiä)</w:t>
            </w:r>
          </w:p>
        </w:tc>
        <w:tc>
          <w:tcPr>
            <w:tcW w:w="4252" w:type="dxa"/>
          </w:tcPr>
          <w:p w14:paraId="1271563D" w14:textId="31DBE0AB" w:rsidR="001640B2" w:rsidRPr="003C6764"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D141B" w14:paraId="54C4546D" w14:textId="77777777" w:rsidTr="00781DEA">
        <w:trPr>
          <w:trHeight w:val="1120"/>
        </w:trPr>
        <w:tc>
          <w:tcPr>
            <w:tcW w:w="704" w:type="dxa"/>
          </w:tcPr>
          <w:p w14:paraId="01B25D4E"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32B226AB"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VNR-numero</w:t>
            </w:r>
          </w:p>
        </w:tc>
        <w:tc>
          <w:tcPr>
            <w:tcW w:w="1673" w:type="dxa"/>
          </w:tcPr>
          <w:p w14:paraId="778243D7" w14:textId="77777777" w:rsidR="001640B2" w:rsidRPr="005D141B"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D141B">
              <w:rPr>
                <w:sz w:val="22"/>
                <w:szCs w:val="22"/>
              </w:rPr>
              <w:t xml:space="preserve">12, </w:t>
            </w:r>
            <w:r>
              <w:rPr>
                <w:sz w:val="22"/>
                <w:szCs w:val="22"/>
              </w:rPr>
              <w:t>L</w:t>
            </w:r>
            <w:r w:rsidRPr="005D141B">
              <w:rPr>
                <w:sz w:val="22"/>
                <w:szCs w:val="22"/>
              </w:rPr>
              <w:t>ääkevalmisteen VNR-numero ja k</w:t>
            </w:r>
            <w:r>
              <w:rPr>
                <w:sz w:val="22"/>
                <w:szCs w:val="22"/>
              </w:rPr>
              <w:t>auppanimi</w:t>
            </w:r>
          </w:p>
        </w:tc>
        <w:tc>
          <w:tcPr>
            <w:tcW w:w="1021" w:type="dxa"/>
          </w:tcPr>
          <w:p w14:paraId="5B717827" w14:textId="5567D5C1" w:rsidR="001640B2" w:rsidRPr="005D141B" w:rsidRDefault="00AE6C77"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13 mkiä)</w:t>
            </w:r>
          </w:p>
        </w:tc>
        <w:tc>
          <w:tcPr>
            <w:tcW w:w="4252" w:type="dxa"/>
          </w:tcPr>
          <w:p w14:paraId="2B1B637C" w14:textId="1F50F480" w:rsidR="001640B2" w:rsidRPr="005D141B"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D141B" w14:paraId="411BF151" w14:textId="77777777" w:rsidTr="00781DEA">
        <w:trPr>
          <w:trHeight w:val="1121"/>
        </w:trPr>
        <w:tc>
          <w:tcPr>
            <w:tcW w:w="704" w:type="dxa"/>
          </w:tcPr>
          <w:p w14:paraId="0AE7C546"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7887C294" w14:textId="2CCE0E58" w:rsidR="001640B2" w:rsidRPr="004B5371" w:rsidRDefault="00F7664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lääkevalmisteen kauppanimi</w:t>
            </w:r>
          </w:p>
        </w:tc>
        <w:tc>
          <w:tcPr>
            <w:tcW w:w="1673" w:type="dxa"/>
          </w:tcPr>
          <w:p w14:paraId="0B4091CB" w14:textId="77777777" w:rsidR="001640B2" w:rsidRPr="005D141B"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D141B">
              <w:rPr>
                <w:sz w:val="22"/>
                <w:szCs w:val="22"/>
              </w:rPr>
              <w:t xml:space="preserve">12, </w:t>
            </w:r>
            <w:r>
              <w:rPr>
                <w:sz w:val="22"/>
                <w:szCs w:val="22"/>
              </w:rPr>
              <w:t>L</w:t>
            </w:r>
            <w:r w:rsidRPr="005D141B">
              <w:rPr>
                <w:sz w:val="22"/>
                <w:szCs w:val="22"/>
              </w:rPr>
              <w:t>ääkevalmisteen VNR-numero ja k</w:t>
            </w:r>
            <w:r>
              <w:rPr>
                <w:sz w:val="22"/>
                <w:szCs w:val="22"/>
              </w:rPr>
              <w:t>auppanimi</w:t>
            </w:r>
          </w:p>
        </w:tc>
        <w:tc>
          <w:tcPr>
            <w:tcW w:w="1021" w:type="dxa"/>
          </w:tcPr>
          <w:p w14:paraId="4725CD1F" w14:textId="60C362AF" w:rsidR="001640B2" w:rsidRPr="005D141B" w:rsidRDefault="00AE6C77"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80 mkiä)</w:t>
            </w:r>
          </w:p>
        </w:tc>
        <w:tc>
          <w:tcPr>
            <w:tcW w:w="4252" w:type="dxa"/>
          </w:tcPr>
          <w:p w14:paraId="103AF6D5" w14:textId="34381C0B" w:rsidR="001640B2" w:rsidRPr="005D141B"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3C6764" w14:paraId="1C4C11D9" w14:textId="77777777" w:rsidTr="00781DEA">
        <w:trPr>
          <w:trHeight w:val="1123"/>
        </w:trPr>
        <w:tc>
          <w:tcPr>
            <w:tcW w:w="704" w:type="dxa"/>
          </w:tcPr>
          <w:p w14:paraId="68058325" w14:textId="433E554A"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24</w:t>
            </w:r>
          </w:p>
        </w:tc>
        <w:tc>
          <w:tcPr>
            <w:tcW w:w="1559" w:type="dxa"/>
          </w:tcPr>
          <w:p w14:paraId="368510A9"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lääkemuoto</w:t>
            </w:r>
          </w:p>
        </w:tc>
        <w:tc>
          <w:tcPr>
            <w:tcW w:w="1673" w:type="dxa"/>
          </w:tcPr>
          <w:p w14:paraId="29DD04A7"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34, Lääke- tai valmistemuoto</w:t>
            </w:r>
          </w:p>
        </w:tc>
        <w:tc>
          <w:tcPr>
            <w:tcW w:w="1021" w:type="dxa"/>
          </w:tcPr>
          <w:p w14:paraId="1F084BAB" w14:textId="2DA0D778" w:rsidR="001640B2" w:rsidRDefault="00992477"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rPr>
              <w:t>(max 80 mkiä)</w:t>
            </w:r>
          </w:p>
        </w:tc>
        <w:tc>
          <w:tcPr>
            <w:tcW w:w="4252" w:type="dxa"/>
          </w:tcPr>
          <w:p w14:paraId="1C4BA029" w14:textId="371E5087" w:rsidR="001640B2" w:rsidRPr="003C6764"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bl>
    <w:p w14:paraId="1050DC1A" w14:textId="77777777" w:rsidR="00020510" w:rsidRDefault="00020510" w:rsidP="005E3AC2"/>
    <w:p w14:paraId="2679F2DF" w14:textId="77777777" w:rsidR="009A29C2" w:rsidRDefault="009A29C2"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3AD552E2" w14:textId="77777777" w:rsidR="009A29C2" w:rsidRDefault="009A29C2"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A2094C" w14:textId="3513273E"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 xml:space="preserve">&lt;!-- </w:t>
      </w:r>
      <w:r w:rsidRPr="00CF5A01">
        <w:rPr>
          <w:rFonts w:ascii="Arial" w:hAnsi="Arial" w:cs="Arial"/>
          <w:color w:val="808080"/>
          <w:sz w:val="22"/>
          <w:szCs w:val="22"/>
          <w:highlight w:val="white"/>
        </w:rPr>
        <w:t>Lääkkeen ja pakkauksen tiedot -</w:t>
      </w:r>
      <w:r w:rsidRPr="003B2269">
        <w:rPr>
          <w:rFonts w:ascii="Arial" w:hAnsi="Arial" w:cs="Arial"/>
          <w:sz w:val="22"/>
          <w:szCs w:val="22"/>
        </w:rPr>
        <w:t>-&gt;</w:t>
      </w:r>
    </w:p>
    <w:p w14:paraId="7D4B9866" w14:textId="77777777" w:rsidR="00CF5A01" w:rsidRPr="008E7E26"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8E7E26">
        <w:rPr>
          <w:rFonts w:ascii="Arial" w:hAnsi="Arial" w:cs="Arial"/>
          <w:sz w:val="22"/>
          <w:szCs w:val="22"/>
        </w:rPr>
        <w:t>&lt;</w:t>
      </w:r>
      <w:r w:rsidRPr="008E7E26">
        <w:rPr>
          <w:rFonts w:ascii="Arial" w:hAnsi="Arial" w:cs="Arial"/>
          <w:color w:val="800000"/>
          <w:sz w:val="22"/>
          <w:szCs w:val="22"/>
          <w:highlight w:val="white"/>
        </w:rPr>
        <w:t>entry</w:t>
      </w:r>
      <w:r w:rsidRPr="008E7E26">
        <w:rPr>
          <w:rFonts w:ascii="Arial" w:hAnsi="Arial" w:cs="Arial"/>
          <w:sz w:val="22"/>
          <w:szCs w:val="22"/>
        </w:rPr>
        <w:t>&gt;</w:t>
      </w:r>
    </w:p>
    <w:p w14:paraId="5822818E" w14:textId="77777777" w:rsidR="00CF5A01" w:rsidRPr="00CF5A01" w:rsidRDefault="00CF5A01" w:rsidP="00886B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8E7E26">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substanceAdministration</w:t>
      </w:r>
      <w:r w:rsidRPr="00CF5A01">
        <w:rPr>
          <w:rFonts w:ascii="Arial" w:hAnsi="Arial" w:cs="Arial"/>
          <w:sz w:val="22"/>
          <w:szCs w:val="22"/>
          <w:lang w:val="en-US"/>
        </w:rPr>
        <w:t xml:space="preserve"> </w:t>
      </w:r>
      <w:bookmarkStart w:id="436" w:name="_Hlk147832459"/>
      <w:r w:rsidRPr="00886B08">
        <w:rPr>
          <w:rFonts w:ascii="Arial" w:hAnsi="Arial" w:cs="Arial"/>
          <w:color w:val="FF0000"/>
          <w:sz w:val="22"/>
          <w:szCs w:val="22"/>
          <w:highlight w:val="white"/>
          <w:lang w:val="en-US"/>
        </w:rPr>
        <w:t>classCode</w:t>
      </w:r>
      <w:r w:rsidRPr="00CF5A01">
        <w:rPr>
          <w:rFonts w:ascii="Arial" w:hAnsi="Arial" w:cs="Arial"/>
          <w:sz w:val="22"/>
          <w:szCs w:val="22"/>
          <w:lang w:val="en-US"/>
        </w:rPr>
        <w:t xml:space="preserve">="SBADM" </w:t>
      </w:r>
      <w:r w:rsidRPr="00886B08">
        <w:rPr>
          <w:rFonts w:ascii="Arial" w:hAnsi="Arial" w:cs="Arial"/>
          <w:color w:val="FF0000"/>
          <w:sz w:val="22"/>
          <w:szCs w:val="22"/>
          <w:highlight w:val="white"/>
          <w:lang w:val="en-US"/>
        </w:rPr>
        <w:t>moodCode</w:t>
      </w:r>
      <w:r w:rsidRPr="00CF5A01">
        <w:rPr>
          <w:rFonts w:ascii="Arial" w:hAnsi="Arial" w:cs="Arial"/>
          <w:sz w:val="22"/>
          <w:szCs w:val="22"/>
          <w:lang w:val="en-US"/>
        </w:rPr>
        <w:t>="EVN"&gt;</w:t>
      </w:r>
    </w:p>
    <w:bookmarkEnd w:id="436"/>
    <w:p w14:paraId="3ED11235"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886B08">
        <w:rPr>
          <w:rFonts w:ascii="Arial" w:hAnsi="Arial" w:cs="Arial"/>
          <w:color w:val="808080"/>
          <w:sz w:val="22"/>
          <w:szCs w:val="22"/>
          <w:highlight w:val="white"/>
        </w:rPr>
        <w:t>Lääkevalmisteen vahvuus (pakollinen, jos löytyy määrättävältä valmisteelta Lääketietokannasta)</w:t>
      </w:r>
      <w:r w:rsidRPr="003B2269">
        <w:rPr>
          <w:rFonts w:ascii="Arial" w:hAnsi="Arial" w:cs="Arial"/>
          <w:sz w:val="22"/>
          <w:szCs w:val="22"/>
        </w:rPr>
        <w:t xml:space="preserve"> --&gt;</w:t>
      </w:r>
    </w:p>
    <w:p w14:paraId="75B44B20" w14:textId="77777777" w:rsidR="00CF5A01" w:rsidRPr="00CF5A01" w:rsidRDefault="00CF5A01" w:rsidP="00886B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doseQuantity</w:t>
      </w:r>
      <w:r w:rsidRPr="00CF5A01">
        <w:rPr>
          <w:rFonts w:ascii="Arial" w:hAnsi="Arial" w:cs="Arial"/>
          <w:sz w:val="22"/>
          <w:szCs w:val="22"/>
          <w:lang w:val="en-US"/>
        </w:rPr>
        <w:t xml:space="preserve"> </w:t>
      </w:r>
      <w:r w:rsidRPr="00886B08">
        <w:rPr>
          <w:rFonts w:ascii="Arial" w:hAnsi="Arial" w:cs="Arial"/>
          <w:color w:val="FF0000"/>
          <w:sz w:val="22"/>
          <w:szCs w:val="22"/>
          <w:highlight w:val="white"/>
          <w:lang w:val="en-US"/>
        </w:rPr>
        <w:t>nullFlavor</w:t>
      </w:r>
      <w:r w:rsidRPr="00CF5A01">
        <w:rPr>
          <w:rFonts w:ascii="Arial" w:hAnsi="Arial" w:cs="Arial"/>
          <w:sz w:val="22"/>
          <w:szCs w:val="22"/>
          <w:lang w:val="en-US"/>
        </w:rPr>
        <w:t>="NA"&gt;</w:t>
      </w:r>
    </w:p>
    <w:p w14:paraId="20B2FC98"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translation</w:t>
      </w:r>
      <w:r w:rsidRPr="00CF5A01">
        <w:rPr>
          <w:rFonts w:ascii="Arial" w:hAnsi="Arial" w:cs="Arial"/>
          <w:sz w:val="22"/>
          <w:szCs w:val="22"/>
          <w:lang w:val="en-US"/>
        </w:rPr>
        <w:t>&gt;</w:t>
      </w:r>
    </w:p>
    <w:p w14:paraId="0D911156"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originalText</w:t>
      </w:r>
      <w:r w:rsidRPr="00CF5A01">
        <w:rPr>
          <w:rFonts w:ascii="Arial" w:hAnsi="Arial" w:cs="Arial"/>
          <w:sz w:val="22"/>
          <w:szCs w:val="22"/>
          <w:lang w:val="en-US"/>
        </w:rPr>
        <w:t>&gt;0,1 mg/annos&lt;/</w:t>
      </w:r>
      <w:r w:rsidRPr="00466B8E">
        <w:rPr>
          <w:rFonts w:ascii="Arial" w:hAnsi="Arial" w:cs="Arial"/>
          <w:color w:val="800000"/>
          <w:sz w:val="22"/>
          <w:szCs w:val="22"/>
          <w:highlight w:val="white"/>
          <w:lang w:val="en-US"/>
        </w:rPr>
        <w:t>originalText</w:t>
      </w:r>
      <w:r w:rsidRPr="00CF5A01">
        <w:rPr>
          <w:rFonts w:ascii="Arial" w:hAnsi="Arial" w:cs="Arial"/>
          <w:sz w:val="22"/>
          <w:szCs w:val="22"/>
          <w:lang w:val="en-US"/>
        </w:rPr>
        <w:t>&gt;</w:t>
      </w:r>
    </w:p>
    <w:p w14:paraId="1152D9FA"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translation</w:t>
      </w:r>
      <w:r w:rsidRPr="003B2269">
        <w:rPr>
          <w:rFonts w:ascii="Arial" w:hAnsi="Arial" w:cs="Arial"/>
          <w:sz w:val="22"/>
          <w:szCs w:val="22"/>
        </w:rPr>
        <w:t>&gt;</w:t>
      </w:r>
    </w:p>
    <w:p w14:paraId="3280F51B"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doseQuantity</w:t>
      </w:r>
      <w:r w:rsidRPr="003B2269">
        <w:rPr>
          <w:rFonts w:ascii="Arial" w:hAnsi="Arial" w:cs="Arial"/>
          <w:sz w:val="22"/>
          <w:szCs w:val="22"/>
        </w:rPr>
        <w:t>&gt;</w:t>
      </w:r>
    </w:p>
    <w:p w14:paraId="1847E9DF"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CF5A01">
        <w:rPr>
          <w:rFonts w:ascii="Arial" w:hAnsi="Arial" w:cs="Arial"/>
          <w:color w:val="808080"/>
          <w:sz w:val="22"/>
          <w:szCs w:val="22"/>
          <w:highlight w:val="white"/>
        </w:rPr>
        <w:t>Lääkevalmisteen ATC-koodi, ATC-koodin mukainen nimi ja lääketietokannan versio (pakollinen, jos löytyy määrättävältä valmisteelta Lääketietokannasta)--&gt;</w:t>
      </w:r>
    </w:p>
    <w:p w14:paraId="19E3DA6B"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consumable</w:t>
      </w:r>
      <w:r w:rsidRPr="00042B80">
        <w:rPr>
          <w:rFonts w:ascii="Arial" w:hAnsi="Arial" w:cs="Arial"/>
          <w:sz w:val="22"/>
          <w:szCs w:val="22"/>
          <w:lang w:val="en-US"/>
        </w:rPr>
        <w:t>&gt;</w:t>
      </w:r>
    </w:p>
    <w:p w14:paraId="553EFC82"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manufacturedProduct</w:t>
      </w:r>
      <w:r w:rsidRPr="00042B80">
        <w:rPr>
          <w:rFonts w:ascii="Arial" w:hAnsi="Arial" w:cs="Arial"/>
          <w:sz w:val="22"/>
          <w:szCs w:val="22"/>
          <w:lang w:val="en-US"/>
        </w:rPr>
        <w:t>&gt;</w:t>
      </w:r>
    </w:p>
    <w:p w14:paraId="6C69E58F"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manufacturedLabeledDrug</w:t>
      </w:r>
      <w:r w:rsidRPr="00042B80">
        <w:rPr>
          <w:rFonts w:ascii="Arial" w:hAnsi="Arial" w:cs="Arial"/>
          <w:sz w:val="22"/>
          <w:szCs w:val="22"/>
          <w:lang w:val="en-US"/>
        </w:rPr>
        <w:t>&gt;</w:t>
      </w:r>
    </w:p>
    <w:p w14:paraId="35989317" w14:textId="77777777" w:rsidR="00CF5A01" w:rsidRPr="00042B80"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code</w:t>
      </w:r>
      <w:r w:rsidRPr="00042B80">
        <w:rPr>
          <w:rFonts w:ascii="Arial" w:hAnsi="Arial" w:cs="Arial"/>
          <w:sz w:val="22"/>
          <w:szCs w:val="22"/>
          <w:lang w:val="en-US"/>
        </w:rPr>
        <w:t xml:space="preserve"> </w:t>
      </w:r>
      <w:r w:rsidRPr="00042B80">
        <w:rPr>
          <w:rFonts w:ascii="Arial" w:hAnsi="Arial" w:cs="Arial"/>
          <w:color w:val="FF0000"/>
          <w:sz w:val="22"/>
          <w:szCs w:val="22"/>
          <w:highlight w:val="white"/>
          <w:lang w:val="en-US"/>
        </w:rPr>
        <w:t>code</w:t>
      </w:r>
      <w:r w:rsidRPr="00042B80">
        <w:rPr>
          <w:rFonts w:ascii="Arial" w:hAnsi="Arial" w:cs="Arial"/>
          <w:sz w:val="22"/>
          <w:szCs w:val="22"/>
          <w:lang w:val="en-US"/>
        </w:rPr>
        <w:t xml:space="preserve">="R03AC02" </w:t>
      </w:r>
      <w:r w:rsidRPr="00042B80">
        <w:rPr>
          <w:rFonts w:ascii="Arial" w:hAnsi="Arial" w:cs="Arial"/>
          <w:color w:val="FF0000"/>
          <w:sz w:val="22"/>
          <w:szCs w:val="22"/>
          <w:highlight w:val="white"/>
          <w:lang w:val="en-US"/>
        </w:rPr>
        <w:t>codeSystem</w:t>
      </w:r>
      <w:r w:rsidRPr="00042B80">
        <w:rPr>
          <w:rFonts w:ascii="Arial" w:hAnsi="Arial" w:cs="Arial"/>
          <w:sz w:val="22"/>
          <w:szCs w:val="22"/>
          <w:lang w:val="en-US"/>
        </w:rPr>
        <w:t xml:space="preserve">="1.2.246.537.6.32" </w:t>
      </w:r>
      <w:r w:rsidRPr="00042B80">
        <w:rPr>
          <w:rFonts w:ascii="Arial" w:hAnsi="Arial" w:cs="Arial"/>
          <w:color w:val="FF0000"/>
          <w:sz w:val="22"/>
          <w:szCs w:val="22"/>
          <w:highlight w:val="white"/>
          <w:lang w:val="en-US"/>
        </w:rPr>
        <w:t>codeSystemName</w:t>
      </w:r>
      <w:r w:rsidRPr="00042B80">
        <w:rPr>
          <w:rFonts w:ascii="Arial" w:hAnsi="Arial" w:cs="Arial"/>
          <w:sz w:val="22"/>
          <w:szCs w:val="22"/>
          <w:lang w:val="en-US"/>
        </w:rPr>
        <w:t xml:space="preserve">="Fimea - ATC Luokitus" </w:t>
      </w:r>
      <w:r w:rsidRPr="00042B80">
        <w:rPr>
          <w:rFonts w:ascii="Arial" w:hAnsi="Arial" w:cs="Arial"/>
          <w:color w:val="FF0000"/>
          <w:sz w:val="22"/>
          <w:szCs w:val="22"/>
          <w:highlight w:val="white"/>
          <w:lang w:val="en-US"/>
        </w:rPr>
        <w:t>codeSystemVersion</w:t>
      </w:r>
      <w:r w:rsidRPr="00042B80">
        <w:rPr>
          <w:rFonts w:ascii="Arial" w:hAnsi="Arial" w:cs="Arial"/>
          <w:sz w:val="22"/>
          <w:szCs w:val="22"/>
          <w:lang w:val="en-US"/>
        </w:rPr>
        <w:t xml:space="preserve">="2023.001" </w:t>
      </w:r>
      <w:r w:rsidRPr="00042B80">
        <w:rPr>
          <w:rFonts w:ascii="Arial" w:hAnsi="Arial" w:cs="Arial"/>
          <w:color w:val="FF0000"/>
          <w:sz w:val="22"/>
          <w:szCs w:val="22"/>
          <w:highlight w:val="white"/>
          <w:lang w:val="en-US"/>
        </w:rPr>
        <w:t>displayName</w:t>
      </w:r>
      <w:r w:rsidRPr="00042B80">
        <w:rPr>
          <w:rFonts w:ascii="Arial" w:hAnsi="Arial" w:cs="Arial"/>
          <w:sz w:val="22"/>
          <w:szCs w:val="22"/>
          <w:lang w:val="en-US"/>
        </w:rPr>
        <w:t>="salbutamoli"/&gt;</w:t>
      </w:r>
    </w:p>
    <w:p w14:paraId="394FA1D0"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4362D7">
        <w:rPr>
          <w:rFonts w:ascii="Arial" w:hAnsi="Arial" w:cs="Arial"/>
          <w:sz w:val="22"/>
          <w:szCs w:val="22"/>
          <w:lang w:val="en-US"/>
        </w:rPr>
        <w:t>&lt;/</w:t>
      </w:r>
      <w:r w:rsidRPr="004362D7">
        <w:rPr>
          <w:rFonts w:ascii="Arial" w:hAnsi="Arial" w:cs="Arial"/>
          <w:color w:val="800000"/>
          <w:sz w:val="22"/>
          <w:szCs w:val="22"/>
          <w:highlight w:val="white"/>
          <w:lang w:val="en-US"/>
        </w:rPr>
        <w:t>manufacturedLabeledDrug</w:t>
      </w:r>
      <w:r w:rsidRPr="004362D7">
        <w:rPr>
          <w:rFonts w:ascii="Arial" w:hAnsi="Arial" w:cs="Arial"/>
          <w:sz w:val="22"/>
          <w:szCs w:val="22"/>
          <w:lang w:val="en-US"/>
        </w:rPr>
        <w:t>&gt;</w:t>
      </w:r>
    </w:p>
    <w:p w14:paraId="3EFF74D7"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362D7">
        <w:rPr>
          <w:rFonts w:ascii="Arial" w:hAnsi="Arial" w:cs="Arial"/>
          <w:sz w:val="22"/>
          <w:szCs w:val="22"/>
          <w:lang w:val="en-US"/>
        </w:rPr>
        <w:tab/>
      </w:r>
      <w:r w:rsidRPr="004362D7">
        <w:rPr>
          <w:rFonts w:ascii="Arial" w:hAnsi="Arial" w:cs="Arial"/>
          <w:sz w:val="22"/>
          <w:szCs w:val="22"/>
          <w:lang w:val="en-US"/>
        </w:rPr>
        <w:tab/>
      </w:r>
      <w:r w:rsidRPr="004362D7">
        <w:rPr>
          <w:rFonts w:ascii="Arial" w:hAnsi="Arial" w:cs="Arial"/>
          <w:sz w:val="22"/>
          <w:szCs w:val="22"/>
          <w:lang w:val="en-US"/>
        </w:rPr>
        <w:tab/>
        <w:t>&lt;/</w:t>
      </w:r>
      <w:r w:rsidRPr="004362D7">
        <w:rPr>
          <w:rFonts w:ascii="Arial" w:hAnsi="Arial" w:cs="Arial"/>
          <w:color w:val="800000"/>
          <w:sz w:val="22"/>
          <w:szCs w:val="22"/>
          <w:highlight w:val="white"/>
          <w:lang w:val="en-US"/>
        </w:rPr>
        <w:t>manufacturedProduct</w:t>
      </w:r>
      <w:r w:rsidRPr="004362D7">
        <w:rPr>
          <w:rFonts w:ascii="Arial" w:hAnsi="Arial" w:cs="Arial"/>
          <w:sz w:val="22"/>
          <w:szCs w:val="22"/>
          <w:lang w:val="en-US"/>
        </w:rPr>
        <w:t>&gt;</w:t>
      </w:r>
    </w:p>
    <w:p w14:paraId="6932327F"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362D7">
        <w:rPr>
          <w:rFonts w:ascii="Arial" w:hAnsi="Arial" w:cs="Arial"/>
          <w:sz w:val="22"/>
          <w:szCs w:val="22"/>
          <w:lang w:val="en-US"/>
        </w:rPr>
        <w:tab/>
      </w:r>
      <w:r w:rsidRPr="004362D7">
        <w:rPr>
          <w:rFonts w:ascii="Arial" w:hAnsi="Arial" w:cs="Arial"/>
          <w:sz w:val="22"/>
          <w:szCs w:val="22"/>
          <w:lang w:val="en-US"/>
        </w:rPr>
        <w:tab/>
        <w:t>&lt;/</w:t>
      </w:r>
      <w:r w:rsidRPr="004362D7">
        <w:rPr>
          <w:rFonts w:ascii="Arial" w:hAnsi="Arial" w:cs="Arial"/>
          <w:color w:val="800000"/>
          <w:sz w:val="22"/>
          <w:szCs w:val="22"/>
          <w:highlight w:val="white"/>
          <w:lang w:val="en-US"/>
        </w:rPr>
        <w:t>consumable</w:t>
      </w:r>
      <w:r w:rsidRPr="004362D7">
        <w:rPr>
          <w:rFonts w:ascii="Arial" w:hAnsi="Arial" w:cs="Arial"/>
          <w:sz w:val="22"/>
          <w:szCs w:val="22"/>
          <w:lang w:val="en-US"/>
        </w:rPr>
        <w:t>&gt;</w:t>
      </w:r>
    </w:p>
    <w:p w14:paraId="45C81C89"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 Lääketietokantaan kuulumattoman valmisteen nimi --&gt;</w:t>
      </w:r>
    </w:p>
    <w:p w14:paraId="28FB8AEA"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&lt;!--&lt;consumable&gt;</w:t>
      </w:r>
    </w:p>
    <w:p w14:paraId="550CF000"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&lt;manufacturedProduct&gt;</w:t>
      </w:r>
    </w:p>
    <w:p w14:paraId="6C60044B"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2833CD">
        <w:rPr>
          <w:rFonts w:ascii="Arial" w:hAnsi="Arial" w:cs="Arial"/>
          <w:color w:val="808080"/>
          <w:sz w:val="22"/>
          <w:szCs w:val="22"/>
          <w:highlight w:val="white"/>
          <w:lang w:val="nl-NL"/>
        </w:rPr>
        <w:t>&lt;manufacturedMaterial&gt;</w:t>
      </w:r>
    </w:p>
    <w:p w14:paraId="3A919859"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&lt;code nullFlavor="NI"/&gt;</w:t>
      </w:r>
    </w:p>
    <w:p w14:paraId="7E8E65C5" w14:textId="77777777" w:rsidR="00CF5A01" w:rsidRPr="008E7E26"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8E7E26">
        <w:rPr>
          <w:rFonts w:ascii="Arial" w:hAnsi="Arial" w:cs="Arial"/>
          <w:color w:val="808080"/>
          <w:sz w:val="22"/>
          <w:szCs w:val="22"/>
          <w:highlight w:val="white"/>
          <w:lang w:val="en-US"/>
        </w:rPr>
        <w:t>&lt;name&gt;MESOFT 5X5CM STERIILI KUITUTAITOS&lt;/name&gt;</w:t>
      </w:r>
    </w:p>
    <w:p w14:paraId="37E335CC"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8E7E26">
        <w:rPr>
          <w:rFonts w:ascii="Arial" w:hAnsi="Arial" w:cs="Arial"/>
          <w:color w:val="808080"/>
          <w:sz w:val="22"/>
          <w:szCs w:val="22"/>
          <w:highlight w:val="white"/>
          <w:lang w:val="en-US"/>
        </w:rPr>
        <w:tab/>
      </w:r>
      <w:r w:rsidRPr="008E7E26">
        <w:rPr>
          <w:rFonts w:ascii="Arial" w:hAnsi="Arial" w:cs="Arial"/>
          <w:color w:val="808080"/>
          <w:sz w:val="22"/>
          <w:szCs w:val="22"/>
          <w:highlight w:val="white"/>
          <w:lang w:val="en-US"/>
        </w:rPr>
        <w:tab/>
      </w:r>
      <w:r w:rsidRPr="008E7E26">
        <w:rPr>
          <w:rFonts w:ascii="Arial" w:hAnsi="Arial" w:cs="Arial"/>
          <w:color w:val="808080"/>
          <w:sz w:val="22"/>
          <w:szCs w:val="22"/>
          <w:highlight w:val="white"/>
          <w:lang w:val="en-US"/>
        </w:rPr>
        <w:tab/>
      </w:r>
      <w:r w:rsidRPr="008E7E26">
        <w:rPr>
          <w:rFonts w:ascii="Arial" w:hAnsi="Arial" w:cs="Arial"/>
          <w:color w:val="808080"/>
          <w:sz w:val="22"/>
          <w:szCs w:val="22"/>
          <w:highlight w:val="white"/>
          <w:lang w:val="en-US"/>
        </w:rPr>
        <w:tab/>
      </w:r>
      <w:r w:rsidRPr="002833CD">
        <w:rPr>
          <w:rFonts w:ascii="Arial" w:hAnsi="Arial" w:cs="Arial"/>
          <w:color w:val="808080"/>
          <w:sz w:val="22"/>
          <w:szCs w:val="22"/>
          <w:highlight w:val="white"/>
          <w:lang w:val="nl-NL"/>
        </w:rPr>
        <w:t>&lt;/manufacturedMaterial&gt;</w:t>
      </w:r>
    </w:p>
    <w:p w14:paraId="22939712"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&lt;/manufacturedProduct&gt;</w:t>
      </w:r>
    </w:p>
    <w:p w14:paraId="13175DB7"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&lt;/consumable&gt;--&gt;</w:t>
      </w:r>
    </w:p>
    <w:p w14:paraId="0272F699"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t xml:space="preserve">&lt;!-- </w:t>
      </w:r>
      <w:r w:rsidRPr="002833CD">
        <w:rPr>
          <w:rFonts w:ascii="Arial" w:hAnsi="Arial" w:cs="Arial"/>
          <w:color w:val="808080"/>
          <w:sz w:val="22"/>
          <w:szCs w:val="22"/>
          <w:highlight w:val="white"/>
          <w:lang w:val="nl-NL"/>
        </w:rPr>
        <w:t>Pakkauksen tiedot</w:t>
      </w:r>
      <w:r w:rsidRPr="00CF5A01">
        <w:rPr>
          <w:rFonts w:ascii="Arial" w:hAnsi="Arial" w:cs="Arial"/>
          <w:sz w:val="22"/>
          <w:szCs w:val="22"/>
          <w:lang w:val="en-US"/>
        </w:rPr>
        <w:t xml:space="preserve"> --&gt;</w:t>
      </w:r>
    </w:p>
    <w:p w14:paraId="0F6AF924"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typeCode</w:t>
      </w:r>
      <w:r w:rsidRPr="00CF5A01">
        <w:rPr>
          <w:rFonts w:ascii="Arial" w:hAnsi="Arial" w:cs="Arial"/>
          <w:sz w:val="22"/>
          <w:szCs w:val="22"/>
          <w:lang w:val="en-US"/>
        </w:rPr>
        <w:t>="COMP"&gt;</w:t>
      </w:r>
    </w:p>
    <w:p w14:paraId="15E49E58"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supply</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classCode</w:t>
      </w:r>
      <w:r w:rsidRPr="00CF5A01">
        <w:rPr>
          <w:rFonts w:ascii="Arial" w:hAnsi="Arial" w:cs="Arial"/>
          <w:sz w:val="22"/>
          <w:szCs w:val="22"/>
          <w:lang w:val="en-US"/>
        </w:rPr>
        <w:t xml:space="preserve">="SPLY" </w:t>
      </w:r>
      <w:r w:rsidRPr="00466B8E">
        <w:rPr>
          <w:rFonts w:ascii="Arial" w:hAnsi="Arial" w:cs="Arial"/>
          <w:color w:val="FF0000"/>
          <w:sz w:val="22"/>
          <w:szCs w:val="22"/>
          <w:highlight w:val="white"/>
          <w:lang w:val="en-US"/>
        </w:rPr>
        <w:t>moodCode</w:t>
      </w:r>
      <w:r w:rsidRPr="00CF5A01">
        <w:rPr>
          <w:rFonts w:ascii="Arial" w:hAnsi="Arial" w:cs="Arial"/>
          <w:sz w:val="22"/>
          <w:szCs w:val="22"/>
          <w:lang w:val="en-US"/>
        </w:rPr>
        <w:t>="EVN"&gt;</w:t>
      </w:r>
    </w:p>
    <w:p w14:paraId="7E9B4C4A"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466B8E">
        <w:rPr>
          <w:rFonts w:ascii="Arial" w:hAnsi="Arial" w:cs="Arial"/>
          <w:color w:val="808080"/>
          <w:sz w:val="22"/>
          <w:szCs w:val="22"/>
          <w:highlight w:val="white"/>
        </w:rPr>
        <w:t>Lääkkeen VNR-numero ja kauppanimi</w:t>
      </w:r>
      <w:r w:rsidRPr="003B2269">
        <w:rPr>
          <w:rFonts w:ascii="Arial" w:hAnsi="Arial" w:cs="Arial"/>
          <w:sz w:val="22"/>
          <w:szCs w:val="22"/>
        </w:rPr>
        <w:t>--&gt;</w:t>
      </w:r>
    </w:p>
    <w:p w14:paraId="26CAA72C"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product</w:t>
      </w:r>
      <w:r w:rsidRPr="00CF5A01">
        <w:rPr>
          <w:rFonts w:ascii="Arial" w:hAnsi="Arial" w:cs="Arial"/>
          <w:sz w:val="22"/>
          <w:szCs w:val="22"/>
          <w:lang w:val="en-US"/>
        </w:rPr>
        <w:t>&gt;</w:t>
      </w:r>
    </w:p>
    <w:p w14:paraId="477C193A"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manufacturedProduct</w:t>
      </w:r>
      <w:r w:rsidRPr="00CF5A01">
        <w:rPr>
          <w:rFonts w:ascii="Arial" w:hAnsi="Arial" w:cs="Arial"/>
          <w:sz w:val="22"/>
          <w:szCs w:val="22"/>
          <w:lang w:val="en-US"/>
        </w:rPr>
        <w:t>&gt;</w:t>
      </w:r>
    </w:p>
    <w:p w14:paraId="7EE0A287"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manufacturedLabeledDrug</w:t>
      </w:r>
      <w:r w:rsidRPr="00CF5A01">
        <w:rPr>
          <w:rFonts w:ascii="Arial" w:hAnsi="Arial" w:cs="Arial"/>
          <w:sz w:val="22"/>
          <w:szCs w:val="22"/>
          <w:lang w:val="en-US"/>
        </w:rPr>
        <w:t>&gt;</w:t>
      </w:r>
    </w:p>
    <w:p w14:paraId="0AC81ACB" w14:textId="77777777" w:rsidR="00CF5A01" w:rsidRPr="00CF5A01" w:rsidRDefault="00CF5A01" w:rsidP="008C55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2400" w:hanging="2400"/>
        <w:rPr>
          <w:rFonts w:ascii="Arial" w:hAnsi="Arial" w:cs="Arial"/>
          <w:sz w:val="22"/>
          <w:szCs w:val="22"/>
          <w:lang w:val="en-US"/>
        </w:rPr>
      </w:pPr>
      <w:r w:rsidRPr="00CF5A01">
        <w:rPr>
          <w:rFonts w:ascii="Arial" w:hAnsi="Arial" w:cs="Arial"/>
          <w:sz w:val="22"/>
          <w:szCs w:val="22"/>
          <w:lang w:val="en-US"/>
        </w:rPr>
        <w:lastRenderedPageBreak/>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code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code</w:t>
      </w:r>
      <w:r w:rsidRPr="00CF5A01">
        <w:rPr>
          <w:rFonts w:ascii="Arial" w:hAnsi="Arial" w:cs="Arial"/>
          <w:sz w:val="22"/>
          <w:szCs w:val="22"/>
          <w:lang w:val="en-US"/>
        </w:rPr>
        <w:t xml:space="preserve">="002296" </w:t>
      </w:r>
      <w:r w:rsidRPr="00466B8E">
        <w:rPr>
          <w:rFonts w:ascii="Arial" w:hAnsi="Arial" w:cs="Arial"/>
          <w:color w:val="FF0000"/>
          <w:sz w:val="22"/>
          <w:szCs w:val="22"/>
          <w:highlight w:val="white"/>
          <w:lang w:val="en-US"/>
        </w:rPr>
        <w:t>codeSystem</w:t>
      </w:r>
      <w:r w:rsidRPr="00CF5A01">
        <w:rPr>
          <w:rFonts w:ascii="Arial" w:hAnsi="Arial" w:cs="Arial"/>
          <w:sz w:val="22"/>
          <w:szCs w:val="22"/>
          <w:lang w:val="en-US"/>
        </w:rPr>
        <w:t xml:space="preserve">="1.2.246.537.6.55" </w:t>
      </w:r>
      <w:r w:rsidRPr="00466B8E">
        <w:rPr>
          <w:rFonts w:ascii="Arial" w:hAnsi="Arial" w:cs="Arial"/>
          <w:color w:val="FF0000"/>
          <w:sz w:val="22"/>
          <w:szCs w:val="22"/>
          <w:highlight w:val="white"/>
          <w:lang w:val="en-US"/>
        </w:rPr>
        <w:t>codeSystemName</w:t>
      </w:r>
      <w:r w:rsidRPr="00CF5A01">
        <w:rPr>
          <w:rFonts w:ascii="Arial" w:hAnsi="Arial" w:cs="Arial"/>
          <w:sz w:val="22"/>
          <w:szCs w:val="22"/>
          <w:lang w:val="en-US"/>
        </w:rPr>
        <w:t xml:space="preserve">="VNR" </w:t>
      </w:r>
      <w:r w:rsidRPr="00466B8E">
        <w:rPr>
          <w:rFonts w:ascii="Arial" w:hAnsi="Arial" w:cs="Arial"/>
          <w:color w:val="FF0000"/>
          <w:sz w:val="22"/>
          <w:szCs w:val="22"/>
          <w:highlight w:val="white"/>
          <w:lang w:val="en-US"/>
        </w:rPr>
        <w:t>codeSystemVersion</w:t>
      </w:r>
      <w:r w:rsidRPr="00CF5A01">
        <w:rPr>
          <w:rFonts w:ascii="Arial" w:hAnsi="Arial" w:cs="Arial"/>
          <w:sz w:val="22"/>
          <w:szCs w:val="22"/>
          <w:lang w:val="en-US"/>
        </w:rPr>
        <w:t xml:space="preserve">="2023.001" </w:t>
      </w:r>
      <w:r w:rsidRPr="00466B8E">
        <w:rPr>
          <w:rFonts w:ascii="Arial" w:hAnsi="Arial" w:cs="Arial"/>
          <w:color w:val="FF0000"/>
          <w:sz w:val="22"/>
          <w:szCs w:val="22"/>
          <w:highlight w:val="white"/>
          <w:lang w:val="en-US"/>
        </w:rPr>
        <w:t>displayName</w:t>
      </w:r>
      <w:r w:rsidRPr="00CF5A01">
        <w:rPr>
          <w:rFonts w:ascii="Arial" w:hAnsi="Arial" w:cs="Arial"/>
          <w:sz w:val="22"/>
          <w:szCs w:val="22"/>
          <w:lang w:val="en-US"/>
        </w:rPr>
        <w:t>="VENTOLINE EVOHALER"/&gt;</w:t>
      </w:r>
    </w:p>
    <w:p w14:paraId="39B89A10"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1A4236">
        <w:rPr>
          <w:rFonts w:ascii="Arial" w:hAnsi="Arial" w:cs="Arial"/>
          <w:color w:val="808080"/>
          <w:sz w:val="22"/>
          <w:szCs w:val="22"/>
          <w:highlight w:val="white"/>
        </w:rPr>
        <w:t>Koodaamaton kauppanimi name elementissä</w:t>
      </w:r>
      <w:r w:rsidRPr="003B2269">
        <w:rPr>
          <w:rFonts w:ascii="Arial" w:hAnsi="Arial" w:cs="Arial"/>
          <w:sz w:val="22"/>
          <w:szCs w:val="22"/>
        </w:rPr>
        <w:t xml:space="preserve">  --&gt;</w:t>
      </w:r>
    </w:p>
    <w:p w14:paraId="79FB3A1D" w14:textId="77777777" w:rsidR="00CF5A01" w:rsidRPr="008E7E26"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8E7E26">
        <w:rPr>
          <w:rFonts w:ascii="Arial" w:hAnsi="Arial" w:cs="Arial"/>
          <w:sz w:val="22"/>
          <w:szCs w:val="22"/>
        </w:rPr>
        <w:t>&lt;</w:t>
      </w:r>
      <w:r w:rsidRPr="008E7E26">
        <w:rPr>
          <w:rFonts w:ascii="Arial" w:hAnsi="Arial" w:cs="Arial"/>
          <w:color w:val="800000"/>
          <w:sz w:val="22"/>
          <w:szCs w:val="22"/>
          <w:highlight w:val="white"/>
        </w:rPr>
        <w:t>name</w:t>
      </w:r>
      <w:r w:rsidRPr="008E7E26">
        <w:rPr>
          <w:rFonts w:ascii="Arial" w:hAnsi="Arial" w:cs="Arial"/>
          <w:sz w:val="22"/>
          <w:szCs w:val="22"/>
        </w:rPr>
        <w:t>&gt;PETNIDAN&lt;/</w:t>
      </w:r>
      <w:r w:rsidRPr="008E7E26">
        <w:rPr>
          <w:rFonts w:ascii="Arial" w:hAnsi="Arial" w:cs="Arial"/>
          <w:color w:val="800000"/>
          <w:sz w:val="22"/>
          <w:szCs w:val="22"/>
          <w:highlight w:val="white"/>
        </w:rPr>
        <w:t>name</w:t>
      </w:r>
      <w:r w:rsidRPr="008E7E26">
        <w:rPr>
          <w:rFonts w:ascii="Arial" w:hAnsi="Arial" w:cs="Arial"/>
          <w:sz w:val="22"/>
          <w:szCs w:val="22"/>
        </w:rPr>
        <w:t>&gt;</w:t>
      </w:r>
    </w:p>
    <w:p w14:paraId="35F176BA"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8E7E26">
        <w:rPr>
          <w:rFonts w:ascii="Arial" w:hAnsi="Arial" w:cs="Arial"/>
          <w:sz w:val="22"/>
          <w:szCs w:val="22"/>
        </w:rPr>
        <w:tab/>
      </w:r>
      <w:r w:rsidRPr="008E7E26">
        <w:rPr>
          <w:rFonts w:ascii="Arial" w:hAnsi="Arial" w:cs="Arial"/>
          <w:sz w:val="22"/>
          <w:szCs w:val="22"/>
        </w:rPr>
        <w:tab/>
      </w:r>
      <w:r w:rsidRPr="008E7E26">
        <w:rPr>
          <w:rFonts w:ascii="Arial" w:hAnsi="Arial" w:cs="Arial"/>
          <w:sz w:val="22"/>
          <w:szCs w:val="22"/>
        </w:rPr>
        <w:tab/>
      </w:r>
      <w:r w:rsidRPr="008E7E26">
        <w:rPr>
          <w:rFonts w:ascii="Arial" w:hAnsi="Arial" w:cs="Arial"/>
          <w:sz w:val="22"/>
          <w:szCs w:val="22"/>
        </w:rPr>
        <w:tab/>
      </w:r>
      <w:r w:rsidRPr="008E7E26">
        <w:rPr>
          <w:rFonts w:ascii="Arial" w:hAnsi="Arial" w:cs="Arial"/>
          <w:sz w:val="22"/>
          <w:szCs w:val="22"/>
        </w:rPr>
        <w:tab/>
      </w:r>
      <w:r w:rsidRPr="008E7E26">
        <w:rPr>
          <w:rFonts w:ascii="Arial" w:hAnsi="Arial" w:cs="Arial"/>
          <w:sz w:val="22"/>
          <w:szCs w:val="22"/>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manufacturedLabeledDrug</w:t>
      </w:r>
      <w:r w:rsidRPr="00042B80">
        <w:rPr>
          <w:rFonts w:ascii="Arial" w:hAnsi="Arial" w:cs="Arial"/>
          <w:sz w:val="22"/>
          <w:szCs w:val="22"/>
          <w:lang w:val="en-US"/>
        </w:rPr>
        <w:t>&gt;</w:t>
      </w:r>
    </w:p>
    <w:p w14:paraId="0B6491B8"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manufacturedProduct</w:t>
      </w:r>
      <w:r w:rsidRPr="00042B80">
        <w:rPr>
          <w:rFonts w:ascii="Arial" w:hAnsi="Arial" w:cs="Arial"/>
          <w:sz w:val="22"/>
          <w:szCs w:val="22"/>
          <w:lang w:val="en-US"/>
        </w:rPr>
        <w:t>&gt;</w:t>
      </w:r>
    </w:p>
    <w:p w14:paraId="2C36F2A6" w14:textId="77777777" w:rsidR="00CF5A01" w:rsidRPr="008E7E26"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8E7E26">
        <w:rPr>
          <w:rFonts w:ascii="Arial" w:hAnsi="Arial" w:cs="Arial"/>
          <w:sz w:val="22"/>
          <w:szCs w:val="22"/>
          <w:lang w:val="en-US"/>
        </w:rPr>
        <w:t>&lt;/</w:t>
      </w:r>
      <w:r w:rsidRPr="008E7E26">
        <w:rPr>
          <w:rFonts w:ascii="Arial" w:hAnsi="Arial" w:cs="Arial"/>
          <w:color w:val="800000"/>
          <w:sz w:val="22"/>
          <w:szCs w:val="22"/>
          <w:highlight w:val="white"/>
          <w:lang w:val="en-US"/>
        </w:rPr>
        <w:t>product</w:t>
      </w:r>
      <w:r w:rsidRPr="008E7E26">
        <w:rPr>
          <w:rFonts w:ascii="Arial" w:hAnsi="Arial" w:cs="Arial"/>
          <w:sz w:val="22"/>
          <w:szCs w:val="22"/>
          <w:lang w:val="en-US"/>
        </w:rPr>
        <w:t>&gt;</w:t>
      </w:r>
    </w:p>
    <w:p w14:paraId="530783A0" w14:textId="77777777" w:rsidR="00CF5A01" w:rsidRPr="008E7E26"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8E7E26">
        <w:rPr>
          <w:rFonts w:ascii="Arial" w:hAnsi="Arial" w:cs="Arial"/>
          <w:sz w:val="22"/>
          <w:szCs w:val="22"/>
          <w:lang w:val="en-US"/>
        </w:rPr>
        <w:tab/>
      </w:r>
      <w:r w:rsidRPr="008E7E26">
        <w:rPr>
          <w:rFonts w:ascii="Arial" w:hAnsi="Arial" w:cs="Arial"/>
          <w:sz w:val="22"/>
          <w:szCs w:val="22"/>
          <w:lang w:val="en-US"/>
        </w:rPr>
        <w:tab/>
      </w:r>
      <w:r w:rsidRPr="008E7E26">
        <w:rPr>
          <w:rFonts w:ascii="Arial" w:hAnsi="Arial" w:cs="Arial"/>
          <w:sz w:val="22"/>
          <w:szCs w:val="22"/>
          <w:lang w:val="en-US"/>
        </w:rPr>
        <w:tab/>
      </w:r>
      <w:r w:rsidRPr="008E7E26">
        <w:rPr>
          <w:rFonts w:ascii="Arial" w:hAnsi="Arial" w:cs="Arial"/>
          <w:sz w:val="22"/>
          <w:szCs w:val="22"/>
          <w:lang w:val="en-US"/>
        </w:rPr>
        <w:tab/>
        <w:t xml:space="preserve">&lt;!-- </w:t>
      </w:r>
      <w:r w:rsidRPr="008E7E26">
        <w:rPr>
          <w:rFonts w:ascii="Arial" w:hAnsi="Arial" w:cs="Arial"/>
          <w:color w:val="808080"/>
          <w:sz w:val="22"/>
          <w:szCs w:val="22"/>
          <w:highlight w:val="white"/>
          <w:lang w:val="en-US"/>
        </w:rPr>
        <w:t xml:space="preserve">Lääkemuoto (EP, pakollinen jos valmisteen laji = 1,2,3,4,5 tai 11) </w:t>
      </w:r>
      <w:r w:rsidRPr="008E7E26">
        <w:rPr>
          <w:rFonts w:ascii="Arial" w:hAnsi="Arial" w:cs="Arial"/>
          <w:sz w:val="22"/>
          <w:szCs w:val="22"/>
          <w:lang w:val="en-US"/>
        </w:rPr>
        <w:t>--&gt;</w:t>
      </w:r>
    </w:p>
    <w:p w14:paraId="6251693D" w14:textId="77777777" w:rsidR="00CF5A01" w:rsidRPr="00241BF2"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nl-NL"/>
        </w:rPr>
      </w:pPr>
      <w:r w:rsidRPr="008E7E26">
        <w:rPr>
          <w:rFonts w:ascii="Arial" w:hAnsi="Arial" w:cs="Arial"/>
          <w:sz w:val="22"/>
          <w:szCs w:val="22"/>
          <w:lang w:val="en-US"/>
        </w:rPr>
        <w:tab/>
      </w:r>
      <w:r w:rsidRPr="008E7E26">
        <w:rPr>
          <w:rFonts w:ascii="Arial" w:hAnsi="Arial" w:cs="Arial"/>
          <w:sz w:val="22"/>
          <w:szCs w:val="22"/>
          <w:lang w:val="en-US"/>
        </w:rPr>
        <w:tab/>
      </w:r>
      <w:r w:rsidRPr="008E7E26">
        <w:rPr>
          <w:rFonts w:ascii="Arial" w:hAnsi="Arial" w:cs="Arial"/>
          <w:sz w:val="22"/>
          <w:szCs w:val="22"/>
          <w:lang w:val="en-US"/>
        </w:rPr>
        <w:tab/>
      </w:r>
      <w:r w:rsidRPr="008E7E26">
        <w:rPr>
          <w:rFonts w:ascii="Arial" w:hAnsi="Arial" w:cs="Arial"/>
          <w:sz w:val="22"/>
          <w:szCs w:val="22"/>
          <w:lang w:val="en-US"/>
        </w:rPr>
        <w:tab/>
      </w:r>
      <w:r w:rsidRPr="00241BF2">
        <w:rPr>
          <w:rFonts w:ascii="Arial" w:hAnsi="Arial" w:cs="Arial"/>
          <w:sz w:val="22"/>
          <w:szCs w:val="22"/>
          <w:lang w:val="nl-NL"/>
        </w:rPr>
        <w:t>&lt;</w:t>
      </w:r>
      <w:r w:rsidRPr="00241BF2">
        <w:rPr>
          <w:rFonts w:ascii="Arial" w:hAnsi="Arial" w:cs="Arial"/>
          <w:color w:val="800000"/>
          <w:sz w:val="22"/>
          <w:szCs w:val="22"/>
          <w:highlight w:val="white"/>
          <w:lang w:val="nl-NL"/>
        </w:rPr>
        <w:t>entryRelationship</w:t>
      </w:r>
      <w:r w:rsidRPr="00241BF2">
        <w:rPr>
          <w:rFonts w:ascii="Arial" w:hAnsi="Arial" w:cs="Arial"/>
          <w:sz w:val="22"/>
          <w:szCs w:val="22"/>
          <w:lang w:val="nl-NL"/>
        </w:rPr>
        <w:t xml:space="preserve"> </w:t>
      </w:r>
      <w:r w:rsidRPr="00241BF2">
        <w:rPr>
          <w:rFonts w:ascii="Arial" w:hAnsi="Arial" w:cs="Arial"/>
          <w:color w:val="FF0000"/>
          <w:sz w:val="22"/>
          <w:szCs w:val="22"/>
          <w:highlight w:val="white"/>
          <w:lang w:val="nl-NL"/>
        </w:rPr>
        <w:t>typeCode</w:t>
      </w:r>
      <w:r w:rsidRPr="00241BF2">
        <w:rPr>
          <w:rFonts w:ascii="Arial" w:hAnsi="Arial" w:cs="Arial"/>
          <w:sz w:val="22"/>
          <w:szCs w:val="22"/>
          <w:lang w:val="nl-NL"/>
        </w:rPr>
        <w:t>="COMP"&gt;</w:t>
      </w:r>
    </w:p>
    <w:p w14:paraId="683F3A60"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observation</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classCode</w:t>
      </w:r>
      <w:r w:rsidRPr="00CF5A01">
        <w:rPr>
          <w:rFonts w:ascii="Arial" w:hAnsi="Arial" w:cs="Arial"/>
          <w:sz w:val="22"/>
          <w:szCs w:val="22"/>
          <w:lang w:val="en-US"/>
        </w:rPr>
        <w:t xml:space="preserve">="OBS" </w:t>
      </w:r>
      <w:r w:rsidRPr="00466B8E">
        <w:rPr>
          <w:rFonts w:ascii="Arial" w:hAnsi="Arial" w:cs="Arial"/>
          <w:color w:val="FF0000"/>
          <w:sz w:val="22"/>
          <w:szCs w:val="22"/>
          <w:highlight w:val="white"/>
          <w:lang w:val="en-US"/>
        </w:rPr>
        <w:t>moodCode</w:t>
      </w:r>
      <w:r w:rsidRPr="00CF5A01">
        <w:rPr>
          <w:rFonts w:ascii="Arial" w:hAnsi="Arial" w:cs="Arial"/>
          <w:sz w:val="22"/>
          <w:szCs w:val="22"/>
          <w:lang w:val="en-US"/>
        </w:rPr>
        <w:t>="EVN"&gt;</w:t>
      </w:r>
    </w:p>
    <w:p w14:paraId="5CAF6052" w14:textId="77777777" w:rsidR="00CF5A01" w:rsidRPr="00CF5A01" w:rsidRDefault="00CF5A01" w:rsidP="008C55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2100" w:hanging="21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code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code</w:t>
      </w:r>
      <w:r w:rsidRPr="00CF5A01">
        <w:rPr>
          <w:rFonts w:ascii="Arial" w:hAnsi="Arial" w:cs="Arial"/>
          <w:sz w:val="22"/>
          <w:szCs w:val="22"/>
          <w:lang w:val="en-US"/>
        </w:rPr>
        <w:t xml:space="preserve">="24" </w:t>
      </w:r>
      <w:r w:rsidRPr="00466B8E">
        <w:rPr>
          <w:rFonts w:ascii="Arial" w:hAnsi="Arial" w:cs="Arial"/>
          <w:color w:val="FF0000"/>
          <w:sz w:val="22"/>
          <w:szCs w:val="22"/>
          <w:highlight w:val="white"/>
          <w:lang w:val="en-US"/>
        </w:rPr>
        <w:t>codeSystem</w:t>
      </w:r>
      <w:r w:rsidRPr="00CF5A01">
        <w:rPr>
          <w:rFonts w:ascii="Arial" w:hAnsi="Arial" w:cs="Arial"/>
          <w:sz w:val="22"/>
          <w:szCs w:val="22"/>
          <w:lang w:val="en-US"/>
        </w:rPr>
        <w:t xml:space="preserve">="1.2.246.537.6.12.2002.126" </w:t>
      </w:r>
      <w:r w:rsidRPr="00466B8E">
        <w:rPr>
          <w:rFonts w:ascii="Arial" w:hAnsi="Arial" w:cs="Arial"/>
          <w:color w:val="FF0000"/>
          <w:sz w:val="22"/>
          <w:szCs w:val="22"/>
          <w:highlight w:val="white"/>
          <w:lang w:val="en-US"/>
        </w:rPr>
        <w:t>codeSystemName</w:t>
      </w:r>
      <w:r w:rsidRPr="00CF5A01">
        <w:rPr>
          <w:rFonts w:ascii="Arial" w:hAnsi="Arial" w:cs="Arial"/>
          <w:sz w:val="22"/>
          <w:szCs w:val="22"/>
          <w:lang w:val="en-US"/>
        </w:rPr>
        <w:t xml:space="preserve">="Lääkityslista" </w:t>
      </w:r>
      <w:r w:rsidRPr="00466B8E">
        <w:rPr>
          <w:rFonts w:ascii="Arial" w:hAnsi="Arial" w:cs="Arial"/>
          <w:color w:val="FF0000"/>
          <w:sz w:val="22"/>
          <w:szCs w:val="22"/>
          <w:highlight w:val="white"/>
          <w:lang w:val="en-US"/>
        </w:rPr>
        <w:t>displayName</w:t>
      </w:r>
      <w:r w:rsidRPr="00CF5A01">
        <w:rPr>
          <w:rFonts w:ascii="Arial" w:hAnsi="Arial" w:cs="Arial"/>
          <w:sz w:val="22"/>
          <w:szCs w:val="22"/>
          <w:lang w:val="en-US"/>
        </w:rPr>
        <w:t>="lääkemuoto"/&gt;</w:t>
      </w:r>
    </w:p>
    <w:p w14:paraId="4F0F15C3"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value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xsi:type=</w:t>
      </w:r>
      <w:r w:rsidRPr="00CF5A01">
        <w:rPr>
          <w:rFonts w:ascii="Arial" w:hAnsi="Arial" w:cs="Arial"/>
          <w:sz w:val="22"/>
          <w:szCs w:val="22"/>
          <w:lang w:val="en-US"/>
        </w:rPr>
        <w:t>"ST"&gt;inhalaatiosumute, suspensio&lt;/</w:t>
      </w:r>
      <w:r w:rsidRPr="00466B8E">
        <w:rPr>
          <w:rFonts w:ascii="Arial" w:hAnsi="Arial" w:cs="Arial"/>
          <w:color w:val="800000"/>
          <w:sz w:val="22"/>
          <w:szCs w:val="22"/>
          <w:highlight w:val="white"/>
          <w:lang w:val="en-US"/>
        </w:rPr>
        <w:t>value</w:t>
      </w:r>
      <w:r w:rsidRPr="00CF5A01">
        <w:rPr>
          <w:rFonts w:ascii="Arial" w:hAnsi="Arial" w:cs="Arial"/>
          <w:sz w:val="22"/>
          <w:szCs w:val="22"/>
          <w:lang w:val="en-US"/>
        </w:rPr>
        <w:t>&gt;</w:t>
      </w:r>
    </w:p>
    <w:p w14:paraId="10C2A9DE"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observation</w:t>
      </w:r>
      <w:r w:rsidRPr="00CF5A01">
        <w:rPr>
          <w:rFonts w:ascii="Arial" w:hAnsi="Arial" w:cs="Arial"/>
          <w:sz w:val="22"/>
          <w:szCs w:val="22"/>
          <w:lang w:val="en-US"/>
        </w:rPr>
        <w:t>&gt;</w:t>
      </w:r>
    </w:p>
    <w:p w14:paraId="16FB5CD4"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&gt;</w:t>
      </w:r>
    </w:p>
    <w:p w14:paraId="4424E6D0"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supply</w:t>
      </w:r>
      <w:r w:rsidRPr="00CF5A01">
        <w:rPr>
          <w:rFonts w:ascii="Arial" w:hAnsi="Arial" w:cs="Arial"/>
          <w:sz w:val="22"/>
          <w:szCs w:val="22"/>
          <w:lang w:val="en-US"/>
        </w:rPr>
        <w:t>&gt;</w:t>
      </w:r>
    </w:p>
    <w:p w14:paraId="56B7A36F"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&gt;</w:t>
      </w:r>
    </w:p>
    <w:p w14:paraId="5E05CC6A"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substanceAdministration</w:t>
      </w:r>
      <w:r w:rsidRPr="00CF5A01">
        <w:rPr>
          <w:rFonts w:ascii="Arial" w:hAnsi="Arial" w:cs="Arial"/>
          <w:sz w:val="22"/>
          <w:szCs w:val="22"/>
          <w:lang w:val="en-US"/>
        </w:rPr>
        <w:t>&gt;</w:t>
      </w:r>
    </w:p>
    <w:p w14:paraId="2C14834C" w14:textId="1F7FD859"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&lt;/</w:t>
      </w:r>
      <w:r w:rsidRPr="00CF5A01">
        <w:rPr>
          <w:rFonts w:ascii="Arial" w:hAnsi="Arial" w:cs="Arial"/>
          <w:color w:val="800000"/>
          <w:sz w:val="22"/>
          <w:szCs w:val="22"/>
          <w:highlight w:val="white"/>
          <w:lang w:val="en-US"/>
        </w:rPr>
        <w:t>entry</w:t>
      </w:r>
      <w:r w:rsidRPr="00CF5A01">
        <w:rPr>
          <w:rFonts w:ascii="Arial" w:hAnsi="Arial" w:cs="Arial"/>
          <w:sz w:val="22"/>
          <w:szCs w:val="22"/>
          <w:lang w:val="en-US"/>
        </w:rPr>
        <w:t>&gt;</w:t>
      </w:r>
    </w:p>
    <w:p w14:paraId="1C8D25E5" w14:textId="6DFF12C4" w:rsidR="002F21BB" w:rsidRDefault="002F21BB">
      <w:r>
        <w:br w:type="page"/>
      </w:r>
    </w:p>
    <w:p w14:paraId="5433A823" w14:textId="375C8701" w:rsidR="000E2F1A" w:rsidRDefault="000E2F1A" w:rsidP="000E2F1A">
      <w:pPr>
        <w:pStyle w:val="Otsikko1"/>
      </w:pPr>
      <w:bookmarkStart w:id="437" w:name="_Toc162434726"/>
      <w:r>
        <w:lastRenderedPageBreak/>
        <w:t>Lääkkeen lopettamismerkinnän mitätöinti</w:t>
      </w:r>
      <w:bookmarkEnd w:id="437"/>
    </w:p>
    <w:p w14:paraId="5CC61BFB" w14:textId="77777777" w:rsidR="000E2F1A" w:rsidRDefault="000E2F1A" w:rsidP="000E2F1A"/>
    <w:p w14:paraId="372C6126" w14:textId="77777777" w:rsidR="000E2F1A" w:rsidRDefault="000E2F1A" w:rsidP="000E2F1A">
      <w:pPr>
        <w:pStyle w:val="Otsikko2"/>
      </w:pPr>
      <w:bookmarkStart w:id="438" w:name="_Toc162434727"/>
      <w:r>
        <w:t>Yleisrakenne</w:t>
      </w:r>
      <w:bookmarkEnd w:id="438"/>
    </w:p>
    <w:p w14:paraId="3C97B709" w14:textId="77777777" w:rsidR="000E2F1A" w:rsidRDefault="000E2F1A" w:rsidP="000E2F1A"/>
    <w:p w14:paraId="2355B202" w14:textId="7BFD6FFA" w:rsidR="000E2F1A" w:rsidRDefault="000E2F1A" w:rsidP="000E2F1A">
      <w:r w:rsidRPr="00043F08">
        <w:t>Lääk</w:t>
      </w:r>
      <w:r>
        <w:t>keen lopettamismerkin</w:t>
      </w:r>
      <w:r w:rsidR="00BF16D2">
        <w:t>nän mitätöin</w:t>
      </w:r>
      <w:r w:rsidR="008415A5">
        <w:t>nistä muodostuu lääkejatkumoon itsenäinen asiakirja, joka</w:t>
      </w:r>
      <w:r>
        <w:t xml:space="preserve"> </w:t>
      </w:r>
      <w:r w:rsidRPr="00043F08">
        <w:t>saa oman id:nsä</w:t>
      </w:r>
      <w:r w:rsidR="006606F4">
        <w:t xml:space="preserve">, </w:t>
      </w:r>
      <w:r w:rsidR="008415A5">
        <w:t xml:space="preserve">asiakirjan </w:t>
      </w:r>
      <w:r w:rsidR="006606F4">
        <w:t>versionumero on 2</w:t>
      </w:r>
      <w:r w:rsidRPr="00043F08">
        <w:t xml:space="preserve"> ja headerin code-elementistä selviää, että kyseessä on </w:t>
      </w:r>
      <w:r>
        <w:t>lääkkeen lopettam</w:t>
      </w:r>
      <w:r w:rsidR="00CF7651">
        <w:t>ismerkinnän mitätöinti</w:t>
      </w:r>
      <w:r w:rsidRPr="00043F08">
        <w:t>.</w:t>
      </w:r>
    </w:p>
    <w:p w14:paraId="299AB31F" w14:textId="77777777" w:rsidR="000E2F1A" w:rsidRDefault="000E2F1A" w:rsidP="000E2F1A"/>
    <w:p w14:paraId="2ED66F2D" w14:textId="52D36925" w:rsidR="000E2F1A" w:rsidRDefault="000E2F1A" w:rsidP="000E2F1A">
      <w:r>
        <w:t>Potilaskertomusrakenne on samanlainen kuin muillekin sanomille. Aika, paikka ja tekijä kuvaavat nyt kuitenkin lopettami</w:t>
      </w:r>
      <w:r w:rsidR="005F4885">
        <w:t>smerkinnän mitätöintiä</w:t>
      </w:r>
      <w:r>
        <w:t>.</w:t>
      </w:r>
    </w:p>
    <w:p w14:paraId="7373CCB0" w14:textId="77777777" w:rsidR="000E2F1A" w:rsidRDefault="000E2F1A" w:rsidP="000E2F1A"/>
    <w:p w14:paraId="3C8076BF" w14:textId="77777777" w:rsidR="000E2F1A" w:rsidRDefault="000E2F1A" w:rsidP="000E2F1A"/>
    <w:p w14:paraId="27584C23" w14:textId="5AB00A48" w:rsidR="000E2F1A" w:rsidRPr="00A5722B" w:rsidRDefault="004C255B" w:rsidP="000E2F1A">
      <w:r>
        <w:rPr>
          <w:noProof/>
        </w:rPr>
        <w:drawing>
          <wp:inline distT="0" distB="0" distL="0" distR="0" wp14:anchorId="2E875701" wp14:editId="66761A81">
            <wp:extent cx="5278120" cy="3441700"/>
            <wp:effectExtent l="0" t="0" r="0" b="6350"/>
            <wp:docPr id="774210266" name="Kuva 1"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210266" name="Kuva 1" descr="Kuva, joka sisältää kohteen teksti, diagrammi, Fontti, kuvakaappaus&#10;&#10;Kuvaus luotu automaattisesti"/>
                    <pic:cNvPicPr/>
                  </pic:nvPicPr>
                  <pic:blipFill>
                    <a:blip r:embed="rId28"/>
                    <a:stretch>
                      <a:fillRect/>
                    </a:stretch>
                  </pic:blipFill>
                  <pic:spPr>
                    <a:xfrm>
                      <a:off x="0" y="0"/>
                      <a:ext cx="5278120" cy="3441700"/>
                    </a:xfrm>
                    <a:prstGeom prst="rect">
                      <a:avLst/>
                    </a:prstGeom>
                  </pic:spPr>
                </pic:pic>
              </a:graphicData>
            </a:graphic>
          </wp:inline>
        </w:drawing>
      </w:r>
    </w:p>
    <w:p w14:paraId="016DB0E3" w14:textId="3DAEFEA4" w:rsidR="000E2F1A" w:rsidRDefault="000E2F1A" w:rsidP="000E2F1A">
      <w:pPr>
        <w:rPr>
          <w:b/>
          <w:bCs/>
        </w:rPr>
      </w:pPr>
      <w:r>
        <w:rPr>
          <w:b/>
          <w:bCs/>
        </w:rPr>
        <w:t xml:space="preserve">Kuva: </w:t>
      </w:r>
      <w:r w:rsidRPr="0DB459FB">
        <w:t xml:space="preserve">CDA-asiakirjan rakenne </w:t>
      </w:r>
      <w:r>
        <w:t>Lääkkeen lopettamismerkinnän mitätöinnille</w:t>
      </w:r>
    </w:p>
    <w:p w14:paraId="595B21B0" w14:textId="77777777" w:rsidR="00035D21" w:rsidRDefault="00035D21" w:rsidP="00035D21"/>
    <w:p w14:paraId="3C427610" w14:textId="1954F26A" w:rsidR="00035D21" w:rsidRDefault="00035D21" w:rsidP="00035D21">
      <w:r>
        <w:t xml:space="preserve">Body-osaan generoidaan </w:t>
      </w:r>
      <w:r w:rsidR="00FC06BF">
        <w:t>Lääkkeen lopettamismerkinnän</w:t>
      </w:r>
      <w:r>
        <w:t xml:space="preserve"> kaikki tiedot samassa muodossa. Koska Body-osuudessa on alkuperäisen </w:t>
      </w:r>
      <w:r w:rsidR="00C962A9">
        <w:t>lääkkeen lopettamismerkinnän</w:t>
      </w:r>
      <w:r>
        <w:t xml:space="preserve"> kopio, Bodyn </w:t>
      </w:r>
      <w:r w:rsidR="000A6716">
        <w:t>entry.act.</w:t>
      </w:r>
      <w:r>
        <w:t>author</w:t>
      </w:r>
      <w:r w:rsidR="000A6716">
        <w:t xml:space="preserve"> -rakenteessa</w:t>
      </w:r>
      <w:r>
        <w:t xml:space="preserve"> on alkuperäisen </w:t>
      </w:r>
      <w:r w:rsidR="00C962A9">
        <w:t>lääkkeen lopettamismerkinnän</w:t>
      </w:r>
      <w:r>
        <w:t xml:space="preserve"> tekijä.</w:t>
      </w:r>
    </w:p>
    <w:p w14:paraId="5CB82B36" w14:textId="77777777" w:rsidR="00035D21" w:rsidRDefault="00035D21" w:rsidP="00035D21"/>
    <w:p w14:paraId="6827A398" w14:textId="4CD62BC7" w:rsidR="000E2F1A" w:rsidRDefault="000A6716" w:rsidP="00035D21">
      <w:r>
        <w:t>Asiakirjan viittau</w:t>
      </w:r>
      <w:r w:rsidR="00335ADE">
        <w:t xml:space="preserve">sissa </w:t>
      </w:r>
      <w:r w:rsidR="00035D21">
        <w:t>reference</w:t>
      </w:r>
      <w:r w:rsidR="003A48BB">
        <w:t xml:space="preserve"> </w:t>
      </w:r>
      <w:r w:rsidR="00035D21">
        <w:t>viittaa mitätöintisanomaan itseensä</w:t>
      </w:r>
      <w:r w:rsidR="00066691">
        <w:t xml:space="preserve"> (”SPRT”)</w:t>
      </w:r>
      <w:r w:rsidR="00335ADE">
        <w:t xml:space="preserve"> ja</w:t>
      </w:r>
      <w:r w:rsidR="00035D21">
        <w:t xml:space="preserve"> TypeCode= ”</w:t>
      </w:r>
      <w:r w:rsidR="000A20FD" w:rsidRPr="000A20FD">
        <w:t xml:space="preserve"> </w:t>
      </w:r>
      <w:r w:rsidR="000A20FD">
        <w:t>RPLC</w:t>
      </w:r>
      <w:r w:rsidR="00035D21">
        <w:t>” viitt</w:t>
      </w:r>
      <w:r w:rsidR="00335ADE">
        <w:t>aa</w:t>
      </w:r>
      <w:r w:rsidR="00035D21">
        <w:t xml:space="preserve"> </w:t>
      </w:r>
      <w:r w:rsidR="00A112D6">
        <w:t>Lääkkeen lopet</w:t>
      </w:r>
      <w:r w:rsidR="00EA540C">
        <w:t>tamis</w:t>
      </w:r>
      <w:r w:rsidR="00A112D6">
        <w:t>merkintäasiakirjaan.</w:t>
      </w:r>
      <w:r w:rsidR="00335ADE">
        <w:t xml:space="preserve"> Nämä molemmat viittaukset ovat pakollisia. </w:t>
      </w:r>
    </w:p>
    <w:p w14:paraId="2A2604D8" w14:textId="77777777" w:rsidR="00C747C9" w:rsidRDefault="00C747C9" w:rsidP="000E2F1A"/>
    <w:p w14:paraId="54386BC2" w14:textId="0145DE9C" w:rsidR="000E2F1A" w:rsidRDefault="000E2F1A" w:rsidP="000E2F1A">
      <w:r w:rsidRPr="00A02C7A">
        <w:t>Asiakirja allekirjoitetaan.</w:t>
      </w:r>
      <w:r>
        <w:t xml:space="preserve"> </w:t>
      </w:r>
    </w:p>
    <w:p w14:paraId="138ADF53" w14:textId="77777777" w:rsidR="000E2F1A" w:rsidRDefault="000E2F1A" w:rsidP="000E2F1A"/>
    <w:p w14:paraId="6FC86D47" w14:textId="77777777" w:rsidR="000E2F1A" w:rsidRDefault="000E2F1A" w:rsidP="000E2F1A"/>
    <w:p w14:paraId="77152251" w14:textId="77777777" w:rsidR="000E2F1A" w:rsidRDefault="000E2F1A" w:rsidP="000E2F1A">
      <w:pPr>
        <w:pStyle w:val="Otsikko2"/>
      </w:pPr>
      <w:bookmarkStart w:id="439" w:name="_Toc162434728"/>
      <w:r>
        <w:t>Rakenteinen muoto</w:t>
      </w:r>
      <w:bookmarkEnd w:id="439"/>
    </w:p>
    <w:p w14:paraId="00D2826D" w14:textId="77777777" w:rsidR="000E2F1A" w:rsidRDefault="000E2F1A" w:rsidP="000E2F1A"/>
    <w:p w14:paraId="26E252F6" w14:textId="478F9E17" w:rsidR="000E2F1A" w:rsidRDefault="000E2F1A" w:rsidP="000E2F1A">
      <w:r>
        <w:t xml:space="preserve">Body-osa:ssa potilaskertomusrakenteen otsikkotasolla on yksi section ja sen alla entry: act, johon on liitetty pääosa </w:t>
      </w:r>
      <w:r w:rsidR="00873244">
        <w:t xml:space="preserve">kopioidun </w:t>
      </w:r>
      <w:r>
        <w:t xml:space="preserve">lopettamismerkinnän tiedoista. </w:t>
      </w:r>
      <w:r>
        <w:lastRenderedPageBreak/>
        <w:t>ClassCode on ”ACT” ja moodCode=”RQO”. Code-elementissä toistetaan sanoman tyyppi pakollisessa code-attribuutissa (code=2</w:t>
      </w:r>
      <w:r w:rsidR="00572189">
        <w:t>4</w:t>
      </w:r>
      <w:r>
        <w:t>).</w:t>
      </w:r>
    </w:p>
    <w:p w14:paraId="53956628" w14:textId="77777777" w:rsidR="000E2F1A" w:rsidRDefault="000E2F1A" w:rsidP="000E2F1A"/>
    <w:p w14:paraId="257CFA1E" w14:textId="77777777" w:rsidR="000E2F1A" w:rsidRDefault="000E2F1A" w:rsidP="000E2F1A">
      <w:pPr>
        <w:rPr>
          <w:lang w:val="en-US"/>
        </w:rPr>
      </w:pPr>
      <w:r w:rsidRPr="008822FB">
        <w:rPr>
          <w:lang w:val="en-US"/>
        </w:rPr>
        <w:t>Esim</w:t>
      </w:r>
      <w:r>
        <w:rPr>
          <w:lang w:val="en-US"/>
        </w:rPr>
        <w:t>erkki</w:t>
      </w:r>
      <w:r w:rsidRPr="008822FB">
        <w:rPr>
          <w:lang w:val="en-US"/>
        </w:rPr>
        <w:t>:</w:t>
      </w:r>
    </w:p>
    <w:p w14:paraId="46940A25" w14:textId="77777777" w:rsidR="000E2F1A" w:rsidRPr="008822FB" w:rsidRDefault="000E2F1A" w:rsidP="000E2F1A">
      <w:pPr>
        <w:rPr>
          <w:lang w:val="en-US"/>
        </w:rPr>
      </w:pPr>
    </w:p>
    <w:p w14:paraId="3855FE97"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614B5D4"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73907116" w14:textId="067395AB" w:rsidR="000E2F1A" w:rsidRPr="006477F8" w:rsidRDefault="000E2F1A" w:rsidP="000E2F1A">
      <w:pPr>
        <w:ind w:left="1276" w:hanging="681"/>
        <w:rPr>
          <w:rStyle w:val="XMLBlue"/>
          <w:sz w:val="22"/>
          <w:szCs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code</w:t>
      </w:r>
      <w:r w:rsidRPr="0DB459FB">
        <w:rPr>
          <w:rStyle w:val="XMLRed"/>
          <w:sz w:val="22"/>
          <w:szCs w:val="22"/>
          <w:highlight w:val="white"/>
          <w:lang w:val="pt-BR"/>
        </w:rPr>
        <w:t xml:space="preserve"> code</w:t>
      </w:r>
      <w:r w:rsidRPr="0DB459FB">
        <w:rPr>
          <w:rStyle w:val="XMLBlue"/>
          <w:sz w:val="22"/>
          <w:szCs w:val="22"/>
          <w:highlight w:val="white"/>
          <w:lang w:val="pt-BR"/>
        </w:rPr>
        <w:t>="</w:t>
      </w:r>
      <w:r w:rsidRPr="420635B0">
        <w:rPr>
          <w:rStyle w:val="XMLText"/>
          <w:sz w:val="22"/>
          <w:szCs w:val="22"/>
        </w:rPr>
        <w:t>2</w:t>
      </w:r>
      <w:r w:rsidR="00572189" w:rsidRPr="420635B0">
        <w:rPr>
          <w:rStyle w:val="XMLText"/>
          <w:sz w:val="22"/>
          <w:szCs w:val="22"/>
        </w:rPr>
        <w:t>4</w:t>
      </w:r>
      <w:r w:rsidRPr="0DB459FB">
        <w:rPr>
          <w:rStyle w:val="XMLBlue"/>
          <w:sz w:val="22"/>
          <w:szCs w:val="22"/>
          <w:highlight w:val="white"/>
          <w:lang w:val="pt-BR"/>
        </w:rPr>
        <w:t>"</w:t>
      </w:r>
      <w:r w:rsidRPr="0DB459FB">
        <w:rPr>
          <w:rStyle w:val="XMLRed"/>
          <w:sz w:val="22"/>
          <w:szCs w:val="22"/>
          <w:highlight w:val="white"/>
          <w:lang w:val="pt-BR"/>
        </w:rPr>
        <w:t xml:space="preserve"> 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099359B">
        <w:rPr>
          <w:rStyle w:val="XMLRed"/>
          <w:sz w:val="22"/>
          <w:szCs w:val="22"/>
          <w:highlight w:val="white"/>
        </w:rPr>
        <w:t xml:space="preserve"> codeSystemName</w:t>
      </w:r>
      <w:r w:rsidRPr="0099359B">
        <w:rPr>
          <w:rStyle w:val="XMLBlue"/>
          <w:sz w:val="22"/>
          <w:szCs w:val="22"/>
          <w:highlight w:val="white"/>
        </w:rPr>
        <w:t>="</w:t>
      </w:r>
      <w:r w:rsidRPr="0099359B">
        <w:rPr>
          <w:rStyle w:val="XMLBlue"/>
          <w:color w:val="auto"/>
          <w:sz w:val="22"/>
          <w:szCs w:val="22"/>
          <w:highlight w:val="white"/>
        </w:rPr>
        <w:t xml:space="preserve"> Sähköinen lääkemääräys -</w:t>
      </w:r>
      <w:r w:rsidRPr="0099359B">
        <w:rPr>
          <w:rStyle w:val="XMLBlue"/>
          <w:sz w:val="22"/>
          <w:szCs w:val="22"/>
          <w:highlight w:val="white"/>
        </w:rPr>
        <w:t xml:space="preserve"> </w:t>
      </w:r>
      <w:r w:rsidRPr="0099359B">
        <w:rPr>
          <w:rStyle w:val="XMLBlack"/>
          <w:sz w:val="22"/>
          <w:szCs w:val="22"/>
          <w:highlight w:val="white"/>
        </w:rPr>
        <w:t>Reseptisanoman tyyppi</w:t>
      </w:r>
      <w:r w:rsidRPr="0099359B">
        <w:rPr>
          <w:rStyle w:val="XMLBlue"/>
          <w:sz w:val="22"/>
          <w:szCs w:val="22"/>
          <w:highlight w:val="white"/>
        </w:rPr>
        <w:t>"</w:t>
      </w:r>
      <w:r w:rsidRPr="0099359B">
        <w:rPr>
          <w:rStyle w:val="XMLRed"/>
          <w:sz w:val="22"/>
          <w:szCs w:val="22"/>
          <w:highlight w:val="white"/>
        </w:rPr>
        <w:t xml:space="preserve"> displayName</w:t>
      </w:r>
      <w:r w:rsidRPr="0099359B">
        <w:rPr>
          <w:rStyle w:val="XMLBlue"/>
          <w:sz w:val="22"/>
          <w:szCs w:val="22"/>
          <w:highlight w:val="white"/>
        </w:rPr>
        <w:t>="</w:t>
      </w:r>
      <w:r w:rsidRPr="420635B0">
        <w:rPr>
          <w:rStyle w:val="XMLText"/>
          <w:sz w:val="22"/>
          <w:szCs w:val="22"/>
        </w:rPr>
        <w:t>Lääkkeen lopettamismerki</w:t>
      </w:r>
      <w:r w:rsidR="00572189" w:rsidRPr="420635B0">
        <w:rPr>
          <w:rStyle w:val="XMLText"/>
          <w:sz w:val="22"/>
          <w:szCs w:val="22"/>
        </w:rPr>
        <w:t>nnän mitätöinti</w:t>
      </w:r>
      <w:r w:rsidRPr="0099359B">
        <w:rPr>
          <w:rStyle w:val="XMLBlue"/>
          <w:sz w:val="22"/>
          <w:szCs w:val="22"/>
          <w:highlight w:val="white"/>
        </w:rPr>
        <w:t>"/&gt;</w:t>
      </w:r>
    </w:p>
    <w:p w14:paraId="074F487D"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subject</w:t>
      </w:r>
      <w:r w:rsidRPr="0DB459FB">
        <w:rPr>
          <w:rStyle w:val="XMLBlue"/>
          <w:sz w:val="22"/>
          <w:szCs w:val="22"/>
          <w:highlight w:val="white"/>
          <w:lang w:val="pt-BR"/>
        </w:rPr>
        <w:t>/&gt;</w:t>
      </w:r>
    </w:p>
    <w:p w14:paraId="079CA1AE"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pt-BR"/>
        </w:rPr>
        <w:tab/>
      </w:r>
      <w:r w:rsidRPr="006477F8">
        <w:rPr>
          <w:rStyle w:val="XMLBlue"/>
          <w:sz w:val="22"/>
          <w:highlight w:val="white"/>
          <w:lang w:val="pt-BR"/>
        </w:rPr>
        <w:tab/>
      </w:r>
      <w:r w:rsidRPr="005B3A39">
        <w:rPr>
          <w:rStyle w:val="XMLBlue"/>
          <w:sz w:val="22"/>
          <w:szCs w:val="22"/>
          <w:highlight w:val="white"/>
        </w:rPr>
        <w:t>&lt;</w:t>
      </w:r>
      <w:r w:rsidRPr="005B3A39">
        <w:rPr>
          <w:rStyle w:val="XMLDarkRed"/>
          <w:sz w:val="22"/>
          <w:szCs w:val="22"/>
          <w:highlight w:val="white"/>
        </w:rPr>
        <w:t>entryRelationship</w:t>
      </w:r>
      <w:r w:rsidRPr="005B3A39">
        <w:rPr>
          <w:rStyle w:val="XMLBlue"/>
          <w:sz w:val="22"/>
          <w:szCs w:val="22"/>
          <w:highlight w:val="white"/>
        </w:rPr>
        <w:t>/&gt;</w:t>
      </w:r>
    </w:p>
    <w:p w14:paraId="1EF34184"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5B3A39">
        <w:rPr>
          <w:rStyle w:val="XMLBlue"/>
          <w:sz w:val="22"/>
          <w:highlight w:val="white"/>
        </w:rPr>
        <w:tab/>
      </w:r>
      <w:r w:rsidRPr="005B3A39">
        <w:rPr>
          <w:rStyle w:val="XMLBlue"/>
          <w:sz w:val="22"/>
          <w:szCs w:val="22"/>
          <w:highlight w:val="white"/>
        </w:rPr>
        <w:t>&lt;/</w:t>
      </w:r>
      <w:r w:rsidRPr="005B3A39">
        <w:rPr>
          <w:rStyle w:val="XMLDarkRed"/>
          <w:sz w:val="22"/>
          <w:szCs w:val="22"/>
          <w:highlight w:val="white"/>
        </w:rPr>
        <w:t>act</w:t>
      </w:r>
      <w:r w:rsidRPr="005B3A39">
        <w:rPr>
          <w:rStyle w:val="XMLBlue"/>
          <w:sz w:val="22"/>
          <w:szCs w:val="22"/>
          <w:highlight w:val="white"/>
        </w:rPr>
        <w:t>&gt;</w:t>
      </w:r>
    </w:p>
    <w:p w14:paraId="75252C5B"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5B3A39">
        <w:rPr>
          <w:rStyle w:val="XMLBlue"/>
          <w:sz w:val="22"/>
          <w:szCs w:val="22"/>
          <w:highlight w:val="white"/>
        </w:rPr>
        <w:t>&lt;/</w:t>
      </w:r>
      <w:r w:rsidRPr="005B3A39">
        <w:rPr>
          <w:rStyle w:val="XMLDarkRed"/>
          <w:sz w:val="22"/>
          <w:szCs w:val="22"/>
          <w:highlight w:val="white"/>
        </w:rPr>
        <w:t>entry</w:t>
      </w:r>
      <w:r w:rsidRPr="005B3A39">
        <w:rPr>
          <w:rStyle w:val="XMLBlue"/>
          <w:sz w:val="22"/>
          <w:szCs w:val="22"/>
          <w:highlight w:val="white"/>
        </w:rPr>
        <w:t>&gt;</w:t>
      </w:r>
    </w:p>
    <w:p w14:paraId="2E23A33C" w14:textId="77777777" w:rsidR="000E2F1A" w:rsidRPr="005B3A39" w:rsidRDefault="000E2F1A" w:rsidP="000E2F1A"/>
    <w:p w14:paraId="2B22C9B1" w14:textId="77777777" w:rsidR="00B70AC6" w:rsidRDefault="00B70AC6" w:rsidP="00B70AC6">
      <w:r>
        <w:t>Myöskin substanceAdministration-actin tiedot kopioidaan sellaisenaan lääkkeen lopettamismerkinnältä.</w:t>
      </w:r>
    </w:p>
    <w:p w14:paraId="6D7FCF2E" w14:textId="77777777" w:rsidR="005A02B1" w:rsidRDefault="005A02B1" w:rsidP="005E3AC2"/>
    <w:p w14:paraId="5302C78A" w14:textId="4700ECC8" w:rsidR="000E2F1A" w:rsidRDefault="000E2F1A">
      <w:r>
        <w:br w:type="page"/>
      </w:r>
    </w:p>
    <w:p w14:paraId="098886EE" w14:textId="77777777" w:rsidR="000E2F1A" w:rsidRPr="005E3AC2" w:rsidRDefault="000E2F1A" w:rsidP="005E3AC2"/>
    <w:p w14:paraId="04A4821C" w14:textId="77777777" w:rsidR="0077747B" w:rsidRDefault="0077747B">
      <w:pPr>
        <w:pStyle w:val="Otsikko1"/>
      </w:pPr>
      <w:bookmarkStart w:id="440" w:name="_Toc162434729"/>
      <w:r>
        <w:t>Lääkemääräyksen toimitus</w:t>
      </w:r>
      <w:bookmarkEnd w:id="440"/>
    </w:p>
    <w:p w14:paraId="3583A775" w14:textId="77777777" w:rsidR="0077747B" w:rsidRDefault="0077747B"/>
    <w:p w14:paraId="3EEBCB70" w14:textId="0266B74D" w:rsidR="0077747B" w:rsidRDefault="0077747B" w:rsidP="21E2DDE0">
      <w:r>
        <w:t>Potilaskertomusraken</w:t>
      </w:r>
      <w:r w:rsidR="00DC7264">
        <w:t xml:space="preserve">teen periaatteet </w:t>
      </w:r>
      <w:r>
        <w:t xml:space="preserve"> on selitetty luvussa 2 ja sen on sama kuin muillekin lääkemääräykseen liittyville sanomille. </w:t>
      </w:r>
      <w:r w:rsidR="00DC7264">
        <w:t>Seuraavassa kuvassa on lääkemääräyksen toimitusasiakirjan rakenteista kuva.</w:t>
      </w:r>
    </w:p>
    <w:p w14:paraId="25D98532" w14:textId="77777777" w:rsidR="00DC7264" w:rsidRDefault="00DC7264"/>
    <w:p w14:paraId="52E3E2AA" w14:textId="77777777" w:rsidR="00DC7264" w:rsidRDefault="00DC7264"/>
    <w:p w14:paraId="1C643303" w14:textId="613B1950" w:rsidR="00DC7264" w:rsidRDefault="00360F0F" w:rsidP="21E2DDE0">
      <w:r>
        <w:rPr>
          <w:noProof/>
        </w:rPr>
        <w:drawing>
          <wp:inline distT="0" distB="0" distL="0" distR="0" wp14:anchorId="65B8292A" wp14:editId="1CE3EBED">
            <wp:extent cx="5278120" cy="3476625"/>
            <wp:effectExtent l="0" t="0" r="0" b="9525"/>
            <wp:docPr id="1270717851" name="Kuva 1270717851"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717851" name="Kuva 1" descr="Kuva, joka sisältää kohteen teksti, diagrammi, kuvakaappaus, Fontti&#10;&#10;Kuvaus luotu automaattisesti"/>
                    <pic:cNvPicPr/>
                  </pic:nvPicPr>
                  <pic:blipFill>
                    <a:blip r:embed="rId29"/>
                    <a:stretch>
                      <a:fillRect/>
                    </a:stretch>
                  </pic:blipFill>
                  <pic:spPr>
                    <a:xfrm>
                      <a:off x="0" y="0"/>
                      <a:ext cx="5278120" cy="3476625"/>
                    </a:xfrm>
                    <a:prstGeom prst="rect">
                      <a:avLst/>
                    </a:prstGeom>
                  </pic:spPr>
                </pic:pic>
              </a:graphicData>
            </a:graphic>
          </wp:inline>
        </w:drawing>
      </w:r>
    </w:p>
    <w:p w14:paraId="342B21FC" w14:textId="7DF6611F" w:rsidR="00DC7264" w:rsidRDefault="00DC7264">
      <w:r w:rsidRPr="00AB65F7">
        <w:rPr>
          <w:b/>
          <w:bCs/>
        </w:rPr>
        <w:t>Kuva</w:t>
      </w:r>
      <w:r>
        <w:t>: Lääkemääräyksen toimituksen CDA-</w:t>
      </w:r>
      <w:r w:rsidR="00077823">
        <w:t>rakenne</w:t>
      </w:r>
    </w:p>
    <w:p w14:paraId="3998059F" w14:textId="77777777" w:rsidR="00DC7264" w:rsidRDefault="00DC7264"/>
    <w:p w14:paraId="69231123" w14:textId="77777777" w:rsidR="0083557D" w:rsidRDefault="0083557D"/>
    <w:p w14:paraId="17487FED" w14:textId="77777777" w:rsidR="0077747B" w:rsidRDefault="0077747B">
      <w:pPr>
        <w:pStyle w:val="Otsikko2"/>
      </w:pPr>
      <w:bookmarkStart w:id="441" w:name="_Toc162434730"/>
      <w:r>
        <w:t>Lääkemääräyksen toimituksen rakenteisen muodon periaatteet</w:t>
      </w:r>
      <w:bookmarkEnd w:id="441"/>
    </w:p>
    <w:p w14:paraId="4CD15E47" w14:textId="77777777" w:rsidR="0077747B" w:rsidRDefault="0077747B"/>
    <w:p w14:paraId="7D00F4B8" w14:textId="77777777" w:rsidR="00B3211C" w:rsidRDefault="0077747B">
      <w:r>
        <w:t xml:space="preserve">Rakenteinen muoto on tehty siten, että kaikki </w:t>
      </w:r>
      <w:r w:rsidR="00BE17C8">
        <w:t xml:space="preserve">rakenteen kolmannella component.section tasolla olevat </w:t>
      </w:r>
      <w:r>
        <w:t>entryt</w:t>
      </w:r>
      <w:r w:rsidRPr="148C890E">
        <w:t xml:space="preserve"> (</w:t>
      </w:r>
      <w:r>
        <w:t>computable</w:t>
      </w:r>
      <w:r w:rsidRPr="148C890E">
        <w:t xml:space="preserve"> </w:t>
      </w:r>
      <w:r>
        <w:t xml:space="preserve">structures) sijaitsevat yhden ainoan sectionin alla (jonka text-osuudessa on näyttömuoto). </w:t>
      </w:r>
    </w:p>
    <w:p w14:paraId="4DEE8AF5" w14:textId="77777777" w:rsidR="00B3211C" w:rsidRDefault="00B3211C"/>
    <w:p w14:paraId="5C22D987" w14:textId="1CD5F282" w:rsidR="00480492" w:rsidRDefault="007B5AFC" w:rsidP="00172039">
      <w:r w:rsidRPr="004E3E99">
        <w:t xml:space="preserve">Sanomatyypillä </w:t>
      </w:r>
      <w:r w:rsidR="00E958C9" w:rsidRPr="004E3E99">
        <w:t xml:space="preserve">on </w:t>
      </w:r>
      <w:r w:rsidR="00EA3A1B">
        <w:t>tuettuna</w:t>
      </w:r>
      <w:r w:rsidR="00E958C9" w:rsidRPr="004E3E99">
        <w:t xml:space="preserve"> seuraavat entry-rakenteet</w:t>
      </w:r>
      <w:r w:rsidR="004E3E99" w:rsidRPr="004E3E99">
        <w:t>.</w:t>
      </w:r>
      <w:r w:rsidR="00E958C9" w:rsidRPr="004E3E99">
        <w:t xml:space="preserve">- </w:t>
      </w:r>
    </w:p>
    <w:p w14:paraId="2BDA67C5" w14:textId="77777777" w:rsidR="004E3E99" w:rsidRDefault="004E3E99" w:rsidP="00172039"/>
    <w:p w14:paraId="1A9CDF01" w14:textId="264DD5A7" w:rsidR="004E3E99" w:rsidRDefault="004E3E99" w:rsidP="00172039">
      <w:r>
        <w:t xml:space="preserve">entry.observation </w:t>
      </w:r>
      <w:r w:rsidR="00592770">
        <w:t>-</w:t>
      </w:r>
      <w:r>
        <w:t>rakenteet:</w:t>
      </w:r>
    </w:p>
    <w:p w14:paraId="4FCE2D60" w14:textId="77777777" w:rsidR="00480492" w:rsidRDefault="00480492"/>
    <w:p w14:paraId="57E19975" w14:textId="77777777" w:rsidR="00480492" w:rsidRDefault="00480492" w:rsidP="00480492">
      <w:r>
        <w:t>code=160:</w:t>
      </w:r>
      <w:r>
        <w:tab/>
        <w:t>käytössä olevan lääkkeen tunniste</w:t>
      </w:r>
    </w:p>
    <w:p w14:paraId="4D6B7947" w14:textId="77777777" w:rsidR="00480492" w:rsidRDefault="00480492"/>
    <w:p w14:paraId="5C58FBE9" w14:textId="383C6667" w:rsidR="0077747B" w:rsidRDefault="004E3E99">
      <w:r>
        <w:t>e</w:t>
      </w:r>
      <w:r w:rsidR="00172039">
        <w:t>nt</w:t>
      </w:r>
      <w:r>
        <w:t xml:space="preserve">ry.organizer </w:t>
      </w:r>
      <w:r w:rsidR="00592770">
        <w:t>-</w:t>
      </w:r>
      <w:r>
        <w:t xml:space="preserve">rakenteet: </w:t>
      </w:r>
      <w:r w:rsidR="0077747B">
        <w:t>:</w:t>
      </w:r>
    </w:p>
    <w:p w14:paraId="724CC862" w14:textId="77777777" w:rsidR="0077747B" w:rsidRDefault="0077747B"/>
    <w:p w14:paraId="4FF90C91" w14:textId="08EC151A" w:rsidR="0077747B" w:rsidRDefault="0077747B">
      <w:r>
        <w:t>code=100:</w:t>
      </w:r>
      <w:r>
        <w:tab/>
        <w:t xml:space="preserve">lääkevalmisteen ja pakkauksen tiedot </w:t>
      </w:r>
      <w:r w:rsidR="00021B80">
        <w:t>toimitussanomassa</w:t>
      </w:r>
    </w:p>
    <w:p w14:paraId="6D6B7E99" w14:textId="755D3158" w:rsidR="0077747B" w:rsidRDefault="0077747B" w:rsidP="00E71E43">
      <w:pPr>
        <w:ind w:left="1304" w:hanging="1304"/>
      </w:pPr>
      <w:r>
        <w:t>code=4:</w:t>
      </w:r>
      <w:r>
        <w:tab/>
        <w:t xml:space="preserve">lääkkeen vaikuttavat ainesosat </w:t>
      </w:r>
      <w:r w:rsidR="00B64A5B">
        <w:br/>
      </w:r>
      <w:r>
        <w:t>(</w:t>
      </w:r>
      <w:r w:rsidR="0097102C">
        <w:t>p</w:t>
      </w:r>
      <w:r w:rsidR="00E71E43" w:rsidRPr="00E71E43">
        <w:t>akollinen, kun Reseptisanoman tyyppi = 10, 11 tai 12 (lääketoimituksella) ja Huume = True (kyseessä on huumausaine) tai Valmisteen laji = 7</w:t>
      </w:r>
      <w:r w:rsidRPr="148C890E">
        <w:t>)</w:t>
      </w:r>
    </w:p>
    <w:p w14:paraId="0F0FEF6A" w14:textId="133AF11C" w:rsidR="0077747B" w:rsidRDefault="0077747B">
      <w:r>
        <w:lastRenderedPageBreak/>
        <w:t>code=10:</w:t>
      </w:r>
      <w:r>
        <w:tab/>
        <w:t xml:space="preserve">lääkkeen muut ainesosat </w:t>
      </w:r>
    </w:p>
    <w:p w14:paraId="3E2695A6" w14:textId="77777777" w:rsidR="0077747B" w:rsidRDefault="0077747B">
      <w:r>
        <w:t>code=104:</w:t>
      </w:r>
      <w:r>
        <w:tab/>
        <w:t>toimituksen muut tiedot</w:t>
      </w:r>
    </w:p>
    <w:p w14:paraId="37EFE2C3" w14:textId="77777777" w:rsidR="0077747B" w:rsidRDefault="0077747B"/>
    <w:p w14:paraId="1FDF9C7C" w14:textId="619FF7C3" w:rsidR="0077747B" w:rsidRDefault="0077747B">
      <w:r>
        <w:t>Vaikuttavat ainesosat on käsitelty kappaleessa 4.</w:t>
      </w:r>
      <w:r w:rsidR="00986761">
        <w:t>4</w:t>
      </w:r>
      <w:r>
        <w:t xml:space="preserve"> ja muut ainesosat kappaleessa 4.</w:t>
      </w:r>
      <w:r w:rsidR="00986761">
        <w:t>5</w:t>
      </w:r>
      <w:r>
        <w:t xml:space="preserve"> varsinaisen lääkemääräyksen määrittelyosuudessa. Käytämme toimitussanomassa samoja rakenteita, joten niitä ei toisteta. </w:t>
      </w:r>
      <w:r w:rsidR="007A1491">
        <w:t xml:space="preserve">100 </w:t>
      </w:r>
      <w:r>
        <w:t xml:space="preserve">Lääkevalmisteen ja pakkauksen tiedot ja </w:t>
      </w:r>
      <w:r w:rsidR="007A1491">
        <w:t xml:space="preserve">104 </w:t>
      </w:r>
      <w:r>
        <w:t>toimituksen</w:t>
      </w:r>
      <w:r w:rsidR="00AE7B74">
        <w:t xml:space="preserve"> muut</w:t>
      </w:r>
      <w:r>
        <w:t xml:space="preserve"> tiedot vastaavat monelta osalta lääkemääräyksen vastaavaa määrittelyä (</w:t>
      </w:r>
      <w:r w:rsidR="007A1491" w:rsidRPr="007A1491">
        <w:t>88 lääkityksen muut tiedot</w:t>
      </w:r>
      <w:r w:rsidR="007A1491" w:rsidRPr="148C890E">
        <w:t xml:space="preserve"> -</w:t>
      </w:r>
      <w:r>
        <w:t>organizeria),  mutta koska merkittäviä erojakin on, on koko rakenne kuvattu tässä uudestaan. Lisäksi tässä osuudessa on kuvattu toimituksen muut tiedot.</w:t>
      </w:r>
    </w:p>
    <w:p w14:paraId="59AAB8E5" w14:textId="77777777" w:rsidR="006C085B" w:rsidRDefault="006C085B"/>
    <w:p w14:paraId="435D718F" w14:textId="6E28F09F" w:rsidR="006C085B" w:rsidRDefault="00933F06" w:rsidP="006C085B">
      <w:pPr>
        <w:pStyle w:val="Otsikko2"/>
      </w:pPr>
      <w:bookmarkStart w:id="442" w:name="_Toc162434731"/>
      <w:r>
        <w:t>Käytössä olevan lääkkeen tunniste</w:t>
      </w:r>
      <w:r w:rsidR="0013401C">
        <w:t xml:space="preserve"> ja l</w:t>
      </w:r>
      <w:r w:rsidR="0013401C" w:rsidRPr="0013401C">
        <w:t>ääkejatkumon osatunniste</w:t>
      </w:r>
      <w:bookmarkEnd w:id="442"/>
    </w:p>
    <w:p w14:paraId="48EBF570" w14:textId="77777777" w:rsidR="006C085B" w:rsidRDefault="006C085B" w:rsidP="006C085B"/>
    <w:tbl>
      <w:tblPr>
        <w:tblW w:w="0" w:type="auto"/>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8302"/>
      </w:tblGrid>
      <w:tr w:rsidR="006C085B" w:rsidRPr="00110C55" w14:paraId="48751573" w14:textId="77777777" w:rsidTr="148C890E">
        <w:tc>
          <w:tcPr>
            <w:tcW w:w="9231" w:type="dxa"/>
            <w:hideMark/>
          </w:tcPr>
          <w:p w14:paraId="0B54D3C1" w14:textId="403C973B" w:rsidR="006C085B" w:rsidRPr="000D12BE" w:rsidRDefault="006C085B" w:rsidP="1EE22B55">
            <w:pPr>
              <w:pStyle w:val="Snt1"/>
              <w:tabs>
                <w:tab w:val="left" w:pos="6660"/>
              </w:tabs>
              <w:ind w:left="0" w:firstLine="0"/>
              <w:rPr>
                <w:rFonts w:eastAsia="Times New Roman" w:cs="Calibri Light"/>
                <w:sz w:val="18"/>
                <w:szCs w:val="18"/>
                <w:lang w:val="en-US"/>
              </w:rPr>
            </w:pPr>
            <w:r w:rsidRPr="1EE22B55">
              <w:rPr>
                <w:rFonts w:eastAsia="Times New Roman" w:cs="Calibri Light"/>
                <w:sz w:val="18"/>
                <w:szCs w:val="18"/>
                <w:lang w:val="en-US"/>
              </w:rPr>
              <w:t>/structuredBody/component/section/component/section</w:t>
            </w:r>
            <w:r w:rsidR="00BC4E15" w:rsidRPr="1EE22B55">
              <w:rPr>
                <w:rFonts w:eastAsia="Times New Roman" w:cs="Calibri Light"/>
                <w:sz w:val="18"/>
                <w:szCs w:val="18"/>
                <w:lang w:val="en-US"/>
              </w:rPr>
              <w:t>/component/section/</w:t>
            </w:r>
          </w:p>
        </w:tc>
      </w:tr>
    </w:tbl>
    <w:p w14:paraId="2020F3A9" w14:textId="77777777" w:rsidR="006C085B" w:rsidRPr="00D23956" w:rsidRDefault="006C085B" w:rsidP="006C085B">
      <w:pPr>
        <w:rPr>
          <w:lang w:val="en-US"/>
        </w:rPr>
      </w:pPr>
    </w:p>
    <w:p w14:paraId="04A78BD6" w14:textId="67BFF17D" w:rsidR="006C085B" w:rsidRPr="003F6A08" w:rsidRDefault="006C085B" w:rsidP="006C085B">
      <w:pPr>
        <w:pStyle w:val="Snt1"/>
      </w:pPr>
      <w:r w:rsidRPr="1EE22B55">
        <w:rPr>
          <w:b/>
          <w:bCs/>
        </w:rPr>
        <w:t xml:space="preserve">Toteutusohje: </w:t>
      </w:r>
      <w:r w:rsidR="002375BE">
        <w:t xml:space="preserve">Toteutus tehdään samalla tavalla, mitä lääkemääräyksen kohdalla ohjeistettu. Ks. </w:t>
      </w:r>
      <w:hyperlink w:anchor="_Määrätyn_lääkkeen_potilaskohtainen" w:history="1">
        <w:r w:rsidR="002375BE" w:rsidRPr="002B5B7D">
          <w:rPr>
            <w:rStyle w:val="Hyperlinkki"/>
          </w:rPr>
          <w:t xml:space="preserve">luku </w:t>
        </w:r>
        <w:r w:rsidR="002B5B7D" w:rsidRPr="002B5B7D">
          <w:rPr>
            <w:rStyle w:val="Hyperlinkki"/>
          </w:rPr>
          <w:t>4.2.</w:t>
        </w:r>
      </w:hyperlink>
      <w:r>
        <w:t xml:space="preserve"> </w:t>
      </w:r>
    </w:p>
    <w:p w14:paraId="390944D0" w14:textId="77777777" w:rsidR="006C085B" w:rsidRDefault="006C085B" w:rsidP="006C085B"/>
    <w:p w14:paraId="71CB0648" w14:textId="77777777" w:rsidR="006C085B" w:rsidRPr="001A4C0B" w:rsidRDefault="006C085B" w:rsidP="006C085B">
      <w:pPr>
        <w:pStyle w:val="Snt1"/>
        <w:rPr>
          <w:b/>
        </w:rPr>
      </w:pPr>
      <w:bookmarkStart w:id="443" w:name="_Määrätyn_lääkkeen_yksilöivä_1"/>
      <w:bookmarkStart w:id="444" w:name="_Osan_tunnus_–_1"/>
      <w:bookmarkStart w:id="445" w:name="_Määrätyn_lääkkeen_osatunniste"/>
      <w:bookmarkEnd w:id="443"/>
      <w:bookmarkEnd w:id="444"/>
      <w:bookmarkEnd w:id="445"/>
    </w:p>
    <w:p w14:paraId="3DC0EC88" w14:textId="49A04637" w:rsidR="006C085B" w:rsidRDefault="00184C16">
      <w:r>
        <w:t>Ehdollisesti pakollinen, pakollinen</w:t>
      </w:r>
      <w:r w:rsidR="00684139">
        <w:t xml:space="preserve"> jos</w:t>
      </w:r>
      <w:r>
        <w:t xml:space="preserve"> tieto löytyy toimitettavalta lääkemääräykseltä.</w:t>
      </w:r>
      <w:r w:rsidR="00EE0125" w:rsidRPr="65E22F6A">
        <w:t xml:space="preserve"> </w:t>
      </w:r>
      <w:r w:rsidR="003D14C4">
        <w:t>L</w:t>
      </w:r>
      <w:r w:rsidR="000C56C0">
        <w:t xml:space="preserve">ääketoimitukselle </w:t>
      </w:r>
      <w:r w:rsidR="000C56C0" w:rsidRPr="000C56C0">
        <w:t>tunniste kopioidaan muuttumattomana lääkemääräykseltä, johon toimitus perustuu.</w:t>
      </w:r>
    </w:p>
    <w:p w14:paraId="50FBB603" w14:textId="77777777" w:rsidR="0077747B" w:rsidRDefault="0077747B">
      <w:r>
        <w:br w:type="page"/>
      </w:r>
    </w:p>
    <w:p w14:paraId="794FAE5A" w14:textId="77777777" w:rsidR="0077747B" w:rsidRDefault="0077747B">
      <w:pPr>
        <w:pStyle w:val="Otsikko2"/>
      </w:pPr>
      <w:bookmarkStart w:id="446" w:name="_Toc162434732"/>
      <w:r>
        <w:lastRenderedPageBreak/>
        <w:t>Lääkevalmisteen ja pakkauksen tiedot sekä toimituksen perustiedot</w:t>
      </w:r>
      <w:bookmarkEnd w:id="446"/>
    </w:p>
    <w:p w14:paraId="5D4FAB2B" w14:textId="77777777" w:rsidR="0077747B" w:rsidRDefault="0077747B"/>
    <w:p w14:paraId="5C04AE1D" w14:textId="10894464" w:rsidR="0077747B" w:rsidRDefault="00F14C58" w:rsidP="00CB2816">
      <w:pPr>
        <w:pStyle w:val="Otsikko3"/>
      </w:pPr>
      <w:r>
        <w:t xml:space="preserve"> </w:t>
      </w:r>
      <w:bookmarkStart w:id="447" w:name="_Toc162434733"/>
      <w:r w:rsidR="0077747B">
        <w:t>Tietojen yhteenveto</w:t>
      </w:r>
      <w:bookmarkEnd w:id="447"/>
    </w:p>
    <w:p w14:paraId="3D7E5A4B" w14:textId="77777777" w:rsidR="0077747B" w:rsidRDefault="0077747B"/>
    <w:p w14:paraId="6CE2E0EE" w14:textId="77777777" w:rsidR="00294EA0" w:rsidRPr="007D6E62" w:rsidRDefault="00294EA0" w:rsidP="00294EA0">
      <w:pPr>
        <w:pStyle w:val="Luettelokappale"/>
        <w:numPr>
          <w:ilvl w:val="0"/>
          <w:numId w:val="21"/>
        </w:numPr>
        <w:rPr>
          <w:u w:val="single"/>
        </w:rPr>
      </w:pPr>
      <w:r w:rsidRPr="0DB459FB">
        <w:rPr>
          <w:b/>
          <w:bCs/>
        </w:rPr>
        <w:t xml:space="preserve">tiedon nimi: </w:t>
      </w:r>
      <w:r>
        <w:t>kenttäkoodin arvoa vastaava nimi.</w:t>
      </w:r>
    </w:p>
    <w:p w14:paraId="56DBEBA4" w14:textId="77777777" w:rsidR="00294EA0" w:rsidRPr="00AF6059" w:rsidRDefault="00294EA0" w:rsidP="00294EA0">
      <w:pPr>
        <w:pStyle w:val="Luettelokappale"/>
        <w:numPr>
          <w:ilvl w:val="0"/>
          <w:numId w:val="16"/>
        </w:numPr>
        <w:rPr>
          <w:u w:val="single"/>
        </w:rPr>
      </w:pPr>
      <w:r>
        <w:rPr>
          <w:b/>
          <w:bCs/>
        </w:rPr>
        <w:t>kenttä</w:t>
      </w:r>
      <w:r w:rsidRPr="0DB459FB">
        <w:rPr>
          <w:b/>
          <w:bCs/>
        </w:rPr>
        <w:t xml:space="preserve">koodi: </w:t>
      </w:r>
      <w:r>
        <w:t>kenttäkoodin arvo, jolla lääkityksen/reseptin CDA-määrittelyssä tunnistetaan tieto tai tietorakenne. CDA-standardinvalmiiksi allokoimille rakenteille ei ole tarve käyttää erillistä kenttäkoodia tiedon tunnisteena.</w:t>
      </w:r>
    </w:p>
    <w:p w14:paraId="4DEBE30C" w14:textId="5C9BB3BE" w:rsidR="00294EA0" w:rsidRPr="006E540E" w:rsidRDefault="00294EA0" w:rsidP="00294EA0">
      <w:pPr>
        <w:pStyle w:val="Luettelokappale"/>
        <w:numPr>
          <w:ilvl w:val="0"/>
          <w:numId w:val="16"/>
        </w:numPr>
        <w:rPr>
          <w:u w:val="single"/>
        </w:rPr>
      </w:pPr>
      <w:r w:rsidRPr="0DB459FB">
        <w:rPr>
          <w:b/>
          <w:bCs/>
        </w:rPr>
        <w:t>Termeta-</w:t>
      </w:r>
      <w:r w:rsidR="001040AE" w:rsidRPr="001040AE">
        <w:rPr>
          <w:b/>
          <w:bCs/>
        </w:rPr>
        <w:t xml:space="preserve">asiakirjan </w:t>
      </w:r>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p>
    <w:p w14:paraId="4AE4912E" w14:textId="77777777" w:rsidR="00294EA0" w:rsidRDefault="00294EA0"/>
    <w:p w14:paraId="12A0F417" w14:textId="77777777" w:rsidR="0077747B" w:rsidRDefault="0077747B"/>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1559"/>
        <w:gridCol w:w="1701"/>
        <w:gridCol w:w="3402"/>
      </w:tblGrid>
      <w:tr w:rsidR="00012E25" w:rsidRPr="00232BFD" w14:paraId="13C81977" w14:textId="77777777" w:rsidTr="7F8CFD1C">
        <w:tc>
          <w:tcPr>
            <w:tcW w:w="2405" w:type="dxa"/>
            <w:shd w:val="clear" w:color="auto" w:fill="CCCCCC"/>
          </w:tcPr>
          <w:p w14:paraId="54BBEB7F" w14:textId="0A72AACA" w:rsidR="00012E25" w:rsidRPr="00232BFD" w:rsidRDefault="00A449AB">
            <w:pPr>
              <w:rPr>
                <w:sz w:val="22"/>
                <w:szCs w:val="22"/>
              </w:rPr>
            </w:pPr>
            <w:r w:rsidRPr="00232BFD">
              <w:rPr>
                <w:sz w:val="22"/>
                <w:szCs w:val="22"/>
              </w:rPr>
              <w:t xml:space="preserve">Tiedon nimi ja </w:t>
            </w:r>
            <w:r w:rsidR="00562291">
              <w:rPr>
                <w:sz w:val="22"/>
                <w:szCs w:val="22"/>
              </w:rPr>
              <w:t xml:space="preserve">suluissa </w:t>
            </w:r>
            <w:r w:rsidRPr="00232BFD">
              <w:rPr>
                <w:sz w:val="22"/>
                <w:szCs w:val="22"/>
              </w:rPr>
              <w:t>kenttäkoodi, jos tieto tunnistetaan kenttäkoodilla</w:t>
            </w:r>
          </w:p>
        </w:tc>
        <w:tc>
          <w:tcPr>
            <w:tcW w:w="1559" w:type="dxa"/>
            <w:shd w:val="clear" w:color="auto" w:fill="CCCCCC"/>
          </w:tcPr>
          <w:p w14:paraId="093C873E" w14:textId="6C0EB77C" w:rsidR="00012E25" w:rsidRPr="00232BFD" w:rsidRDefault="00012E25">
            <w:pPr>
              <w:rPr>
                <w:sz w:val="22"/>
                <w:szCs w:val="22"/>
              </w:rPr>
            </w:pPr>
            <w:r w:rsidRPr="00232BFD">
              <w:rPr>
                <w:sz w:val="22"/>
                <w:szCs w:val="22"/>
              </w:rPr>
              <w:t>Termeta</w:t>
            </w:r>
            <w:r w:rsidR="001040AE">
              <w:rPr>
                <w:sz w:val="22"/>
                <w:szCs w:val="22"/>
              </w:rPr>
              <w:t>-asiakirjan</w:t>
            </w:r>
            <w:r w:rsidRPr="00232BFD">
              <w:rPr>
                <w:sz w:val="22"/>
                <w:szCs w:val="22"/>
              </w:rPr>
              <w:t>tietosisällön vastaavuus</w:t>
            </w:r>
          </w:p>
        </w:tc>
        <w:tc>
          <w:tcPr>
            <w:tcW w:w="1701" w:type="dxa"/>
            <w:shd w:val="clear" w:color="auto" w:fill="CCCCCC"/>
          </w:tcPr>
          <w:p w14:paraId="53189BA7" w14:textId="26DD0CB0" w:rsidR="00012E25" w:rsidRPr="00232BFD" w:rsidRDefault="00012E25">
            <w:pPr>
              <w:rPr>
                <w:sz w:val="22"/>
                <w:szCs w:val="22"/>
              </w:rPr>
            </w:pPr>
            <w:r w:rsidRPr="00232BFD">
              <w:rPr>
                <w:sz w:val="22"/>
                <w:szCs w:val="22"/>
              </w:rPr>
              <w:t>Pituus</w:t>
            </w:r>
          </w:p>
        </w:tc>
        <w:tc>
          <w:tcPr>
            <w:tcW w:w="3387" w:type="dxa"/>
            <w:shd w:val="clear" w:color="auto" w:fill="CCCCCC"/>
          </w:tcPr>
          <w:p w14:paraId="75CEC6C0" w14:textId="77777777" w:rsidR="00012E25" w:rsidRPr="00232BFD" w:rsidRDefault="00012E25">
            <w:pPr>
              <w:rPr>
                <w:sz w:val="22"/>
                <w:szCs w:val="22"/>
              </w:rPr>
            </w:pPr>
            <w:r w:rsidRPr="00232BFD">
              <w:rPr>
                <w:sz w:val="22"/>
                <w:szCs w:val="22"/>
              </w:rPr>
              <w:t>Pakollisuus</w:t>
            </w:r>
          </w:p>
        </w:tc>
      </w:tr>
      <w:tr w:rsidR="00012E25" w:rsidRPr="00232BFD" w14:paraId="42800B54" w14:textId="77777777" w:rsidTr="7F8CFD1C">
        <w:tc>
          <w:tcPr>
            <w:tcW w:w="2405" w:type="dxa"/>
          </w:tcPr>
          <w:p w14:paraId="1D87E612" w14:textId="75750CD6" w:rsidR="00012E25" w:rsidRPr="00232BFD" w:rsidRDefault="00012E25">
            <w:pPr>
              <w:rPr>
                <w:sz w:val="22"/>
                <w:szCs w:val="22"/>
              </w:rPr>
            </w:pPr>
            <w:r w:rsidRPr="00232BFD">
              <w:rPr>
                <w:sz w:val="22"/>
                <w:szCs w:val="22"/>
              </w:rPr>
              <w:t xml:space="preserve">lääkevalmisteen vahvuus ja vahvuuden yksikkö </w:t>
            </w:r>
          </w:p>
        </w:tc>
        <w:tc>
          <w:tcPr>
            <w:tcW w:w="1559" w:type="dxa"/>
          </w:tcPr>
          <w:p w14:paraId="6C062053" w14:textId="372F23AE" w:rsidR="00012E25" w:rsidRPr="00232BFD" w:rsidRDefault="009141AE">
            <w:pPr>
              <w:rPr>
                <w:sz w:val="22"/>
                <w:szCs w:val="22"/>
              </w:rPr>
            </w:pPr>
            <w:r w:rsidRPr="00232BFD">
              <w:rPr>
                <w:sz w:val="22"/>
                <w:szCs w:val="22"/>
              </w:rPr>
              <w:t>10</w:t>
            </w:r>
            <w:r w:rsidR="005A2C7F">
              <w:t xml:space="preserve"> </w:t>
            </w:r>
            <w:r w:rsidR="005A2C7F" w:rsidRPr="005A2C7F">
              <w:rPr>
                <w:sz w:val="22"/>
                <w:szCs w:val="22"/>
              </w:rPr>
              <w:t>Valmisteen vahvuus ja yksikkö tekstinä</w:t>
            </w:r>
          </w:p>
        </w:tc>
        <w:tc>
          <w:tcPr>
            <w:tcW w:w="1701" w:type="dxa"/>
          </w:tcPr>
          <w:p w14:paraId="4A51C95B" w14:textId="66ABE892" w:rsidR="00012E25" w:rsidRPr="00232BFD" w:rsidRDefault="00012E25">
            <w:pPr>
              <w:rPr>
                <w:sz w:val="22"/>
                <w:szCs w:val="22"/>
              </w:rPr>
            </w:pPr>
            <w:r w:rsidRPr="00232BFD">
              <w:rPr>
                <w:sz w:val="22"/>
                <w:szCs w:val="22"/>
              </w:rPr>
              <w:t>(max 80 mkiä)</w:t>
            </w:r>
          </w:p>
        </w:tc>
        <w:tc>
          <w:tcPr>
            <w:tcW w:w="3387" w:type="dxa"/>
          </w:tcPr>
          <w:p w14:paraId="79040365" w14:textId="409C7CE3" w:rsidR="00012E25" w:rsidRPr="00232BFD" w:rsidRDefault="00012E25">
            <w:pPr>
              <w:rPr>
                <w:sz w:val="22"/>
                <w:szCs w:val="22"/>
              </w:rPr>
            </w:pPr>
            <w:r w:rsidRPr="00232BFD">
              <w:rPr>
                <w:sz w:val="22"/>
                <w:szCs w:val="22"/>
              </w:rPr>
              <w:t>EP, pakollinen jos tieto löytyy Lääketietokannasta</w:t>
            </w:r>
          </w:p>
        </w:tc>
      </w:tr>
      <w:tr w:rsidR="00012E25" w:rsidRPr="00232BFD" w14:paraId="7F723E77" w14:textId="77777777" w:rsidTr="7F8CFD1C">
        <w:tc>
          <w:tcPr>
            <w:tcW w:w="2405" w:type="dxa"/>
          </w:tcPr>
          <w:p w14:paraId="6901CF3E" w14:textId="4E6FE9C7" w:rsidR="00012E25" w:rsidRPr="00232BFD" w:rsidRDefault="00012E25">
            <w:pPr>
              <w:rPr>
                <w:sz w:val="22"/>
                <w:szCs w:val="22"/>
              </w:rPr>
            </w:pPr>
            <w:r w:rsidRPr="00232BFD">
              <w:rPr>
                <w:sz w:val="22"/>
                <w:szCs w:val="22"/>
                <w:highlight w:val="white"/>
              </w:rPr>
              <w:t>lääkevalmisteen ATC-koodi</w:t>
            </w:r>
            <w:r w:rsidRPr="00232BFD">
              <w:rPr>
                <w:sz w:val="22"/>
                <w:szCs w:val="22"/>
              </w:rPr>
              <w:t xml:space="preserve"> </w:t>
            </w:r>
          </w:p>
        </w:tc>
        <w:tc>
          <w:tcPr>
            <w:tcW w:w="1559" w:type="dxa"/>
          </w:tcPr>
          <w:p w14:paraId="3C363972" w14:textId="3392387D" w:rsidR="00012E25" w:rsidRPr="00232BFD" w:rsidRDefault="00283BF6">
            <w:pPr>
              <w:rPr>
                <w:sz w:val="22"/>
                <w:szCs w:val="22"/>
              </w:rPr>
            </w:pPr>
            <w:r w:rsidRPr="00232BFD">
              <w:rPr>
                <w:sz w:val="22"/>
                <w:szCs w:val="22"/>
              </w:rPr>
              <w:t>8</w:t>
            </w:r>
            <w:r w:rsidR="00FE2527">
              <w:t xml:space="preserve"> </w:t>
            </w:r>
            <w:r w:rsidR="00FE2527" w:rsidRPr="00FE2527">
              <w:rPr>
                <w:sz w:val="22"/>
                <w:szCs w:val="22"/>
              </w:rPr>
              <w:t>ATC-koodi ja ATC-koodin mukainen nimi</w:t>
            </w:r>
          </w:p>
        </w:tc>
        <w:tc>
          <w:tcPr>
            <w:tcW w:w="1701" w:type="dxa"/>
          </w:tcPr>
          <w:p w14:paraId="6A73D57C" w14:textId="2028118E" w:rsidR="00012E25" w:rsidRPr="00232BFD" w:rsidRDefault="00012E25">
            <w:pPr>
              <w:rPr>
                <w:sz w:val="22"/>
                <w:szCs w:val="22"/>
              </w:rPr>
            </w:pPr>
            <w:r w:rsidRPr="00232BFD">
              <w:rPr>
                <w:sz w:val="22"/>
                <w:szCs w:val="22"/>
              </w:rPr>
              <w:t>(max 9 mkiä)</w:t>
            </w:r>
          </w:p>
        </w:tc>
        <w:tc>
          <w:tcPr>
            <w:tcW w:w="3387" w:type="dxa"/>
          </w:tcPr>
          <w:p w14:paraId="5D6735A6" w14:textId="628A49AF" w:rsidR="00012E25" w:rsidRPr="00232BFD" w:rsidRDefault="00012E25">
            <w:pPr>
              <w:rPr>
                <w:sz w:val="22"/>
                <w:szCs w:val="22"/>
              </w:rPr>
            </w:pPr>
            <w:r w:rsidRPr="00232BFD">
              <w:rPr>
                <w:sz w:val="22"/>
                <w:szCs w:val="22"/>
              </w:rPr>
              <w:t xml:space="preserve">EP, pakollinen </w:t>
            </w:r>
            <w:r w:rsidR="004026F0">
              <w:rPr>
                <w:sz w:val="22"/>
                <w:szCs w:val="22"/>
              </w:rPr>
              <w:t>jos v</w:t>
            </w:r>
            <w:r w:rsidR="004026F0" w:rsidRPr="00232BFD">
              <w:rPr>
                <w:sz w:val="22"/>
                <w:szCs w:val="22"/>
              </w:rPr>
              <w:t>almisteen</w:t>
            </w:r>
            <w:r w:rsidR="00D6009A" w:rsidRPr="00232BFD">
              <w:rPr>
                <w:sz w:val="22"/>
                <w:szCs w:val="22"/>
              </w:rPr>
              <w:t xml:space="preserve"> laji = 9 </w:t>
            </w:r>
            <w:r w:rsidR="00BD5A58">
              <w:rPr>
                <w:sz w:val="22"/>
                <w:szCs w:val="22"/>
              </w:rPr>
              <w:t>tai</w:t>
            </w:r>
            <w:r w:rsidR="00D6009A" w:rsidRPr="00232BFD">
              <w:rPr>
                <w:sz w:val="22"/>
                <w:szCs w:val="22"/>
              </w:rPr>
              <w:t xml:space="preserve"> </w:t>
            </w:r>
            <w:r w:rsidRPr="00232BFD">
              <w:rPr>
                <w:sz w:val="22"/>
                <w:szCs w:val="22"/>
              </w:rPr>
              <w:t>jos tieto löytyy Lääketietokannasta</w:t>
            </w:r>
          </w:p>
        </w:tc>
      </w:tr>
      <w:tr w:rsidR="00012E25" w:rsidRPr="00232BFD" w14:paraId="29983DD3" w14:textId="77777777" w:rsidTr="7F8CFD1C">
        <w:tc>
          <w:tcPr>
            <w:tcW w:w="2405" w:type="dxa"/>
          </w:tcPr>
          <w:p w14:paraId="4F40A6FD" w14:textId="7C9D8DB3" w:rsidR="00012E25" w:rsidRPr="00232BFD" w:rsidRDefault="00012E25">
            <w:pPr>
              <w:rPr>
                <w:sz w:val="22"/>
                <w:szCs w:val="22"/>
              </w:rPr>
            </w:pPr>
            <w:r w:rsidRPr="00232BFD">
              <w:rPr>
                <w:sz w:val="22"/>
                <w:szCs w:val="22"/>
                <w:highlight w:val="white"/>
              </w:rPr>
              <w:t>ATC-koodin mukainen nimi</w:t>
            </w:r>
          </w:p>
        </w:tc>
        <w:tc>
          <w:tcPr>
            <w:tcW w:w="1559" w:type="dxa"/>
          </w:tcPr>
          <w:p w14:paraId="1E6CA15F" w14:textId="2C41555B" w:rsidR="00012E25" w:rsidRPr="00232BFD" w:rsidRDefault="00283BF6">
            <w:pPr>
              <w:rPr>
                <w:sz w:val="22"/>
                <w:szCs w:val="22"/>
              </w:rPr>
            </w:pPr>
            <w:r w:rsidRPr="00232BFD">
              <w:rPr>
                <w:sz w:val="22"/>
                <w:szCs w:val="22"/>
              </w:rPr>
              <w:t>8</w:t>
            </w:r>
            <w:r w:rsidR="00FE2527">
              <w:rPr>
                <w:sz w:val="22"/>
                <w:szCs w:val="22"/>
              </w:rPr>
              <w:t xml:space="preserve"> </w:t>
            </w:r>
            <w:r w:rsidR="00FE2527" w:rsidRPr="00FE2527">
              <w:rPr>
                <w:sz w:val="22"/>
                <w:szCs w:val="22"/>
              </w:rPr>
              <w:t>ATC-koodi ja ATC-koodin mukainen nimi</w:t>
            </w:r>
          </w:p>
        </w:tc>
        <w:tc>
          <w:tcPr>
            <w:tcW w:w="1701" w:type="dxa"/>
          </w:tcPr>
          <w:p w14:paraId="14ABE4AE" w14:textId="14E132F5" w:rsidR="00012E25" w:rsidRPr="00232BFD" w:rsidRDefault="00012E25">
            <w:pPr>
              <w:rPr>
                <w:sz w:val="22"/>
                <w:szCs w:val="22"/>
              </w:rPr>
            </w:pPr>
            <w:r w:rsidRPr="00232BFD">
              <w:rPr>
                <w:sz w:val="22"/>
                <w:szCs w:val="22"/>
              </w:rPr>
              <w:t>(max 200 mkiä)</w:t>
            </w:r>
          </w:p>
        </w:tc>
        <w:tc>
          <w:tcPr>
            <w:tcW w:w="3387" w:type="dxa"/>
          </w:tcPr>
          <w:p w14:paraId="384B439E" w14:textId="0992ACD0" w:rsidR="00012E25" w:rsidRPr="00232BFD" w:rsidRDefault="00012E25">
            <w:pPr>
              <w:rPr>
                <w:sz w:val="22"/>
                <w:szCs w:val="22"/>
              </w:rPr>
            </w:pPr>
            <w:r w:rsidRPr="00232BFD">
              <w:rPr>
                <w:sz w:val="22"/>
                <w:szCs w:val="22"/>
              </w:rPr>
              <w:t xml:space="preserve">EP, pakollinen </w:t>
            </w:r>
            <w:r w:rsidR="00BD5A58">
              <w:rPr>
                <w:sz w:val="22"/>
                <w:szCs w:val="22"/>
              </w:rPr>
              <w:t>jos v</w:t>
            </w:r>
            <w:r w:rsidR="00BD5A58" w:rsidRPr="00232BFD">
              <w:rPr>
                <w:sz w:val="22"/>
                <w:szCs w:val="22"/>
              </w:rPr>
              <w:t>almisteen</w:t>
            </w:r>
            <w:r w:rsidR="001D46C4" w:rsidRPr="00232BFD">
              <w:rPr>
                <w:sz w:val="22"/>
                <w:szCs w:val="22"/>
              </w:rPr>
              <w:t xml:space="preserve"> laji = 9 </w:t>
            </w:r>
            <w:r w:rsidR="00BD5A58">
              <w:rPr>
                <w:sz w:val="22"/>
                <w:szCs w:val="22"/>
              </w:rPr>
              <w:t>tai</w:t>
            </w:r>
            <w:r w:rsidR="001D46C4" w:rsidRPr="00232BFD">
              <w:rPr>
                <w:sz w:val="22"/>
                <w:szCs w:val="22"/>
              </w:rPr>
              <w:t xml:space="preserve"> </w:t>
            </w:r>
            <w:r w:rsidRPr="00232BFD">
              <w:rPr>
                <w:sz w:val="22"/>
                <w:szCs w:val="22"/>
              </w:rPr>
              <w:t>jos tieto löytyy Lääketietokannasta</w:t>
            </w:r>
          </w:p>
        </w:tc>
      </w:tr>
      <w:tr w:rsidR="00012E25" w:rsidRPr="00232BFD" w14:paraId="7E005383" w14:textId="77777777" w:rsidTr="7F8CFD1C">
        <w:tc>
          <w:tcPr>
            <w:tcW w:w="2405" w:type="dxa"/>
          </w:tcPr>
          <w:p w14:paraId="48833FB7" w14:textId="481508C8" w:rsidR="00012E25" w:rsidRPr="00232BFD" w:rsidRDefault="00012E25">
            <w:pPr>
              <w:rPr>
                <w:sz w:val="22"/>
                <w:szCs w:val="22"/>
              </w:rPr>
            </w:pPr>
            <w:r w:rsidRPr="00232BFD">
              <w:rPr>
                <w:sz w:val="22"/>
                <w:szCs w:val="22"/>
              </w:rPr>
              <w:t xml:space="preserve">lääkevalmisteen koodaamaton nimi </w:t>
            </w:r>
          </w:p>
        </w:tc>
        <w:tc>
          <w:tcPr>
            <w:tcW w:w="1559" w:type="dxa"/>
          </w:tcPr>
          <w:p w14:paraId="6FA7B795" w14:textId="77777777" w:rsidR="00012E25" w:rsidRPr="00232BFD" w:rsidRDefault="00012E25">
            <w:pPr>
              <w:rPr>
                <w:sz w:val="22"/>
                <w:szCs w:val="22"/>
              </w:rPr>
            </w:pPr>
          </w:p>
        </w:tc>
        <w:tc>
          <w:tcPr>
            <w:tcW w:w="1701" w:type="dxa"/>
          </w:tcPr>
          <w:p w14:paraId="43534484" w14:textId="1EF31CE1" w:rsidR="00012E25" w:rsidRPr="00232BFD" w:rsidRDefault="00012E25">
            <w:pPr>
              <w:rPr>
                <w:sz w:val="22"/>
                <w:szCs w:val="22"/>
              </w:rPr>
            </w:pPr>
            <w:r w:rsidRPr="00232BFD">
              <w:rPr>
                <w:sz w:val="22"/>
                <w:szCs w:val="22"/>
              </w:rPr>
              <w:t>(max 80 mkiä)</w:t>
            </w:r>
          </w:p>
        </w:tc>
        <w:tc>
          <w:tcPr>
            <w:tcW w:w="3387" w:type="dxa"/>
          </w:tcPr>
          <w:p w14:paraId="0FF98351" w14:textId="4BD7BFF2" w:rsidR="00012E25" w:rsidRPr="00232BFD" w:rsidRDefault="00012E25" w:rsidP="00B33639">
            <w:pPr>
              <w:rPr>
                <w:sz w:val="22"/>
                <w:szCs w:val="22"/>
              </w:rPr>
            </w:pPr>
            <w:r w:rsidRPr="00232BFD">
              <w:rPr>
                <w:sz w:val="22"/>
                <w:szCs w:val="22"/>
              </w:rPr>
              <w:t>POISTETTU versiosta 4.00</w:t>
            </w:r>
          </w:p>
        </w:tc>
      </w:tr>
      <w:tr w:rsidR="00012E25" w:rsidRPr="00232BFD" w14:paraId="76197042" w14:textId="77777777" w:rsidTr="7F8CFD1C">
        <w:tc>
          <w:tcPr>
            <w:tcW w:w="2405" w:type="dxa"/>
          </w:tcPr>
          <w:p w14:paraId="15AC6728" w14:textId="69FEBD57" w:rsidR="00012E25" w:rsidRPr="00232BFD" w:rsidRDefault="00012E25">
            <w:pPr>
              <w:rPr>
                <w:sz w:val="22"/>
                <w:szCs w:val="22"/>
              </w:rPr>
            </w:pPr>
            <w:r w:rsidRPr="00232BFD">
              <w:rPr>
                <w:sz w:val="22"/>
                <w:szCs w:val="22"/>
              </w:rPr>
              <w:t xml:space="preserve">pakkauksien lukumäärä </w:t>
            </w:r>
          </w:p>
        </w:tc>
        <w:tc>
          <w:tcPr>
            <w:tcW w:w="1559" w:type="dxa"/>
          </w:tcPr>
          <w:p w14:paraId="6C5626C9" w14:textId="4E9B3812" w:rsidR="00012E25" w:rsidRPr="00232BFD" w:rsidRDefault="00CB5171">
            <w:pPr>
              <w:rPr>
                <w:sz w:val="22"/>
                <w:szCs w:val="22"/>
              </w:rPr>
            </w:pPr>
            <w:r w:rsidRPr="00232BFD">
              <w:rPr>
                <w:sz w:val="22"/>
                <w:szCs w:val="22"/>
              </w:rPr>
              <w:t>47</w:t>
            </w:r>
            <w:r w:rsidR="00386B2C">
              <w:t xml:space="preserve"> </w:t>
            </w:r>
            <w:r w:rsidR="00386B2C" w:rsidRPr="00386B2C">
              <w:rPr>
                <w:sz w:val="22"/>
                <w:szCs w:val="22"/>
              </w:rPr>
              <w:t>Pakkausten lukumäärä</w:t>
            </w:r>
          </w:p>
        </w:tc>
        <w:tc>
          <w:tcPr>
            <w:tcW w:w="1701" w:type="dxa"/>
          </w:tcPr>
          <w:p w14:paraId="76E7227E" w14:textId="39B83F03" w:rsidR="00012E25" w:rsidRPr="00232BFD" w:rsidRDefault="00012E25">
            <w:pPr>
              <w:rPr>
                <w:sz w:val="22"/>
                <w:szCs w:val="22"/>
              </w:rPr>
            </w:pPr>
            <w:r w:rsidRPr="00232BFD">
              <w:rPr>
                <w:sz w:val="22"/>
                <w:szCs w:val="22"/>
              </w:rPr>
              <w:t>(max 5 mkiä)</w:t>
            </w:r>
          </w:p>
        </w:tc>
        <w:tc>
          <w:tcPr>
            <w:tcW w:w="3387" w:type="dxa"/>
          </w:tcPr>
          <w:p w14:paraId="760484DD" w14:textId="35467160" w:rsidR="00012E25" w:rsidRPr="00232BFD" w:rsidRDefault="00012E25">
            <w:pPr>
              <w:rPr>
                <w:sz w:val="22"/>
                <w:szCs w:val="22"/>
              </w:rPr>
            </w:pPr>
            <w:r w:rsidRPr="00232BFD">
              <w:rPr>
                <w:sz w:val="22"/>
                <w:szCs w:val="22"/>
              </w:rPr>
              <w:t>P</w:t>
            </w:r>
          </w:p>
        </w:tc>
      </w:tr>
      <w:tr w:rsidR="00012E25" w:rsidRPr="00232BFD" w14:paraId="0AB2FB59" w14:textId="77777777" w:rsidTr="7F8CFD1C">
        <w:tc>
          <w:tcPr>
            <w:tcW w:w="2405" w:type="dxa"/>
          </w:tcPr>
          <w:p w14:paraId="2D9FDB0B" w14:textId="6CB2A6E4" w:rsidR="00012E25" w:rsidRPr="00232BFD" w:rsidRDefault="00012E25">
            <w:pPr>
              <w:rPr>
                <w:sz w:val="22"/>
                <w:szCs w:val="22"/>
              </w:rPr>
            </w:pPr>
            <w:r w:rsidRPr="00232BFD">
              <w:rPr>
                <w:sz w:val="22"/>
                <w:szCs w:val="22"/>
              </w:rPr>
              <w:t xml:space="preserve">pakkauskoko </w:t>
            </w:r>
          </w:p>
        </w:tc>
        <w:tc>
          <w:tcPr>
            <w:tcW w:w="1559" w:type="dxa"/>
          </w:tcPr>
          <w:p w14:paraId="5C138EFC" w14:textId="2BFAF475" w:rsidR="00012E25" w:rsidRPr="00232BFD" w:rsidRDefault="00CA3D96">
            <w:pPr>
              <w:rPr>
                <w:sz w:val="22"/>
                <w:szCs w:val="22"/>
              </w:rPr>
            </w:pPr>
            <w:r w:rsidRPr="00232BFD">
              <w:rPr>
                <w:sz w:val="22"/>
                <w:szCs w:val="22"/>
              </w:rPr>
              <w:t>45</w:t>
            </w:r>
            <w:r w:rsidR="00903B80">
              <w:rPr>
                <w:sz w:val="22"/>
                <w:szCs w:val="22"/>
              </w:rPr>
              <w:t xml:space="preserve"> </w:t>
            </w:r>
            <w:r w:rsidR="00903B80" w:rsidRPr="00903B80">
              <w:rPr>
                <w:sz w:val="22"/>
                <w:szCs w:val="22"/>
              </w:rPr>
              <w:t>Pakkauskoko ja sen yksikkö</w:t>
            </w:r>
          </w:p>
        </w:tc>
        <w:tc>
          <w:tcPr>
            <w:tcW w:w="1701" w:type="dxa"/>
          </w:tcPr>
          <w:p w14:paraId="74B039F6" w14:textId="6019E282" w:rsidR="00012E25" w:rsidRPr="00232BFD" w:rsidRDefault="00012E25">
            <w:pPr>
              <w:rPr>
                <w:sz w:val="22"/>
                <w:szCs w:val="22"/>
              </w:rPr>
            </w:pPr>
            <w:r w:rsidRPr="00232BFD">
              <w:rPr>
                <w:sz w:val="22"/>
                <w:szCs w:val="22"/>
              </w:rPr>
              <w:t>(max 80 mkiä)</w:t>
            </w:r>
          </w:p>
        </w:tc>
        <w:tc>
          <w:tcPr>
            <w:tcW w:w="3387" w:type="dxa"/>
          </w:tcPr>
          <w:p w14:paraId="521DFF3A" w14:textId="11DAFFDD" w:rsidR="00012E25" w:rsidRPr="00232BFD" w:rsidRDefault="00012E25">
            <w:pPr>
              <w:rPr>
                <w:sz w:val="22"/>
                <w:szCs w:val="22"/>
              </w:rPr>
            </w:pPr>
            <w:r w:rsidRPr="00232BFD">
              <w:rPr>
                <w:sz w:val="22"/>
                <w:szCs w:val="22"/>
              </w:rPr>
              <w:t>EP, pakollinen jos tieto löytyy Lääketietokannasta</w:t>
            </w:r>
          </w:p>
        </w:tc>
      </w:tr>
      <w:tr w:rsidR="00012E25" w:rsidRPr="00232BFD" w14:paraId="1CBC3DA9" w14:textId="77777777" w:rsidTr="7F8CFD1C">
        <w:tc>
          <w:tcPr>
            <w:tcW w:w="2405" w:type="dxa"/>
          </w:tcPr>
          <w:p w14:paraId="6164AC02" w14:textId="19968147" w:rsidR="00012E25" w:rsidRPr="00232BFD" w:rsidRDefault="00012E25">
            <w:pPr>
              <w:rPr>
                <w:sz w:val="22"/>
                <w:szCs w:val="22"/>
              </w:rPr>
            </w:pPr>
            <w:r w:rsidRPr="00232BFD">
              <w:rPr>
                <w:sz w:val="22"/>
                <w:szCs w:val="22"/>
              </w:rPr>
              <w:t xml:space="preserve">pakkauskoon yksikkö </w:t>
            </w:r>
          </w:p>
        </w:tc>
        <w:tc>
          <w:tcPr>
            <w:tcW w:w="1559" w:type="dxa"/>
          </w:tcPr>
          <w:p w14:paraId="282B15A4" w14:textId="0DE8C570" w:rsidR="00012E25" w:rsidRPr="00232BFD" w:rsidRDefault="00CA3D96">
            <w:pPr>
              <w:rPr>
                <w:sz w:val="22"/>
                <w:szCs w:val="22"/>
              </w:rPr>
            </w:pPr>
            <w:r w:rsidRPr="00232BFD">
              <w:rPr>
                <w:sz w:val="22"/>
                <w:szCs w:val="22"/>
              </w:rPr>
              <w:t>45</w:t>
            </w:r>
            <w:r w:rsidR="00903B80">
              <w:rPr>
                <w:sz w:val="22"/>
                <w:szCs w:val="22"/>
              </w:rPr>
              <w:t xml:space="preserve"> </w:t>
            </w:r>
            <w:r w:rsidR="00903B80" w:rsidRPr="00903B80">
              <w:rPr>
                <w:sz w:val="22"/>
                <w:szCs w:val="22"/>
              </w:rPr>
              <w:t>Pakkauskoko ja sen yksikkö</w:t>
            </w:r>
          </w:p>
        </w:tc>
        <w:tc>
          <w:tcPr>
            <w:tcW w:w="1701" w:type="dxa"/>
          </w:tcPr>
          <w:p w14:paraId="72E96566" w14:textId="25542563" w:rsidR="00012E25" w:rsidRPr="00232BFD" w:rsidRDefault="00012E25">
            <w:pPr>
              <w:rPr>
                <w:sz w:val="22"/>
                <w:szCs w:val="22"/>
              </w:rPr>
            </w:pPr>
            <w:r w:rsidRPr="00232BFD">
              <w:rPr>
                <w:sz w:val="22"/>
                <w:szCs w:val="22"/>
              </w:rPr>
              <w:t>(max 16 mkiä)</w:t>
            </w:r>
          </w:p>
        </w:tc>
        <w:tc>
          <w:tcPr>
            <w:tcW w:w="3387" w:type="dxa"/>
          </w:tcPr>
          <w:p w14:paraId="77ED6CB3" w14:textId="5D9644B8" w:rsidR="00012E25" w:rsidRPr="00232BFD" w:rsidRDefault="00012E25">
            <w:pPr>
              <w:rPr>
                <w:sz w:val="22"/>
                <w:szCs w:val="22"/>
              </w:rPr>
            </w:pPr>
            <w:r w:rsidRPr="00232BFD">
              <w:rPr>
                <w:sz w:val="22"/>
                <w:szCs w:val="22"/>
              </w:rPr>
              <w:t>EP, pakollinen jos tieto löytyy Lääketietokannasta</w:t>
            </w:r>
          </w:p>
        </w:tc>
      </w:tr>
      <w:tr w:rsidR="00012E25" w:rsidRPr="00232BFD" w14:paraId="7B8DE658" w14:textId="77777777" w:rsidTr="7F8CFD1C">
        <w:tc>
          <w:tcPr>
            <w:tcW w:w="2405" w:type="dxa"/>
          </w:tcPr>
          <w:p w14:paraId="07243FA5" w14:textId="68D72D45" w:rsidR="00012E25" w:rsidRPr="00232BFD" w:rsidRDefault="00012E25">
            <w:pPr>
              <w:rPr>
                <w:sz w:val="22"/>
                <w:szCs w:val="22"/>
              </w:rPr>
            </w:pPr>
            <w:r w:rsidRPr="00232BFD">
              <w:rPr>
                <w:sz w:val="22"/>
                <w:szCs w:val="22"/>
              </w:rPr>
              <w:t xml:space="preserve">VNR-koodi </w:t>
            </w:r>
          </w:p>
        </w:tc>
        <w:tc>
          <w:tcPr>
            <w:tcW w:w="1559" w:type="dxa"/>
          </w:tcPr>
          <w:p w14:paraId="3ADF9EE6" w14:textId="43E12971" w:rsidR="00012E25" w:rsidRPr="00232BFD" w:rsidRDefault="009F0C1F">
            <w:pPr>
              <w:rPr>
                <w:sz w:val="22"/>
                <w:szCs w:val="22"/>
              </w:rPr>
            </w:pPr>
            <w:r w:rsidRPr="00232BFD">
              <w:rPr>
                <w:sz w:val="22"/>
                <w:szCs w:val="22"/>
              </w:rPr>
              <w:t>12</w:t>
            </w:r>
            <w:r w:rsidR="000F6275">
              <w:rPr>
                <w:sz w:val="22"/>
                <w:szCs w:val="22"/>
              </w:rPr>
              <w:t xml:space="preserve"> </w:t>
            </w:r>
            <w:r w:rsidR="000F6275" w:rsidRPr="000F6275">
              <w:rPr>
                <w:sz w:val="22"/>
                <w:szCs w:val="22"/>
              </w:rPr>
              <w:t>Lääkevalmisteen VNR-numero ja kauppanimi</w:t>
            </w:r>
          </w:p>
        </w:tc>
        <w:tc>
          <w:tcPr>
            <w:tcW w:w="1701" w:type="dxa"/>
          </w:tcPr>
          <w:p w14:paraId="65E334FB" w14:textId="1705216A" w:rsidR="00012E25" w:rsidRPr="00232BFD" w:rsidRDefault="00012E25">
            <w:pPr>
              <w:rPr>
                <w:sz w:val="22"/>
                <w:szCs w:val="22"/>
              </w:rPr>
            </w:pPr>
            <w:r w:rsidRPr="00232BFD">
              <w:rPr>
                <w:sz w:val="22"/>
                <w:szCs w:val="22"/>
              </w:rPr>
              <w:t>(max 13 mkiä)</w:t>
            </w:r>
          </w:p>
        </w:tc>
        <w:tc>
          <w:tcPr>
            <w:tcW w:w="3387" w:type="dxa"/>
          </w:tcPr>
          <w:p w14:paraId="5F0D4545" w14:textId="109D0030" w:rsidR="00012E25" w:rsidRPr="00232BFD" w:rsidRDefault="00012E25" w:rsidP="000A2A9E">
            <w:pPr>
              <w:rPr>
                <w:sz w:val="22"/>
                <w:szCs w:val="22"/>
              </w:rPr>
            </w:pPr>
            <w:r w:rsidRPr="00232BFD">
              <w:rPr>
                <w:sz w:val="22"/>
                <w:szCs w:val="22"/>
              </w:rPr>
              <w:t>EP, pakollinen jos valmisteen laji on 1</w:t>
            </w:r>
          </w:p>
        </w:tc>
      </w:tr>
      <w:tr w:rsidR="00012E25" w:rsidRPr="00232BFD" w14:paraId="7FF0F47A" w14:textId="77777777" w:rsidTr="7F8CFD1C">
        <w:tc>
          <w:tcPr>
            <w:tcW w:w="2405" w:type="dxa"/>
          </w:tcPr>
          <w:p w14:paraId="6464E204" w14:textId="25A4E6E9" w:rsidR="00012E25" w:rsidRPr="00232BFD" w:rsidRDefault="00012E25">
            <w:pPr>
              <w:rPr>
                <w:sz w:val="22"/>
                <w:szCs w:val="22"/>
              </w:rPr>
            </w:pPr>
            <w:r w:rsidRPr="00232BFD">
              <w:rPr>
                <w:sz w:val="22"/>
                <w:szCs w:val="22"/>
              </w:rPr>
              <w:t xml:space="preserve">Lääkevalmisteen kauppanimi </w:t>
            </w:r>
          </w:p>
        </w:tc>
        <w:tc>
          <w:tcPr>
            <w:tcW w:w="1559" w:type="dxa"/>
          </w:tcPr>
          <w:p w14:paraId="4064761A" w14:textId="7C61FA15" w:rsidR="00012E25" w:rsidRPr="00232BFD" w:rsidRDefault="009F0C1F">
            <w:pPr>
              <w:rPr>
                <w:sz w:val="22"/>
                <w:szCs w:val="22"/>
              </w:rPr>
            </w:pPr>
            <w:r w:rsidRPr="00232BFD">
              <w:rPr>
                <w:sz w:val="22"/>
                <w:szCs w:val="22"/>
              </w:rPr>
              <w:t>12</w:t>
            </w:r>
            <w:r w:rsidR="000F6275">
              <w:t xml:space="preserve"> </w:t>
            </w:r>
            <w:r w:rsidR="000F6275" w:rsidRPr="000F6275">
              <w:rPr>
                <w:sz w:val="22"/>
                <w:szCs w:val="22"/>
              </w:rPr>
              <w:t>Lääkevalmisteen VNR-numero ja kauppanimi</w:t>
            </w:r>
          </w:p>
        </w:tc>
        <w:tc>
          <w:tcPr>
            <w:tcW w:w="1701" w:type="dxa"/>
          </w:tcPr>
          <w:p w14:paraId="0E0B1706" w14:textId="2979CAC3" w:rsidR="00012E25" w:rsidRPr="00232BFD" w:rsidRDefault="00012E25">
            <w:pPr>
              <w:rPr>
                <w:sz w:val="22"/>
                <w:szCs w:val="22"/>
              </w:rPr>
            </w:pPr>
            <w:r w:rsidRPr="00232BFD">
              <w:rPr>
                <w:sz w:val="22"/>
                <w:szCs w:val="22"/>
              </w:rPr>
              <w:t>(max 80 mkiä)</w:t>
            </w:r>
          </w:p>
        </w:tc>
        <w:tc>
          <w:tcPr>
            <w:tcW w:w="3387" w:type="dxa"/>
          </w:tcPr>
          <w:p w14:paraId="2092468E" w14:textId="0BA2016B" w:rsidR="00012E25" w:rsidRPr="00232BFD" w:rsidRDefault="00012E25" w:rsidP="000A2A9E">
            <w:pPr>
              <w:rPr>
                <w:sz w:val="22"/>
                <w:szCs w:val="22"/>
              </w:rPr>
            </w:pPr>
            <w:r w:rsidRPr="00232BFD">
              <w:rPr>
                <w:sz w:val="22"/>
                <w:szCs w:val="22"/>
              </w:rPr>
              <w:t xml:space="preserve">EP, pakollinen jos </w:t>
            </w:r>
            <w:r w:rsidRPr="00232BFD" w:rsidDel="00F55C2B">
              <w:rPr>
                <w:sz w:val="22"/>
                <w:szCs w:val="22"/>
              </w:rPr>
              <w:t>v</w:t>
            </w:r>
            <w:r w:rsidRPr="00232BFD">
              <w:rPr>
                <w:sz w:val="22"/>
                <w:szCs w:val="22"/>
              </w:rPr>
              <w:t>almisteen laji on 1</w:t>
            </w:r>
          </w:p>
        </w:tc>
      </w:tr>
      <w:tr w:rsidR="00012E25" w:rsidRPr="00232BFD" w14:paraId="45D5A6FC" w14:textId="77777777" w:rsidTr="7F8CFD1C">
        <w:tc>
          <w:tcPr>
            <w:tcW w:w="2405" w:type="dxa"/>
          </w:tcPr>
          <w:p w14:paraId="158A182D" w14:textId="7509BC8F" w:rsidR="00012E25" w:rsidRPr="00232BFD" w:rsidRDefault="00012E25">
            <w:pPr>
              <w:rPr>
                <w:sz w:val="22"/>
                <w:szCs w:val="22"/>
              </w:rPr>
            </w:pPr>
            <w:r w:rsidRPr="00232BFD">
              <w:rPr>
                <w:sz w:val="22"/>
                <w:szCs w:val="22"/>
              </w:rPr>
              <w:t xml:space="preserve">Valmisteen koodaamaton kauppanimi </w:t>
            </w:r>
          </w:p>
        </w:tc>
        <w:tc>
          <w:tcPr>
            <w:tcW w:w="1559" w:type="dxa"/>
          </w:tcPr>
          <w:p w14:paraId="57F98EC3" w14:textId="4C12C21D" w:rsidR="00012E25" w:rsidRPr="00232BFD" w:rsidRDefault="001F34F6">
            <w:pPr>
              <w:rPr>
                <w:sz w:val="22"/>
                <w:szCs w:val="22"/>
              </w:rPr>
            </w:pPr>
            <w:r>
              <w:rPr>
                <w:sz w:val="22"/>
                <w:szCs w:val="22"/>
              </w:rPr>
              <w:t>223</w:t>
            </w:r>
          </w:p>
        </w:tc>
        <w:tc>
          <w:tcPr>
            <w:tcW w:w="1701" w:type="dxa"/>
          </w:tcPr>
          <w:p w14:paraId="23EA9F30" w14:textId="255F66DA" w:rsidR="00012E25" w:rsidRPr="00232BFD" w:rsidRDefault="00012E25">
            <w:pPr>
              <w:rPr>
                <w:sz w:val="22"/>
                <w:szCs w:val="22"/>
              </w:rPr>
            </w:pPr>
            <w:r w:rsidRPr="00232BFD">
              <w:rPr>
                <w:sz w:val="22"/>
                <w:szCs w:val="22"/>
              </w:rPr>
              <w:t>(max 80 mkiä)</w:t>
            </w:r>
          </w:p>
        </w:tc>
        <w:tc>
          <w:tcPr>
            <w:tcW w:w="3387" w:type="dxa"/>
          </w:tcPr>
          <w:p w14:paraId="6928AFDC" w14:textId="335F88A5" w:rsidR="00012E25" w:rsidRPr="00232BFD" w:rsidRDefault="00012E25" w:rsidP="00A67B94">
            <w:pPr>
              <w:rPr>
                <w:sz w:val="22"/>
                <w:szCs w:val="22"/>
              </w:rPr>
            </w:pPr>
            <w:r w:rsidRPr="00232BFD">
              <w:rPr>
                <w:sz w:val="22"/>
                <w:szCs w:val="22"/>
              </w:rPr>
              <w:t xml:space="preserve">EP, pakollinen jos </w:t>
            </w:r>
            <w:r w:rsidRPr="00232BFD" w:rsidDel="00EE784E">
              <w:rPr>
                <w:sz w:val="22"/>
                <w:szCs w:val="22"/>
              </w:rPr>
              <w:t>v</w:t>
            </w:r>
            <w:r w:rsidRPr="00232BFD">
              <w:rPr>
                <w:sz w:val="22"/>
                <w:szCs w:val="22"/>
              </w:rPr>
              <w:t>almisteen laji = 2,3</w:t>
            </w:r>
            <w:r w:rsidR="00337E62" w:rsidRPr="00232BFD">
              <w:rPr>
                <w:sz w:val="22"/>
                <w:szCs w:val="22"/>
              </w:rPr>
              <w:t xml:space="preserve"> tai </w:t>
            </w:r>
            <w:r w:rsidRPr="00232BFD">
              <w:rPr>
                <w:sz w:val="22"/>
                <w:szCs w:val="22"/>
              </w:rPr>
              <w:t xml:space="preserve">4 tai jos </w:t>
            </w:r>
            <w:r w:rsidRPr="00232BFD" w:rsidDel="00503534">
              <w:rPr>
                <w:sz w:val="22"/>
                <w:szCs w:val="22"/>
              </w:rPr>
              <w:t>v</w:t>
            </w:r>
            <w:r w:rsidRPr="00232BFD">
              <w:rPr>
                <w:sz w:val="22"/>
                <w:szCs w:val="22"/>
              </w:rPr>
              <w:t>almisteen laji = 6, 10 tai 11 ja Lääketietokantaan kuulumattoman valmisteen nimi on tyhjä</w:t>
            </w:r>
          </w:p>
          <w:p w14:paraId="2550BF5A" w14:textId="1193A34D" w:rsidR="00012E25" w:rsidRPr="00232BFD" w:rsidRDefault="00012E25">
            <w:pPr>
              <w:rPr>
                <w:sz w:val="22"/>
                <w:szCs w:val="22"/>
              </w:rPr>
            </w:pPr>
          </w:p>
        </w:tc>
      </w:tr>
      <w:tr w:rsidR="00012E25" w:rsidRPr="00232BFD" w14:paraId="28C805E7" w14:textId="77777777" w:rsidTr="7F8CFD1C">
        <w:tc>
          <w:tcPr>
            <w:tcW w:w="2405" w:type="dxa"/>
          </w:tcPr>
          <w:p w14:paraId="1463D0A2" w14:textId="77777777" w:rsidR="00012E25" w:rsidRPr="00232BFD" w:rsidRDefault="00012E25">
            <w:pPr>
              <w:rPr>
                <w:sz w:val="22"/>
                <w:szCs w:val="22"/>
              </w:rPr>
            </w:pPr>
            <w:r w:rsidRPr="00232BFD">
              <w:rPr>
                <w:sz w:val="22"/>
                <w:szCs w:val="22"/>
              </w:rPr>
              <w:lastRenderedPageBreak/>
              <w:t>lääketietokannan mukainen laji</w:t>
            </w:r>
          </w:p>
        </w:tc>
        <w:tc>
          <w:tcPr>
            <w:tcW w:w="1559" w:type="dxa"/>
          </w:tcPr>
          <w:p w14:paraId="210E0417" w14:textId="77777777" w:rsidR="00012E25" w:rsidRPr="00232BFD" w:rsidRDefault="00012E25">
            <w:pPr>
              <w:rPr>
                <w:sz w:val="22"/>
                <w:szCs w:val="22"/>
              </w:rPr>
            </w:pPr>
          </w:p>
        </w:tc>
        <w:tc>
          <w:tcPr>
            <w:tcW w:w="1701" w:type="dxa"/>
          </w:tcPr>
          <w:p w14:paraId="347A44FD" w14:textId="69594737" w:rsidR="00012E25" w:rsidRPr="00232BFD" w:rsidRDefault="00012E25">
            <w:pPr>
              <w:rPr>
                <w:sz w:val="22"/>
                <w:szCs w:val="22"/>
              </w:rPr>
            </w:pPr>
            <w:r w:rsidRPr="00232BFD">
              <w:rPr>
                <w:sz w:val="22"/>
                <w:szCs w:val="22"/>
              </w:rPr>
              <w:t>(max 10 mkiä)</w:t>
            </w:r>
          </w:p>
        </w:tc>
        <w:tc>
          <w:tcPr>
            <w:tcW w:w="3387" w:type="dxa"/>
          </w:tcPr>
          <w:p w14:paraId="6E80458A" w14:textId="77777777" w:rsidR="00012E25" w:rsidRPr="00232BFD" w:rsidRDefault="00012E25">
            <w:pPr>
              <w:rPr>
                <w:sz w:val="22"/>
                <w:szCs w:val="22"/>
              </w:rPr>
            </w:pPr>
            <w:r w:rsidRPr="00232BFD">
              <w:rPr>
                <w:sz w:val="22"/>
                <w:szCs w:val="22"/>
              </w:rPr>
              <w:t>POISTETTU</w:t>
            </w:r>
          </w:p>
        </w:tc>
      </w:tr>
      <w:tr w:rsidR="00012E25" w:rsidRPr="00232BFD" w14:paraId="3C4FD155" w14:textId="77777777" w:rsidTr="7F8CFD1C">
        <w:tc>
          <w:tcPr>
            <w:tcW w:w="2405" w:type="dxa"/>
          </w:tcPr>
          <w:p w14:paraId="41046ABC" w14:textId="1E27185F" w:rsidR="00012E25" w:rsidRPr="00232BFD" w:rsidRDefault="00012E25">
            <w:pPr>
              <w:rPr>
                <w:sz w:val="22"/>
                <w:szCs w:val="22"/>
              </w:rPr>
            </w:pPr>
            <w:r w:rsidRPr="00232BFD">
              <w:rPr>
                <w:sz w:val="22"/>
                <w:szCs w:val="22"/>
              </w:rPr>
              <w:t xml:space="preserve">lääkemuoto </w:t>
            </w:r>
            <w:r w:rsidR="00934737" w:rsidRPr="00232BFD">
              <w:rPr>
                <w:sz w:val="22"/>
                <w:szCs w:val="22"/>
              </w:rPr>
              <w:t>(24)</w:t>
            </w:r>
          </w:p>
        </w:tc>
        <w:tc>
          <w:tcPr>
            <w:tcW w:w="1559" w:type="dxa"/>
          </w:tcPr>
          <w:p w14:paraId="252281FB" w14:textId="4C044ED1" w:rsidR="00012E25" w:rsidRPr="00232BFD" w:rsidRDefault="00F65155">
            <w:pPr>
              <w:rPr>
                <w:sz w:val="22"/>
                <w:szCs w:val="22"/>
              </w:rPr>
            </w:pPr>
            <w:r w:rsidRPr="00232BFD">
              <w:rPr>
                <w:sz w:val="22"/>
                <w:szCs w:val="22"/>
              </w:rPr>
              <w:t>34</w:t>
            </w:r>
            <w:r w:rsidR="001E2D39">
              <w:t xml:space="preserve"> </w:t>
            </w:r>
            <w:r w:rsidR="001E2D39" w:rsidRPr="001E2D39">
              <w:rPr>
                <w:sz w:val="22"/>
                <w:szCs w:val="22"/>
              </w:rPr>
              <w:t>Lääke- tai valmistemuoto</w:t>
            </w:r>
          </w:p>
        </w:tc>
        <w:tc>
          <w:tcPr>
            <w:tcW w:w="1701" w:type="dxa"/>
          </w:tcPr>
          <w:p w14:paraId="5F4F57A7" w14:textId="5817D3BB" w:rsidR="00012E25" w:rsidRPr="00232BFD" w:rsidRDefault="00012E25">
            <w:pPr>
              <w:rPr>
                <w:sz w:val="22"/>
                <w:szCs w:val="22"/>
              </w:rPr>
            </w:pPr>
            <w:r w:rsidRPr="00232BFD">
              <w:rPr>
                <w:sz w:val="22"/>
                <w:szCs w:val="22"/>
              </w:rPr>
              <w:t>(max 80 mkiä)</w:t>
            </w:r>
          </w:p>
        </w:tc>
        <w:tc>
          <w:tcPr>
            <w:tcW w:w="3387" w:type="dxa"/>
          </w:tcPr>
          <w:p w14:paraId="13816E66" w14:textId="7309EE97" w:rsidR="00012E25" w:rsidRPr="00232BFD" w:rsidRDefault="00012E25">
            <w:pPr>
              <w:rPr>
                <w:sz w:val="22"/>
                <w:szCs w:val="22"/>
              </w:rPr>
            </w:pPr>
            <w:r w:rsidRPr="00232BFD">
              <w:rPr>
                <w:sz w:val="22"/>
                <w:szCs w:val="22"/>
              </w:rPr>
              <w:t>EP, pakollinen jos valmisteen laji = 1,2,3,4,</w:t>
            </w:r>
            <w:r w:rsidR="00D6446D" w:rsidRPr="00232BFD">
              <w:rPr>
                <w:sz w:val="22"/>
                <w:szCs w:val="22"/>
              </w:rPr>
              <w:t>,9</w:t>
            </w:r>
            <w:r w:rsidRPr="00232BFD">
              <w:rPr>
                <w:sz w:val="22"/>
                <w:szCs w:val="22"/>
              </w:rPr>
              <w:t xml:space="preserve"> tai 11</w:t>
            </w:r>
          </w:p>
        </w:tc>
      </w:tr>
      <w:tr w:rsidR="00012E25" w:rsidRPr="00232BFD" w14:paraId="7A2B15C6" w14:textId="77777777" w:rsidTr="7F8CFD1C">
        <w:tc>
          <w:tcPr>
            <w:tcW w:w="2405" w:type="dxa"/>
          </w:tcPr>
          <w:p w14:paraId="70BC1994" w14:textId="435D8763" w:rsidR="00012E25" w:rsidRPr="00232BFD" w:rsidRDefault="00012E25">
            <w:pPr>
              <w:rPr>
                <w:sz w:val="22"/>
                <w:szCs w:val="22"/>
              </w:rPr>
            </w:pPr>
            <w:r w:rsidRPr="00232BFD">
              <w:rPr>
                <w:sz w:val="22"/>
                <w:szCs w:val="22"/>
              </w:rPr>
              <w:t>osapakkaus</w:t>
            </w:r>
            <w:r w:rsidR="000E166C" w:rsidRPr="00232BFD">
              <w:rPr>
                <w:sz w:val="22"/>
                <w:szCs w:val="22"/>
              </w:rPr>
              <w:t xml:space="preserve"> (101)</w:t>
            </w:r>
          </w:p>
        </w:tc>
        <w:tc>
          <w:tcPr>
            <w:tcW w:w="1559" w:type="dxa"/>
          </w:tcPr>
          <w:p w14:paraId="794828BA" w14:textId="5E9E2C68" w:rsidR="00012E25" w:rsidRPr="00232BFD" w:rsidRDefault="00B025D5">
            <w:pPr>
              <w:rPr>
                <w:sz w:val="22"/>
                <w:szCs w:val="22"/>
              </w:rPr>
            </w:pPr>
            <w:r w:rsidRPr="00232BFD">
              <w:rPr>
                <w:sz w:val="22"/>
                <w:szCs w:val="22"/>
              </w:rPr>
              <w:t>345</w:t>
            </w:r>
          </w:p>
        </w:tc>
        <w:tc>
          <w:tcPr>
            <w:tcW w:w="1701" w:type="dxa"/>
          </w:tcPr>
          <w:p w14:paraId="1C8783D4" w14:textId="1342807E" w:rsidR="00012E25" w:rsidRPr="00232BFD" w:rsidRDefault="00012E25">
            <w:pPr>
              <w:rPr>
                <w:sz w:val="22"/>
                <w:szCs w:val="22"/>
              </w:rPr>
            </w:pPr>
            <w:r w:rsidRPr="00232BFD">
              <w:rPr>
                <w:sz w:val="22"/>
                <w:szCs w:val="22"/>
              </w:rPr>
              <w:t>(boolean)</w:t>
            </w:r>
          </w:p>
        </w:tc>
        <w:tc>
          <w:tcPr>
            <w:tcW w:w="3387" w:type="dxa"/>
          </w:tcPr>
          <w:p w14:paraId="7E1BB24E" w14:textId="0B2D027A" w:rsidR="00012E25" w:rsidRPr="00232BFD" w:rsidRDefault="00012E25">
            <w:pPr>
              <w:rPr>
                <w:sz w:val="22"/>
                <w:szCs w:val="22"/>
              </w:rPr>
            </w:pPr>
            <w:r w:rsidRPr="00232BFD">
              <w:rPr>
                <w:sz w:val="22"/>
                <w:szCs w:val="22"/>
              </w:rPr>
              <w:t>P</w:t>
            </w:r>
          </w:p>
        </w:tc>
      </w:tr>
      <w:tr w:rsidR="00012E25" w:rsidRPr="00232BFD" w14:paraId="5DD4C900" w14:textId="77777777" w:rsidTr="7F8CFD1C">
        <w:tc>
          <w:tcPr>
            <w:tcW w:w="2405" w:type="dxa"/>
          </w:tcPr>
          <w:p w14:paraId="5D1416C9" w14:textId="58C4C741" w:rsidR="00012E25" w:rsidRPr="00232BFD" w:rsidRDefault="00012E25">
            <w:pPr>
              <w:rPr>
                <w:sz w:val="22"/>
                <w:szCs w:val="22"/>
              </w:rPr>
            </w:pPr>
            <w:r w:rsidRPr="00232BFD">
              <w:rPr>
                <w:sz w:val="22"/>
                <w:szCs w:val="22"/>
              </w:rPr>
              <w:t xml:space="preserve">selitys apteekissa valmistettavan lääkkeen koostumuksesta ja vapaa teksti  </w:t>
            </w:r>
          </w:p>
        </w:tc>
        <w:tc>
          <w:tcPr>
            <w:tcW w:w="1559" w:type="dxa"/>
          </w:tcPr>
          <w:p w14:paraId="04A1F7AC" w14:textId="0739F4E5" w:rsidR="00012E25" w:rsidRPr="00232BFD" w:rsidRDefault="00587651">
            <w:pPr>
              <w:rPr>
                <w:sz w:val="22"/>
                <w:szCs w:val="22"/>
              </w:rPr>
            </w:pPr>
            <w:r w:rsidRPr="00232BFD">
              <w:rPr>
                <w:sz w:val="22"/>
                <w:szCs w:val="22"/>
              </w:rPr>
              <w:t>259</w:t>
            </w:r>
          </w:p>
        </w:tc>
        <w:tc>
          <w:tcPr>
            <w:tcW w:w="1701" w:type="dxa"/>
          </w:tcPr>
          <w:p w14:paraId="6B1BCB67" w14:textId="6276DA4F" w:rsidR="00012E25" w:rsidRPr="00232BFD" w:rsidRDefault="00012E25">
            <w:pPr>
              <w:rPr>
                <w:sz w:val="22"/>
                <w:szCs w:val="22"/>
              </w:rPr>
            </w:pPr>
            <w:r w:rsidRPr="00232BFD">
              <w:rPr>
                <w:sz w:val="22"/>
                <w:szCs w:val="22"/>
              </w:rPr>
              <w:t>(max 360 mkiä)</w:t>
            </w:r>
          </w:p>
        </w:tc>
        <w:tc>
          <w:tcPr>
            <w:tcW w:w="3387" w:type="dxa"/>
          </w:tcPr>
          <w:p w14:paraId="14E03049" w14:textId="7AC117F7" w:rsidR="00224F46" w:rsidRPr="00232BFD" w:rsidRDefault="00745AB6">
            <w:pPr>
              <w:rPr>
                <w:sz w:val="22"/>
                <w:szCs w:val="22"/>
              </w:rPr>
            </w:pPr>
            <w:r>
              <w:rPr>
                <w:sz w:val="22"/>
                <w:szCs w:val="22"/>
              </w:rPr>
              <w:t xml:space="preserve">POISTETTU </w:t>
            </w:r>
            <w:r w:rsidR="009A3B09">
              <w:rPr>
                <w:sz w:val="22"/>
                <w:szCs w:val="22"/>
              </w:rPr>
              <w:t>versiosta 5.00</w:t>
            </w:r>
          </w:p>
        </w:tc>
      </w:tr>
      <w:tr w:rsidR="00012E25" w:rsidRPr="00232BFD" w14:paraId="28D7AC1B" w14:textId="77777777" w:rsidTr="7F8CFD1C">
        <w:tc>
          <w:tcPr>
            <w:tcW w:w="2405" w:type="dxa"/>
          </w:tcPr>
          <w:p w14:paraId="67ABB6A7" w14:textId="155A14EF" w:rsidR="00012E25" w:rsidRPr="00232BFD" w:rsidRDefault="00012E25" w:rsidP="00AA72AD">
            <w:pPr>
              <w:rPr>
                <w:sz w:val="22"/>
                <w:szCs w:val="22"/>
              </w:rPr>
            </w:pPr>
            <w:r w:rsidRPr="00232BFD">
              <w:rPr>
                <w:sz w:val="22"/>
                <w:szCs w:val="22"/>
              </w:rPr>
              <w:t>Lääketietokantaan kuulumattoman valmisteen nimi</w:t>
            </w:r>
          </w:p>
          <w:p w14:paraId="7833CA20" w14:textId="3FC94692" w:rsidR="00012E25" w:rsidRPr="00232BFD" w:rsidRDefault="00012E25" w:rsidP="00AA72AD">
            <w:pPr>
              <w:rPr>
                <w:sz w:val="22"/>
                <w:szCs w:val="22"/>
              </w:rPr>
            </w:pPr>
            <w:r w:rsidRPr="00232BFD" w:rsidDel="00AA72AD">
              <w:rPr>
                <w:sz w:val="22"/>
                <w:szCs w:val="22"/>
              </w:rPr>
              <w:t xml:space="preserve"> </w:t>
            </w:r>
          </w:p>
        </w:tc>
        <w:tc>
          <w:tcPr>
            <w:tcW w:w="1559" w:type="dxa"/>
          </w:tcPr>
          <w:p w14:paraId="5E11056B" w14:textId="3705A0AC" w:rsidR="00012E25" w:rsidRPr="00232BFD" w:rsidRDefault="00765B2A">
            <w:pPr>
              <w:rPr>
                <w:sz w:val="22"/>
                <w:szCs w:val="22"/>
              </w:rPr>
            </w:pPr>
            <w:r w:rsidRPr="00232BFD">
              <w:rPr>
                <w:sz w:val="22"/>
                <w:szCs w:val="22"/>
              </w:rPr>
              <w:t>106</w:t>
            </w:r>
          </w:p>
        </w:tc>
        <w:tc>
          <w:tcPr>
            <w:tcW w:w="1701" w:type="dxa"/>
          </w:tcPr>
          <w:p w14:paraId="5C47C5BC" w14:textId="3820D17A" w:rsidR="00012E25" w:rsidRPr="00232BFD" w:rsidRDefault="00012E25">
            <w:pPr>
              <w:rPr>
                <w:sz w:val="22"/>
                <w:szCs w:val="22"/>
              </w:rPr>
            </w:pPr>
            <w:r w:rsidRPr="00232BFD">
              <w:rPr>
                <w:sz w:val="22"/>
                <w:szCs w:val="22"/>
              </w:rPr>
              <w:t>(max 50 mkiä)</w:t>
            </w:r>
          </w:p>
        </w:tc>
        <w:tc>
          <w:tcPr>
            <w:tcW w:w="3387" w:type="dxa"/>
          </w:tcPr>
          <w:p w14:paraId="28187D68" w14:textId="5CC14DC6" w:rsidR="00012E25" w:rsidRPr="00232BFD" w:rsidRDefault="00012E25" w:rsidP="001161AA">
            <w:pPr>
              <w:rPr>
                <w:sz w:val="22"/>
                <w:szCs w:val="22"/>
              </w:rPr>
            </w:pPr>
            <w:r w:rsidRPr="00232BFD">
              <w:rPr>
                <w:sz w:val="22"/>
                <w:szCs w:val="22"/>
              </w:rPr>
              <w:t xml:space="preserve">EP, pakollinen jos valmisteen laji = 6, </w:t>
            </w:r>
            <w:r w:rsidR="00ED600D">
              <w:rPr>
                <w:sz w:val="22"/>
                <w:szCs w:val="22"/>
              </w:rPr>
              <w:t xml:space="preserve">7, </w:t>
            </w:r>
            <w:r w:rsidRPr="00232BFD">
              <w:rPr>
                <w:sz w:val="22"/>
                <w:szCs w:val="22"/>
              </w:rPr>
              <w:t xml:space="preserve">10 tai 11 ja </w:t>
            </w:r>
            <w:r w:rsidR="00596582" w:rsidRPr="00232BFD">
              <w:rPr>
                <w:sz w:val="22"/>
                <w:szCs w:val="22"/>
              </w:rPr>
              <w:t>V</w:t>
            </w:r>
            <w:r w:rsidRPr="00232BFD">
              <w:rPr>
                <w:sz w:val="22"/>
                <w:szCs w:val="22"/>
              </w:rPr>
              <w:t>almisteen koodaamaton  kauppanimi on tyhjä</w:t>
            </w:r>
          </w:p>
          <w:p w14:paraId="1E0D9275" w14:textId="05F5D339" w:rsidR="00012E25" w:rsidRPr="00232BFD" w:rsidRDefault="00012E25">
            <w:pPr>
              <w:rPr>
                <w:sz w:val="22"/>
                <w:szCs w:val="22"/>
              </w:rPr>
            </w:pPr>
          </w:p>
        </w:tc>
      </w:tr>
      <w:tr w:rsidR="00012E25" w:rsidRPr="00232BFD" w14:paraId="761869D7" w14:textId="77777777" w:rsidTr="7F8CFD1C">
        <w:tc>
          <w:tcPr>
            <w:tcW w:w="2405" w:type="dxa"/>
          </w:tcPr>
          <w:p w14:paraId="728668C8" w14:textId="42B4F811" w:rsidR="00012E25" w:rsidRPr="00232BFD" w:rsidRDefault="00012E25">
            <w:pPr>
              <w:rPr>
                <w:sz w:val="22"/>
                <w:szCs w:val="22"/>
              </w:rPr>
            </w:pPr>
            <w:r w:rsidRPr="00232BFD">
              <w:rPr>
                <w:sz w:val="22"/>
                <w:szCs w:val="22"/>
              </w:rPr>
              <w:t xml:space="preserve">toimituspäivä </w:t>
            </w:r>
          </w:p>
        </w:tc>
        <w:tc>
          <w:tcPr>
            <w:tcW w:w="1559" w:type="dxa"/>
          </w:tcPr>
          <w:p w14:paraId="3D4DD034" w14:textId="2D6496BB" w:rsidR="00012E25" w:rsidRPr="00232BFD" w:rsidRDefault="009C11BB">
            <w:pPr>
              <w:rPr>
                <w:sz w:val="22"/>
                <w:szCs w:val="22"/>
              </w:rPr>
            </w:pPr>
            <w:r w:rsidRPr="00232BFD">
              <w:rPr>
                <w:sz w:val="22"/>
                <w:szCs w:val="22"/>
              </w:rPr>
              <w:t>351</w:t>
            </w:r>
            <w:r w:rsidR="004E5027">
              <w:t xml:space="preserve"> </w:t>
            </w:r>
            <w:r w:rsidR="004E5027" w:rsidRPr="004E5027">
              <w:rPr>
                <w:sz w:val="22"/>
                <w:szCs w:val="22"/>
              </w:rPr>
              <w:t>Toimituspäivämäärä</w:t>
            </w:r>
          </w:p>
        </w:tc>
        <w:tc>
          <w:tcPr>
            <w:tcW w:w="1701" w:type="dxa"/>
          </w:tcPr>
          <w:p w14:paraId="61D94F4D" w14:textId="3E64D50B" w:rsidR="00012E25" w:rsidRPr="00232BFD" w:rsidRDefault="00012E25">
            <w:pPr>
              <w:rPr>
                <w:sz w:val="22"/>
                <w:szCs w:val="22"/>
              </w:rPr>
            </w:pPr>
            <w:r w:rsidRPr="00232BFD">
              <w:rPr>
                <w:sz w:val="22"/>
                <w:szCs w:val="22"/>
              </w:rPr>
              <w:t>(timestamp)</w:t>
            </w:r>
          </w:p>
        </w:tc>
        <w:tc>
          <w:tcPr>
            <w:tcW w:w="3387" w:type="dxa"/>
          </w:tcPr>
          <w:p w14:paraId="2273FE2E" w14:textId="77777777" w:rsidR="00012E25" w:rsidRPr="00232BFD" w:rsidRDefault="00012E25">
            <w:pPr>
              <w:rPr>
                <w:sz w:val="22"/>
                <w:szCs w:val="22"/>
              </w:rPr>
            </w:pPr>
            <w:r w:rsidRPr="00232BFD">
              <w:rPr>
                <w:sz w:val="22"/>
                <w:szCs w:val="22"/>
              </w:rPr>
              <w:t>P</w:t>
            </w:r>
          </w:p>
        </w:tc>
      </w:tr>
      <w:tr w:rsidR="00012E25" w:rsidRPr="00232BFD" w14:paraId="695D7201" w14:textId="77777777" w:rsidTr="7F8CFD1C">
        <w:tc>
          <w:tcPr>
            <w:tcW w:w="2405" w:type="dxa"/>
          </w:tcPr>
          <w:p w14:paraId="359E9F68" w14:textId="339D6D28" w:rsidR="00012E25" w:rsidRPr="00232BFD" w:rsidRDefault="00012E25">
            <w:pPr>
              <w:rPr>
                <w:sz w:val="22"/>
                <w:szCs w:val="22"/>
              </w:rPr>
            </w:pPr>
            <w:r w:rsidRPr="00232BFD">
              <w:rPr>
                <w:sz w:val="22"/>
                <w:szCs w:val="22"/>
              </w:rPr>
              <w:t xml:space="preserve">farmaseutin/proviisorin nimi </w:t>
            </w:r>
          </w:p>
        </w:tc>
        <w:tc>
          <w:tcPr>
            <w:tcW w:w="1559" w:type="dxa"/>
          </w:tcPr>
          <w:p w14:paraId="6311B87D" w14:textId="6FFD334A" w:rsidR="0048749D" w:rsidRPr="00232BFD" w:rsidRDefault="005A3307">
            <w:pPr>
              <w:rPr>
                <w:sz w:val="22"/>
                <w:szCs w:val="22"/>
              </w:rPr>
            </w:pPr>
            <w:r w:rsidRPr="00232BFD">
              <w:rPr>
                <w:sz w:val="22"/>
                <w:szCs w:val="22"/>
              </w:rPr>
              <w:t>75</w:t>
            </w:r>
            <w:r w:rsidR="0048749D" w:rsidRPr="00232BFD">
              <w:rPr>
                <w:sz w:val="22"/>
                <w:szCs w:val="22"/>
              </w:rPr>
              <w:t xml:space="preserve"> </w:t>
            </w:r>
            <w:r w:rsidR="00026C97" w:rsidRPr="00232BFD">
              <w:rPr>
                <w:sz w:val="22"/>
                <w:szCs w:val="22"/>
              </w:rPr>
              <w:t>Sukunimi</w:t>
            </w:r>
            <w:r w:rsidR="006D6FBD" w:rsidRPr="00232BFD">
              <w:rPr>
                <w:sz w:val="22"/>
                <w:szCs w:val="22"/>
              </w:rPr>
              <w:t xml:space="preserve">, </w:t>
            </w:r>
          </w:p>
          <w:p w14:paraId="58A7135C" w14:textId="0826C8C3" w:rsidR="00012E25" w:rsidRPr="00232BFD" w:rsidRDefault="005A3307">
            <w:pPr>
              <w:rPr>
                <w:sz w:val="22"/>
                <w:szCs w:val="22"/>
              </w:rPr>
            </w:pPr>
            <w:r w:rsidRPr="00232BFD">
              <w:rPr>
                <w:sz w:val="22"/>
                <w:szCs w:val="22"/>
              </w:rPr>
              <w:t>275</w:t>
            </w:r>
            <w:r w:rsidR="00026C97" w:rsidRPr="00232BFD">
              <w:rPr>
                <w:sz w:val="22"/>
                <w:szCs w:val="22"/>
              </w:rPr>
              <w:t xml:space="preserve"> </w:t>
            </w:r>
            <w:r w:rsidR="00B06963" w:rsidRPr="00232BFD">
              <w:rPr>
                <w:sz w:val="22"/>
                <w:szCs w:val="22"/>
              </w:rPr>
              <w:t>Etunimet</w:t>
            </w:r>
          </w:p>
        </w:tc>
        <w:tc>
          <w:tcPr>
            <w:tcW w:w="1701" w:type="dxa"/>
          </w:tcPr>
          <w:p w14:paraId="385A4F23" w14:textId="5C8E42D7" w:rsidR="00012E25" w:rsidRPr="00232BFD" w:rsidRDefault="00012E25">
            <w:pPr>
              <w:rPr>
                <w:sz w:val="22"/>
                <w:szCs w:val="22"/>
              </w:rPr>
            </w:pPr>
            <w:r w:rsidRPr="00232BFD">
              <w:rPr>
                <w:sz w:val="22"/>
                <w:szCs w:val="22"/>
              </w:rPr>
              <w:t>(max 100 + 100 mkiä)</w:t>
            </w:r>
          </w:p>
        </w:tc>
        <w:tc>
          <w:tcPr>
            <w:tcW w:w="3387" w:type="dxa"/>
          </w:tcPr>
          <w:p w14:paraId="199B717F" w14:textId="77777777" w:rsidR="00012E25" w:rsidRPr="00232BFD" w:rsidRDefault="00012E25">
            <w:pPr>
              <w:rPr>
                <w:sz w:val="22"/>
                <w:szCs w:val="22"/>
              </w:rPr>
            </w:pPr>
            <w:r w:rsidRPr="00232BFD">
              <w:rPr>
                <w:sz w:val="22"/>
                <w:szCs w:val="22"/>
              </w:rPr>
              <w:t>P</w:t>
            </w:r>
          </w:p>
        </w:tc>
      </w:tr>
      <w:tr w:rsidR="00012E25" w:rsidRPr="00232BFD" w14:paraId="3A7828B1" w14:textId="77777777" w:rsidTr="7F8CFD1C">
        <w:tc>
          <w:tcPr>
            <w:tcW w:w="2405" w:type="dxa"/>
          </w:tcPr>
          <w:p w14:paraId="22C0FDF6" w14:textId="77777777" w:rsidR="00012E25" w:rsidRPr="00232BFD" w:rsidRDefault="00012E25">
            <w:pPr>
              <w:rPr>
                <w:sz w:val="22"/>
                <w:szCs w:val="22"/>
              </w:rPr>
            </w:pPr>
            <w:r w:rsidRPr="00232BFD">
              <w:rPr>
                <w:sz w:val="22"/>
                <w:szCs w:val="22"/>
              </w:rPr>
              <w:t>farmaseutin/proviisorin terhikkitunnus</w:t>
            </w:r>
          </w:p>
        </w:tc>
        <w:tc>
          <w:tcPr>
            <w:tcW w:w="1559" w:type="dxa"/>
          </w:tcPr>
          <w:p w14:paraId="6DF6B6CC" w14:textId="5EC6CCA4" w:rsidR="00012E25" w:rsidRPr="00232BFD" w:rsidRDefault="00322D4D">
            <w:pPr>
              <w:rPr>
                <w:sz w:val="22"/>
                <w:szCs w:val="22"/>
              </w:rPr>
            </w:pPr>
            <w:r>
              <w:rPr>
                <w:sz w:val="22"/>
                <w:szCs w:val="22"/>
              </w:rPr>
              <w:t>77</w:t>
            </w:r>
            <w:r w:rsidR="00374EA5">
              <w:rPr>
                <w:sz w:val="22"/>
                <w:szCs w:val="22"/>
              </w:rPr>
              <w:t xml:space="preserve"> </w:t>
            </w:r>
            <w:r w:rsidR="00374EA5" w:rsidRPr="00374EA5">
              <w:rPr>
                <w:sz w:val="22"/>
                <w:szCs w:val="22"/>
              </w:rPr>
              <w:t>Rekisteröintitunnus</w:t>
            </w:r>
          </w:p>
        </w:tc>
        <w:tc>
          <w:tcPr>
            <w:tcW w:w="1701" w:type="dxa"/>
          </w:tcPr>
          <w:p w14:paraId="4A23DC54" w14:textId="09BE8B67" w:rsidR="00012E25" w:rsidRPr="00232BFD" w:rsidRDefault="00012E25">
            <w:pPr>
              <w:rPr>
                <w:sz w:val="22"/>
                <w:szCs w:val="22"/>
              </w:rPr>
            </w:pPr>
            <w:r w:rsidRPr="00232BFD">
              <w:rPr>
                <w:sz w:val="22"/>
                <w:szCs w:val="22"/>
              </w:rPr>
              <w:t>(11 mkiä)</w:t>
            </w:r>
          </w:p>
        </w:tc>
        <w:tc>
          <w:tcPr>
            <w:tcW w:w="3387" w:type="dxa"/>
          </w:tcPr>
          <w:p w14:paraId="608F5815" w14:textId="77777777" w:rsidR="00012E25" w:rsidRPr="00232BFD" w:rsidRDefault="00012E25">
            <w:pPr>
              <w:rPr>
                <w:sz w:val="22"/>
                <w:szCs w:val="22"/>
              </w:rPr>
            </w:pPr>
            <w:r w:rsidRPr="00232BFD">
              <w:rPr>
                <w:sz w:val="22"/>
                <w:szCs w:val="22"/>
              </w:rPr>
              <w:t>P</w:t>
            </w:r>
          </w:p>
        </w:tc>
      </w:tr>
      <w:tr w:rsidR="00012E25" w:rsidRPr="00232BFD" w14:paraId="71C1C7F7" w14:textId="77777777" w:rsidTr="7F8CFD1C">
        <w:tc>
          <w:tcPr>
            <w:tcW w:w="2405" w:type="dxa"/>
          </w:tcPr>
          <w:p w14:paraId="51966324" w14:textId="7E4CC36B" w:rsidR="00012E25" w:rsidRPr="00232BFD" w:rsidRDefault="00012E25" w:rsidP="000E0E2D">
            <w:pPr>
              <w:rPr>
                <w:sz w:val="22"/>
                <w:szCs w:val="22"/>
              </w:rPr>
            </w:pPr>
            <w:r w:rsidRPr="00232BFD">
              <w:rPr>
                <w:sz w:val="22"/>
                <w:szCs w:val="22"/>
              </w:rPr>
              <w:t>farmaseutin/proviisorin ammattioikeus</w:t>
            </w:r>
            <w:r w:rsidR="00DE205E">
              <w:rPr>
                <w:sz w:val="22"/>
                <w:szCs w:val="22"/>
              </w:rPr>
              <w:t xml:space="preserve"> (151)</w:t>
            </w:r>
          </w:p>
        </w:tc>
        <w:tc>
          <w:tcPr>
            <w:tcW w:w="1559" w:type="dxa"/>
          </w:tcPr>
          <w:p w14:paraId="7082BF7E" w14:textId="4F87B163" w:rsidR="00012E25" w:rsidRPr="00232BFD" w:rsidRDefault="00081F7E" w:rsidP="000E0E2D">
            <w:pPr>
              <w:rPr>
                <w:sz w:val="22"/>
                <w:szCs w:val="22"/>
              </w:rPr>
            </w:pPr>
            <w:r>
              <w:rPr>
                <w:sz w:val="22"/>
                <w:szCs w:val="22"/>
              </w:rPr>
              <w:t>78</w:t>
            </w:r>
            <w:r w:rsidR="000F6AD8">
              <w:rPr>
                <w:sz w:val="22"/>
                <w:szCs w:val="22"/>
              </w:rPr>
              <w:t xml:space="preserve"> </w:t>
            </w:r>
            <w:r w:rsidR="000F6AD8" w:rsidRPr="000F6AD8">
              <w:rPr>
                <w:sz w:val="22"/>
                <w:szCs w:val="22"/>
              </w:rPr>
              <w:t>Ammattioikeus</w:t>
            </w:r>
          </w:p>
        </w:tc>
        <w:tc>
          <w:tcPr>
            <w:tcW w:w="1701" w:type="dxa"/>
          </w:tcPr>
          <w:p w14:paraId="4D3C7EF6" w14:textId="6E669583" w:rsidR="00012E25" w:rsidRPr="00232BFD" w:rsidRDefault="00012E25" w:rsidP="000E0E2D">
            <w:pPr>
              <w:rPr>
                <w:sz w:val="22"/>
                <w:szCs w:val="22"/>
              </w:rPr>
            </w:pPr>
            <w:r w:rsidRPr="00232BFD">
              <w:rPr>
                <w:sz w:val="22"/>
                <w:szCs w:val="22"/>
              </w:rPr>
              <w:t>(max 4 + max 70 mkiä)</w:t>
            </w:r>
          </w:p>
        </w:tc>
        <w:tc>
          <w:tcPr>
            <w:tcW w:w="3387" w:type="dxa"/>
          </w:tcPr>
          <w:p w14:paraId="764F2AB6" w14:textId="77777777" w:rsidR="00012E25" w:rsidRPr="00232BFD" w:rsidRDefault="00012E25" w:rsidP="009439FA">
            <w:pPr>
              <w:rPr>
                <w:sz w:val="22"/>
                <w:szCs w:val="22"/>
              </w:rPr>
            </w:pPr>
            <w:r w:rsidRPr="00232BFD">
              <w:rPr>
                <w:sz w:val="22"/>
                <w:szCs w:val="22"/>
              </w:rPr>
              <w:t>P</w:t>
            </w:r>
          </w:p>
        </w:tc>
      </w:tr>
      <w:tr w:rsidR="00012E25" w:rsidRPr="00232BFD" w14:paraId="7925960D" w14:textId="77777777" w:rsidTr="7F8CFD1C">
        <w:tc>
          <w:tcPr>
            <w:tcW w:w="2405" w:type="dxa"/>
          </w:tcPr>
          <w:p w14:paraId="062FF46C" w14:textId="39716E39" w:rsidR="00012E25" w:rsidRPr="00232BFD" w:rsidRDefault="00012E25">
            <w:pPr>
              <w:rPr>
                <w:sz w:val="22"/>
                <w:szCs w:val="22"/>
              </w:rPr>
            </w:pPr>
            <w:r w:rsidRPr="00232BFD">
              <w:rPr>
                <w:sz w:val="22"/>
                <w:szCs w:val="22"/>
              </w:rPr>
              <w:t xml:space="preserve">farmasian opiskelijan nimi </w:t>
            </w:r>
          </w:p>
        </w:tc>
        <w:tc>
          <w:tcPr>
            <w:tcW w:w="1559" w:type="dxa"/>
          </w:tcPr>
          <w:p w14:paraId="7D3D13AA" w14:textId="77777777" w:rsidR="006A557A" w:rsidRPr="00232BFD" w:rsidRDefault="006A557A" w:rsidP="006A557A">
            <w:pPr>
              <w:rPr>
                <w:sz w:val="22"/>
                <w:szCs w:val="22"/>
              </w:rPr>
            </w:pPr>
            <w:r w:rsidRPr="00232BFD">
              <w:rPr>
                <w:sz w:val="22"/>
                <w:szCs w:val="22"/>
              </w:rPr>
              <w:t xml:space="preserve">75 Sukunimi, </w:t>
            </w:r>
          </w:p>
          <w:p w14:paraId="2C42B94A" w14:textId="2B28648F" w:rsidR="00012E25" w:rsidRPr="00232BFD" w:rsidRDefault="006A557A">
            <w:pPr>
              <w:rPr>
                <w:sz w:val="22"/>
                <w:szCs w:val="22"/>
              </w:rPr>
            </w:pPr>
            <w:r w:rsidRPr="00232BFD">
              <w:rPr>
                <w:sz w:val="22"/>
                <w:szCs w:val="22"/>
              </w:rPr>
              <w:t>275 Etunimet</w:t>
            </w:r>
          </w:p>
        </w:tc>
        <w:tc>
          <w:tcPr>
            <w:tcW w:w="1701" w:type="dxa"/>
          </w:tcPr>
          <w:p w14:paraId="15CE2DE5" w14:textId="1F662268" w:rsidR="00012E25" w:rsidRPr="00232BFD" w:rsidRDefault="00012E25">
            <w:pPr>
              <w:rPr>
                <w:sz w:val="22"/>
                <w:szCs w:val="22"/>
              </w:rPr>
            </w:pPr>
            <w:r w:rsidRPr="00232BFD">
              <w:rPr>
                <w:sz w:val="22"/>
                <w:szCs w:val="22"/>
              </w:rPr>
              <w:t>(max 100 + 100 mkiä)</w:t>
            </w:r>
          </w:p>
        </w:tc>
        <w:tc>
          <w:tcPr>
            <w:tcW w:w="3387" w:type="dxa"/>
          </w:tcPr>
          <w:p w14:paraId="5BB7D2EC" w14:textId="4F9E609D" w:rsidR="00012E25" w:rsidRPr="00232BFD" w:rsidRDefault="00012E25">
            <w:pPr>
              <w:rPr>
                <w:sz w:val="22"/>
                <w:szCs w:val="22"/>
              </w:rPr>
            </w:pPr>
            <w:r w:rsidRPr="00232BFD">
              <w:rPr>
                <w:sz w:val="22"/>
                <w:szCs w:val="22"/>
              </w:rPr>
              <w:t>EP, pakollinen jos on kyseessä opiskelija</w:t>
            </w:r>
          </w:p>
        </w:tc>
      </w:tr>
      <w:tr w:rsidR="00012E25" w:rsidRPr="00232BFD" w14:paraId="0215545B" w14:textId="77777777" w:rsidTr="7F8CFD1C">
        <w:tc>
          <w:tcPr>
            <w:tcW w:w="2405" w:type="dxa"/>
          </w:tcPr>
          <w:p w14:paraId="5F67F700" w14:textId="77777777" w:rsidR="00012E25" w:rsidRPr="00232BFD" w:rsidRDefault="00012E25">
            <w:pPr>
              <w:rPr>
                <w:sz w:val="22"/>
                <w:szCs w:val="22"/>
              </w:rPr>
            </w:pPr>
            <w:r w:rsidRPr="00232BFD">
              <w:rPr>
                <w:sz w:val="22"/>
                <w:szCs w:val="22"/>
              </w:rPr>
              <w:t>farmasian opiskelijan terhikkitunnus</w:t>
            </w:r>
          </w:p>
        </w:tc>
        <w:tc>
          <w:tcPr>
            <w:tcW w:w="1559" w:type="dxa"/>
          </w:tcPr>
          <w:p w14:paraId="68627C10" w14:textId="3FEE52FB" w:rsidR="00012E25" w:rsidRPr="00232BFD" w:rsidRDefault="009B6422">
            <w:pPr>
              <w:rPr>
                <w:sz w:val="22"/>
                <w:szCs w:val="22"/>
              </w:rPr>
            </w:pPr>
            <w:r>
              <w:rPr>
                <w:sz w:val="22"/>
                <w:szCs w:val="22"/>
              </w:rPr>
              <w:t>77</w:t>
            </w:r>
            <w:r w:rsidR="0065174D">
              <w:t xml:space="preserve"> </w:t>
            </w:r>
            <w:r w:rsidR="0065174D" w:rsidRPr="0065174D">
              <w:rPr>
                <w:sz w:val="22"/>
                <w:szCs w:val="22"/>
              </w:rPr>
              <w:t>Rekisteröintitunnus</w:t>
            </w:r>
          </w:p>
        </w:tc>
        <w:tc>
          <w:tcPr>
            <w:tcW w:w="1701" w:type="dxa"/>
          </w:tcPr>
          <w:p w14:paraId="7DC256EC" w14:textId="34101781" w:rsidR="00012E25" w:rsidRPr="00232BFD" w:rsidRDefault="00012E25">
            <w:pPr>
              <w:rPr>
                <w:sz w:val="22"/>
                <w:szCs w:val="22"/>
              </w:rPr>
            </w:pPr>
            <w:r w:rsidRPr="00232BFD">
              <w:rPr>
                <w:sz w:val="22"/>
                <w:szCs w:val="22"/>
              </w:rPr>
              <w:t>(11 mkiä)</w:t>
            </w:r>
          </w:p>
        </w:tc>
        <w:tc>
          <w:tcPr>
            <w:tcW w:w="3387" w:type="dxa"/>
          </w:tcPr>
          <w:p w14:paraId="0AD1CCC4" w14:textId="09ED540F" w:rsidR="00012E25" w:rsidRPr="00232BFD" w:rsidRDefault="00012E25">
            <w:pPr>
              <w:rPr>
                <w:sz w:val="22"/>
                <w:szCs w:val="22"/>
              </w:rPr>
            </w:pPr>
            <w:r w:rsidRPr="00232BFD">
              <w:rPr>
                <w:sz w:val="22"/>
                <w:szCs w:val="22"/>
              </w:rPr>
              <w:t>EP, pakollinen jos on kyseessä opiskelija</w:t>
            </w:r>
          </w:p>
        </w:tc>
      </w:tr>
      <w:tr w:rsidR="00012E25" w:rsidRPr="00232BFD" w14:paraId="6A9CBBD0" w14:textId="77777777" w:rsidTr="7F8CFD1C">
        <w:tc>
          <w:tcPr>
            <w:tcW w:w="2405" w:type="dxa"/>
          </w:tcPr>
          <w:p w14:paraId="67C782AC" w14:textId="784FCF48" w:rsidR="00012E25" w:rsidRPr="00232BFD" w:rsidRDefault="00012E25" w:rsidP="000E0E2D">
            <w:pPr>
              <w:rPr>
                <w:sz w:val="22"/>
                <w:szCs w:val="22"/>
              </w:rPr>
            </w:pPr>
            <w:r w:rsidRPr="00232BFD">
              <w:rPr>
                <w:sz w:val="22"/>
                <w:szCs w:val="22"/>
              </w:rPr>
              <w:t>farmasian opiskelijan ammattioikeus</w:t>
            </w:r>
            <w:r w:rsidR="00DE205E">
              <w:rPr>
                <w:sz w:val="22"/>
                <w:szCs w:val="22"/>
              </w:rPr>
              <w:t xml:space="preserve"> (151)</w:t>
            </w:r>
          </w:p>
        </w:tc>
        <w:tc>
          <w:tcPr>
            <w:tcW w:w="1559" w:type="dxa"/>
          </w:tcPr>
          <w:p w14:paraId="3855097F" w14:textId="5A30201F" w:rsidR="00012E25" w:rsidRPr="00232BFD" w:rsidRDefault="009B6422" w:rsidP="000E0E2D">
            <w:pPr>
              <w:rPr>
                <w:sz w:val="22"/>
                <w:szCs w:val="22"/>
              </w:rPr>
            </w:pPr>
            <w:r>
              <w:rPr>
                <w:sz w:val="22"/>
                <w:szCs w:val="22"/>
              </w:rPr>
              <w:t>78</w:t>
            </w:r>
            <w:r w:rsidR="000F6AD8">
              <w:rPr>
                <w:sz w:val="22"/>
                <w:szCs w:val="22"/>
              </w:rPr>
              <w:t xml:space="preserve"> </w:t>
            </w:r>
            <w:r w:rsidR="000F6AD8" w:rsidRPr="000F6AD8">
              <w:rPr>
                <w:sz w:val="22"/>
                <w:szCs w:val="22"/>
              </w:rPr>
              <w:t>Ammattioikeus</w:t>
            </w:r>
          </w:p>
        </w:tc>
        <w:tc>
          <w:tcPr>
            <w:tcW w:w="1701" w:type="dxa"/>
          </w:tcPr>
          <w:p w14:paraId="01387C45" w14:textId="72C98736" w:rsidR="00012E25" w:rsidRPr="00232BFD" w:rsidRDefault="00012E25" w:rsidP="000E0E2D">
            <w:pPr>
              <w:rPr>
                <w:sz w:val="22"/>
                <w:szCs w:val="22"/>
              </w:rPr>
            </w:pPr>
            <w:r w:rsidRPr="00232BFD">
              <w:rPr>
                <w:sz w:val="22"/>
                <w:szCs w:val="22"/>
              </w:rPr>
              <w:t>(max 4 + max 70 mkiä)</w:t>
            </w:r>
          </w:p>
        </w:tc>
        <w:tc>
          <w:tcPr>
            <w:tcW w:w="3387" w:type="dxa"/>
          </w:tcPr>
          <w:p w14:paraId="22DCDDB1" w14:textId="70BE81F0" w:rsidR="00012E25" w:rsidRPr="00232BFD" w:rsidRDefault="00012E25" w:rsidP="009439FA">
            <w:pPr>
              <w:rPr>
                <w:sz w:val="22"/>
                <w:szCs w:val="22"/>
              </w:rPr>
            </w:pPr>
            <w:r w:rsidRPr="00232BFD">
              <w:rPr>
                <w:sz w:val="22"/>
                <w:szCs w:val="22"/>
              </w:rPr>
              <w:t>EP, pakollinen jos on kyseessä opiskelija</w:t>
            </w:r>
          </w:p>
        </w:tc>
      </w:tr>
      <w:tr w:rsidR="00012E25" w:rsidRPr="00232BFD" w14:paraId="7949169C" w14:textId="77777777" w:rsidTr="7F8CFD1C">
        <w:tc>
          <w:tcPr>
            <w:tcW w:w="2405" w:type="dxa"/>
          </w:tcPr>
          <w:p w14:paraId="792AE6BC" w14:textId="578BC0C2" w:rsidR="00012E25" w:rsidRPr="00232BFD" w:rsidRDefault="00012E25">
            <w:pPr>
              <w:rPr>
                <w:sz w:val="22"/>
                <w:szCs w:val="22"/>
              </w:rPr>
            </w:pPr>
            <w:r w:rsidRPr="00232BFD">
              <w:rPr>
                <w:sz w:val="22"/>
                <w:szCs w:val="22"/>
              </w:rPr>
              <w:t xml:space="preserve">organisaation tunnus </w:t>
            </w:r>
          </w:p>
        </w:tc>
        <w:tc>
          <w:tcPr>
            <w:tcW w:w="1559" w:type="dxa"/>
          </w:tcPr>
          <w:p w14:paraId="15082FA1" w14:textId="79F74605" w:rsidR="00012E25" w:rsidRPr="00232BFD" w:rsidRDefault="00331B71">
            <w:pPr>
              <w:rPr>
                <w:sz w:val="22"/>
                <w:szCs w:val="22"/>
              </w:rPr>
            </w:pPr>
            <w:r>
              <w:rPr>
                <w:sz w:val="22"/>
                <w:szCs w:val="22"/>
              </w:rPr>
              <w:t>79</w:t>
            </w:r>
            <w:r w:rsidR="00783066">
              <w:t xml:space="preserve"> </w:t>
            </w:r>
            <w:r w:rsidR="00783066" w:rsidRPr="00783066">
              <w:rPr>
                <w:sz w:val="22"/>
                <w:szCs w:val="22"/>
              </w:rPr>
              <w:t>OID-tunnus</w:t>
            </w:r>
          </w:p>
        </w:tc>
        <w:tc>
          <w:tcPr>
            <w:tcW w:w="1701" w:type="dxa"/>
          </w:tcPr>
          <w:p w14:paraId="77BA9A72" w14:textId="11A57F0F" w:rsidR="00012E25" w:rsidRPr="00232BFD" w:rsidRDefault="00012E25">
            <w:pPr>
              <w:rPr>
                <w:sz w:val="22"/>
                <w:szCs w:val="22"/>
              </w:rPr>
            </w:pPr>
            <w:r w:rsidRPr="00232BFD">
              <w:rPr>
                <w:sz w:val="22"/>
                <w:szCs w:val="22"/>
              </w:rPr>
              <w:t>(max 60 mkiä)</w:t>
            </w:r>
          </w:p>
        </w:tc>
        <w:tc>
          <w:tcPr>
            <w:tcW w:w="3387" w:type="dxa"/>
          </w:tcPr>
          <w:p w14:paraId="4DA1DCDB" w14:textId="77777777" w:rsidR="00012E25" w:rsidRPr="00232BFD" w:rsidRDefault="00012E25">
            <w:pPr>
              <w:rPr>
                <w:sz w:val="22"/>
                <w:szCs w:val="22"/>
              </w:rPr>
            </w:pPr>
            <w:r w:rsidRPr="00232BFD">
              <w:rPr>
                <w:sz w:val="22"/>
                <w:szCs w:val="22"/>
              </w:rPr>
              <w:t>P</w:t>
            </w:r>
          </w:p>
        </w:tc>
      </w:tr>
      <w:tr w:rsidR="00012E25" w:rsidRPr="00232BFD" w14:paraId="39425270" w14:textId="77777777" w:rsidTr="7F8CFD1C">
        <w:tc>
          <w:tcPr>
            <w:tcW w:w="2405" w:type="dxa"/>
          </w:tcPr>
          <w:p w14:paraId="05DD0CBB" w14:textId="276EB3F6" w:rsidR="00012E25" w:rsidRPr="00232BFD" w:rsidRDefault="00012E25">
            <w:pPr>
              <w:rPr>
                <w:sz w:val="22"/>
                <w:szCs w:val="22"/>
              </w:rPr>
            </w:pPr>
            <w:r w:rsidRPr="00232BFD">
              <w:rPr>
                <w:sz w:val="22"/>
                <w:szCs w:val="22"/>
              </w:rPr>
              <w:t xml:space="preserve">organisaation nimi </w:t>
            </w:r>
          </w:p>
        </w:tc>
        <w:tc>
          <w:tcPr>
            <w:tcW w:w="1559" w:type="dxa"/>
          </w:tcPr>
          <w:p w14:paraId="5A611FC0" w14:textId="68C152DF" w:rsidR="00012E25" w:rsidRPr="00232BFD" w:rsidRDefault="00331B71">
            <w:pPr>
              <w:rPr>
                <w:sz w:val="22"/>
                <w:szCs w:val="22"/>
              </w:rPr>
            </w:pPr>
            <w:r>
              <w:rPr>
                <w:sz w:val="22"/>
                <w:szCs w:val="22"/>
              </w:rPr>
              <w:t>80</w:t>
            </w:r>
          </w:p>
        </w:tc>
        <w:tc>
          <w:tcPr>
            <w:tcW w:w="1701" w:type="dxa"/>
          </w:tcPr>
          <w:p w14:paraId="2F385582" w14:textId="2A0D46C8" w:rsidR="00012E25" w:rsidRPr="00232BFD" w:rsidRDefault="00012E25">
            <w:pPr>
              <w:rPr>
                <w:sz w:val="22"/>
                <w:szCs w:val="22"/>
              </w:rPr>
            </w:pPr>
            <w:r w:rsidRPr="00232BFD">
              <w:rPr>
                <w:sz w:val="22"/>
                <w:szCs w:val="22"/>
              </w:rPr>
              <w:t>(max 100 mkiä)</w:t>
            </w:r>
          </w:p>
        </w:tc>
        <w:tc>
          <w:tcPr>
            <w:tcW w:w="3387" w:type="dxa"/>
          </w:tcPr>
          <w:p w14:paraId="36419D1E" w14:textId="77777777" w:rsidR="00012E25" w:rsidRPr="00232BFD" w:rsidRDefault="00012E25">
            <w:pPr>
              <w:rPr>
                <w:sz w:val="22"/>
                <w:szCs w:val="22"/>
              </w:rPr>
            </w:pPr>
            <w:r w:rsidRPr="00232BFD">
              <w:rPr>
                <w:sz w:val="22"/>
                <w:szCs w:val="22"/>
              </w:rPr>
              <w:t>P</w:t>
            </w:r>
          </w:p>
        </w:tc>
      </w:tr>
      <w:tr w:rsidR="00012E25" w:rsidRPr="00232BFD" w14:paraId="328A8154" w14:textId="77777777" w:rsidTr="7F8CFD1C">
        <w:tc>
          <w:tcPr>
            <w:tcW w:w="2405" w:type="dxa"/>
          </w:tcPr>
          <w:p w14:paraId="120646CF" w14:textId="5CFAA3E8" w:rsidR="00012E25" w:rsidRPr="00232BFD" w:rsidRDefault="00012E25">
            <w:pPr>
              <w:rPr>
                <w:sz w:val="22"/>
                <w:szCs w:val="22"/>
              </w:rPr>
            </w:pPr>
            <w:r w:rsidRPr="00232BFD">
              <w:rPr>
                <w:sz w:val="22"/>
                <w:szCs w:val="22"/>
              </w:rPr>
              <w:t xml:space="preserve">organisaation osoite </w:t>
            </w:r>
          </w:p>
        </w:tc>
        <w:tc>
          <w:tcPr>
            <w:tcW w:w="1559" w:type="dxa"/>
          </w:tcPr>
          <w:p w14:paraId="5D4A65A0" w14:textId="77777777" w:rsidR="006D6FBD" w:rsidRPr="00232BFD" w:rsidRDefault="00E51C4A">
            <w:pPr>
              <w:rPr>
                <w:sz w:val="22"/>
                <w:szCs w:val="22"/>
              </w:rPr>
            </w:pPr>
            <w:r w:rsidRPr="00232BFD">
              <w:rPr>
                <w:sz w:val="22"/>
                <w:szCs w:val="22"/>
              </w:rPr>
              <w:t>81</w:t>
            </w:r>
            <w:r w:rsidR="006D6FBD" w:rsidRPr="00232BFD">
              <w:rPr>
                <w:sz w:val="22"/>
                <w:szCs w:val="22"/>
              </w:rPr>
              <w:t xml:space="preserve"> Lähiosoite</w:t>
            </w:r>
            <w:r w:rsidRPr="00232BFD">
              <w:rPr>
                <w:sz w:val="22"/>
                <w:szCs w:val="22"/>
              </w:rPr>
              <w:t>,</w:t>
            </w:r>
            <w:r w:rsidR="006D6FBD" w:rsidRPr="00232BFD">
              <w:rPr>
                <w:sz w:val="22"/>
                <w:szCs w:val="22"/>
              </w:rPr>
              <w:t xml:space="preserve"> </w:t>
            </w:r>
          </w:p>
          <w:p w14:paraId="1A8CE9F9" w14:textId="77777777" w:rsidR="006D6FBD" w:rsidRPr="00232BFD" w:rsidRDefault="00970766">
            <w:pPr>
              <w:rPr>
                <w:sz w:val="22"/>
                <w:szCs w:val="22"/>
              </w:rPr>
            </w:pPr>
            <w:r w:rsidRPr="00232BFD">
              <w:rPr>
                <w:sz w:val="22"/>
                <w:szCs w:val="22"/>
              </w:rPr>
              <w:t>279</w:t>
            </w:r>
            <w:r w:rsidR="006D6FBD" w:rsidRPr="00232BFD">
              <w:rPr>
                <w:sz w:val="22"/>
                <w:szCs w:val="22"/>
              </w:rPr>
              <w:t xml:space="preserve"> Postinumero</w:t>
            </w:r>
            <w:r w:rsidRPr="00232BFD">
              <w:rPr>
                <w:sz w:val="22"/>
                <w:szCs w:val="22"/>
              </w:rPr>
              <w:t>,</w:t>
            </w:r>
            <w:r w:rsidR="006D6FBD" w:rsidRPr="00232BFD">
              <w:rPr>
                <w:sz w:val="22"/>
                <w:szCs w:val="22"/>
              </w:rPr>
              <w:t xml:space="preserve"> </w:t>
            </w:r>
            <w:r w:rsidRPr="00232BFD">
              <w:rPr>
                <w:sz w:val="22"/>
                <w:szCs w:val="22"/>
              </w:rPr>
              <w:t xml:space="preserve"> </w:t>
            </w:r>
          </w:p>
          <w:p w14:paraId="717D6B34" w14:textId="4FA275A0" w:rsidR="00012E25" w:rsidRPr="00232BFD" w:rsidRDefault="00970766">
            <w:pPr>
              <w:rPr>
                <w:sz w:val="22"/>
                <w:szCs w:val="22"/>
              </w:rPr>
            </w:pPr>
            <w:r w:rsidRPr="00232BFD">
              <w:rPr>
                <w:sz w:val="22"/>
                <w:szCs w:val="22"/>
              </w:rPr>
              <w:t>289</w:t>
            </w:r>
            <w:r w:rsidR="006D6FBD" w:rsidRPr="00232BFD">
              <w:rPr>
                <w:sz w:val="22"/>
                <w:szCs w:val="22"/>
              </w:rPr>
              <w:t xml:space="preserve"> Postitoimipaikka</w:t>
            </w:r>
          </w:p>
        </w:tc>
        <w:tc>
          <w:tcPr>
            <w:tcW w:w="1701" w:type="dxa"/>
          </w:tcPr>
          <w:p w14:paraId="0522D389" w14:textId="0FDECD7A" w:rsidR="00012E25" w:rsidRPr="00232BFD" w:rsidRDefault="00012E25">
            <w:pPr>
              <w:rPr>
                <w:sz w:val="22"/>
                <w:szCs w:val="22"/>
              </w:rPr>
            </w:pPr>
            <w:r w:rsidRPr="00232BFD">
              <w:rPr>
                <w:sz w:val="22"/>
                <w:szCs w:val="22"/>
              </w:rPr>
              <w:t>(max 200 mkiä)</w:t>
            </w:r>
          </w:p>
        </w:tc>
        <w:tc>
          <w:tcPr>
            <w:tcW w:w="3387" w:type="dxa"/>
          </w:tcPr>
          <w:p w14:paraId="06B131ED" w14:textId="77777777" w:rsidR="00012E25" w:rsidRPr="00232BFD" w:rsidRDefault="00012E25">
            <w:pPr>
              <w:rPr>
                <w:sz w:val="22"/>
                <w:szCs w:val="22"/>
              </w:rPr>
            </w:pPr>
            <w:r w:rsidRPr="00232BFD">
              <w:rPr>
                <w:sz w:val="22"/>
                <w:szCs w:val="22"/>
              </w:rPr>
              <w:t>P</w:t>
            </w:r>
          </w:p>
        </w:tc>
      </w:tr>
      <w:tr w:rsidR="00012E25" w:rsidRPr="00232BFD" w14:paraId="08AA1B99" w14:textId="77777777" w:rsidTr="7F8CFD1C">
        <w:tc>
          <w:tcPr>
            <w:tcW w:w="2405" w:type="dxa"/>
          </w:tcPr>
          <w:p w14:paraId="45B3E628" w14:textId="166ED652" w:rsidR="00012E25" w:rsidRPr="00232BFD" w:rsidRDefault="00012E25">
            <w:pPr>
              <w:rPr>
                <w:sz w:val="22"/>
                <w:szCs w:val="22"/>
              </w:rPr>
            </w:pPr>
            <w:r w:rsidRPr="00232BFD">
              <w:rPr>
                <w:sz w:val="22"/>
                <w:szCs w:val="22"/>
              </w:rPr>
              <w:t xml:space="preserve">organisaation puhelinnumero </w:t>
            </w:r>
          </w:p>
        </w:tc>
        <w:tc>
          <w:tcPr>
            <w:tcW w:w="1559" w:type="dxa"/>
          </w:tcPr>
          <w:p w14:paraId="6D62C1AA" w14:textId="4D725AE8" w:rsidR="00012E25" w:rsidRPr="00232BFD" w:rsidRDefault="003260D8">
            <w:pPr>
              <w:rPr>
                <w:sz w:val="22"/>
                <w:szCs w:val="22"/>
              </w:rPr>
            </w:pPr>
            <w:r w:rsidRPr="00232BFD">
              <w:rPr>
                <w:sz w:val="22"/>
                <w:szCs w:val="22"/>
              </w:rPr>
              <w:t>82</w:t>
            </w:r>
            <w:r w:rsidR="00A844D1">
              <w:rPr>
                <w:sz w:val="22"/>
                <w:szCs w:val="22"/>
              </w:rPr>
              <w:t xml:space="preserve"> </w:t>
            </w:r>
            <w:r w:rsidR="000F4FC8" w:rsidRPr="000F4FC8">
              <w:rPr>
                <w:sz w:val="22"/>
                <w:szCs w:val="22"/>
              </w:rPr>
              <w:t>Puhelinnumero</w:t>
            </w:r>
          </w:p>
        </w:tc>
        <w:tc>
          <w:tcPr>
            <w:tcW w:w="1701" w:type="dxa"/>
          </w:tcPr>
          <w:p w14:paraId="590945B4" w14:textId="3EE18972" w:rsidR="00012E25" w:rsidRPr="00232BFD" w:rsidRDefault="00012E25">
            <w:pPr>
              <w:rPr>
                <w:sz w:val="22"/>
                <w:szCs w:val="22"/>
              </w:rPr>
            </w:pPr>
            <w:r w:rsidRPr="00232BFD">
              <w:rPr>
                <w:sz w:val="22"/>
                <w:szCs w:val="22"/>
              </w:rPr>
              <w:t>(max 30 mkiä)</w:t>
            </w:r>
          </w:p>
        </w:tc>
        <w:tc>
          <w:tcPr>
            <w:tcW w:w="3387" w:type="dxa"/>
          </w:tcPr>
          <w:p w14:paraId="576A17D0" w14:textId="77777777" w:rsidR="00012E25" w:rsidRPr="00232BFD" w:rsidRDefault="00012E25">
            <w:pPr>
              <w:rPr>
                <w:sz w:val="22"/>
                <w:szCs w:val="22"/>
              </w:rPr>
            </w:pPr>
            <w:r w:rsidRPr="00232BFD">
              <w:rPr>
                <w:sz w:val="22"/>
                <w:szCs w:val="22"/>
              </w:rPr>
              <w:t>P</w:t>
            </w:r>
          </w:p>
        </w:tc>
      </w:tr>
      <w:tr w:rsidR="00012E25" w:rsidRPr="00232BFD" w14:paraId="26983D40" w14:textId="77777777" w:rsidTr="7F8CFD1C">
        <w:tc>
          <w:tcPr>
            <w:tcW w:w="2405" w:type="dxa"/>
          </w:tcPr>
          <w:p w14:paraId="3BF82BBE" w14:textId="3520D5DE" w:rsidR="00012E25" w:rsidRPr="00232BFD" w:rsidRDefault="00012E25">
            <w:pPr>
              <w:rPr>
                <w:sz w:val="22"/>
                <w:szCs w:val="22"/>
              </w:rPr>
            </w:pPr>
            <w:r w:rsidRPr="00232BFD">
              <w:rPr>
                <w:sz w:val="22"/>
                <w:szCs w:val="22"/>
              </w:rPr>
              <w:t xml:space="preserve">organisaation sähköposti </w:t>
            </w:r>
          </w:p>
        </w:tc>
        <w:tc>
          <w:tcPr>
            <w:tcW w:w="1559" w:type="dxa"/>
          </w:tcPr>
          <w:p w14:paraId="75CCAB3E" w14:textId="57779C0F" w:rsidR="00081305" w:rsidRPr="00232BFD" w:rsidRDefault="00081305">
            <w:pPr>
              <w:rPr>
                <w:sz w:val="22"/>
                <w:szCs w:val="22"/>
              </w:rPr>
            </w:pPr>
            <w:r w:rsidRPr="00232BFD">
              <w:rPr>
                <w:sz w:val="22"/>
                <w:szCs w:val="22"/>
              </w:rPr>
              <w:t>83</w:t>
            </w:r>
            <w:r w:rsidR="00CD301A">
              <w:rPr>
                <w:sz w:val="22"/>
                <w:szCs w:val="22"/>
              </w:rPr>
              <w:t xml:space="preserve"> </w:t>
            </w:r>
            <w:r w:rsidR="00CD301A" w:rsidRPr="00CD301A">
              <w:rPr>
                <w:sz w:val="22"/>
                <w:szCs w:val="22"/>
              </w:rPr>
              <w:t>Sähköpostiosoite</w:t>
            </w:r>
          </w:p>
        </w:tc>
        <w:tc>
          <w:tcPr>
            <w:tcW w:w="1701" w:type="dxa"/>
          </w:tcPr>
          <w:p w14:paraId="0C59EA57" w14:textId="01DF7D0A" w:rsidR="00012E25" w:rsidRPr="00232BFD" w:rsidRDefault="00012E25">
            <w:pPr>
              <w:rPr>
                <w:sz w:val="22"/>
                <w:szCs w:val="22"/>
              </w:rPr>
            </w:pPr>
            <w:r w:rsidRPr="00232BFD">
              <w:rPr>
                <w:sz w:val="22"/>
                <w:szCs w:val="22"/>
              </w:rPr>
              <w:t>(max 50 mkiä)</w:t>
            </w:r>
          </w:p>
        </w:tc>
        <w:tc>
          <w:tcPr>
            <w:tcW w:w="3387" w:type="dxa"/>
          </w:tcPr>
          <w:p w14:paraId="0C3E65DC" w14:textId="77777777" w:rsidR="00012E25" w:rsidRPr="00232BFD" w:rsidRDefault="00012E25">
            <w:pPr>
              <w:rPr>
                <w:sz w:val="22"/>
                <w:szCs w:val="22"/>
              </w:rPr>
            </w:pPr>
          </w:p>
        </w:tc>
      </w:tr>
      <w:tr w:rsidR="00012E25" w:rsidRPr="00232BFD" w14:paraId="0FD797D3" w14:textId="77777777" w:rsidTr="7F8CFD1C">
        <w:tc>
          <w:tcPr>
            <w:tcW w:w="2405" w:type="dxa"/>
          </w:tcPr>
          <w:p w14:paraId="74CCA0B0" w14:textId="47B96377" w:rsidR="00012E25" w:rsidRPr="00232BFD" w:rsidRDefault="00012E25">
            <w:pPr>
              <w:rPr>
                <w:sz w:val="22"/>
                <w:szCs w:val="22"/>
              </w:rPr>
            </w:pPr>
            <w:r w:rsidRPr="00232BFD">
              <w:rPr>
                <w:sz w:val="22"/>
                <w:szCs w:val="22"/>
              </w:rPr>
              <w:t xml:space="preserve">toimituksen kohteena olevan lääkemääräyksen id </w:t>
            </w:r>
          </w:p>
        </w:tc>
        <w:tc>
          <w:tcPr>
            <w:tcW w:w="1559" w:type="dxa"/>
          </w:tcPr>
          <w:p w14:paraId="38505C92" w14:textId="54BE9B5B" w:rsidR="00012E25" w:rsidRPr="00232BFD" w:rsidRDefault="00D45364">
            <w:pPr>
              <w:rPr>
                <w:sz w:val="22"/>
                <w:szCs w:val="22"/>
              </w:rPr>
            </w:pPr>
            <w:r>
              <w:rPr>
                <w:sz w:val="22"/>
                <w:szCs w:val="22"/>
              </w:rPr>
              <w:t>350</w:t>
            </w:r>
            <w:r w:rsidR="003E221E">
              <w:t xml:space="preserve"> </w:t>
            </w:r>
            <w:r w:rsidR="003E221E" w:rsidRPr="003E221E">
              <w:rPr>
                <w:sz w:val="22"/>
                <w:szCs w:val="22"/>
              </w:rPr>
              <w:t>Toimitettavan lääkemääräyksen tunniste</w:t>
            </w:r>
          </w:p>
        </w:tc>
        <w:tc>
          <w:tcPr>
            <w:tcW w:w="1701" w:type="dxa"/>
          </w:tcPr>
          <w:p w14:paraId="1BBA9A3B" w14:textId="15E2C947" w:rsidR="00012E25" w:rsidRPr="00232BFD" w:rsidRDefault="00012E25">
            <w:pPr>
              <w:rPr>
                <w:sz w:val="22"/>
                <w:szCs w:val="22"/>
              </w:rPr>
            </w:pPr>
            <w:r w:rsidRPr="00232BFD">
              <w:rPr>
                <w:sz w:val="22"/>
                <w:szCs w:val="22"/>
              </w:rPr>
              <w:t>(max 60 mkiä)</w:t>
            </w:r>
          </w:p>
        </w:tc>
        <w:tc>
          <w:tcPr>
            <w:tcW w:w="3387" w:type="dxa"/>
          </w:tcPr>
          <w:p w14:paraId="22A7B7AF" w14:textId="77777777" w:rsidR="00012E25" w:rsidRPr="00232BFD" w:rsidRDefault="00012E25">
            <w:pPr>
              <w:rPr>
                <w:sz w:val="22"/>
                <w:szCs w:val="22"/>
              </w:rPr>
            </w:pPr>
            <w:r w:rsidRPr="00232BFD">
              <w:rPr>
                <w:sz w:val="22"/>
                <w:szCs w:val="22"/>
              </w:rPr>
              <w:t>P</w:t>
            </w:r>
          </w:p>
        </w:tc>
      </w:tr>
      <w:tr w:rsidR="00012E25" w:rsidRPr="00232BFD" w14:paraId="62659C3B" w14:textId="77777777" w:rsidTr="7F8CFD1C">
        <w:tc>
          <w:tcPr>
            <w:tcW w:w="2405" w:type="dxa"/>
          </w:tcPr>
          <w:p w14:paraId="008FF2D0" w14:textId="2E29A074" w:rsidR="00012E25" w:rsidRPr="00232BFD" w:rsidRDefault="00012E25">
            <w:pPr>
              <w:rPr>
                <w:sz w:val="22"/>
                <w:szCs w:val="22"/>
              </w:rPr>
            </w:pPr>
            <w:r w:rsidRPr="00232BFD">
              <w:rPr>
                <w:sz w:val="22"/>
                <w:szCs w:val="22"/>
              </w:rPr>
              <w:t xml:space="preserve">toimituksen id </w:t>
            </w:r>
          </w:p>
        </w:tc>
        <w:tc>
          <w:tcPr>
            <w:tcW w:w="1559" w:type="dxa"/>
          </w:tcPr>
          <w:p w14:paraId="2CB5A361" w14:textId="5525FB41" w:rsidR="00012E25" w:rsidRPr="00232BFD" w:rsidRDefault="00D45364">
            <w:pPr>
              <w:rPr>
                <w:sz w:val="22"/>
                <w:szCs w:val="22"/>
              </w:rPr>
            </w:pPr>
            <w:r>
              <w:rPr>
                <w:sz w:val="22"/>
                <w:szCs w:val="22"/>
              </w:rPr>
              <w:t>103</w:t>
            </w:r>
            <w:r w:rsidR="00C43A61">
              <w:rPr>
                <w:sz w:val="22"/>
                <w:szCs w:val="22"/>
              </w:rPr>
              <w:t xml:space="preserve"> </w:t>
            </w:r>
            <w:r w:rsidR="00C43A61" w:rsidRPr="00C43A61">
              <w:rPr>
                <w:sz w:val="22"/>
                <w:szCs w:val="22"/>
              </w:rPr>
              <w:t>Asiakirjan tunniste</w:t>
            </w:r>
          </w:p>
        </w:tc>
        <w:tc>
          <w:tcPr>
            <w:tcW w:w="1701" w:type="dxa"/>
          </w:tcPr>
          <w:p w14:paraId="1BF83E1A" w14:textId="0DE531D6" w:rsidR="00012E25" w:rsidRPr="00232BFD" w:rsidRDefault="00012E25">
            <w:pPr>
              <w:rPr>
                <w:sz w:val="22"/>
                <w:szCs w:val="22"/>
              </w:rPr>
            </w:pPr>
            <w:r w:rsidRPr="00232BFD">
              <w:rPr>
                <w:sz w:val="22"/>
                <w:szCs w:val="22"/>
              </w:rPr>
              <w:t>(max 60 mkiä)</w:t>
            </w:r>
          </w:p>
        </w:tc>
        <w:tc>
          <w:tcPr>
            <w:tcW w:w="3387" w:type="dxa"/>
          </w:tcPr>
          <w:p w14:paraId="16B072D7" w14:textId="77777777" w:rsidR="00012E25" w:rsidRPr="00232BFD" w:rsidRDefault="00012E25">
            <w:pPr>
              <w:rPr>
                <w:sz w:val="22"/>
                <w:szCs w:val="22"/>
              </w:rPr>
            </w:pPr>
            <w:r w:rsidRPr="00232BFD">
              <w:rPr>
                <w:sz w:val="22"/>
                <w:szCs w:val="22"/>
              </w:rPr>
              <w:t>P</w:t>
            </w:r>
          </w:p>
        </w:tc>
      </w:tr>
      <w:tr w:rsidR="00012E25" w:rsidRPr="00232BFD" w14:paraId="74C411DB" w14:textId="77777777" w:rsidTr="7F8CFD1C">
        <w:tc>
          <w:tcPr>
            <w:tcW w:w="2405" w:type="dxa"/>
          </w:tcPr>
          <w:p w14:paraId="57078289" w14:textId="0DFD3BEA" w:rsidR="00012E25" w:rsidRPr="00232BFD" w:rsidRDefault="00012E25">
            <w:pPr>
              <w:rPr>
                <w:sz w:val="22"/>
                <w:szCs w:val="22"/>
              </w:rPr>
            </w:pPr>
            <w:r w:rsidRPr="00232BFD">
              <w:rPr>
                <w:sz w:val="22"/>
                <w:szCs w:val="22"/>
              </w:rPr>
              <w:lastRenderedPageBreak/>
              <w:t xml:space="preserve">myyntiluvan haltija </w:t>
            </w:r>
          </w:p>
        </w:tc>
        <w:tc>
          <w:tcPr>
            <w:tcW w:w="1559" w:type="dxa"/>
          </w:tcPr>
          <w:p w14:paraId="3F45DDEB" w14:textId="308334FA" w:rsidR="00012E25" w:rsidRPr="00232BFD" w:rsidRDefault="00BD22AD">
            <w:pPr>
              <w:rPr>
                <w:sz w:val="22"/>
                <w:szCs w:val="22"/>
              </w:rPr>
            </w:pPr>
            <w:r w:rsidRPr="00232BFD">
              <w:rPr>
                <w:sz w:val="22"/>
                <w:szCs w:val="22"/>
              </w:rPr>
              <w:t>111</w:t>
            </w:r>
          </w:p>
        </w:tc>
        <w:tc>
          <w:tcPr>
            <w:tcW w:w="1701" w:type="dxa"/>
          </w:tcPr>
          <w:p w14:paraId="37D7425D" w14:textId="27609521" w:rsidR="00012E25" w:rsidRPr="00232BFD" w:rsidRDefault="00012E25">
            <w:pPr>
              <w:rPr>
                <w:sz w:val="22"/>
                <w:szCs w:val="22"/>
              </w:rPr>
            </w:pPr>
            <w:r w:rsidRPr="00232BFD">
              <w:rPr>
                <w:sz w:val="22"/>
                <w:szCs w:val="22"/>
              </w:rPr>
              <w:t>(max 80 mkiä)</w:t>
            </w:r>
          </w:p>
        </w:tc>
        <w:tc>
          <w:tcPr>
            <w:tcW w:w="3387" w:type="dxa"/>
          </w:tcPr>
          <w:p w14:paraId="0195EF55" w14:textId="7ED18642" w:rsidR="00012E25" w:rsidRPr="00232BFD" w:rsidRDefault="00012E25" w:rsidP="0051730E">
            <w:pPr>
              <w:rPr>
                <w:sz w:val="22"/>
                <w:szCs w:val="22"/>
              </w:rPr>
            </w:pPr>
            <w:r w:rsidRPr="00232BFD">
              <w:rPr>
                <w:sz w:val="22"/>
                <w:szCs w:val="22"/>
              </w:rPr>
              <w:t xml:space="preserve">EP, pakollinen </w:t>
            </w:r>
            <w:r w:rsidR="005F5976">
              <w:rPr>
                <w:sz w:val="22"/>
                <w:szCs w:val="22"/>
              </w:rPr>
              <w:t>kun</w:t>
            </w:r>
            <w:r w:rsidR="005F5976" w:rsidRPr="00232BFD">
              <w:rPr>
                <w:sz w:val="22"/>
                <w:szCs w:val="22"/>
              </w:rPr>
              <w:t xml:space="preserve"> </w:t>
            </w:r>
            <w:r w:rsidRPr="00232BFD">
              <w:rPr>
                <w:sz w:val="22"/>
                <w:szCs w:val="22"/>
              </w:rPr>
              <w:t xml:space="preserve">tieto </w:t>
            </w:r>
            <w:r w:rsidR="00A26A00" w:rsidRPr="00232BFD">
              <w:rPr>
                <w:sz w:val="22"/>
                <w:szCs w:val="22"/>
              </w:rPr>
              <w:t xml:space="preserve">löytyy </w:t>
            </w:r>
            <w:r w:rsidRPr="00232BFD">
              <w:rPr>
                <w:sz w:val="22"/>
                <w:szCs w:val="22"/>
              </w:rPr>
              <w:t>Lääketietokannas</w:t>
            </w:r>
            <w:r w:rsidR="00A26A00" w:rsidRPr="00232BFD">
              <w:rPr>
                <w:sz w:val="22"/>
                <w:szCs w:val="22"/>
              </w:rPr>
              <w:t>t</w:t>
            </w:r>
            <w:r w:rsidRPr="00232BFD">
              <w:rPr>
                <w:sz w:val="22"/>
                <w:szCs w:val="22"/>
              </w:rPr>
              <w:t>a</w:t>
            </w:r>
            <w:r w:rsidR="00735192" w:rsidRPr="00232BFD">
              <w:rPr>
                <w:sz w:val="22"/>
                <w:szCs w:val="22"/>
              </w:rPr>
              <w:t xml:space="preserve"> ja </w:t>
            </w:r>
            <w:r w:rsidR="005F5976">
              <w:rPr>
                <w:sz w:val="22"/>
                <w:szCs w:val="22"/>
              </w:rPr>
              <w:t>V</w:t>
            </w:r>
            <w:r w:rsidR="00735192" w:rsidRPr="00232BFD">
              <w:rPr>
                <w:sz w:val="22"/>
                <w:szCs w:val="22"/>
              </w:rPr>
              <w:t xml:space="preserve">almisteen laji = </w:t>
            </w:r>
            <w:r w:rsidR="005F5976">
              <w:rPr>
                <w:sz w:val="22"/>
                <w:szCs w:val="22"/>
              </w:rPr>
              <w:t>1-4</w:t>
            </w:r>
          </w:p>
        </w:tc>
      </w:tr>
      <w:tr w:rsidR="00012E25" w:rsidRPr="00232BFD" w14:paraId="34662323" w14:textId="77777777" w:rsidTr="7F8CFD1C">
        <w:tc>
          <w:tcPr>
            <w:tcW w:w="2405" w:type="dxa"/>
          </w:tcPr>
          <w:p w14:paraId="157D7172" w14:textId="40B89B39" w:rsidR="00D4408F" w:rsidRPr="00232BFD" w:rsidRDefault="00012E25">
            <w:pPr>
              <w:rPr>
                <w:sz w:val="22"/>
                <w:szCs w:val="22"/>
              </w:rPr>
            </w:pPr>
            <w:r w:rsidRPr="00232BFD">
              <w:rPr>
                <w:sz w:val="22"/>
                <w:szCs w:val="22"/>
              </w:rPr>
              <w:t xml:space="preserve">toimitettu määrä </w:t>
            </w:r>
            <w:r w:rsidR="0067661A" w:rsidRPr="00232BFD">
              <w:rPr>
                <w:sz w:val="22"/>
                <w:szCs w:val="22"/>
              </w:rPr>
              <w:t>(102)</w:t>
            </w:r>
          </w:p>
        </w:tc>
        <w:tc>
          <w:tcPr>
            <w:tcW w:w="1559" w:type="dxa"/>
          </w:tcPr>
          <w:p w14:paraId="28324917" w14:textId="32DD3CC7" w:rsidR="00012E25" w:rsidRPr="00232BFD" w:rsidRDefault="00F1788E">
            <w:pPr>
              <w:rPr>
                <w:sz w:val="22"/>
                <w:szCs w:val="22"/>
              </w:rPr>
            </w:pPr>
            <w:r>
              <w:rPr>
                <w:sz w:val="22"/>
                <w:szCs w:val="22"/>
              </w:rPr>
              <w:t xml:space="preserve">49 </w:t>
            </w:r>
            <w:r w:rsidR="002B5FF0" w:rsidRPr="00232BFD">
              <w:rPr>
                <w:sz w:val="22"/>
                <w:szCs w:val="22"/>
              </w:rPr>
              <w:t>Lääkkeen kokonaismäärä ja määrän yksikkö</w:t>
            </w:r>
            <w:r w:rsidR="00CA58FA">
              <w:rPr>
                <w:sz w:val="22"/>
                <w:szCs w:val="22"/>
              </w:rPr>
              <w:t xml:space="preserve">, 343 </w:t>
            </w:r>
            <w:r w:rsidR="00CA58FA" w:rsidRPr="00232BFD">
              <w:rPr>
                <w:sz w:val="22"/>
                <w:szCs w:val="22"/>
              </w:rPr>
              <w:t>Lääkkeen määrä laskukaavana</w:t>
            </w:r>
            <w:r w:rsidR="00CA58FA">
              <w:rPr>
                <w:sz w:val="22"/>
                <w:szCs w:val="22"/>
              </w:rPr>
              <w:t xml:space="preserve">, </w:t>
            </w:r>
            <w:r w:rsidR="00CA58FA" w:rsidRPr="00CA58FA">
              <w:rPr>
                <w:sz w:val="22"/>
                <w:szCs w:val="22"/>
              </w:rPr>
              <w:t>344 Lääkkeen määrä tekstinä</w:t>
            </w:r>
          </w:p>
        </w:tc>
        <w:tc>
          <w:tcPr>
            <w:tcW w:w="1701" w:type="dxa"/>
          </w:tcPr>
          <w:p w14:paraId="20525AE2" w14:textId="11D77564" w:rsidR="00012E25" w:rsidRPr="00232BFD" w:rsidRDefault="00012E25">
            <w:pPr>
              <w:rPr>
                <w:sz w:val="22"/>
                <w:szCs w:val="22"/>
              </w:rPr>
            </w:pPr>
            <w:r w:rsidRPr="00232BFD">
              <w:rPr>
                <w:sz w:val="22"/>
                <w:szCs w:val="22"/>
              </w:rPr>
              <w:t>(max 5 + max 10 mkiä</w:t>
            </w:r>
            <w:r w:rsidR="00677AFA" w:rsidRPr="00232BFD">
              <w:rPr>
                <w:sz w:val="22"/>
                <w:szCs w:val="22"/>
              </w:rPr>
              <w:t xml:space="preserve"> </w:t>
            </w:r>
            <w:r w:rsidRPr="00232BFD">
              <w:rPr>
                <w:sz w:val="22"/>
                <w:szCs w:val="22"/>
              </w:rPr>
              <w:t>= value ja unit)</w:t>
            </w:r>
          </w:p>
          <w:p w14:paraId="414D41F4" w14:textId="69CDF40C" w:rsidR="00012E25" w:rsidRPr="00232BFD" w:rsidRDefault="00012E25">
            <w:pPr>
              <w:rPr>
                <w:sz w:val="22"/>
                <w:szCs w:val="22"/>
              </w:rPr>
            </w:pPr>
            <w:r w:rsidRPr="00232BFD">
              <w:rPr>
                <w:sz w:val="22"/>
                <w:szCs w:val="22"/>
              </w:rPr>
              <w:t>(max 10 + 20 mkiä = unit ja originalText),</w:t>
            </w:r>
          </w:p>
          <w:p w14:paraId="2B066383" w14:textId="1D1850F2" w:rsidR="00012E25" w:rsidRPr="00232BFD" w:rsidRDefault="00012E25">
            <w:pPr>
              <w:rPr>
                <w:sz w:val="22"/>
                <w:szCs w:val="22"/>
              </w:rPr>
            </w:pPr>
            <w:r w:rsidRPr="00232BFD">
              <w:rPr>
                <w:sz w:val="22"/>
                <w:szCs w:val="22"/>
              </w:rPr>
              <w:t>(max 80 mkiä = text)</w:t>
            </w:r>
          </w:p>
        </w:tc>
        <w:tc>
          <w:tcPr>
            <w:tcW w:w="3387" w:type="dxa"/>
          </w:tcPr>
          <w:p w14:paraId="7C81FF78" w14:textId="5D42AFAD" w:rsidR="0021052F" w:rsidRPr="00232BFD" w:rsidRDefault="00012E25">
            <w:pPr>
              <w:rPr>
                <w:sz w:val="22"/>
                <w:szCs w:val="22"/>
              </w:rPr>
            </w:pPr>
            <w:r w:rsidRPr="00232BFD">
              <w:rPr>
                <w:sz w:val="22"/>
                <w:szCs w:val="22"/>
              </w:rPr>
              <w:t>P</w:t>
            </w:r>
            <w:r w:rsidR="007F4E62">
              <w:rPr>
                <w:sz w:val="22"/>
                <w:szCs w:val="22"/>
              </w:rPr>
              <w:t xml:space="preserve">, toimitettu määrä </w:t>
            </w:r>
            <w:r w:rsidR="00224D57">
              <w:rPr>
                <w:sz w:val="22"/>
                <w:szCs w:val="22"/>
              </w:rPr>
              <w:t xml:space="preserve">on </w:t>
            </w:r>
            <w:r w:rsidR="007F4E62">
              <w:rPr>
                <w:sz w:val="22"/>
                <w:szCs w:val="22"/>
              </w:rPr>
              <w:t xml:space="preserve">ilmaistava jollakin </w:t>
            </w:r>
            <w:r w:rsidR="00BD6C20">
              <w:rPr>
                <w:sz w:val="22"/>
                <w:szCs w:val="22"/>
              </w:rPr>
              <w:t>kolmesta tavasta</w:t>
            </w:r>
            <w:r w:rsidR="007F4E62">
              <w:rPr>
                <w:sz w:val="22"/>
                <w:szCs w:val="22"/>
              </w:rPr>
              <w:br/>
            </w:r>
          </w:p>
        </w:tc>
      </w:tr>
      <w:tr w:rsidR="007B2AEE" w:rsidRPr="00232BFD" w14:paraId="28FFCBFE" w14:textId="77777777" w:rsidTr="7F8CFD1C">
        <w:tc>
          <w:tcPr>
            <w:tcW w:w="2405" w:type="dxa"/>
          </w:tcPr>
          <w:p w14:paraId="02E7CF87" w14:textId="1DE92BF0" w:rsidR="007B2AEE" w:rsidRPr="00232BFD" w:rsidRDefault="007B2AEE" w:rsidP="007B2AEE">
            <w:pPr>
              <w:rPr>
                <w:sz w:val="22"/>
                <w:szCs w:val="22"/>
              </w:rPr>
            </w:pPr>
            <w:r>
              <w:rPr>
                <w:sz w:val="22"/>
                <w:szCs w:val="22"/>
              </w:rPr>
              <w:t xml:space="preserve">lääkemääräyksellä yhteensä </w:t>
            </w:r>
            <w:r w:rsidRPr="00232BFD">
              <w:rPr>
                <w:sz w:val="22"/>
                <w:szCs w:val="22"/>
              </w:rPr>
              <w:t>toimitettu määrä (102</w:t>
            </w:r>
            <w:r>
              <w:rPr>
                <w:sz w:val="22"/>
                <w:szCs w:val="22"/>
              </w:rPr>
              <w:t>.1</w:t>
            </w:r>
            <w:r w:rsidRPr="00232BFD">
              <w:rPr>
                <w:sz w:val="22"/>
                <w:szCs w:val="22"/>
              </w:rPr>
              <w:t>)</w:t>
            </w:r>
          </w:p>
        </w:tc>
        <w:tc>
          <w:tcPr>
            <w:tcW w:w="1559" w:type="dxa"/>
          </w:tcPr>
          <w:p w14:paraId="12111AA1" w14:textId="55F855C5" w:rsidR="007B2AEE" w:rsidRPr="00232BFD" w:rsidRDefault="007B2AEE" w:rsidP="007B2AEE">
            <w:pPr>
              <w:rPr>
                <w:sz w:val="22"/>
                <w:szCs w:val="22"/>
              </w:rPr>
            </w:pPr>
            <w:bookmarkStart w:id="448" w:name="_Hlk136352297"/>
            <w:r>
              <w:rPr>
                <w:sz w:val="22"/>
                <w:szCs w:val="22"/>
              </w:rPr>
              <w:t xml:space="preserve">280 </w:t>
            </w:r>
            <w:r w:rsidRPr="00232BFD">
              <w:rPr>
                <w:sz w:val="22"/>
                <w:szCs w:val="22"/>
              </w:rPr>
              <w:t>Lääkkeen kokonaismäärä ja määrän yksikkö</w:t>
            </w:r>
            <w:r>
              <w:rPr>
                <w:sz w:val="22"/>
                <w:szCs w:val="22"/>
              </w:rPr>
              <w:t xml:space="preserve">, 287 </w:t>
            </w:r>
            <w:r w:rsidRPr="00232BFD">
              <w:rPr>
                <w:sz w:val="22"/>
                <w:szCs w:val="22"/>
              </w:rPr>
              <w:t>Lääkkeen määrä laskukaavana</w:t>
            </w:r>
            <w:r>
              <w:rPr>
                <w:sz w:val="22"/>
                <w:szCs w:val="22"/>
              </w:rPr>
              <w:t xml:space="preserve">, 288 </w:t>
            </w:r>
            <w:r w:rsidRPr="00CA58FA">
              <w:rPr>
                <w:sz w:val="22"/>
                <w:szCs w:val="22"/>
              </w:rPr>
              <w:t>Lääkkeen määrä tekstinä</w:t>
            </w:r>
            <w:bookmarkEnd w:id="448"/>
          </w:p>
        </w:tc>
        <w:tc>
          <w:tcPr>
            <w:tcW w:w="1701" w:type="dxa"/>
          </w:tcPr>
          <w:p w14:paraId="6FE5DB6E" w14:textId="77777777" w:rsidR="007B2AEE" w:rsidRPr="00232BFD" w:rsidRDefault="007B2AEE" w:rsidP="007B2AEE">
            <w:pPr>
              <w:rPr>
                <w:sz w:val="22"/>
                <w:szCs w:val="22"/>
              </w:rPr>
            </w:pPr>
            <w:r w:rsidRPr="00232BFD">
              <w:rPr>
                <w:sz w:val="22"/>
                <w:szCs w:val="22"/>
              </w:rPr>
              <w:t>(max 5 + max 10 mkiä = value ja unit)</w:t>
            </w:r>
          </w:p>
          <w:p w14:paraId="601FF894" w14:textId="77777777" w:rsidR="007B2AEE" w:rsidRPr="00232BFD" w:rsidRDefault="007B2AEE" w:rsidP="007B2AEE">
            <w:pPr>
              <w:rPr>
                <w:sz w:val="22"/>
                <w:szCs w:val="22"/>
              </w:rPr>
            </w:pPr>
            <w:r w:rsidRPr="00232BFD">
              <w:rPr>
                <w:sz w:val="22"/>
                <w:szCs w:val="22"/>
              </w:rPr>
              <w:t>(max 10 + 20 mkiä = unit ja originalText),</w:t>
            </w:r>
          </w:p>
          <w:p w14:paraId="24F4185D" w14:textId="45903C14" w:rsidR="007B2AEE" w:rsidRPr="00232BFD" w:rsidRDefault="007B2AEE" w:rsidP="007B2AEE">
            <w:pPr>
              <w:rPr>
                <w:sz w:val="22"/>
                <w:szCs w:val="22"/>
              </w:rPr>
            </w:pPr>
            <w:r w:rsidRPr="00232BFD">
              <w:rPr>
                <w:sz w:val="22"/>
                <w:szCs w:val="22"/>
              </w:rPr>
              <w:t>(max 80 mkiä = text)</w:t>
            </w:r>
          </w:p>
        </w:tc>
        <w:tc>
          <w:tcPr>
            <w:tcW w:w="3402" w:type="dxa"/>
          </w:tcPr>
          <w:p w14:paraId="0C90C5C5" w14:textId="54BA876A" w:rsidR="007B2AEE" w:rsidRPr="00232BFD" w:rsidRDefault="007B2AEE" w:rsidP="007B2AEE">
            <w:pPr>
              <w:rPr>
                <w:sz w:val="22"/>
                <w:szCs w:val="22"/>
              </w:rPr>
            </w:pPr>
            <w:r w:rsidRPr="00232BFD">
              <w:rPr>
                <w:sz w:val="22"/>
                <w:szCs w:val="22"/>
              </w:rPr>
              <w:t>P</w:t>
            </w:r>
            <w:r>
              <w:rPr>
                <w:sz w:val="22"/>
                <w:szCs w:val="22"/>
              </w:rPr>
              <w:t>, lääkemääräyksellä yhteensä toimitettu määrä on ilmaistava jollakin kolmesta tavasta</w:t>
            </w:r>
            <w:r>
              <w:rPr>
                <w:sz w:val="22"/>
                <w:szCs w:val="22"/>
              </w:rPr>
              <w:br/>
            </w:r>
          </w:p>
        </w:tc>
      </w:tr>
      <w:tr w:rsidR="007B2AEE" w:rsidRPr="00232BFD" w14:paraId="274D05A5" w14:textId="77777777" w:rsidTr="7F8CFD1C">
        <w:tc>
          <w:tcPr>
            <w:tcW w:w="2405" w:type="dxa"/>
          </w:tcPr>
          <w:p w14:paraId="6BE4BB3C" w14:textId="5A7337D8" w:rsidR="007B2AEE" w:rsidRPr="00232BFD" w:rsidRDefault="007B2AEE" w:rsidP="007B2AEE">
            <w:pPr>
              <w:rPr>
                <w:sz w:val="22"/>
                <w:szCs w:val="22"/>
              </w:rPr>
            </w:pPr>
            <w:r w:rsidRPr="00232BFD">
              <w:rPr>
                <w:sz w:val="22"/>
                <w:szCs w:val="22"/>
              </w:rPr>
              <w:t>jäljellä oleva määrä (103)</w:t>
            </w:r>
          </w:p>
        </w:tc>
        <w:tc>
          <w:tcPr>
            <w:tcW w:w="1559" w:type="dxa"/>
          </w:tcPr>
          <w:p w14:paraId="5B2179DF" w14:textId="5B2CB94F" w:rsidR="007B2AEE" w:rsidRPr="00232BFD" w:rsidRDefault="00CF4797" w:rsidP="007B2AEE">
            <w:pPr>
              <w:rPr>
                <w:sz w:val="22"/>
                <w:szCs w:val="22"/>
              </w:rPr>
            </w:pPr>
            <w:r>
              <w:rPr>
                <w:sz w:val="22"/>
                <w:szCs w:val="22"/>
              </w:rPr>
              <w:t xml:space="preserve">276 </w:t>
            </w:r>
            <w:r w:rsidRPr="00232BFD">
              <w:rPr>
                <w:sz w:val="22"/>
                <w:szCs w:val="22"/>
              </w:rPr>
              <w:t>Lääkkeen kokonaismäärä ja määrän yksikkö</w:t>
            </w:r>
            <w:r>
              <w:rPr>
                <w:sz w:val="22"/>
                <w:szCs w:val="22"/>
              </w:rPr>
              <w:t xml:space="preserve">, </w:t>
            </w:r>
            <w:r w:rsidR="004206F9">
              <w:rPr>
                <w:sz w:val="22"/>
                <w:szCs w:val="22"/>
              </w:rPr>
              <w:t>277</w:t>
            </w:r>
            <w:r>
              <w:rPr>
                <w:sz w:val="22"/>
                <w:szCs w:val="22"/>
              </w:rPr>
              <w:t xml:space="preserve"> </w:t>
            </w:r>
            <w:r w:rsidRPr="00232BFD">
              <w:rPr>
                <w:sz w:val="22"/>
                <w:szCs w:val="22"/>
              </w:rPr>
              <w:t>Lääkkeen määrä laskukaavana</w:t>
            </w:r>
            <w:r>
              <w:rPr>
                <w:sz w:val="22"/>
                <w:szCs w:val="22"/>
              </w:rPr>
              <w:t xml:space="preserve">, </w:t>
            </w:r>
            <w:r w:rsidR="004206F9">
              <w:rPr>
                <w:sz w:val="22"/>
                <w:szCs w:val="22"/>
              </w:rPr>
              <w:t>278</w:t>
            </w:r>
            <w:r>
              <w:rPr>
                <w:sz w:val="22"/>
                <w:szCs w:val="22"/>
              </w:rPr>
              <w:t xml:space="preserve"> </w:t>
            </w:r>
            <w:r w:rsidRPr="00CA58FA">
              <w:rPr>
                <w:sz w:val="22"/>
                <w:szCs w:val="22"/>
              </w:rPr>
              <w:t>Lääkkeen määrä tekstinä</w:t>
            </w:r>
          </w:p>
        </w:tc>
        <w:tc>
          <w:tcPr>
            <w:tcW w:w="1701" w:type="dxa"/>
          </w:tcPr>
          <w:p w14:paraId="225E0DA2" w14:textId="0F522D80" w:rsidR="007B2AEE" w:rsidRPr="00232BFD" w:rsidRDefault="007B2AEE" w:rsidP="007B2AEE">
            <w:pPr>
              <w:rPr>
                <w:sz w:val="22"/>
                <w:szCs w:val="22"/>
              </w:rPr>
            </w:pPr>
            <w:r w:rsidRPr="00232BFD">
              <w:rPr>
                <w:sz w:val="22"/>
                <w:szCs w:val="22"/>
              </w:rPr>
              <w:t>(max 5 + max 10 mkiä= value ja unit)</w:t>
            </w:r>
          </w:p>
          <w:p w14:paraId="16FAE1D8" w14:textId="4B9E86AB" w:rsidR="007B2AEE" w:rsidRPr="00232BFD" w:rsidRDefault="007B2AEE" w:rsidP="007B2AEE">
            <w:pPr>
              <w:rPr>
                <w:sz w:val="22"/>
                <w:szCs w:val="22"/>
              </w:rPr>
            </w:pPr>
            <w:r w:rsidRPr="00232BFD">
              <w:rPr>
                <w:sz w:val="22"/>
                <w:szCs w:val="22"/>
              </w:rPr>
              <w:t>(max 10 + 20 mkiä = unit ja originalText),</w:t>
            </w:r>
          </w:p>
          <w:p w14:paraId="43C4A962" w14:textId="44AD62D2" w:rsidR="007B2AEE" w:rsidRPr="00232BFD" w:rsidRDefault="007B2AEE" w:rsidP="007B2AEE">
            <w:pPr>
              <w:rPr>
                <w:sz w:val="22"/>
                <w:szCs w:val="22"/>
              </w:rPr>
            </w:pPr>
            <w:r w:rsidRPr="00232BFD">
              <w:rPr>
                <w:sz w:val="22"/>
                <w:szCs w:val="22"/>
              </w:rPr>
              <w:t>(max 80 mkiä = text)</w:t>
            </w:r>
          </w:p>
        </w:tc>
        <w:tc>
          <w:tcPr>
            <w:tcW w:w="3387" w:type="dxa"/>
          </w:tcPr>
          <w:p w14:paraId="671F4F3E" w14:textId="19E4484C" w:rsidR="007B2AEE" w:rsidRPr="00232BFD" w:rsidRDefault="007B2AEE" w:rsidP="007B2AEE">
            <w:pPr>
              <w:rPr>
                <w:sz w:val="22"/>
                <w:szCs w:val="22"/>
              </w:rPr>
            </w:pPr>
            <w:r>
              <w:rPr>
                <w:sz w:val="22"/>
                <w:szCs w:val="22"/>
              </w:rPr>
              <w:t xml:space="preserve">P, </w:t>
            </w:r>
            <w:r w:rsidR="007C47C8">
              <w:rPr>
                <w:sz w:val="22"/>
                <w:szCs w:val="22"/>
              </w:rPr>
              <w:t>jäljellä oleva määrä on ilmaistava jollakin kolmesta tavasta</w:t>
            </w:r>
          </w:p>
        </w:tc>
      </w:tr>
      <w:tr w:rsidR="007B2AEE" w:rsidRPr="00232BFD" w14:paraId="010D20E3" w14:textId="77777777" w:rsidTr="7F8CFD1C">
        <w:tc>
          <w:tcPr>
            <w:tcW w:w="2405" w:type="dxa"/>
          </w:tcPr>
          <w:p w14:paraId="0F1CFBF8" w14:textId="07D040A5" w:rsidR="007B2AEE" w:rsidRPr="00232BFD" w:rsidRDefault="007B2AEE" w:rsidP="007B2AEE">
            <w:pPr>
              <w:rPr>
                <w:sz w:val="22"/>
                <w:szCs w:val="22"/>
              </w:rPr>
            </w:pPr>
            <w:r w:rsidRPr="00232BFD">
              <w:rPr>
                <w:sz w:val="22"/>
                <w:szCs w:val="22"/>
              </w:rPr>
              <w:t>pakkauskoko tekstimuodossa (126)</w:t>
            </w:r>
          </w:p>
        </w:tc>
        <w:tc>
          <w:tcPr>
            <w:tcW w:w="1559" w:type="dxa"/>
          </w:tcPr>
          <w:p w14:paraId="05F57D1A" w14:textId="14E86087" w:rsidR="007B2AEE" w:rsidRPr="00232BFD" w:rsidRDefault="007B2AEE" w:rsidP="007B2AEE">
            <w:pPr>
              <w:rPr>
                <w:sz w:val="22"/>
                <w:szCs w:val="22"/>
              </w:rPr>
            </w:pPr>
            <w:r w:rsidRPr="00232BFD">
              <w:rPr>
                <w:sz w:val="22"/>
                <w:szCs w:val="22"/>
              </w:rPr>
              <w:t>48</w:t>
            </w:r>
            <w:r w:rsidR="00823FEB">
              <w:rPr>
                <w:sz w:val="22"/>
                <w:szCs w:val="22"/>
              </w:rPr>
              <w:t xml:space="preserve"> </w:t>
            </w:r>
            <w:r w:rsidR="00823FEB" w:rsidRPr="00823FEB">
              <w:rPr>
                <w:sz w:val="22"/>
                <w:szCs w:val="22"/>
              </w:rPr>
              <w:t>Pakkauskoko tekstinä</w:t>
            </w:r>
          </w:p>
        </w:tc>
        <w:tc>
          <w:tcPr>
            <w:tcW w:w="1701" w:type="dxa"/>
          </w:tcPr>
          <w:p w14:paraId="530DB753" w14:textId="1D8EAFA8" w:rsidR="007B2AEE" w:rsidRPr="00232BFD" w:rsidRDefault="007B2AEE" w:rsidP="007B2AEE">
            <w:pPr>
              <w:rPr>
                <w:sz w:val="22"/>
                <w:szCs w:val="22"/>
              </w:rPr>
            </w:pPr>
            <w:r w:rsidRPr="00232BFD">
              <w:rPr>
                <w:sz w:val="22"/>
                <w:szCs w:val="22"/>
              </w:rPr>
              <w:t>max 80 mkiä</w:t>
            </w:r>
          </w:p>
        </w:tc>
        <w:tc>
          <w:tcPr>
            <w:tcW w:w="3387" w:type="dxa"/>
          </w:tcPr>
          <w:p w14:paraId="3C616E32" w14:textId="75659633" w:rsidR="007B2AEE" w:rsidRPr="00232BFD" w:rsidRDefault="007B2AEE" w:rsidP="007B2AEE">
            <w:pPr>
              <w:rPr>
                <w:sz w:val="22"/>
                <w:szCs w:val="22"/>
              </w:rPr>
            </w:pPr>
            <w:r w:rsidRPr="00232BFD">
              <w:rPr>
                <w:sz w:val="22"/>
                <w:szCs w:val="22"/>
              </w:rPr>
              <w:t xml:space="preserve">P </w:t>
            </w:r>
          </w:p>
        </w:tc>
      </w:tr>
      <w:tr w:rsidR="007B2AEE" w:rsidRPr="00232BFD" w14:paraId="065EB14C" w14:textId="77777777" w:rsidTr="7F8CFD1C">
        <w:tc>
          <w:tcPr>
            <w:tcW w:w="2405" w:type="dxa"/>
          </w:tcPr>
          <w:p w14:paraId="26583F1C" w14:textId="00FF4077" w:rsidR="007B2AEE" w:rsidRPr="00232BFD" w:rsidRDefault="007B2AEE" w:rsidP="007B2AEE">
            <w:pPr>
              <w:rPr>
                <w:sz w:val="22"/>
                <w:szCs w:val="22"/>
              </w:rPr>
            </w:pPr>
            <w:r w:rsidRPr="00232BFD">
              <w:rPr>
                <w:sz w:val="22"/>
                <w:szCs w:val="22"/>
              </w:rPr>
              <w:t>pakkauskoon kerroin (125)</w:t>
            </w:r>
          </w:p>
        </w:tc>
        <w:tc>
          <w:tcPr>
            <w:tcW w:w="1559" w:type="dxa"/>
          </w:tcPr>
          <w:p w14:paraId="70DC990F" w14:textId="5A65238E" w:rsidR="007B2AEE" w:rsidRPr="00232BFD" w:rsidRDefault="007B2AEE" w:rsidP="007B2AEE">
            <w:pPr>
              <w:rPr>
                <w:sz w:val="22"/>
                <w:szCs w:val="22"/>
              </w:rPr>
            </w:pPr>
            <w:r w:rsidRPr="00232BFD">
              <w:rPr>
                <w:sz w:val="22"/>
                <w:szCs w:val="22"/>
              </w:rPr>
              <w:t>46</w:t>
            </w:r>
          </w:p>
        </w:tc>
        <w:tc>
          <w:tcPr>
            <w:tcW w:w="1701" w:type="dxa"/>
          </w:tcPr>
          <w:p w14:paraId="64398F83" w14:textId="28842718" w:rsidR="007B2AEE" w:rsidRPr="00232BFD" w:rsidRDefault="007B2AEE" w:rsidP="007B2AEE">
            <w:pPr>
              <w:rPr>
                <w:sz w:val="22"/>
                <w:szCs w:val="22"/>
              </w:rPr>
            </w:pPr>
            <w:r w:rsidRPr="00232BFD">
              <w:rPr>
                <w:sz w:val="22"/>
                <w:szCs w:val="22"/>
              </w:rPr>
              <w:t>max 80 mkiä</w:t>
            </w:r>
          </w:p>
        </w:tc>
        <w:tc>
          <w:tcPr>
            <w:tcW w:w="3387" w:type="dxa"/>
          </w:tcPr>
          <w:p w14:paraId="2EA49012" w14:textId="77189354" w:rsidR="007B2AEE" w:rsidRPr="00232BFD" w:rsidRDefault="007B2AEE" w:rsidP="007B2AEE">
            <w:pPr>
              <w:rPr>
                <w:sz w:val="22"/>
                <w:szCs w:val="22"/>
              </w:rPr>
            </w:pPr>
            <w:r w:rsidRPr="00232BFD">
              <w:rPr>
                <w:sz w:val="22"/>
                <w:szCs w:val="22"/>
              </w:rPr>
              <w:t>EP, pakollinen jos tieto löytyy Lääketietokannasta</w:t>
            </w:r>
          </w:p>
        </w:tc>
      </w:tr>
      <w:tr w:rsidR="007B2AEE" w:rsidRPr="00232BFD" w14:paraId="5B6D9855" w14:textId="77777777" w:rsidTr="7F8CFD1C">
        <w:tc>
          <w:tcPr>
            <w:tcW w:w="2405" w:type="dxa"/>
          </w:tcPr>
          <w:p w14:paraId="74FA1668" w14:textId="77777777" w:rsidR="007B2AEE" w:rsidRPr="00232BFD" w:rsidRDefault="007B2AEE" w:rsidP="007B2AEE">
            <w:pPr>
              <w:rPr>
                <w:sz w:val="22"/>
                <w:szCs w:val="22"/>
              </w:rPr>
            </w:pPr>
            <w:r w:rsidRPr="00232BFD">
              <w:rPr>
                <w:sz w:val="22"/>
                <w:szCs w:val="22"/>
              </w:rPr>
              <w:t>apteekissa valmistettavan lääkkeen osoitin</w:t>
            </w:r>
          </w:p>
        </w:tc>
        <w:tc>
          <w:tcPr>
            <w:tcW w:w="1559" w:type="dxa"/>
          </w:tcPr>
          <w:p w14:paraId="380FD316" w14:textId="77777777" w:rsidR="007B2AEE" w:rsidRPr="00232BFD" w:rsidRDefault="007B2AEE" w:rsidP="007B2AEE">
            <w:pPr>
              <w:rPr>
                <w:sz w:val="22"/>
                <w:szCs w:val="22"/>
              </w:rPr>
            </w:pPr>
          </w:p>
        </w:tc>
        <w:tc>
          <w:tcPr>
            <w:tcW w:w="1701" w:type="dxa"/>
          </w:tcPr>
          <w:p w14:paraId="130545DE" w14:textId="3093FAF8" w:rsidR="007B2AEE" w:rsidRPr="00232BFD" w:rsidRDefault="007B2AEE" w:rsidP="007B2AEE">
            <w:pPr>
              <w:rPr>
                <w:sz w:val="22"/>
                <w:szCs w:val="22"/>
              </w:rPr>
            </w:pPr>
            <w:r w:rsidRPr="00232BFD">
              <w:rPr>
                <w:sz w:val="22"/>
                <w:szCs w:val="22"/>
              </w:rPr>
              <w:t>boolean</w:t>
            </w:r>
          </w:p>
        </w:tc>
        <w:tc>
          <w:tcPr>
            <w:tcW w:w="3387" w:type="dxa"/>
          </w:tcPr>
          <w:p w14:paraId="047C75EC" w14:textId="48A94D85" w:rsidR="007B2AEE" w:rsidRPr="00232BFD" w:rsidRDefault="007B2AEE" w:rsidP="007B2AEE">
            <w:pPr>
              <w:rPr>
                <w:sz w:val="22"/>
                <w:szCs w:val="22"/>
              </w:rPr>
            </w:pPr>
            <w:r w:rsidRPr="00232BFD">
              <w:rPr>
                <w:sz w:val="22"/>
                <w:szCs w:val="22"/>
              </w:rPr>
              <w:t>POISTETTU versiossa 4.00</w:t>
            </w:r>
          </w:p>
        </w:tc>
      </w:tr>
      <w:tr w:rsidR="007B2AEE" w:rsidRPr="00232BFD" w14:paraId="5D704C81" w14:textId="77777777" w:rsidTr="7F8CFD1C">
        <w:tc>
          <w:tcPr>
            <w:tcW w:w="2405" w:type="dxa"/>
          </w:tcPr>
          <w:p w14:paraId="5512E2C3" w14:textId="0F47B51D" w:rsidR="007B2AEE" w:rsidRPr="00232BFD" w:rsidRDefault="007B2AEE" w:rsidP="007B2AEE">
            <w:pPr>
              <w:rPr>
                <w:sz w:val="22"/>
                <w:szCs w:val="22"/>
              </w:rPr>
            </w:pPr>
            <w:r w:rsidRPr="00232BFD">
              <w:rPr>
                <w:sz w:val="22"/>
                <w:szCs w:val="22"/>
              </w:rPr>
              <w:t xml:space="preserve">valmisteen ja pakkauksen lisätieto (127) </w:t>
            </w:r>
          </w:p>
        </w:tc>
        <w:tc>
          <w:tcPr>
            <w:tcW w:w="1559" w:type="dxa"/>
          </w:tcPr>
          <w:p w14:paraId="65D527F2" w14:textId="1F06CEBE" w:rsidR="007B2AEE" w:rsidRPr="00232BFD" w:rsidRDefault="007B2AEE" w:rsidP="007B2AEE">
            <w:pPr>
              <w:rPr>
                <w:sz w:val="22"/>
                <w:szCs w:val="22"/>
              </w:rPr>
            </w:pPr>
            <w:r w:rsidRPr="00232BFD">
              <w:rPr>
                <w:sz w:val="22"/>
                <w:szCs w:val="22"/>
              </w:rPr>
              <w:t>121</w:t>
            </w:r>
          </w:p>
        </w:tc>
        <w:tc>
          <w:tcPr>
            <w:tcW w:w="1701" w:type="dxa"/>
          </w:tcPr>
          <w:p w14:paraId="6B3C409F" w14:textId="58483990" w:rsidR="007B2AEE" w:rsidRPr="00232BFD" w:rsidRDefault="007B2AEE" w:rsidP="007B2AEE">
            <w:pPr>
              <w:rPr>
                <w:sz w:val="22"/>
                <w:szCs w:val="22"/>
                <w:highlight w:val="yellow"/>
              </w:rPr>
            </w:pPr>
            <w:r w:rsidRPr="00232BFD">
              <w:rPr>
                <w:sz w:val="22"/>
                <w:szCs w:val="22"/>
              </w:rPr>
              <w:t>max 80 mkiä</w:t>
            </w:r>
          </w:p>
        </w:tc>
        <w:tc>
          <w:tcPr>
            <w:tcW w:w="3387" w:type="dxa"/>
          </w:tcPr>
          <w:p w14:paraId="38B25FA0" w14:textId="542E9187" w:rsidR="007B2AEE" w:rsidRPr="00232BFD" w:rsidRDefault="007B2AEE" w:rsidP="007B2AEE">
            <w:pPr>
              <w:rPr>
                <w:sz w:val="22"/>
                <w:szCs w:val="22"/>
              </w:rPr>
            </w:pPr>
            <w:r w:rsidRPr="00232BFD">
              <w:rPr>
                <w:sz w:val="22"/>
                <w:szCs w:val="22"/>
              </w:rPr>
              <w:t xml:space="preserve">EP, pakollinen </w:t>
            </w:r>
            <w:r w:rsidR="00EA3E5D">
              <w:rPr>
                <w:sz w:val="22"/>
                <w:szCs w:val="22"/>
              </w:rPr>
              <w:t>kun</w:t>
            </w:r>
            <w:r w:rsidRPr="00232BFD">
              <w:rPr>
                <w:sz w:val="22"/>
                <w:szCs w:val="22"/>
              </w:rPr>
              <w:t xml:space="preserve"> tieto löytyy Lääketietokannasta ja </w:t>
            </w:r>
            <w:r w:rsidR="0056644D">
              <w:rPr>
                <w:sz w:val="22"/>
                <w:szCs w:val="22"/>
              </w:rPr>
              <w:t>v</w:t>
            </w:r>
            <w:r w:rsidR="00BA3591" w:rsidRPr="00232BFD">
              <w:rPr>
                <w:sz w:val="22"/>
                <w:szCs w:val="22"/>
              </w:rPr>
              <w:t>almisteen</w:t>
            </w:r>
            <w:r w:rsidRPr="00232BFD">
              <w:rPr>
                <w:sz w:val="22"/>
                <w:szCs w:val="22"/>
              </w:rPr>
              <w:t xml:space="preserve"> laji ei ole 9</w:t>
            </w:r>
          </w:p>
        </w:tc>
      </w:tr>
      <w:tr w:rsidR="007B2AEE" w:rsidRPr="00232BFD" w14:paraId="69E4CEA0" w14:textId="77777777" w:rsidTr="7F8CFD1C">
        <w:tc>
          <w:tcPr>
            <w:tcW w:w="2405" w:type="dxa"/>
          </w:tcPr>
          <w:p w14:paraId="1887E2AB" w14:textId="28A4B6C1" w:rsidR="007B2AEE" w:rsidRPr="00232BFD" w:rsidRDefault="007B2AEE" w:rsidP="007B2AEE">
            <w:pPr>
              <w:rPr>
                <w:sz w:val="22"/>
                <w:szCs w:val="22"/>
              </w:rPr>
            </w:pPr>
            <w:r w:rsidRPr="00232BFD">
              <w:rPr>
                <w:sz w:val="22"/>
                <w:szCs w:val="22"/>
              </w:rPr>
              <w:t>säilytysastia (128)</w:t>
            </w:r>
          </w:p>
        </w:tc>
        <w:tc>
          <w:tcPr>
            <w:tcW w:w="1559" w:type="dxa"/>
          </w:tcPr>
          <w:p w14:paraId="4D108A27" w14:textId="22C5B546" w:rsidR="007B2AEE" w:rsidRPr="00232BFD" w:rsidRDefault="007B2AEE" w:rsidP="007B2AEE">
            <w:pPr>
              <w:rPr>
                <w:sz w:val="22"/>
                <w:szCs w:val="22"/>
              </w:rPr>
            </w:pPr>
            <w:r w:rsidRPr="00232BFD">
              <w:rPr>
                <w:sz w:val="22"/>
                <w:szCs w:val="22"/>
              </w:rPr>
              <w:t>25</w:t>
            </w:r>
          </w:p>
        </w:tc>
        <w:tc>
          <w:tcPr>
            <w:tcW w:w="1701" w:type="dxa"/>
          </w:tcPr>
          <w:p w14:paraId="417D8B42" w14:textId="77067056" w:rsidR="007B2AEE" w:rsidRPr="00232BFD" w:rsidRDefault="007B2AEE" w:rsidP="007B2AEE">
            <w:pPr>
              <w:rPr>
                <w:sz w:val="22"/>
                <w:szCs w:val="22"/>
              </w:rPr>
            </w:pPr>
            <w:r w:rsidRPr="00232BFD">
              <w:rPr>
                <w:sz w:val="22"/>
                <w:szCs w:val="22"/>
              </w:rPr>
              <w:t>max 80 mkiä</w:t>
            </w:r>
          </w:p>
        </w:tc>
        <w:tc>
          <w:tcPr>
            <w:tcW w:w="3387" w:type="dxa"/>
          </w:tcPr>
          <w:p w14:paraId="5B82FECA" w14:textId="57A623FB" w:rsidR="007B2AEE" w:rsidRPr="00232BFD" w:rsidRDefault="007B2AEE" w:rsidP="007B2AEE">
            <w:pPr>
              <w:rPr>
                <w:sz w:val="22"/>
                <w:szCs w:val="22"/>
              </w:rPr>
            </w:pPr>
            <w:r w:rsidRPr="00232BFD">
              <w:rPr>
                <w:sz w:val="22"/>
                <w:szCs w:val="22"/>
              </w:rPr>
              <w:t>EP, pakollinen</w:t>
            </w:r>
            <w:r w:rsidR="00EA3E5D">
              <w:rPr>
                <w:sz w:val="22"/>
                <w:szCs w:val="22"/>
              </w:rPr>
              <w:t xml:space="preserve"> kun </w:t>
            </w:r>
            <w:r w:rsidRPr="00232BFD">
              <w:rPr>
                <w:sz w:val="22"/>
                <w:szCs w:val="22"/>
              </w:rPr>
              <w:t xml:space="preserve">tieto löytyy Lääketietokannasta ja </w:t>
            </w:r>
            <w:r w:rsidR="0056644D">
              <w:rPr>
                <w:sz w:val="22"/>
                <w:szCs w:val="22"/>
              </w:rPr>
              <w:t>v</w:t>
            </w:r>
            <w:r w:rsidR="00BA3591" w:rsidRPr="00232BFD">
              <w:rPr>
                <w:sz w:val="22"/>
                <w:szCs w:val="22"/>
              </w:rPr>
              <w:t>alm</w:t>
            </w:r>
            <w:r w:rsidR="00F716AC" w:rsidRPr="00232BFD">
              <w:rPr>
                <w:sz w:val="22"/>
                <w:szCs w:val="22"/>
              </w:rPr>
              <w:t>i</w:t>
            </w:r>
            <w:r w:rsidR="00BA3591" w:rsidRPr="00232BFD">
              <w:rPr>
                <w:sz w:val="22"/>
                <w:szCs w:val="22"/>
              </w:rPr>
              <w:t>steen</w:t>
            </w:r>
            <w:r w:rsidRPr="00232BFD">
              <w:rPr>
                <w:sz w:val="22"/>
                <w:szCs w:val="22"/>
              </w:rPr>
              <w:t xml:space="preserve"> laji ei ole 9</w:t>
            </w:r>
          </w:p>
        </w:tc>
      </w:tr>
      <w:tr w:rsidR="007B2AEE" w:rsidRPr="00232BFD" w14:paraId="5A2F0471" w14:textId="77777777" w:rsidTr="7F8CFD1C">
        <w:tc>
          <w:tcPr>
            <w:tcW w:w="2405" w:type="dxa"/>
          </w:tcPr>
          <w:p w14:paraId="038CE434" w14:textId="7CFC8E93" w:rsidR="007B2AEE" w:rsidRPr="00232BFD" w:rsidRDefault="007B2AEE" w:rsidP="007B2AEE">
            <w:pPr>
              <w:rPr>
                <w:sz w:val="22"/>
                <w:szCs w:val="22"/>
              </w:rPr>
            </w:pPr>
            <w:r w:rsidRPr="00232BFD">
              <w:rPr>
                <w:sz w:val="22"/>
                <w:szCs w:val="22"/>
              </w:rPr>
              <w:t>valmisteen laji (164)</w:t>
            </w:r>
          </w:p>
        </w:tc>
        <w:tc>
          <w:tcPr>
            <w:tcW w:w="1559" w:type="dxa"/>
          </w:tcPr>
          <w:p w14:paraId="5AD38B37" w14:textId="3AA76642" w:rsidR="007B2AEE" w:rsidRPr="00232BFD" w:rsidRDefault="007B2AEE" w:rsidP="007B2AEE">
            <w:pPr>
              <w:rPr>
                <w:sz w:val="22"/>
                <w:szCs w:val="22"/>
              </w:rPr>
            </w:pPr>
            <w:r w:rsidRPr="00232BFD">
              <w:rPr>
                <w:sz w:val="22"/>
                <w:szCs w:val="22"/>
              </w:rPr>
              <w:t>1</w:t>
            </w:r>
            <w:r w:rsidR="00B8530E">
              <w:rPr>
                <w:sz w:val="22"/>
                <w:szCs w:val="22"/>
              </w:rPr>
              <w:t>07</w:t>
            </w:r>
          </w:p>
        </w:tc>
        <w:tc>
          <w:tcPr>
            <w:tcW w:w="1701" w:type="dxa"/>
          </w:tcPr>
          <w:p w14:paraId="524B0EC9" w14:textId="7EF6BD92" w:rsidR="007B2AEE" w:rsidRPr="00232BFD" w:rsidRDefault="007B2AEE" w:rsidP="007B2AEE">
            <w:pPr>
              <w:rPr>
                <w:sz w:val="22"/>
                <w:szCs w:val="22"/>
              </w:rPr>
            </w:pPr>
            <w:r w:rsidRPr="00232BFD">
              <w:rPr>
                <w:sz w:val="22"/>
                <w:szCs w:val="22"/>
              </w:rPr>
              <w:t>koodikenttä</w:t>
            </w:r>
          </w:p>
        </w:tc>
        <w:tc>
          <w:tcPr>
            <w:tcW w:w="3387" w:type="dxa"/>
          </w:tcPr>
          <w:p w14:paraId="732CAA26" w14:textId="77777777" w:rsidR="007B2AEE" w:rsidRPr="00232BFD" w:rsidRDefault="007B2AEE" w:rsidP="007B2AEE">
            <w:pPr>
              <w:rPr>
                <w:sz w:val="22"/>
                <w:szCs w:val="22"/>
              </w:rPr>
            </w:pPr>
            <w:r w:rsidRPr="00232BFD">
              <w:rPr>
                <w:sz w:val="22"/>
                <w:szCs w:val="22"/>
              </w:rPr>
              <w:t>P</w:t>
            </w:r>
          </w:p>
        </w:tc>
      </w:tr>
    </w:tbl>
    <w:p w14:paraId="25618B46" w14:textId="77777777" w:rsidR="0077747B" w:rsidRDefault="0077747B"/>
    <w:p w14:paraId="50A4E883" w14:textId="7E5E2663" w:rsidR="00F67980" w:rsidRDefault="00F67980" w:rsidP="00F67980">
      <w:r>
        <w:t>Versiossa</w:t>
      </w:r>
      <w:r w:rsidR="004B7263">
        <w:t xml:space="preserve"> </w:t>
      </w:r>
      <w:r>
        <w:t xml:space="preserve">4.00 edellä kuvatut pakollisuusehtojen sanalliset tarkennukset eivät aiheuta muutoksia olemassa oleviin toteutuksiin. </w:t>
      </w:r>
      <w:r w:rsidR="004B7263">
        <w:t>K</w:t>
      </w:r>
      <w:r>
        <w:t>uvauksia on pakollisuusehtojen osalta tarkennettu ja yhtenäistetty</w:t>
      </w:r>
      <w:r w:rsidR="004B7263">
        <w:t xml:space="preserve"> Termetan</w:t>
      </w:r>
      <w:r>
        <w:t xml:space="preserve"> tietosisältömäärittelyn kanssa.</w:t>
      </w:r>
    </w:p>
    <w:p w14:paraId="748FEDDB" w14:textId="77777777" w:rsidR="00F67980" w:rsidRDefault="00F67980"/>
    <w:p w14:paraId="17BC03C0" w14:textId="6410D388" w:rsidR="0077747B" w:rsidRDefault="0077747B">
      <w:r>
        <w:t>Tiedot esitetään &lt;entry&gt;&lt;organizer&gt;-rakenteella, jossa organizerin koodi on 100 (lääkityslistan kenttäkoodi).</w:t>
      </w:r>
    </w:p>
    <w:p w14:paraId="2C63B44D" w14:textId="77777777" w:rsidR="00987B09" w:rsidRDefault="00987B09"/>
    <w:p w14:paraId="20752F1A" w14:textId="4AC9424B"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349B4AFC" w14:textId="3DF1C9D3" w:rsidR="0077747B" w:rsidRPr="006477F8" w:rsidRDefault="000A1C9D"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ue"/>
          <w:sz w:val="22"/>
          <w:highlight w:val="white"/>
          <w:lang w:val="en-US"/>
        </w:rPr>
        <w:lastRenderedPageBreak/>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100</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 xml:space="preserve">Lääkevalmisteen ja pakkauksen </w:t>
      </w:r>
      <w:r w:rsidR="006C085B" w:rsidRPr="0DB459FB">
        <w:rPr>
          <w:rStyle w:val="XMLBlack"/>
          <w:sz w:val="22"/>
          <w:szCs w:val="22"/>
          <w:highlight w:val="white"/>
        </w:rPr>
        <w:t>tiedot toimitussanomassa</w:t>
      </w:r>
      <w:r w:rsidR="0077747B" w:rsidRPr="0DB459FB">
        <w:rPr>
          <w:rStyle w:val="XMLBlue"/>
          <w:sz w:val="22"/>
          <w:szCs w:val="22"/>
          <w:highlight w:val="white"/>
        </w:rPr>
        <w:t>"/&gt;</w:t>
      </w:r>
    </w:p>
    <w:p w14:paraId="219A96CC" w14:textId="12F77073" w:rsidR="0077747B" w:rsidRPr="006477F8" w:rsidRDefault="000A1C9D"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300" w:hanging="300"/>
        <w:rPr>
          <w:rStyle w:val="XMLBlue"/>
          <w:sz w:val="22"/>
          <w:szCs w:val="22"/>
          <w:highlight w:val="white"/>
          <w:lang w:val="en-GB"/>
        </w:rPr>
      </w:pPr>
      <w:r w:rsidRPr="00D32773">
        <w:rPr>
          <w:rStyle w:val="XMLBlue"/>
          <w:sz w:val="22"/>
          <w:highlight w:val="white"/>
        </w:rPr>
        <w:tab/>
      </w:r>
      <w:r w:rsidR="0077747B" w:rsidRPr="0DB459FB">
        <w:rPr>
          <w:rStyle w:val="XMLBlue"/>
          <w:sz w:val="22"/>
          <w:szCs w:val="22"/>
          <w:highlight w:val="white"/>
          <w:lang w:val="en-GB"/>
        </w:rPr>
        <w:t>&lt;</w:t>
      </w:r>
      <w:r w:rsidR="0077747B" w:rsidRPr="0DB459FB">
        <w:rPr>
          <w:rStyle w:val="XMLBlue"/>
          <w:color w:val="993300"/>
          <w:sz w:val="22"/>
          <w:szCs w:val="22"/>
          <w:highlight w:val="white"/>
          <w:lang w:val="en-GB"/>
        </w:rPr>
        <w:t>statusCode</w:t>
      </w:r>
      <w:r w:rsidR="0077747B" w:rsidRPr="0DB459FB">
        <w:rPr>
          <w:rStyle w:val="XMLBlue"/>
          <w:sz w:val="22"/>
          <w:szCs w:val="22"/>
          <w:highlight w:val="white"/>
          <w:lang w:val="en-GB"/>
        </w:rPr>
        <w:t xml:space="preserve"> </w:t>
      </w:r>
      <w:r w:rsidR="0077747B" w:rsidRPr="0DB459FB">
        <w:rPr>
          <w:rStyle w:val="XMLBlue"/>
          <w:color w:val="FF0000"/>
          <w:sz w:val="22"/>
          <w:szCs w:val="22"/>
          <w:highlight w:val="white"/>
          <w:lang w:val="en-GB"/>
        </w:rPr>
        <w:t>code</w:t>
      </w:r>
      <w:r w:rsidR="0077747B" w:rsidRPr="0DB459FB">
        <w:rPr>
          <w:rStyle w:val="XMLBlue"/>
          <w:sz w:val="22"/>
          <w:szCs w:val="22"/>
          <w:highlight w:val="white"/>
          <w:lang w:val="en-GB"/>
        </w:rPr>
        <w:t>=”</w:t>
      </w:r>
      <w:r w:rsidR="0077747B" w:rsidRPr="0DB459FB">
        <w:rPr>
          <w:rStyle w:val="XMLBlue"/>
          <w:color w:val="000000"/>
          <w:sz w:val="22"/>
          <w:szCs w:val="22"/>
          <w:highlight w:val="white"/>
          <w:lang w:val="en-GB"/>
        </w:rPr>
        <w:t>completed</w:t>
      </w:r>
      <w:r w:rsidR="0077747B" w:rsidRPr="0DB459FB">
        <w:rPr>
          <w:rStyle w:val="XMLBlue"/>
          <w:sz w:val="22"/>
          <w:szCs w:val="22"/>
          <w:highlight w:val="white"/>
          <w:lang w:val="en-GB"/>
        </w:rPr>
        <w:t>”/&gt;</w:t>
      </w:r>
    </w:p>
    <w:p w14:paraId="5348A043"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GB"/>
        </w:rPr>
      </w:pPr>
    </w:p>
    <w:p w14:paraId="2D823B7C" w14:textId="1F2576C0" w:rsidR="0077747B" w:rsidRDefault="00F14C58" w:rsidP="00CB2816">
      <w:pPr>
        <w:pStyle w:val="Otsikko3"/>
      </w:pPr>
      <w:r>
        <w:t xml:space="preserve"> </w:t>
      </w:r>
      <w:bookmarkStart w:id="449" w:name="_Toc162434734"/>
      <w:r w:rsidR="005B5830">
        <w:t xml:space="preserve">Lääkevalmisteen </w:t>
      </w:r>
      <w:r w:rsidR="0077747B">
        <w:t>vahvuus, koostumus ja ajankohta</w:t>
      </w:r>
      <w:bookmarkEnd w:id="449"/>
    </w:p>
    <w:p w14:paraId="5F96CFE7" w14:textId="77777777" w:rsidR="0077747B" w:rsidRDefault="0077747B"/>
    <w:p w14:paraId="1051C18B" w14:textId="77777777" w:rsidR="0077747B" w:rsidRDefault="0077747B">
      <w:r>
        <w:t>Organizer-rakenteessa pääluokka on SubstanceAdministration</w:t>
      </w:r>
      <w:r w:rsidRPr="148C890E">
        <w:t xml:space="preserve">. </w:t>
      </w:r>
      <w:r>
        <w:t>SubstanceAdministrationin pakollinen classCode saa schemassa vakioarvon ”SBADM”, joten sitä ei tarvitse erikseen ilmoittaa. MoodCode saa arvon ”EVN” ja se pitää erikseen ilmoittaa.</w:t>
      </w:r>
    </w:p>
    <w:p w14:paraId="4E6BD2BF" w14:textId="77777777" w:rsidR="00723FAC" w:rsidRDefault="00723FAC"/>
    <w:p w14:paraId="72CDF305" w14:textId="7D2AB92F" w:rsidR="00723FAC" w:rsidRDefault="00723FAC" w:rsidP="00723FAC">
      <w:r w:rsidRPr="008977C4">
        <w:t xml:space="preserve">Tässä luokassa ilmoitetaan </w:t>
      </w:r>
      <w:r w:rsidR="002B782F" w:rsidRPr="008977C4">
        <w:rPr>
          <w:b/>
          <w:bCs/>
        </w:rPr>
        <w:t>lääke</w:t>
      </w:r>
      <w:r w:rsidR="002B782F">
        <w:rPr>
          <w:b/>
          <w:bCs/>
        </w:rPr>
        <w:t>valmisteen</w:t>
      </w:r>
      <w:r w:rsidR="002B782F" w:rsidRPr="008977C4">
        <w:rPr>
          <w:b/>
          <w:bCs/>
        </w:rPr>
        <w:t xml:space="preserve"> </w:t>
      </w:r>
      <w:r w:rsidRPr="008977C4">
        <w:rPr>
          <w:b/>
          <w:bCs/>
        </w:rPr>
        <w:t>vahvuus</w:t>
      </w:r>
      <w:r w:rsidRPr="008977C4">
        <w:t xml:space="preserve"> elementillä doseQuantity. Vahvuuden ilmoittamiseen käytetään rakennetta &lt;translation&gt;&lt;originalText&gt; (pituus max 80 mkiä</w:t>
      </w:r>
      <w:r w:rsidRPr="148C890E">
        <w:t xml:space="preserve">). </w:t>
      </w:r>
    </w:p>
    <w:p w14:paraId="0932B24B" w14:textId="77777777" w:rsidR="00723FAC" w:rsidRDefault="00723FAC" w:rsidP="00723FAC"/>
    <w:p w14:paraId="262856FF" w14:textId="6B0F3556" w:rsidR="00723FAC" w:rsidRPr="008977C4" w:rsidRDefault="00723FAC" w:rsidP="00723FAC">
      <w:r w:rsidRPr="008977C4">
        <w:t xml:space="preserve">Center-elementin attribuutit value (vahvuus) ja unit (yksikkö) ei ole käytössä, koska </w:t>
      </w:r>
      <w:r w:rsidR="000D1E19">
        <w:t>Lääketietokannas</w:t>
      </w:r>
      <w:r w:rsidRPr="008977C4">
        <w:t>ta löytyy valmisteen vahvuus vain tekstimuotoisena. Vahvuus on enintään 80 numeroa ja yksikkö enintään 80 merkkiä.</w:t>
      </w:r>
    </w:p>
    <w:p w14:paraId="3F6C0CBA" w14:textId="77777777" w:rsidR="0077747B" w:rsidRDefault="0077747B"/>
    <w:p w14:paraId="02782B94" w14:textId="417E086C" w:rsidR="0077747B" w:rsidRPr="0077747B" w:rsidRDefault="0077747B">
      <w:pPr>
        <w:rPr>
          <w:lang w:val="pt-BR"/>
        </w:rPr>
      </w:pPr>
      <w:r w:rsidRPr="0077747B">
        <w:rPr>
          <w:lang w:val="pt-BR"/>
        </w:rPr>
        <w:t>Esim</w:t>
      </w:r>
      <w:r w:rsidR="000A1C9D">
        <w:rPr>
          <w:lang w:val="pt-BR"/>
        </w:rPr>
        <w:t>erkki</w:t>
      </w:r>
      <w:r w:rsidR="000A1C9D" w:rsidRPr="0077747B">
        <w:rPr>
          <w:lang w:val="pt-BR"/>
        </w:rPr>
        <w:t>:</w:t>
      </w:r>
    </w:p>
    <w:p w14:paraId="1BD5E4F6" w14:textId="77777777" w:rsidR="0077747B" w:rsidRPr="009332F5"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3DCF572"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55F380BF"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40232F">
        <w:rPr>
          <w:rStyle w:val="XMLBlue"/>
          <w:sz w:val="22"/>
          <w:highlight w:val="white"/>
        </w:rPr>
        <w:tab/>
      </w:r>
      <w:r w:rsidRPr="0040232F">
        <w:rPr>
          <w:rStyle w:val="XMLBlue"/>
          <w:sz w:val="22"/>
          <w:highlight w:val="white"/>
        </w:rPr>
        <w:tab/>
      </w:r>
      <w:r w:rsidRPr="0040232F">
        <w:rPr>
          <w:rStyle w:val="XMLBlue"/>
          <w:sz w:val="22"/>
          <w:highlight w:val="white"/>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1145BED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600 mg</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6E9AA604"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US"/>
        </w:rPr>
        <w:t>&lt;/</w:t>
      </w:r>
      <w:r w:rsidRPr="0DB459FB">
        <w:rPr>
          <w:rStyle w:val="XMLBrown"/>
          <w:sz w:val="22"/>
          <w:szCs w:val="22"/>
          <w:highlight w:val="white"/>
          <w:lang w:val="en-US"/>
        </w:rPr>
        <w:t>translation</w:t>
      </w:r>
      <w:r w:rsidRPr="0DB459FB">
        <w:rPr>
          <w:rStyle w:val="XMLBlue"/>
          <w:sz w:val="22"/>
          <w:szCs w:val="22"/>
          <w:highlight w:val="white"/>
          <w:lang w:val="en-US"/>
        </w:rPr>
        <w:t>&gt;</w:t>
      </w:r>
    </w:p>
    <w:p w14:paraId="01FFEC9C"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09D62AF7" w14:textId="77777777" w:rsidR="00002276" w:rsidRPr="0077747B"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pt-BR"/>
        </w:rPr>
      </w:pPr>
    </w:p>
    <w:p w14:paraId="557D5695" w14:textId="77777777" w:rsidR="00002276" w:rsidRPr="00EE6BB0" w:rsidRDefault="00002276"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rFonts w:ascii="Times New Roman" w:hAnsi="Times New Roman"/>
          <w:b/>
          <w:bCs/>
          <w:color w:val="auto"/>
          <w:highlight w:val="white"/>
        </w:rPr>
      </w:pPr>
      <w:r w:rsidRPr="00EE6BB0">
        <w:rPr>
          <w:rStyle w:val="XMLBlue"/>
          <w:rFonts w:ascii="Times New Roman" w:hAnsi="Times New Roman"/>
          <w:color w:val="auto"/>
          <w:highlight w:val="white"/>
        </w:rPr>
        <w:t>tai</w:t>
      </w:r>
      <w:r w:rsidRPr="0DB459FB">
        <w:rPr>
          <w:rStyle w:val="XMLBlue"/>
          <w:rFonts w:ascii="Times New Roman" w:hAnsi="Times New Roman"/>
          <w:b/>
          <w:bCs/>
          <w:color w:val="auto"/>
          <w:highlight w:val="white"/>
        </w:rPr>
        <w:t xml:space="preserve"> (ei käytössä toistaiseksi)</w:t>
      </w:r>
    </w:p>
    <w:p w14:paraId="6841AA97" w14:textId="77777777" w:rsidR="00002276" w:rsidRDefault="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0CF04ACD"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7D803CAE"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pt-BR"/>
        </w:rPr>
      </w:pPr>
      <w:r w:rsidRPr="006477F8">
        <w:rPr>
          <w:rStyle w:val="XMLBlack"/>
          <w:sz w:val="22"/>
          <w:highlight w:val="white"/>
          <w:lang w:val="pt-BR"/>
        </w:rPr>
        <w:tab/>
      </w:r>
      <w:r w:rsidRPr="006477F8">
        <w:rPr>
          <w:rStyle w:val="XMLBlack"/>
          <w:sz w:val="22"/>
          <w:highlight w:val="white"/>
          <w:lang w:val="pt-BR"/>
        </w:rPr>
        <w:tab/>
      </w:r>
      <w:r w:rsidRPr="006477F8">
        <w:rPr>
          <w:rStyle w:val="XMLBlack"/>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center</w:t>
      </w:r>
      <w:r w:rsidRPr="0DB459FB">
        <w:rPr>
          <w:rStyle w:val="XMLRed"/>
          <w:sz w:val="22"/>
          <w:szCs w:val="22"/>
          <w:highlight w:val="white"/>
          <w:lang w:val="pt-BR"/>
        </w:rPr>
        <w:t xml:space="preserve"> value</w:t>
      </w:r>
      <w:r w:rsidRPr="0DB459FB">
        <w:rPr>
          <w:rStyle w:val="XMLBlue"/>
          <w:sz w:val="22"/>
          <w:szCs w:val="22"/>
          <w:highlight w:val="white"/>
          <w:lang w:val="pt-BR"/>
        </w:rPr>
        <w:t>="</w:t>
      </w:r>
      <w:r w:rsidRPr="0DB459FB">
        <w:rPr>
          <w:rStyle w:val="XMLBlack"/>
          <w:sz w:val="22"/>
          <w:szCs w:val="22"/>
          <w:highlight w:val="white"/>
          <w:lang w:val="pt-BR"/>
        </w:rPr>
        <w:t>600</w:t>
      </w:r>
      <w:r w:rsidRPr="0DB459FB">
        <w:rPr>
          <w:rStyle w:val="XMLBlue"/>
          <w:sz w:val="22"/>
          <w:szCs w:val="22"/>
          <w:highlight w:val="white"/>
          <w:lang w:val="pt-BR"/>
        </w:rPr>
        <w:t>"</w:t>
      </w:r>
      <w:r w:rsidRPr="0DB459FB">
        <w:rPr>
          <w:rStyle w:val="XMLRed"/>
          <w:sz w:val="22"/>
          <w:szCs w:val="22"/>
          <w:highlight w:val="white"/>
          <w:lang w:val="pt-BR"/>
        </w:rPr>
        <w:t xml:space="preserve"> unit</w:t>
      </w:r>
      <w:r w:rsidRPr="0DB459FB">
        <w:rPr>
          <w:rStyle w:val="XMLBlue"/>
          <w:sz w:val="22"/>
          <w:szCs w:val="22"/>
          <w:highlight w:val="white"/>
          <w:lang w:val="pt-BR"/>
        </w:rPr>
        <w:t>="</w:t>
      </w:r>
      <w:r w:rsidRPr="0DB459FB">
        <w:rPr>
          <w:rStyle w:val="XMLBlack"/>
          <w:sz w:val="22"/>
          <w:szCs w:val="22"/>
          <w:highlight w:val="white"/>
          <w:lang w:val="pt-BR"/>
        </w:rPr>
        <w:t>mg</w:t>
      </w:r>
      <w:r w:rsidRPr="0DB459FB">
        <w:rPr>
          <w:rStyle w:val="XMLBlue"/>
          <w:sz w:val="22"/>
          <w:szCs w:val="22"/>
          <w:highlight w:val="white"/>
          <w:lang w:val="pt-BR"/>
        </w:rPr>
        <w:t>"/&gt;</w:t>
      </w:r>
    </w:p>
    <w:p w14:paraId="3CD1ED2E"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5FE10D2C" w14:textId="77777777" w:rsidR="0077747B" w:rsidRDefault="0077747B"/>
    <w:p w14:paraId="6EA2AD8B" w14:textId="749191A7" w:rsidR="0077747B" w:rsidRDefault="0077747B">
      <w:r>
        <w:t>Text-elementissä ilmoitetaan apteekissa valmistettavan  lääkkeen tapauksessa koostumus/kuvaus valmistetusta lääkkeestä ja vapaa teksti, max 360 merkkiä (vaikuttavat aineet ilmoitetaan organizerissa vaikuttavat aineet, samoin muut aineet omassa organizerissaan</w:t>
      </w:r>
      <w:r w:rsidRPr="148C890E">
        <w:t>).</w:t>
      </w:r>
    </w:p>
    <w:p w14:paraId="79F48ACE" w14:textId="211DF1E5" w:rsidR="0077747B" w:rsidRDefault="0077747B"/>
    <w:p w14:paraId="6597815C" w14:textId="77777777" w:rsidR="0066741B" w:rsidRDefault="0066741B" w:rsidP="0066741B">
      <w:pPr>
        <w:rPr>
          <w:b/>
          <w:bCs/>
        </w:rPr>
      </w:pPr>
      <w:r w:rsidRPr="005C211A">
        <w:rPr>
          <w:b/>
          <w:bCs/>
        </w:rPr>
        <w:t>Ajankohta</w:t>
      </w:r>
    </w:p>
    <w:p w14:paraId="14D5B543" w14:textId="77777777" w:rsidR="0066741B" w:rsidRDefault="0066741B"/>
    <w:p w14:paraId="3A2351BC" w14:textId="77777777" w:rsidR="0077747B" w:rsidRDefault="00F27E0E">
      <w:r>
        <w:t xml:space="preserve">Toimituspäivä </w:t>
      </w:r>
      <w:r w:rsidR="0077747B">
        <w:t>ilmoitetaan elementissä effectiveTime</w:t>
      </w:r>
      <w:r w:rsidR="0077747B" w:rsidRPr="148C890E">
        <w:t>.</w:t>
      </w:r>
      <w:r w:rsidR="009B5719">
        <w:t xml:space="preserve"> Toimituspäivää ei saa muuttaa toimituksen korjauksessa tai mitätöinnissä.</w:t>
      </w:r>
    </w:p>
    <w:p w14:paraId="19F969F9" w14:textId="77777777" w:rsidR="0077747B" w:rsidRDefault="0077747B"/>
    <w:p w14:paraId="3AF8693B" w14:textId="32F98125" w:rsidR="0077747B" w:rsidRPr="00F27E0E" w:rsidRDefault="0077747B">
      <w:r w:rsidRPr="00F27E0E">
        <w:t>Esim</w:t>
      </w:r>
      <w:r w:rsidR="000A1C9D">
        <w:t>erkki</w:t>
      </w:r>
      <w:r w:rsidR="000A1C9D" w:rsidRPr="00F27E0E">
        <w:t xml:space="preserve">: </w:t>
      </w:r>
    </w:p>
    <w:p w14:paraId="0B19BE2F" w14:textId="77777777" w:rsidR="0077747B" w:rsidRPr="00F27E0E" w:rsidRDefault="0077747B">
      <w:pPr>
        <w:rPr>
          <w:highlight w:val="white"/>
        </w:rPr>
      </w:pPr>
    </w:p>
    <w:p w14:paraId="1A288FE3" w14:textId="77777777" w:rsidR="0077747B" w:rsidRPr="00F27E0E"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DB020D" w:rsidRPr="0DB459FB">
        <w:rPr>
          <w:rStyle w:val="XMLBlack"/>
          <w:sz w:val="22"/>
          <w:szCs w:val="22"/>
          <w:highlight w:val="white"/>
        </w:rPr>
        <w:t>201105</w:t>
      </w:r>
      <w:r w:rsidRPr="0DB459FB">
        <w:rPr>
          <w:rStyle w:val="XMLBlack"/>
          <w:sz w:val="22"/>
          <w:szCs w:val="22"/>
          <w:highlight w:val="white"/>
        </w:rPr>
        <w:t>17</w:t>
      </w:r>
      <w:r w:rsidR="00B43C1C" w:rsidRPr="0DB459FB">
        <w:rPr>
          <w:rStyle w:val="XMLBlack"/>
          <w:sz w:val="22"/>
          <w:szCs w:val="22"/>
          <w:highlight w:val="white"/>
        </w:rPr>
        <w:t>150216</w:t>
      </w:r>
      <w:r w:rsidRPr="0DB459FB">
        <w:rPr>
          <w:rStyle w:val="XMLBlue"/>
          <w:sz w:val="22"/>
          <w:szCs w:val="22"/>
          <w:highlight w:val="white"/>
        </w:rPr>
        <w:t>"/&gt;</w:t>
      </w:r>
    </w:p>
    <w:p w14:paraId="28D50185" w14:textId="77777777" w:rsidR="0077747B" w:rsidRDefault="0077747B">
      <w:pPr>
        <w:rPr>
          <w:highlight w:val="white"/>
        </w:rPr>
      </w:pPr>
    </w:p>
    <w:p w14:paraId="33784BF7" w14:textId="77777777" w:rsidR="00720485" w:rsidRPr="00F27E0E" w:rsidRDefault="00720485">
      <w:pPr>
        <w:rPr>
          <w:highlight w:val="white"/>
        </w:rPr>
      </w:pPr>
    </w:p>
    <w:p w14:paraId="17F3A05C" w14:textId="6BE45F20" w:rsidR="0077747B" w:rsidRDefault="00F14C58" w:rsidP="00CB2816">
      <w:pPr>
        <w:pStyle w:val="Otsikko3"/>
        <w:rPr>
          <w:highlight w:val="white"/>
        </w:rPr>
      </w:pPr>
      <w:bookmarkStart w:id="450" w:name="_Ref292283003"/>
      <w:bookmarkStart w:id="451" w:name="_Ref292283008"/>
      <w:r>
        <w:rPr>
          <w:highlight w:val="white"/>
        </w:rPr>
        <w:lastRenderedPageBreak/>
        <w:t xml:space="preserve"> </w:t>
      </w:r>
      <w:bookmarkStart w:id="452" w:name="_Toc162434735"/>
      <w:r w:rsidR="0077747B">
        <w:rPr>
          <w:highlight w:val="white"/>
        </w:rPr>
        <w:t xml:space="preserve">Lääkevalmisteen ATC-koodi ja nimi, </w:t>
      </w:r>
      <w:r w:rsidR="000D1E19">
        <w:rPr>
          <w:highlight w:val="white"/>
        </w:rPr>
        <w:t>Lääketietokanta</w:t>
      </w:r>
      <w:r w:rsidR="003C3D81">
        <w:rPr>
          <w:highlight w:val="white"/>
        </w:rPr>
        <w:t xml:space="preserve">an kuulumaton </w:t>
      </w:r>
      <w:r w:rsidR="0077747B">
        <w:rPr>
          <w:highlight w:val="white"/>
        </w:rPr>
        <w:t>valmiste</w:t>
      </w:r>
      <w:bookmarkEnd w:id="450"/>
      <w:bookmarkEnd w:id="451"/>
      <w:bookmarkEnd w:id="452"/>
    </w:p>
    <w:p w14:paraId="0B302424" w14:textId="77777777" w:rsidR="0077747B" w:rsidRDefault="0077747B" w:rsidP="005C57BE">
      <w:pPr>
        <w:keepNext/>
        <w:rPr>
          <w:highlight w:val="white"/>
        </w:rPr>
      </w:pPr>
    </w:p>
    <w:p w14:paraId="0A4DFEB9" w14:textId="0F885BE4" w:rsidR="0077747B" w:rsidRDefault="0077747B" w:rsidP="005C57BE">
      <w:pPr>
        <w:pStyle w:val="Leipteksti"/>
        <w:keepNext/>
      </w:pPr>
      <w:r>
        <w:rPr>
          <w:b/>
          <w:bCs/>
          <w:highlight w:val="white"/>
        </w:rPr>
        <w:t>Lääkevalmisteen ATC-koodi</w:t>
      </w:r>
      <w:r>
        <w:rPr>
          <w:highlight w:val="white"/>
        </w:rPr>
        <w:t xml:space="preserve"> (max 9 mkiä) ilmoitetaan entityn manufacturedLabeledDrug elementissä code (&lt;consumable&gt;&lt;manufacturedProduct&gt; alla). Varsinainen ATC-koodi on attribuutissa code ja lääkevalmisteen </w:t>
      </w:r>
      <w:r>
        <w:rPr>
          <w:b/>
          <w:bCs/>
          <w:highlight w:val="white"/>
        </w:rPr>
        <w:t>ATC-koodin mukainen nimi</w:t>
      </w:r>
      <w:r>
        <w:rPr>
          <w:highlight w:val="white"/>
        </w:rPr>
        <w:t xml:space="preserve"> attribuutissa displayName (max 200 mkiä). </w:t>
      </w:r>
      <w:r w:rsidR="00DA5FEC" w:rsidRPr="003F5484">
        <w:t>ATC-koodin codeSystem esitetään sa</w:t>
      </w:r>
      <w:r w:rsidR="00445A34">
        <w:t>nomissa niin, että codeSystem</w:t>
      </w:r>
      <w:r w:rsidR="00445A34" w:rsidRPr="7F8CFD1C">
        <w:t>-</w:t>
      </w:r>
      <w:r w:rsidR="004B16CB">
        <w:t>attribuuttiin</w:t>
      </w:r>
      <w:r w:rsidR="00DA5FEC" w:rsidRPr="003F5484">
        <w:t xml:space="preserve"> tulee luokituksen tunniste ilman versiota. Perusjärjestelmät poimivat ATC-koodin ja ATC-koodin mukaisen nimen </w:t>
      </w:r>
      <w:r w:rsidR="000D1E19">
        <w:t>Lääketietokannas</w:t>
      </w:r>
      <w:r w:rsidR="00DA5FEC" w:rsidRPr="003F5484">
        <w:t>ta, jossa ne ovat aina ajantasaisia, codeSystemVersion on sanomassa aina lääketietokannan versionumero.</w:t>
      </w:r>
      <w:r w:rsidR="0004005E" w:rsidRPr="7F8CFD1C">
        <w:t xml:space="preserve"> </w:t>
      </w:r>
      <w:r>
        <w:t>Lääketietokannan versio ilmoitetaan muodossa vuosiluku.versio</w:t>
      </w:r>
      <w:r w:rsidRPr="7F8CFD1C">
        <w:t xml:space="preserve">. </w:t>
      </w:r>
    </w:p>
    <w:p w14:paraId="08362120" w14:textId="77777777" w:rsidR="0077747B" w:rsidRDefault="0077747B">
      <w:pPr>
        <w:pStyle w:val="Leipteksti"/>
      </w:pPr>
    </w:p>
    <w:p w14:paraId="7311B882" w14:textId="0C754DF6" w:rsidR="005E3FE1" w:rsidRPr="003F5484" w:rsidRDefault="005E3FE1" w:rsidP="005E3FE1">
      <w:r>
        <w:t xml:space="preserve">Myös </w:t>
      </w:r>
      <w:r w:rsidR="000D1E19" w:rsidRPr="1EE22B55">
        <w:rPr>
          <w:b/>
          <w:bCs/>
        </w:rPr>
        <w:t>Lääketietokanta</w:t>
      </w:r>
      <w:r w:rsidR="003C3D81" w:rsidRPr="1EE22B55">
        <w:rPr>
          <w:b/>
          <w:bCs/>
        </w:rPr>
        <w:t xml:space="preserve">an </w:t>
      </w:r>
      <w:r w:rsidR="0051407F" w:rsidRPr="1EE22B55">
        <w:rPr>
          <w:b/>
          <w:bCs/>
        </w:rPr>
        <w:t>kuulumattomalla valmisteella</w:t>
      </w:r>
      <w:r>
        <w:t xml:space="preserve"> jolla on ATC-koodi (esim. potilaskohtainen erityislupavalmiste), </w:t>
      </w:r>
      <w:r w:rsidR="0051407F">
        <w:t>ATC-koodi</w:t>
      </w:r>
      <w:r>
        <w:t xml:space="preserve"> ilmoitetaan em. tavalla, mutta luokituksen versiota (codeSystemVersion-attribuutti) ei annetta. Valmisteen laji -tiedossa ilmoitetaan tällöin kyseessä olevan potilaskohtainen erityislupavalmiste.</w:t>
      </w:r>
    </w:p>
    <w:p w14:paraId="68B50BC4" w14:textId="77777777" w:rsidR="005E3FE1" w:rsidRDefault="005E3FE1" w:rsidP="005E3FE1">
      <w:pPr>
        <w:pStyle w:val="Leipteksti"/>
      </w:pPr>
    </w:p>
    <w:p w14:paraId="12DF020F" w14:textId="6CAB504E" w:rsidR="0077747B" w:rsidRPr="0040232F" w:rsidRDefault="0077747B">
      <w:pPr>
        <w:pStyle w:val="Leipteksti"/>
        <w:rPr>
          <w:highlight w:val="white"/>
        </w:rPr>
      </w:pPr>
      <w:r w:rsidRPr="0040232F">
        <w:rPr>
          <w:highlight w:val="white"/>
        </w:rPr>
        <w:t>Esim</w:t>
      </w:r>
      <w:r w:rsidR="000A1C9D" w:rsidRPr="0040232F">
        <w:rPr>
          <w:highlight w:val="white"/>
        </w:rPr>
        <w:t>erkki:</w:t>
      </w:r>
    </w:p>
    <w:p w14:paraId="70B47E92" w14:textId="77777777" w:rsidR="0077747B" w:rsidRPr="0040232F"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p>
    <w:p w14:paraId="098BA650"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33DF0E4D"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Gray50"/>
          <w:sz w:val="22"/>
          <w:szCs w:val="22"/>
          <w:highlight w:val="white"/>
        </w:rPr>
        <w:t xml:space="preserve"> ATC koodi </w:t>
      </w:r>
      <w:r w:rsidRPr="0DB459FB">
        <w:rPr>
          <w:rStyle w:val="XMLBlue"/>
          <w:sz w:val="22"/>
          <w:szCs w:val="22"/>
          <w:highlight w:val="white"/>
        </w:rPr>
        <w:t>--&gt;</w:t>
      </w:r>
    </w:p>
    <w:p w14:paraId="235F5F65" w14:textId="7D39E881"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rPr>
      </w:pPr>
      <w:r w:rsidRPr="0040232F">
        <w:rPr>
          <w:rStyle w:val="XMLBlue"/>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J01CE02</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1.2.246.537.6.32</w:t>
      </w:r>
      <w:r w:rsidRPr="0DB459FB">
        <w:rPr>
          <w:rStyle w:val="XMLBlue"/>
          <w:sz w:val="22"/>
          <w:szCs w:val="22"/>
          <w:highlight w:val="white"/>
        </w:rPr>
        <w:t>"</w:t>
      </w:r>
      <w:r w:rsidRPr="0DB459FB">
        <w:rPr>
          <w:rStyle w:val="XMLRed"/>
          <w:sz w:val="22"/>
          <w:szCs w:val="22"/>
          <w:highlight w:val="white"/>
        </w:rPr>
        <w:t xml:space="preserve"> codeSystemName</w:t>
      </w:r>
      <w:r w:rsidRPr="0DB459FB">
        <w:rPr>
          <w:rStyle w:val="XMLBlue"/>
          <w:sz w:val="22"/>
          <w:szCs w:val="22"/>
          <w:highlight w:val="white"/>
        </w:rPr>
        <w:t>="</w:t>
      </w:r>
      <w:r w:rsidR="00F734B6" w:rsidRPr="0DB459FB">
        <w:rPr>
          <w:rStyle w:val="XMLBlack"/>
          <w:sz w:val="22"/>
          <w:szCs w:val="22"/>
          <w:highlight w:val="white"/>
        </w:rPr>
        <w:t>Fimea - ATC Luokitus</w:t>
      </w:r>
      <w:r w:rsidRPr="0DB459FB">
        <w:rPr>
          <w:rStyle w:val="XMLBlue"/>
          <w:sz w:val="22"/>
          <w:szCs w:val="22"/>
          <w:highlight w:val="white"/>
        </w:rPr>
        <w:t>"</w:t>
      </w:r>
      <w:r w:rsidR="00B377AA" w:rsidRPr="0DB459FB">
        <w:rPr>
          <w:rStyle w:val="XMLBlue"/>
          <w:sz w:val="22"/>
          <w:szCs w:val="22"/>
          <w:highlight w:val="white"/>
        </w:rPr>
        <w:t xml:space="preserve"> </w:t>
      </w:r>
      <w:r w:rsidRPr="0DB459FB">
        <w:rPr>
          <w:rStyle w:val="XMLRed"/>
          <w:sz w:val="22"/>
          <w:szCs w:val="22"/>
          <w:highlight w:val="white"/>
        </w:rPr>
        <w:t>codeSystemVersion</w:t>
      </w:r>
      <w:r w:rsidRPr="0DB459FB">
        <w:rPr>
          <w:rStyle w:val="XMLBlue"/>
          <w:sz w:val="22"/>
          <w:szCs w:val="22"/>
          <w:highlight w:val="white"/>
        </w:rPr>
        <w:t>="</w:t>
      </w:r>
      <w:r w:rsidR="004B2369" w:rsidRPr="0DB459FB">
        <w:rPr>
          <w:rStyle w:val="XMLBlack"/>
          <w:sz w:val="22"/>
          <w:szCs w:val="22"/>
          <w:highlight w:val="white"/>
        </w:rPr>
        <w:t>2009.01</w:t>
      </w:r>
      <w:r w:rsidR="00DA5FEC" w:rsidRPr="0DB459FB">
        <w:rPr>
          <w:rStyle w:val="XMLBlack"/>
          <w:sz w:val="22"/>
          <w:szCs w:val="22"/>
          <w:highlight w:val="white"/>
        </w:rPr>
        <w:t>8</w:t>
      </w:r>
      <w:r w:rsidRPr="0DB459FB">
        <w:rPr>
          <w:rStyle w:val="XMLBlue"/>
          <w:sz w:val="22"/>
          <w:szCs w:val="22"/>
          <w:highlight w:val="white"/>
        </w:rPr>
        <w:t>"</w:t>
      </w:r>
      <w:r w:rsidR="00B377AA"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4B2369" w:rsidRPr="0DB459FB">
        <w:rPr>
          <w:rStyle w:val="XMLBlack"/>
          <w:sz w:val="22"/>
          <w:szCs w:val="22"/>
          <w:highlight w:val="white"/>
        </w:rPr>
        <w:t>Fenoksimetyylipenisilliini</w:t>
      </w:r>
      <w:r w:rsidRPr="0DB459FB">
        <w:rPr>
          <w:rStyle w:val="XMLBlue"/>
          <w:sz w:val="22"/>
          <w:szCs w:val="22"/>
          <w:highlight w:val="white"/>
        </w:rPr>
        <w:t>"</w:t>
      </w:r>
      <w:r w:rsidR="000C512B" w:rsidRPr="0DB459FB">
        <w:rPr>
          <w:rStyle w:val="XMLBlue"/>
          <w:sz w:val="22"/>
          <w:szCs w:val="22"/>
          <w:highlight w:val="white"/>
        </w:rPr>
        <w:t>/</w:t>
      </w:r>
      <w:r w:rsidRPr="0DB459FB">
        <w:rPr>
          <w:rStyle w:val="XMLBlue"/>
          <w:sz w:val="22"/>
          <w:szCs w:val="22"/>
          <w:highlight w:val="white"/>
        </w:rPr>
        <w:t>&gt;</w:t>
      </w:r>
    </w:p>
    <w:p w14:paraId="27AB002F" w14:textId="7777777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40232F">
        <w:rPr>
          <w:rStyle w:val="XMLBlue"/>
          <w:sz w:val="22"/>
          <w:highlight w:val="white"/>
        </w:rPr>
        <w:tab/>
      </w:r>
      <w:r w:rsidRPr="0DB459FB">
        <w:rPr>
          <w:rStyle w:val="XMLBlue"/>
          <w:sz w:val="22"/>
          <w:szCs w:val="22"/>
          <w:highlight w:val="white"/>
        </w:rPr>
        <w:t>&lt;</w:t>
      </w:r>
      <w:r w:rsidRPr="0DB459FB">
        <w:rPr>
          <w:rStyle w:val="XMLBrown"/>
          <w:sz w:val="22"/>
          <w:szCs w:val="22"/>
          <w:highlight w:val="white"/>
        </w:rPr>
        <w:t>name</w:t>
      </w:r>
      <w:r w:rsidRPr="0DB459FB">
        <w:rPr>
          <w:rStyle w:val="XMLBlue"/>
          <w:sz w:val="22"/>
          <w:szCs w:val="22"/>
          <w:highlight w:val="white"/>
        </w:rPr>
        <w:t>/&gt;</w:t>
      </w:r>
    </w:p>
    <w:p w14:paraId="241A5A1D"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4DA12E4F" w14:textId="77777777" w:rsidR="0077747B" w:rsidRPr="00E63809" w:rsidRDefault="0077747B"/>
    <w:p w14:paraId="4896ECFB" w14:textId="77777777" w:rsidR="0077747B" w:rsidRDefault="0077747B">
      <w:r>
        <w:t>Jos ATC-koodi ei ole tiedossa, käytetään attribuuttia nullFlavor</w:t>
      </w:r>
    </w:p>
    <w:p w14:paraId="21AF13FF" w14:textId="77777777" w:rsidR="0077747B" w:rsidRDefault="0077747B">
      <w:r>
        <w:t>muodossa nullFlavor=”UNK”.</w:t>
      </w:r>
    </w:p>
    <w:p w14:paraId="547747F0" w14:textId="77777777" w:rsidR="0077747B" w:rsidRDefault="0077747B"/>
    <w:p w14:paraId="38AAA14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6F39485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B2FEDC3"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Edellä mainituissa tapauksissa </w:t>
      </w:r>
      <w:r w:rsidR="005D1FCF">
        <w:t xml:space="preserve">voidaan käyttää </w:t>
      </w:r>
      <w:r>
        <w:t>name-elementtiä lääkevalmisteen nimen ilmoittamiseen.</w:t>
      </w:r>
    </w:p>
    <w:p w14:paraId="34524E8B"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84F9BB0" w14:textId="3E525E15"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Jos kyseessä on</w:t>
      </w:r>
      <w:r>
        <w:rPr>
          <w:b/>
          <w:bCs/>
        </w:rPr>
        <w:t xml:space="preserve"> </w:t>
      </w:r>
      <w:r w:rsidR="000D1E19">
        <w:rPr>
          <w:b/>
          <w:bCs/>
        </w:rPr>
        <w:t>Lääketietokanta</w:t>
      </w:r>
      <w:r w:rsidR="00D958B2">
        <w:rPr>
          <w:b/>
          <w:bCs/>
        </w:rPr>
        <w:t xml:space="preserve">an kuulumaton </w:t>
      </w:r>
      <w:r>
        <w:rPr>
          <w:b/>
          <w:bCs/>
        </w:rPr>
        <w:t>valmiste</w:t>
      </w:r>
      <w:r w:rsidR="005E3FE1">
        <w:t>, jolla ei ole ATC-koodia</w:t>
      </w:r>
      <w:r>
        <w:t>, niin se</w:t>
      </w:r>
      <w:r w:rsidR="009C2EC9">
        <w:t xml:space="preserve"> ilmoitetaan manufacturedMaterial</w:t>
      </w:r>
      <w:r>
        <w:t xml:space="preserve"> roolin alla. Lääketietokannan ulkopuolisen valmisteen nimi ilmoitetaan elementissä name, joka on tietotyyppiä EN, maksimipituus 50 merkkiä, muodossa &lt;name&gt;nimi&lt;/name&gt;. </w:t>
      </w:r>
    </w:p>
    <w:p w14:paraId="48616658" w14:textId="77777777" w:rsidR="009C2EC9" w:rsidRDefault="009C2E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3B07F3ED" w14:textId="77777777" w:rsidR="0077640A" w:rsidRPr="00EE6BB0" w:rsidRDefault="0077640A" w:rsidP="007405F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r w:rsidRPr="00EE6BB0">
        <w:rPr>
          <w:lang w:val="en-GB"/>
        </w:rPr>
        <w:t>Esim:</w:t>
      </w:r>
    </w:p>
    <w:p w14:paraId="227B34C8" w14:textId="77777777" w:rsidR="009C2EC9" w:rsidRPr="006477F8" w:rsidRDefault="009C2EC9" w:rsidP="19BE0862">
      <w:pPr>
        <w:keepNext/>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79521E7C" w14:textId="77777777" w:rsidR="009C2EC9" w:rsidRPr="006477F8" w:rsidRDefault="009C2EC9" w:rsidP="19BE0862">
      <w:pPr>
        <w:autoSpaceDE w:val="0"/>
        <w:autoSpaceDN w:val="0"/>
        <w:adjustRightInd w:val="0"/>
        <w:rPr>
          <w:rFonts w:ascii="Arial" w:hAnsi="Arial" w:cs="Arial"/>
          <w:color w:val="0000FF"/>
          <w:sz w:val="22"/>
          <w:szCs w:val="22"/>
          <w:highlight w:val="white"/>
          <w:lang w:val="en-GB"/>
        </w:rPr>
      </w:pPr>
      <w:r w:rsidRPr="0DB459FB">
        <w:rPr>
          <w:rFonts w:ascii="Arial" w:hAnsi="Arial" w:cs="Arial"/>
          <w:color w:val="0000FF"/>
          <w:sz w:val="22"/>
          <w:szCs w:val="22"/>
          <w:highlight w:val="white"/>
          <w:lang w:val="en-GB"/>
        </w:rPr>
        <w:t xml:space="preserve">         &lt;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636A81E0" w14:textId="77777777" w:rsidR="009C2EC9" w:rsidRPr="006477F8" w:rsidRDefault="009C2EC9" w:rsidP="19BE0862">
      <w:pPr>
        <w:autoSpaceDE w:val="0"/>
        <w:autoSpaceDN w:val="0"/>
        <w:adjustRightInd w:val="0"/>
        <w:ind w:firstLine="1304"/>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77B1EDE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01A009D7"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DUODERM EXTRA THIN 10X10CM</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626B9E1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7F8C9ED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3BF3F8A6"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201BAF7A" w14:textId="77777777" w:rsidR="009C2EC9" w:rsidRPr="000529DE" w:rsidRDefault="009C2EC9" w:rsidP="009C2E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lang w:val="en-GB"/>
        </w:rPr>
      </w:pPr>
    </w:p>
    <w:p w14:paraId="29F2EB1F" w14:textId="77777777" w:rsidR="00FA54AB" w:rsidRDefault="00FA54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F2C8E99" w14:textId="61E6C7C3" w:rsidR="0077747B" w:rsidRDefault="00D40562" w:rsidP="00CB2816">
      <w:pPr>
        <w:pStyle w:val="Otsikko3"/>
      </w:pPr>
      <w:r>
        <w:t xml:space="preserve"> </w:t>
      </w:r>
      <w:bookmarkStart w:id="453" w:name="_Toc162434736"/>
      <w:r w:rsidR="0077747B">
        <w:t>Toimitettu kokonaismäärä</w:t>
      </w:r>
      <w:r w:rsidR="000249FF">
        <w:t>, lääkemääräyksellä yhteensä toimitettu määrä</w:t>
      </w:r>
      <w:r w:rsidR="0077747B">
        <w:t xml:space="preserve"> ja jäljellä oleva määrä</w:t>
      </w:r>
      <w:bookmarkEnd w:id="453"/>
    </w:p>
    <w:p w14:paraId="0D743C9C" w14:textId="77777777" w:rsidR="0077747B" w:rsidRDefault="0077747B">
      <w:pPr>
        <w:pStyle w:val="Yltunniste"/>
        <w:tabs>
          <w:tab w:val="clear" w:pos="4153"/>
          <w:tab w:val="clear" w:pos="8306"/>
        </w:tabs>
      </w:pPr>
    </w:p>
    <w:p w14:paraId="3AC39F3E" w14:textId="6EA7AC19" w:rsidR="0077640A" w:rsidRDefault="0077747B">
      <w:r>
        <w:t xml:space="preserve">SubstanceAdministrationin alla Observationissa ilmoitetaan value-elementissä </w:t>
      </w:r>
      <w:r>
        <w:rPr>
          <w:b/>
          <w:bCs/>
        </w:rPr>
        <w:t>toimitettu kokonaismäärä</w:t>
      </w:r>
      <w:r>
        <w:t xml:space="preserve">. Kenttäkoodi on 102 ja käytetty tietotyyppi PQ. </w:t>
      </w:r>
      <w:r w:rsidR="00D77E91">
        <w:t xml:space="preserve">Tieto voidaan ilmoittaa kolmella </w:t>
      </w:r>
      <w:r w:rsidR="00A46570">
        <w:t xml:space="preserve">vaihtoehtoisella </w:t>
      </w:r>
      <w:r w:rsidR="00D77E91">
        <w:t>tavalla</w:t>
      </w:r>
      <w:r w:rsidR="00FC61A5">
        <w:t xml:space="preserve"> (</w:t>
      </w:r>
      <w:r w:rsidR="003C2054">
        <w:t xml:space="preserve">ks. </w:t>
      </w:r>
      <w:r w:rsidR="0074461C">
        <w:t>1</w:t>
      </w:r>
      <w:ins w:id="454" w:author="Pettersson Mirkka" w:date="2024-08-12T14:29:00Z">
        <w:r w:rsidR="005D437F">
          <w:t>5</w:t>
        </w:r>
      </w:ins>
      <w:del w:id="455" w:author="Pettersson Mirkka" w:date="2024-08-12T14:29:00Z">
        <w:r w:rsidR="0074461C" w:rsidDel="005D437F">
          <w:delText>4</w:delText>
        </w:r>
      </w:del>
      <w:r w:rsidR="0074461C">
        <w:t>.3.1 Tietojen yhteenveto -kohdan taulukosta</w:t>
      </w:r>
      <w:r w:rsidR="00FC61A5">
        <w:t xml:space="preserve"> Termeta-vastineet)</w:t>
      </w:r>
      <w:r w:rsidR="00D77E91">
        <w:t xml:space="preserve">: </w:t>
      </w:r>
    </w:p>
    <w:p w14:paraId="23845741" w14:textId="77777777" w:rsidR="0077640A" w:rsidRDefault="0077640A"/>
    <w:p w14:paraId="2152D2CE" w14:textId="3A4B80F8" w:rsidR="0077640A" w:rsidRDefault="0077640A" w:rsidP="148C890E">
      <w:pPr>
        <w:numPr>
          <w:ilvl w:val="0"/>
          <w:numId w:val="11"/>
        </w:numPr>
      </w:pPr>
      <w:r>
        <w:t>Numeerinen m</w:t>
      </w:r>
      <w:r w:rsidR="0077747B">
        <w:t>äärä ilmoitetaan attribuutissa value ja yksikkö attribuutissa unit. Attribuutin value tietotyyppi on real</w:t>
      </w:r>
      <w:r w:rsidR="0077747B" w:rsidRPr="148C890E">
        <w:t xml:space="preserve">. </w:t>
      </w:r>
    </w:p>
    <w:p w14:paraId="73E8E9E4" w14:textId="08DC1B70" w:rsidR="0077640A" w:rsidRDefault="0077747B" w:rsidP="148C890E">
      <w:pPr>
        <w:numPr>
          <w:ilvl w:val="0"/>
          <w:numId w:val="11"/>
        </w:numPr>
      </w:pPr>
      <w:r>
        <w:t>Jos määrä ilmoitetaan kertoimena ja lauseke on laskettavissa oleva lauseke (esim. 2X60X0,35), niin tuo lauseke sijoitetaan elementtiin originalText. Sallittuja merkkejä ovat tällöin numeroiden lisäksi vain desimaalierotin ja X (x).</w:t>
      </w:r>
    </w:p>
    <w:p w14:paraId="1C8326BD" w14:textId="421E5C41" w:rsidR="0077747B" w:rsidRDefault="0077747B" w:rsidP="148C890E">
      <w:pPr>
        <w:numPr>
          <w:ilvl w:val="0"/>
          <w:numId w:val="11"/>
        </w:numPr>
      </w:pPr>
      <w:r>
        <w:t>Jos määrä voidaan ilmoittaa vain tekstinä, niin se sijoitetaan observation-luokan text-elementtiin.</w:t>
      </w:r>
    </w:p>
    <w:p w14:paraId="2B0F90EC" w14:textId="77777777" w:rsidR="0077747B" w:rsidRDefault="0077747B"/>
    <w:p w14:paraId="76C9307D" w14:textId="1E2F55AE" w:rsidR="0077747B" w:rsidRDefault="0077747B">
      <w:r>
        <w:t xml:space="preserve">Jos toimitettavan valmisteen pakkaustiedot löytyvät </w:t>
      </w:r>
      <w:r w:rsidR="000D1E19">
        <w:t>Lääketietokannas</w:t>
      </w:r>
      <w:r>
        <w:t xml:space="preserve">ta tekstimuodon lisäksi rakenteisessa muodossa, tulee toimitettu kokonaismäärä ja jäljellä oleva määrä ilmoittaa joko numeerisena arvona tai lausekkeena. Toimitetun kokonaismäärän ja jäljellä olevan määrän saa ilmoittaa tekstinä vain, jos toimitetulta valmisteelta löytyy </w:t>
      </w:r>
      <w:r w:rsidR="000D1E19">
        <w:t>Lääketietokannas</w:t>
      </w:r>
      <w:r>
        <w:t>ta vain pakkauskoko tekstimuotoisena</w:t>
      </w:r>
      <w:r w:rsidR="00E04375">
        <w:t xml:space="preserve"> tai lääkemääräys on määrätty ajalle</w:t>
      </w:r>
      <w:r>
        <w:t>.</w:t>
      </w:r>
    </w:p>
    <w:p w14:paraId="0AAE31E7" w14:textId="77777777" w:rsidR="0077747B" w:rsidRDefault="0077747B"/>
    <w:p w14:paraId="012A0156" w14:textId="34ECAEFA" w:rsidR="00124315" w:rsidRPr="00C10319" w:rsidRDefault="00124315">
      <w:r w:rsidRPr="00C10319">
        <w:t>Esim</w:t>
      </w:r>
      <w:r w:rsidR="000C512B">
        <w:t>erkki</w:t>
      </w:r>
      <w:r w:rsidRPr="00C10319">
        <w:t xml:space="preserve"> numeerinen ilmoitustapa:</w:t>
      </w:r>
    </w:p>
    <w:p w14:paraId="3D8EF5D4" w14:textId="603C6631" w:rsidR="0077747B" w:rsidRPr="00C777A1"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Red"/>
          <w:sz w:val="22"/>
          <w:szCs w:val="22"/>
          <w:highlight w:val="white"/>
        </w:rPr>
        <w:t xml:space="preserve"> classCode</w:t>
      </w:r>
      <w:r w:rsidRPr="0DB459FB">
        <w:rPr>
          <w:rStyle w:val="XMLBlue"/>
          <w:sz w:val="22"/>
          <w:szCs w:val="22"/>
          <w:highlight w:val="white"/>
        </w:rPr>
        <w:t>="</w:t>
      </w:r>
      <w:r w:rsidRPr="0DB459FB">
        <w:rPr>
          <w:rStyle w:val="XMLBlack"/>
          <w:sz w:val="22"/>
          <w:szCs w:val="22"/>
          <w:highlight w:val="white"/>
        </w:rPr>
        <w:t>OBS</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moodCode</w:t>
      </w:r>
      <w:r w:rsidRPr="0DB459FB">
        <w:rPr>
          <w:rStyle w:val="XMLBlue"/>
          <w:sz w:val="22"/>
          <w:szCs w:val="22"/>
          <w:highlight w:val="white"/>
        </w:rPr>
        <w:t>="</w:t>
      </w:r>
      <w:r w:rsidRPr="0DB459FB">
        <w:rPr>
          <w:rStyle w:val="XMLBlack"/>
          <w:sz w:val="22"/>
          <w:szCs w:val="22"/>
          <w:highlight w:val="white"/>
        </w:rPr>
        <w:t>EVN</w:t>
      </w:r>
      <w:r w:rsidRPr="0DB459FB">
        <w:rPr>
          <w:rStyle w:val="XMLBlue"/>
          <w:sz w:val="22"/>
          <w:szCs w:val="22"/>
          <w:highlight w:val="white"/>
        </w:rPr>
        <w:t>"&gt;</w:t>
      </w:r>
    </w:p>
    <w:p w14:paraId="61C309D4" w14:textId="014F5C95" w:rsidR="0077747B" w:rsidRPr="00C777A1"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C777A1">
        <w:rPr>
          <w:rStyle w:val="XMLBlack"/>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102</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toimitettu määrä</w:t>
      </w:r>
      <w:r w:rsidRPr="0DB459FB">
        <w:rPr>
          <w:rStyle w:val="XMLBlue"/>
          <w:sz w:val="22"/>
          <w:szCs w:val="22"/>
          <w:highlight w:val="white"/>
        </w:rPr>
        <w:t>"/&gt;</w:t>
      </w:r>
    </w:p>
    <w:p w14:paraId="78D71A5F" w14:textId="6A316FA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C777A1">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PQ</w:t>
      </w:r>
      <w:r w:rsidRPr="0DB459FB">
        <w:rPr>
          <w:rStyle w:val="XMLBlue"/>
          <w:sz w:val="22"/>
          <w:szCs w:val="22"/>
          <w:highlight w:val="white"/>
          <w:lang w:val="en-GB"/>
        </w:rPr>
        <w:t>"</w:t>
      </w:r>
      <w:r w:rsidR="00510DEB" w:rsidRPr="0DB459FB">
        <w:rPr>
          <w:rStyle w:val="XMLBlue"/>
          <w:sz w:val="22"/>
          <w:szCs w:val="22"/>
          <w:highlight w:val="white"/>
          <w:lang w:val="en-GB"/>
        </w:rPr>
        <w:t xml:space="preserve"> </w:t>
      </w:r>
      <w:r w:rsidRPr="0DB459FB">
        <w:rPr>
          <w:rStyle w:val="XMLRed"/>
          <w:sz w:val="22"/>
          <w:szCs w:val="22"/>
          <w:highlight w:val="white"/>
          <w:lang w:val="en-GB"/>
        </w:rPr>
        <w:t>value</w:t>
      </w:r>
      <w:r w:rsidRPr="0DB459FB">
        <w:rPr>
          <w:rStyle w:val="XMLBlue"/>
          <w:sz w:val="22"/>
          <w:szCs w:val="22"/>
          <w:highlight w:val="white"/>
          <w:lang w:val="en-GB"/>
        </w:rPr>
        <w:t>="</w:t>
      </w:r>
      <w:r w:rsidR="00124315" w:rsidRPr="0DB459FB">
        <w:rPr>
          <w:rStyle w:val="XMLBlue"/>
          <w:color w:val="auto"/>
          <w:sz w:val="22"/>
          <w:szCs w:val="22"/>
          <w:highlight w:val="white"/>
          <w:lang w:val="en-GB"/>
        </w:rPr>
        <w:t>30</w:t>
      </w:r>
      <w:r w:rsidRPr="0DB459FB">
        <w:rPr>
          <w:rStyle w:val="XMLBlue"/>
          <w:sz w:val="22"/>
          <w:szCs w:val="22"/>
          <w:highlight w:val="white"/>
          <w:lang w:val="en-GB"/>
        </w:rPr>
        <w:t>"</w:t>
      </w:r>
      <w:r w:rsidR="00510DEB" w:rsidRPr="0DB459FB">
        <w:rPr>
          <w:rStyle w:val="XMLRed"/>
          <w:sz w:val="22"/>
          <w:szCs w:val="22"/>
          <w:highlight w:val="white"/>
          <w:lang w:val="en-GB"/>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00124315" w:rsidRPr="0DB459FB">
        <w:rPr>
          <w:rStyle w:val="XMLBlue"/>
          <w:color w:val="auto"/>
          <w:sz w:val="22"/>
          <w:szCs w:val="22"/>
          <w:highlight w:val="white"/>
          <w:lang w:val="en-US"/>
        </w:rPr>
        <w:t>fol</w:t>
      </w:r>
      <w:r w:rsidRPr="0DB459FB">
        <w:rPr>
          <w:rStyle w:val="XMLBlue"/>
          <w:sz w:val="22"/>
          <w:szCs w:val="22"/>
          <w:highlight w:val="white"/>
          <w:lang w:val="en-US"/>
        </w:rPr>
        <w:t>"</w:t>
      </w:r>
      <w:r w:rsidR="00510DEB" w:rsidRPr="0DB459FB">
        <w:rPr>
          <w:rStyle w:val="XMLBlue"/>
          <w:sz w:val="22"/>
          <w:szCs w:val="22"/>
          <w:highlight w:val="white"/>
          <w:lang w:val="en-US"/>
        </w:rPr>
        <w:t>/</w:t>
      </w:r>
      <w:r w:rsidRPr="0DB459FB">
        <w:rPr>
          <w:rStyle w:val="XMLBlue"/>
          <w:sz w:val="22"/>
          <w:szCs w:val="22"/>
          <w:highlight w:val="white"/>
          <w:lang w:val="en-US"/>
        </w:rPr>
        <w:t>&gt;</w:t>
      </w:r>
    </w:p>
    <w:p w14:paraId="33F4FEC5"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1F7E6071" w14:textId="77777777" w:rsidR="00124315" w:rsidRDefault="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42A5FE33" w14:textId="712897D2" w:rsidR="00124315" w:rsidRDefault="00124315" w:rsidP="00124315">
      <w:r>
        <w:t>Esim</w:t>
      </w:r>
      <w:r w:rsidR="00510DEB">
        <w:t>erkki</w:t>
      </w:r>
      <w:r>
        <w:t xml:space="preserve"> ilmoitustapa lausekkeena:</w:t>
      </w:r>
    </w:p>
    <w:p w14:paraId="40F3C152" w14:textId="28378E4F" w:rsidR="00124315" w:rsidRPr="00D32773" w:rsidRDefault="00124315"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Red"/>
          <w:sz w:val="22"/>
          <w:szCs w:val="22"/>
          <w:highlight w:val="white"/>
        </w:rPr>
        <w:t xml:space="preserve"> classCode</w:t>
      </w:r>
      <w:r w:rsidRPr="0DB459FB">
        <w:rPr>
          <w:rStyle w:val="XMLBlue"/>
          <w:sz w:val="22"/>
          <w:szCs w:val="22"/>
          <w:highlight w:val="white"/>
        </w:rPr>
        <w:t>="</w:t>
      </w:r>
      <w:r w:rsidRPr="0DB459FB">
        <w:rPr>
          <w:rStyle w:val="XMLBlack"/>
          <w:sz w:val="22"/>
          <w:szCs w:val="22"/>
          <w:highlight w:val="white"/>
        </w:rPr>
        <w:t>OBS</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moodCode</w:t>
      </w:r>
      <w:r w:rsidRPr="0DB459FB">
        <w:rPr>
          <w:rStyle w:val="XMLBlue"/>
          <w:sz w:val="22"/>
          <w:szCs w:val="22"/>
          <w:highlight w:val="white"/>
        </w:rPr>
        <w:t>="</w:t>
      </w:r>
      <w:r w:rsidRPr="0DB459FB">
        <w:rPr>
          <w:rStyle w:val="XMLBlack"/>
          <w:sz w:val="22"/>
          <w:szCs w:val="22"/>
          <w:highlight w:val="white"/>
        </w:rPr>
        <w:t>EVN</w:t>
      </w:r>
      <w:r w:rsidRPr="0DB459FB">
        <w:rPr>
          <w:rStyle w:val="XMLBlue"/>
          <w:sz w:val="22"/>
          <w:szCs w:val="22"/>
          <w:highlight w:val="white"/>
        </w:rPr>
        <w:t>"&gt;</w:t>
      </w:r>
    </w:p>
    <w:p w14:paraId="5E749FB5" w14:textId="135F7750" w:rsidR="00124315" w:rsidRPr="00D32773"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ack"/>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102</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toimitettu määrä</w:t>
      </w:r>
      <w:r w:rsidRPr="0DB459FB">
        <w:rPr>
          <w:rStyle w:val="XMLBlue"/>
          <w:sz w:val="22"/>
          <w:szCs w:val="22"/>
          <w:highlight w:val="white"/>
        </w:rPr>
        <w:t>"/&gt;</w:t>
      </w:r>
    </w:p>
    <w:p w14:paraId="30F2F0AF" w14:textId="0FCDE421"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D32773">
        <w:rPr>
          <w:rStyle w:val="XMLBlue"/>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PQ</w:t>
      </w:r>
      <w:r w:rsidRPr="0DB459FB">
        <w:rPr>
          <w:rStyle w:val="XMLBlue"/>
          <w:sz w:val="22"/>
          <w:szCs w:val="22"/>
          <w:highlight w:val="white"/>
          <w:lang w:val="en-GB"/>
        </w:rPr>
        <w:t>"</w:t>
      </w:r>
      <w:r w:rsidR="00510DEB" w:rsidRPr="0DB459FB">
        <w:rPr>
          <w:rStyle w:val="XMLRed"/>
          <w:sz w:val="22"/>
          <w:szCs w:val="22"/>
          <w:highlight w:val="white"/>
          <w:lang w:val="en-GB"/>
        </w:rPr>
        <w:t xml:space="preserve"> </w:t>
      </w:r>
      <w:r w:rsidRPr="0DB459FB">
        <w:rPr>
          <w:rStyle w:val="XMLRed"/>
          <w:sz w:val="22"/>
          <w:szCs w:val="22"/>
          <w:highlight w:val="white"/>
          <w:lang w:val="en-GB"/>
        </w:rPr>
        <w:t>unit</w:t>
      </w:r>
      <w:r w:rsidRPr="0DB459FB">
        <w:rPr>
          <w:rStyle w:val="XMLBlue"/>
          <w:sz w:val="22"/>
          <w:szCs w:val="22"/>
          <w:highlight w:val="white"/>
          <w:lang w:val="en-GB"/>
        </w:rPr>
        <w:t>="</w:t>
      </w:r>
      <w:r w:rsidRPr="0DB459FB">
        <w:rPr>
          <w:rStyle w:val="XMLBlue"/>
          <w:color w:val="auto"/>
          <w:sz w:val="22"/>
          <w:szCs w:val="22"/>
          <w:highlight w:val="white"/>
          <w:lang w:val="en-GB"/>
        </w:rPr>
        <w:t>fol</w:t>
      </w:r>
      <w:r w:rsidRPr="0DB459FB">
        <w:rPr>
          <w:rStyle w:val="XMLBlue"/>
          <w:sz w:val="22"/>
          <w:szCs w:val="22"/>
          <w:highlight w:val="white"/>
          <w:lang w:val="en-GB"/>
        </w:rPr>
        <w:t>"&gt;</w:t>
      </w:r>
    </w:p>
    <w:p w14:paraId="1757CE7B" w14:textId="68B579C3"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00510DEB"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7B505E6C" w14:textId="150D1B63"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00510DEB"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3x21</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4EACC706" w14:textId="32E06DDF" w:rsidR="00124315" w:rsidRPr="006477F8" w:rsidRDefault="00510DE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firstLine="300"/>
        <w:rPr>
          <w:rStyle w:val="XMLBlue"/>
          <w:sz w:val="22"/>
          <w:szCs w:val="22"/>
          <w:highlight w:val="white"/>
          <w:lang w:val="en-GB"/>
        </w:rPr>
      </w:pPr>
      <w:r w:rsidRPr="006477F8">
        <w:rPr>
          <w:rStyle w:val="XMLBlue"/>
          <w:sz w:val="22"/>
          <w:highlight w:val="white"/>
          <w:lang w:val="en-GB"/>
        </w:rPr>
        <w:tab/>
      </w:r>
      <w:r w:rsidR="00124315" w:rsidRPr="0DB459FB">
        <w:rPr>
          <w:rStyle w:val="XMLBlue"/>
          <w:sz w:val="22"/>
          <w:szCs w:val="22"/>
          <w:highlight w:val="white"/>
          <w:lang w:val="en-GB"/>
        </w:rPr>
        <w:t>&lt;/</w:t>
      </w:r>
      <w:r w:rsidR="00124315" w:rsidRPr="0DB459FB">
        <w:rPr>
          <w:rStyle w:val="XMLBrown"/>
          <w:sz w:val="22"/>
          <w:szCs w:val="22"/>
          <w:highlight w:val="white"/>
          <w:lang w:val="en-GB"/>
        </w:rPr>
        <w:t>translation</w:t>
      </w:r>
      <w:r w:rsidR="00124315" w:rsidRPr="0DB459FB">
        <w:rPr>
          <w:rStyle w:val="XMLBlue"/>
          <w:sz w:val="22"/>
          <w:szCs w:val="22"/>
          <w:highlight w:val="white"/>
          <w:lang w:val="en-GB"/>
        </w:rPr>
        <w:t>&gt;</w:t>
      </w:r>
      <w:r w:rsidR="00124315" w:rsidRPr="006477F8">
        <w:rPr>
          <w:rStyle w:val="XMLBlue"/>
          <w:sz w:val="22"/>
          <w:highlight w:val="white"/>
          <w:lang w:val="en-GB"/>
        </w:rPr>
        <w:tab/>
      </w:r>
    </w:p>
    <w:p w14:paraId="0942BD9F" w14:textId="4F975F82"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firstLine="300"/>
        <w:rPr>
          <w:rStyle w:val="XMLBlack"/>
          <w:sz w:val="22"/>
          <w:szCs w:val="22"/>
          <w:highlight w:val="white"/>
        </w:rPr>
      </w:pPr>
      <w:r w:rsidRPr="0DB459FB">
        <w:rPr>
          <w:rStyle w:val="XMLBlue"/>
          <w:sz w:val="22"/>
          <w:szCs w:val="22"/>
          <w:highlight w:val="white"/>
        </w:rPr>
        <w:t>&lt;/</w:t>
      </w:r>
      <w:r w:rsidRPr="0DB459FB">
        <w:rPr>
          <w:rStyle w:val="XMLBrown"/>
          <w:sz w:val="22"/>
          <w:szCs w:val="22"/>
          <w:highlight w:val="white"/>
        </w:rPr>
        <w:t>value</w:t>
      </w:r>
      <w:r w:rsidRPr="0DB459FB">
        <w:rPr>
          <w:rStyle w:val="XMLBlue"/>
          <w:sz w:val="22"/>
          <w:szCs w:val="22"/>
          <w:highlight w:val="white"/>
        </w:rPr>
        <w:t>&gt;</w:t>
      </w:r>
    </w:p>
    <w:p w14:paraId="71866B32" w14:textId="77777777"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3DB33471" w14:textId="77777777" w:rsidR="00124315" w:rsidRPr="008F1D9E" w:rsidRDefault="00124315" w:rsidP="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9DDF297" w14:textId="1569DDFC" w:rsidR="00124315" w:rsidRPr="008F1D9E" w:rsidRDefault="00124315" w:rsidP="00124315">
      <w:r w:rsidRPr="008F1D9E">
        <w:t>Esim</w:t>
      </w:r>
      <w:r w:rsidR="00125DA3">
        <w:t>erkki</w:t>
      </w:r>
      <w:r w:rsidRPr="008F1D9E">
        <w:t xml:space="preserve"> ilmoitustapa tekstinä:</w:t>
      </w:r>
    </w:p>
    <w:p w14:paraId="25DB8C0C" w14:textId="611FC5F2"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5A30EED1" w14:textId="6E1BC9A6"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code</w:t>
      </w:r>
      <w:r w:rsidRPr="0DB459FB">
        <w:rPr>
          <w:rStyle w:val="XMLRed"/>
          <w:sz w:val="22"/>
          <w:szCs w:val="22"/>
          <w:highlight w:val="white"/>
          <w:lang w:val="en-GB"/>
        </w:rPr>
        <w:t xml:space="preserve"> code</w:t>
      </w:r>
      <w:r w:rsidRPr="0DB459FB">
        <w:rPr>
          <w:rStyle w:val="XMLBlue"/>
          <w:sz w:val="22"/>
          <w:szCs w:val="22"/>
          <w:highlight w:val="white"/>
          <w:lang w:val="en-GB"/>
        </w:rPr>
        <w:t>="</w:t>
      </w:r>
      <w:r w:rsidRPr="0DB459FB">
        <w:rPr>
          <w:rStyle w:val="XMLBlack"/>
          <w:sz w:val="22"/>
          <w:szCs w:val="22"/>
          <w:highlight w:val="white"/>
          <w:lang w:val="en-GB"/>
        </w:rPr>
        <w:t>102</w:t>
      </w:r>
      <w:r w:rsidRPr="0DB459FB">
        <w:rPr>
          <w:rStyle w:val="XMLBlue"/>
          <w:sz w:val="22"/>
          <w:szCs w:val="22"/>
          <w:highlight w:val="white"/>
          <w:lang w:val="en-GB"/>
        </w:rPr>
        <w:t>"</w:t>
      </w:r>
      <w:r w:rsidRPr="0DB459FB">
        <w:rPr>
          <w:rStyle w:val="XMLRed"/>
          <w:sz w:val="22"/>
          <w:szCs w:val="22"/>
          <w:highlight w:val="white"/>
          <w:lang w:val="en-GB"/>
        </w:rPr>
        <w:t>codeSystem</w:t>
      </w:r>
      <w:r w:rsidRPr="0DB459FB">
        <w:rPr>
          <w:rStyle w:val="XMLBlue"/>
          <w:sz w:val="22"/>
          <w:szCs w:val="22"/>
          <w:highlight w:val="white"/>
          <w:lang w:val="en-GB"/>
        </w:rPr>
        <w:t>="</w:t>
      </w:r>
      <w:r w:rsidRPr="0DB459FB">
        <w:rPr>
          <w:rStyle w:val="XMLBlack"/>
          <w:sz w:val="22"/>
          <w:szCs w:val="22"/>
          <w:highlight w:val="white"/>
          <w:lang w:val="en-GB"/>
        </w:rPr>
        <w:t>1.2.246.537.6.12.2002.126</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codeSystemName</w:t>
      </w:r>
      <w:r w:rsidRPr="0DB459FB">
        <w:rPr>
          <w:rStyle w:val="XMLBlue"/>
          <w:sz w:val="22"/>
          <w:szCs w:val="22"/>
          <w:highlight w:val="white"/>
          <w:lang w:val="en-GB"/>
        </w:rPr>
        <w:t>="</w:t>
      </w:r>
      <w:r w:rsidRPr="0DB459FB">
        <w:rPr>
          <w:rStyle w:val="XMLBlack"/>
          <w:sz w:val="22"/>
          <w:szCs w:val="22"/>
          <w:highlight w:val="white"/>
          <w:lang w:val="en-GB"/>
        </w:rPr>
        <w:t>Lääkityslista</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toimitettu määrä</w:t>
      </w:r>
      <w:r w:rsidRPr="0DB459FB">
        <w:rPr>
          <w:rStyle w:val="XMLBlue"/>
          <w:sz w:val="22"/>
          <w:szCs w:val="22"/>
          <w:highlight w:val="white"/>
          <w:lang w:val="en-GB"/>
        </w:rPr>
        <w:t>"/&gt;</w:t>
      </w:r>
    </w:p>
    <w:p w14:paraId="2DE71009" w14:textId="77777777"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F1D9E">
        <w:rPr>
          <w:rStyle w:val="XMLBlue"/>
          <w:sz w:val="22"/>
          <w:highlight w:val="white"/>
          <w:lang w:val="en-GB"/>
        </w:rPr>
        <w:tab/>
      </w:r>
      <w:r w:rsidRPr="0DB459FB">
        <w:rPr>
          <w:rStyle w:val="XMLBlue"/>
          <w:sz w:val="22"/>
          <w:szCs w:val="22"/>
          <w:highlight w:val="white"/>
          <w:lang w:val="en-US"/>
        </w:rPr>
        <w:t>&lt;</w:t>
      </w:r>
      <w:r w:rsidRPr="0DB459FB">
        <w:rPr>
          <w:rStyle w:val="XMLBrown"/>
          <w:sz w:val="22"/>
          <w:szCs w:val="22"/>
          <w:highlight w:val="white"/>
          <w:lang w:val="en-US"/>
        </w:rPr>
        <w:t>text</w:t>
      </w:r>
      <w:r w:rsidRPr="0DB459FB">
        <w:rPr>
          <w:rStyle w:val="XMLRed"/>
          <w:sz w:val="22"/>
          <w:szCs w:val="22"/>
          <w:highlight w:val="white"/>
          <w:lang w:val="en-US"/>
        </w:rPr>
        <w:t>&gt;</w:t>
      </w:r>
      <w:r w:rsidR="00B46357" w:rsidRPr="0DB459FB">
        <w:rPr>
          <w:rStyle w:val="XMLRed"/>
          <w:color w:val="auto"/>
          <w:sz w:val="22"/>
          <w:szCs w:val="22"/>
          <w:lang w:val="en-US"/>
        </w:rPr>
        <w:t>10X500IU+</w:t>
      </w:r>
      <w:r w:rsidR="006E7F93" w:rsidRPr="0DB459FB">
        <w:rPr>
          <w:rStyle w:val="XMLRed"/>
          <w:color w:val="auto"/>
          <w:sz w:val="22"/>
          <w:szCs w:val="22"/>
          <w:lang w:val="en-US"/>
        </w:rPr>
        <w:t>5 ml</w:t>
      </w:r>
      <w:r w:rsidRPr="0DB459FB">
        <w:rPr>
          <w:rStyle w:val="XMLBlue"/>
          <w:sz w:val="22"/>
          <w:szCs w:val="22"/>
          <w:highlight w:val="white"/>
          <w:lang w:val="en-US"/>
        </w:rPr>
        <w:t>&lt;/</w:t>
      </w:r>
      <w:r w:rsidRPr="0DB459FB">
        <w:rPr>
          <w:rStyle w:val="XMLBrown"/>
          <w:sz w:val="22"/>
          <w:szCs w:val="22"/>
          <w:highlight w:val="white"/>
          <w:lang w:val="en-US"/>
        </w:rPr>
        <w:t>text</w:t>
      </w:r>
      <w:r w:rsidRPr="0DB459FB">
        <w:rPr>
          <w:rStyle w:val="XMLBlue"/>
          <w:sz w:val="22"/>
          <w:szCs w:val="22"/>
          <w:highlight w:val="white"/>
          <w:lang w:val="en-US"/>
        </w:rPr>
        <w:t>&gt;</w:t>
      </w:r>
    </w:p>
    <w:p w14:paraId="4B66379B" w14:textId="77777777"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Blue"/>
          <w:sz w:val="22"/>
          <w:szCs w:val="22"/>
          <w:highlight w:val="white"/>
          <w:lang w:val="en-US"/>
        </w:rPr>
        <w:t>&gt;</w:t>
      </w:r>
    </w:p>
    <w:p w14:paraId="66C7ABB7" w14:textId="77777777" w:rsidR="00124315" w:rsidRPr="009332F5" w:rsidRDefault="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US"/>
        </w:rPr>
      </w:pPr>
    </w:p>
    <w:p w14:paraId="688A0EA1" w14:textId="4D6AAD1D" w:rsidR="003B169E" w:rsidRDefault="003B169E" w:rsidP="148C890E">
      <w:r>
        <w:lastRenderedPageBreak/>
        <w:t xml:space="preserve">Vastaavalla tavalla observationilla ilmoitetaan </w:t>
      </w:r>
      <w:r w:rsidR="00C057AB">
        <w:rPr>
          <w:b/>
          <w:bCs/>
        </w:rPr>
        <w:t>lääkemääräyksellä yhteensä toimitettu määrä</w:t>
      </w:r>
      <w:r>
        <w:t>. Kenttäkoodi on 10</w:t>
      </w:r>
      <w:r w:rsidR="00C057AB">
        <w:t>2.1</w:t>
      </w:r>
      <w:r w:rsidRPr="148C890E">
        <w:t>.</w:t>
      </w:r>
      <w:r w:rsidR="005B3A39">
        <w:t xml:space="preserve"> </w:t>
      </w:r>
      <w:r w:rsidR="007A4A01" w:rsidRPr="007A4A01">
        <w:t>Tieto voidaan ilmoittaa kolmella vaihtoehtoisella tavalla (ks. 1</w:t>
      </w:r>
      <w:ins w:id="456" w:author="Pettersson Mirkka" w:date="2024-08-12T14:30:00Z">
        <w:r w:rsidR="005E16E0">
          <w:t>5</w:t>
        </w:r>
      </w:ins>
      <w:del w:id="457" w:author="Pettersson Mirkka" w:date="2024-08-12T14:30:00Z">
        <w:r w:rsidR="007A4A01" w:rsidRPr="007A4A01" w:rsidDel="005E16E0">
          <w:delText>4</w:delText>
        </w:r>
      </w:del>
      <w:r w:rsidR="007A4A01" w:rsidRPr="007A4A01">
        <w:t>.3.1 Tietojen yhteenveto -kohdan taulukosta Termeta-vastineet)</w:t>
      </w:r>
      <w:r w:rsidR="007A4A01">
        <w:t>.</w:t>
      </w:r>
    </w:p>
    <w:p w14:paraId="66D2B5F0" w14:textId="77777777" w:rsidR="003B169E" w:rsidRPr="0050472B" w:rsidRDefault="003B169E"/>
    <w:p w14:paraId="41EC84DE" w14:textId="108014AB" w:rsidR="0077747B" w:rsidRDefault="0077747B">
      <w:r>
        <w:t xml:space="preserve">Vastaavalla tavalla observationilla ilmoitetaan </w:t>
      </w:r>
      <w:r>
        <w:rPr>
          <w:b/>
          <w:bCs/>
        </w:rPr>
        <w:t>jäljellä oleva määrä</w:t>
      </w:r>
      <w:r>
        <w:t>. Kenttäkoodi on 103.</w:t>
      </w:r>
      <w:r w:rsidR="005B3A39">
        <w:t xml:space="preserve"> </w:t>
      </w:r>
      <w:r w:rsidR="007A4A01">
        <w:t>Tieto voidaan ilmoittaa kolmella vaihtoehtoisella tavalla (ks. 1</w:t>
      </w:r>
      <w:ins w:id="458" w:author="Pettersson Mirkka" w:date="2024-08-12T14:30:00Z">
        <w:r w:rsidR="005E16E0">
          <w:t>5</w:t>
        </w:r>
      </w:ins>
      <w:del w:id="459" w:author="Pettersson Mirkka" w:date="2024-08-12T14:30:00Z">
        <w:r w:rsidR="007A4A01" w:rsidDel="005E16E0">
          <w:delText>4</w:delText>
        </w:r>
      </w:del>
      <w:r w:rsidR="007A4A01">
        <w:t>.3.1 Tietojen yhteenveto -kohdan taulukosta Termeta-vastineet).</w:t>
      </w:r>
    </w:p>
    <w:p w14:paraId="6F8F587B" w14:textId="77777777" w:rsidR="0077747B" w:rsidRDefault="0077747B"/>
    <w:p w14:paraId="01D4725D" w14:textId="77777777" w:rsidR="0077747B" w:rsidRDefault="0077747B">
      <w:r>
        <w:t xml:space="preserve">Määrä on enintään 5 numeroa (jos on ilmoitettu numeerisena) tai 20 merkkiä (jos on ilmoitettu lausekkeena) ja yksikkö enintään 10 merkkiä. Jos ilmoitetaan tekstinä, pituus on max 80 merkkiä. </w:t>
      </w:r>
    </w:p>
    <w:p w14:paraId="3142EBB1" w14:textId="77777777" w:rsidR="0077747B" w:rsidRDefault="0077747B"/>
    <w:p w14:paraId="75BFD221" w14:textId="77777777" w:rsidR="00720485" w:rsidRDefault="00720485"/>
    <w:p w14:paraId="4CA56D80" w14:textId="40337366" w:rsidR="0077747B" w:rsidRDefault="0080484C" w:rsidP="00CB2816">
      <w:pPr>
        <w:pStyle w:val="Otsikko3"/>
      </w:pPr>
      <w:r>
        <w:t xml:space="preserve"> </w:t>
      </w:r>
      <w:bookmarkStart w:id="460" w:name="_Toc162434737"/>
      <w:r w:rsidR="0077747B">
        <w:t>Toimitettava pakkauskoko ja pakkausten lukumäärä</w:t>
      </w:r>
      <w:bookmarkEnd w:id="460"/>
    </w:p>
    <w:p w14:paraId="35D56F2B" w14:textId="77777777" w:rsidR="0077747B" w:rsidRDefault="0077747B"/>
    <w:p w14:paraId="41748403" w14:textId="4D35921A" w:rsidR="0077747B" w:rsidRDefault="0077747B">
      <w:r>
        <w:t>Toimitettavan lääkkeen määrään ja pakkauksiin liittyvät tiedot ilmoitetaan supply-act:issä</w:t>
      </w:r>
      <w:r w:rsidRPr="148C890E">
        <w:t xml:space="preserve"> (</w:t>
      </w:r>
      <w:r>
        <w:t>actin</w:t>
      </w:r>
      <w:r w:rsidRPr="148C890E">
        <w:t xml:space="preserve"> </w:t>
      </w:r>
      <w:r>
        <w:t xml:space="preserve">substanceAdministration alla). </w:t>
      </w:r>
      <w:r w:rsidR="008E7E26">
        <w:t>Rakennetta (</w:t>
      </w:r>
      <w:r w:rsidR="008E7E26" w:rsidRPr="00CE6CDE">
        <w:rPr>
          <w:color w:val="172B4D"/>
          <w:shd w:val="clear" w:color="auto" w:fill="FFFFFF"/>
        </w:rPr>
        <w:t>&lt;entryrelationship&gt;&lt;supply&gt;&lt;/supply&gt;&lt;/entryrelationship&gt;</w:t>
      </w:r>
      <w:r w:rsidR="008E7E26">
        <w:rPr>
          <w:color w:val="172B4D"/>
          <w:shd w:val="clear" w:color="auto" w:fill="FFFFFF"/>
        </w:rPr>
        <w:t>)</w:t>
      </w:r>
      <w:r w:rsidR="008E7E26" w:rsidRPr="00CE6CDE">
        <w:t xml:space="preserve"> </w:t>
      </w:r>
      <w:r>
        <w:t>toistetaan tarpeen mukaan (jos kyseessä erikokoisia pakkauksia).</w:t>
      </w:r>
    </w:p>
    <w:p w14:paraId="1572F9CD" w14:textId="77777777" w:rsidR="0077747B" w:rsidRDefault="0077747B"/>
    <w:p w14:paraId="0B5F4737" w14:textId="36A2A92E" w:rsidR="0077747B" w:rsidRDefault="0077747B">
      <w:r>
        <w:t>Supplyn elementin repeatNumber</w:t>
      </w:r>
      <w:r w:rsidRPr="148C890E">
        <w:t xml:space="preserve"> </w:t>
      </w:r>
      <w:r>
        <w:t xml:space="preserve">value-attribuutissa ilmoitetaan </w:t>
      </w:r>
      <w:r>
        <w:rPr>
          <w:b/>
          <w:bCs/>
        </w:rPr>
        <w:t xml:space="preserve">pakkauksien lukumäärä, </w:t>
      </w:r>
      <w:r>
        <w:t xml:space="preserve">max 5 numeroa. Quantity elementin attribuutissa value ilmoitetaan </w:t>
      </w:r>
      <w:r>
        <w:rPr>
          <w:b/>
          <w:bCs/>
        </w:rPr>
        <w:t>pakkauskoko</w:t>
      </w:r>
      <w:r w:rsidRPr="148C890E">
        <w:t xml:space="preserve"> (</w:t>
      </w:r>
      <w:r>
        <w:t xml:space="preserve">max 80 numeroa) ja unit-attribuutissa </w:t>
      </w:r>
      <w:r>
        <w:rPr>
          <w:b/>
          <w:bCs/>
        </w:rPr>
        <w:t>pakkauskoon</w:t>
      </w:r>
      <w:r w:rsidRPr="00415DFA">
        <w:rPr>
          <w:b/>
        </w:rPr>
        <w:t xml:space="preserve"> yksikkö</w:t>
      </w:r>
      <w:r>
        <w:t xml:space="preserve"> (max 16 mkiä</w:t>
      </w:r>
      <w:r w:rsidRPr="148C890E">
        <w:t xml:space="preserve">). </w:t>
      </w:r>
    </w:p>
    <w:p w14:paraId="14F92551" w14:textId="77777777" w:rsidR="0077747B" w:rsidRDefault="0077747B"/>
    <w:p w14:paraId="7F9B985F" w14:textId="44950615"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supply</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SPLY</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DA77FE2" w14:textId="77777777" w:rsidR="0077747B" w:rsidRPr="008F1D9E"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en-GB"/>
        </w:rPr>
        <w:tab/>
      </w:r>
      <w:r w:rsidRPr="0DB459FB">
        <w:rPr>
          <w:rStyle w:val="XMLBlue"/>
          <w:sz w:val="22"/>
          <w:szCs w:val="22"/>
          <w:highlight w:val="white"/>
        </w:rPr>
        <w:t>&lt;</w:t>
      </w:r>
      <w:r w:rsidRPr="0DB459FB">
        <w:rPr>
          <w:rStyle w:val="XMLDarkRed"/>
          <w:sz w:val="22"/>
          <w:szCs w:val="22"/>
          <w:highlight w:val="white"/>
        </w:rPr>
        <w:t>repeatNumber</w:t>
      </w:r>
      <w:r w:rsidRPr="0DB459FB">
        <w:rPr>
          <w:rStyle w:val="XMLRed"/>
          <w:sz w:val="22"/>
          <w:szCs w:val="22"/>
          <w:highlight w:val="white"/>
        </w:rPr>
        <w:t xml:space="preserve"> value</w:t>
      </w:r>
      <w:r w:rsidRPr="0DB459FB">
        <w:rPr>
          <w:rStyle w:val="XMLBlue"/>
          <w:sz w:val="22"/>
          <w:szCs w:val="22"/>
          <w:highlight w:val="white"/>
        </w:rPr>
        <w:t>="</w:t>
      </w:r>
      <w:r w:rsidRPr="0DB459FB">
        <w:rPr>
          <w:rStyle w:val="XMLBlack"/>
          <w:sz w:val="22"/>
          <w:szCs w:val="22"/>
          <w:highlight w:val="white"/>
        </w:rPr>
        <w:t>1</w:t>
      </w:r>
      <w:r w:rsidRPr="0DB459FB">
        <w:rPr>
          <w:rStyle w:val="XMLBlue"/>
          <w:sz w:val="22"/>
          <w:szCs w:val="22"/>
          <w:highlight w:val="white"/>
        </w:rPr>
        <w:t>"/&gt;</w:t>
      </w:r>
    </w:p>
    <w:p w14:paraId="18B29C00"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8F1D9E">
        <w:rPr>
          <w:rStyle w:val="XMLBlack"/>
          <w:sz w:val="22"/>
          <w:highlight w:val="white"/>
        </w:rPr>
        <w:tab/>
      </w:r>
      <w:r w:rsidRPr="0DB459FB">
        <w:rPr>
          <w:rStyle w:val="XMLBlue"/>
          <w:sz w:val="22"/>
          <w:szCs w:val="22"/>
          <w:highlight w:val="white"/>
        </w:rPr>
        <w:t>&lt;!--</w:t>
      </w:r>
      <w:r w:rsidRPr="0DB459FB">
        <w:rPr>
          <w:rStyle w:val="XMLGray50"/>
          <w:sz w:val="22"/>
          <w:szCs w:val="22"/>
          <w:highlight w:val="white"/>
        </w:rPr>
        <w:t xml:space="preserve"> pakkauskoko value attribuutissa, pakkauskoon yksikkö unit attribuutissa </w:t>
      </w:r>
      <w:r w:rsidRPr="0DB459FB">
        <w:rPr>
          <w:rStyle w:val="XMLBlue"/>
          <w:sz w:val="22"/>
          <w:szCs w:val="22"/>
          <w:highlight w:val="white"/>
        </w:rPr>
        <w:t>--&gt;</w:t>
      </w:r>
    </w:p>
    <w:p w14:paraId="6672AB67"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rPr>
        <w:tab/>
      </w:r>
      <w:r w:rsidRPr="0DB459FB">
        <w:rPr>
          <w:rStyle w:val="XMLBlue"/>
          <w:sz w:val="22"/>
          <w:szCs w:val="22"/>
          <w:highlight w:val="white"/>
        </w:rPr>
        <w:t>&lt;</w:t>
      </w:r>
      <w:r w:rsidRPr="0DB459FB">
        <w:rPr>
          <w:rStyle w:val="XMLDarkRed"/>
          <w:sz w:val="22"/>
          <w:szCs w:val="22"/>
          <w:highlight w:val="white"/>
        </w:rPr>
        <w:t>quantity</w:t>
      </w:r>
      <w:r w:rsidRPr="0DB459FB">
        <w:rPr>
          <w:rStyle w:val="XMLRed"/>
          <w:sz w:val="22"/>
          <w:szCs w:val="22"/>
          <w:highlight w:val="white"/>
        </w:rPr>
        <w:t xml:space="preserve"> value</w:t>
      </w:r>
      <w:r w:rsidRPr="0DB459FB">
        <w:rPr>
          <w:rStyle w:val="XMLBlue"/>
          <w:sz w:val="22"/>
          <w:szCs w:val="22"/>
          <w:highlight w:val="white"/>
        </w:rPr>
        <w:t>="</w:t>
      </w:r>
      <w:r w:rsidR="00060CD8" w:rsidRPr="0DB459FB">
        <w:rPr>
          <w:rStyle w:val="XMLBlack"/>
          <w:sz w:val="22"/>
          <w:szCs w:val="22"/>
          <w:highlight w:val="white"/>
        </w:rPr>
        <w:t>21</w:t>
      </w:r>
      <w:r w:rsidRPr="0DB459FB">
        <w:rPr>
          <w:rStyle w:val="XMLBlue"/>
          <w:sz w:val="22"/>
          <w:szCs w:val="22"/>
          <w:highlight w:val="white"/>
        </w:rPr>
        <w:t>"</w:t>
      </w:r>
      <w:r w:rsidRPr="0DB459FB">
        <w:rPr>
          <w:rStyle w:val="XMLRed"/>
          <w:sz w:val="22"/>
          <w:szCs w:val="22"/>
          <w:highlight w:val="white"/>
        </w:rPr>
        <w:t xml:space="preserve"> unit</w:t>
      </w:r>
      <w:r w:rsidRPr="0DB459FB">
        <w:rPr>
          <w:rStyle w:val="XMLBlue"/>
          <w:sz w:val="22"/>
          <w:szCs w:val="22"/>
          <w:highlight w:val="white"/>
        </w:rPr>
        <w:t>="</w:t>
      </w:r>
      <w:r w:rsidR="00060CD8" w:rsidRPr="0DB459FB">
        <w:rPr>
          <w:rStyle w:val="XMLBlack"/>
          <w:sz w:val="22"/>
          <w:szCs w:val="22"/>
          <w:highlight w:val="white"/>
        </w:rPr>
        <w:t>fol</w:t>
      </w:r>
      <w:r w:rsidRPr="0DB459FB">
        <w:rPr>
          <w:rStyle w:val="XMLBlue"/>
          <w:sz w:val="22"/>
          <w:szCs w:val="22"/>
          <w:highlight w:val="white"/>
        </w:rPr>
        <w:t>"/&gt;</w:t>
      </w:r>
    </w:p>
    <w:p w14:paraId="2387D86A" w14:textId="77777777" w:rsidR="0077747B" w:rsidRPr="0077747B" w:rsidRDefault="0077747B"/>
    <w:p w14:paraId="5549F5E4" w14:textId="67C0D4DC" w:rsidR="0077747B" w:rsidRDefault="0077747B">
      <w:r w:rsidRPr="0039736D">
        <w:t xml:space="preserve">Pakkauskoko tekstimuotoisena, </w:t>
      </w:r>
      <w:r w:rsidRPr="00C06236">
        <w:t>pakkauskoko</w:t>
      </w:r>
      <w:r w:rsidRPr="001347AD">
        <w:t xml:space="preserve">, pakkauskoon kerroin ja pakkauskoon yksikkö saadaan yleensä </w:t>
      </w:r>
      <w:r w:rsidR="000D1E19" w:rsidRPr="001347AD">
        <w:t>Lääketietokannas</w:t>
      </w:r>
      <w:r w:rsidRPr="001347AD">
        <w:t>ta.</w:t>
      </w:r>
    </w:p>
    <w:p w14:paraId="16DE77AF"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03770B86" w14:textId="72CCCC1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Pakkauskoon kerroin ilmoitetaan supply-luokan alla observation-luokan avulla:</w:t>
      </w:r>
    </w:p>
    <w:p w14:paraId="3EF927C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27A92F3B" w14:textId="187B1C83"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35126B5" w14:textId="777F472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D62984"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11D905A" w14:textId="5EC39CF3" w:rsidR="0077747B" w:rsidRPr="002F5A7C"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lang w:val="nl-NL"/>
        </w:rPr>
      </w:pPr>
      <w:r w:rsidRPr="006477F8">
        <w:rPr>
          <w:rStyle w:val="XMLBlack"/>
          <w:sz w:val="22"/>
          <w:highlight w:val="white"/>
          <w:lang w:val="nl-NL"/>
        </w:rPr>
        <w:tab/>
      </w:r>
      <w:r w:rsidRPr="006477F8">
        <w:rPr>
          <w:rStyle w:val="XMLBlack"/>
          <w:sz w:val="22"/>
          <w:highlight w:val="white"/>
          <w:lang w:val="nl-NL"/>
        </w:rPr>
        <w:tab/>
      </w:r>
      <w:r w:rsidRPr="002F5A7C">
        <w:rPr>
          <w:rStyle w:val="XMLBlue"/>
          <w:sz w:val="22"/>
          <w:szCs w:val="22"/>
          <w:highlight w:val="white"/>
          <w:lang w:val="nl-NL"/>
        </w:rPr>
        <w:t>&lt;</w:t>
      </w:r>
      <w:r w:rsidRPr="002F5A7C">
        <w:rPr>
          <w:rStyle w:val="XMLDarkRed"/>
          <w:sz w:val="22"/>
          <w:szCs w:val="22"/>
          <w:highlight w:val="white"/>
          <w:lang w:val="nl-NL"/>
        </w:rPr>
        <w:t>code</w:t>
      </w:r>
      <w:r w:rsidRPr="002F5A7C">
        <w:rPr>
          <w:rStyle w:val="XMLRed"/>
          <w:sz w:val="22"/>
          <w:szCs w:val="22"/>
          <w:highlight w:val="white"/>
          <w:lang w:val="nl-NL"/>
        </w:rPr>
        <w:t xml:space="preserve"> code</w:t>
      </w:r>
      <w:r w:rsidRPr="002F5A7C">
        <w:rPr>
          <w:rStyle w:val="XMLBlue"/>
          <w:sz w:val="22"/>
          <w:szCs w:val="22"/>
          <w:highlight w:val="white"/>
          <w:lang w:val="nl-NL"/>
        </w:rPr>
        <w:t>="</w:t>
      </w:r>
      <w:r w:rsidRPr="002F5A7C">
        <w:rPr>
          <w:rStyle w:val="XMLBlack"/>
          <w:sz w:val="22"/>
          <w:szCs w:val="22"/>
          <w:highlight w:val="white"/>
          <w:lang w:val="nl-NL"/>
        </w:rPr>
        <w:t>125</w:t>
      </w:r>
      <w:r w:rsidRPr="002F5A7C">
        <w:rPr>
          <w:rStyle w:val="XMLBlue"/>
          <w:sz w:val="22"/>
          <w:szCs w:val="22"/>
          <w:highlight w:val="white"/>
          <w:lang w:val="nl-NL"/>
        </w:rPr>
        <w:t>"</w:t>
      </w:r>
      <w:r w:rsidRPr="002F5A7C">
        <w:rPr>
          <w:rStyle w:val="XMLRed"/>
          <w:sz w:val="22"/>
          <w:szCs w:val="22"/>
          <w:highlight w:val="white"/>
          <w:lang w:val="nl-NL"/>
        </w:rPr>
        <w:t xml:space="preserve"> codeSystem</w:t>
      </w:r>
      <w:r w:rsidRPr="002F5A7C">
        <w:rPr>
          <w:rStyle w:val="XMLBlue"/>
          <w:sz w:val="22"/>
          <w:szCs w:val="22"/>
          <w:highlight w:val="white"/>
          <w:lang w:val="nl-NL"/>
        </w:rPr>
        <w:t>="</w:t>
      </w:r>
      <w:r w:rsidRPr="002F5A7C">
        <w:rPr>
          <w:rStyle w:val="XMLBlack"/>
          <w:sz w:val="22"/>
          <w:szCs w:val="22"/>
          <w:highlight w:val="white"/>
          <w:lang w:val="nl-NL"/>
        </w:rPr>
        <w:t>1.2.246.537.6.12.2002.126</w:t>
      </w:r>
      <w:r w:rsidRPr="002F5A7C">
        <w:rPr>
          <w:rStyle w:val="XMLBlue"/>
          <w:sz w:val="22"/>
          <w:szCs w:val="22"/>
          <w:highlight w:val="white"/>
          <w:lang w:val="nl-NL"/>
        </w:rPr>
        <w:t>"</w:t>
      </w:r>
      <w:r w:rsidR="00D62984" w:rsidRPr="002F5A7C">
        <w:rPr>
          <w:rStyle w:val="XMLBlue"/>
          <w:sz w:val="22"/>
          <w:szCs w:val="22"/>
          <w:highlight w:val="white"/>
          <w:lang w:val="nl-NL"/>
        </w:rPr>
        <w:t xml:space="preserve"> </w:t>
      </w:r>
      <w:r w:rsidRPr="002F5A7C">
        <w:rPr>
          <w:rStyle w:val="XMLRed"/>
          <w:sz w:val="22"/>
          <w:szCs w:val="22"/>
          <w:highlight w:val="white"/>
          <w:lang w:val="nl-NL"/>
        </w:rPr>
        <w:t>codeSystemName</w:t>
      </w:r>
      <w:r w:rsidRPr="002F5A7C">
        <w:rPr>
          <w:rStyle w:val="XMLBlue"/>
          <w:sz w:val="22"/>
          <w:szCs w:val="22"/>
          <w:highlight w:val="white"/>
          <w:lang w:val="nl-NL"/>
        </w:rPr>
        <w:t>="</w:t>
      </w:r>
      <w:r w:rsidRPr="002F5A7C">
        <w:rPr>
          <w:rStyle w:val="XMLBlack"/>
          <w:sz w:val="22"/>
          <w:szCs w:val="22"/>
          <w:highlight w:val="white"/>
          <w:lang w:val="nl-NL"/>
        </w:rPr>
        <w:t>Lääkityslista</w:t>
      </w:r>
      <w:r w:rsidRPr="002F5A7C">
        <w:rPr>
          <w:rStyle w:val="XMLBlue"/>
          <w:sz w:val="22"/>
          <w:szCs w:val="22"/>
          <w:highlight w:val="white"/>
          <w:lang w:val="nl-NL"/>
        </w:rPr>
        <w:t>"</w:t>
      </w:r>
      <w:r w:rsidR="00D62984" w:rsidRPr="002F5A7C">
        <w:rPr>
          <w:rStyle w:val="XMLRed"/>
          <w:sz w:val="22"/>
          <w:szCs w:val="22"/>
          <w:highlight w:val="white"/>
          <w:lang w:val="nl-NL"/>
        </w:rPr>
        <w:t xml:space="preserve"> </w:t>
      </w:r>
      <w:r w:rsidRPr="002F5A7C">
        <w:rPr>
          <w:rStyle w:val="XMLRed"/>
          <w:sz w:val="22"/>
          <w:szCs w:val="22"/>
          <w:highlight w:val="white"/>
          <w:lang w:val="nl-NL"/>
        </w:rPr>
        <w:t>displayName</w:t>
      </w:r>
      <w:r w:rsidRPr="002F5A7C">
        <w:rPr>
          <w:rStyle w:val="XMLBlue"/>
          <w:sz w:val="22"/>
          <w:szCs w:val="22"/>
          <w:highlight w:val="white"/>
          <w:lang w:val="nl-NL"/>
        </w:rPr>
        <w:t>="</w:t>
      </w:r>
      <w:r w:rsidRPr="002F5A7C">
        <w:rPr>
          <w:rStyle w:val="XMLBlack"/>
          <w:sz w:val="22"/>
          <w:szCs w:val="22"/>
          <w:highlight w:val="white"/>
          <w:lang w:val="nl-NL"/>
        </w:rPr>
        <w:t>Pakkauskoon kerroin</w:t>
      </w:r>
      <w:r w:rsidRPr="002F5A7C">
        <w:rPr>
          <w:rStyle w:val="XMLBlue"/>
          <w:sz w:val="22"/>
          <w:szCs w:val="22"/>
          <w:highlight w:val="white"/>
          <w:lang w:val="nl-NL"/>
        </w:rPr>
        <w:t>"/&gt;</w:t>
      </w:r>
    </w:p>
    <w:p w14:paraId="77ACF3FD" w14:textId="11690AB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2F5A7C">
        <w:rPr>
          <w:rStyle w:val="XMLBlack"/>
          <w:sz w:val="22"/>
          <w:highlight w:val="white"/>
          <w:lang w:val="nl-NL"/>
        </w:rPr>
        <w:tab/>
      </w:r>
      <w:r w:rsidRPr="002F5A7C">
        <w:rPr>
          <w:rStyle w:val="XMLBlack"/>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value</w:t>
      </w:r>
      <w:r w:rsidRPr="0DB459FB">
        <w:rPr>
          <w:rStyle w:val="XMLRed"/>
          <w:sz w:val="22"/>
          <w:szCs w:val="22"/>
          <w:highlight w:val="white"/>
          <w:lang w:val="en-US"/>
        </w:rPr>
        <w:t xml:space="preserve"> xsi:type</w:t>
      </w:r>
      <w:r w:rsidRPr="0DB459FB">
        <w:rPr>
          <w:rStyle w:val="XMLBlue"/>
          <w:sz w:val="22"/>
          <w:szCs w:val="22"/>
          <w:highlight w:val="white"/>
          <w:lang w:val="en-US"/>
        </w:rPr>
        <w:t>="</w:t>
      </w:r>
      <w:r w:rsidRPr="0DB459FB">
        <w:rPr>
          <w:rStyle w:val="XMLBlack"/>
          <w:sz w:val="22"/>
          <w:szCs w:val="22"/>
          <w:highlight w:val="white"/>
          <w:lang w:val="en-US"/>
        </w:rPr>
        <w:t>INT</w:t>
      </w:r>
      <w:r w:rsidRPr="0DB459FB">
        <w:rPr>
          <w:rStyle w:val="XMLBlue"/>
          <w:sz w:val="22"/>
          <w:szCs w:val="22"/>
          <w:highlight w:val="white"/>
          <w:lang w:val="en-US"/>
        </w:rPr>
        <w:t xml:space="preserve">" </w:t>
      </w:r>
      <w:r w:rsidRPr="0DB459FB">
        <w:rPr>
          <w:rStyle w:val="XMLBlue"/>
          <w:color w:val="FF0000"/>
          <w:sz w:val="22"/>
          <w:szCs w:val="22"/>
          <w:highlight w:val="white"/>
          <w:lang w:val="en-US"/>
        </w:rPr>
        <w:t>value</w:t>
      </w:r>
      <w:r w:rsidRPr="0DB459FB">
        <w:rPr>
          <w:rStyle w:val="XMLBlue"/>
          <w:sz w:val="22"/>
          <w:szCs w:val="22"/>
          <w:highlight w:val="white"/>
          <w:lang w:val="en-US"/>
        </w:rPr>
        <w:t>="</w:t>
      </w:r>
      <w:r w:rsidR="00060CD8" w:rsidRPr="0DB459FB">
        <w:rPr>
          <w:rStyle w:val="XMLBlue"/>
          <w:color w:val="auto"/>
          <w:sz w:val="22"/>
          <w:szCs w:val="22"/>
          <w:highlight w:val="white"/>
          <w:lang w:val="en-US"/>
        </w:rPr>
        <w:t>3</w:t>
      </w:r>
      <w:r w:rsidRPr="0DB459FB">
        <w:rPr>
          <w:rStyle w:val="XMLBlue"/>
          <w:sz w:val="22"/>
          <w:szCs w:val="22"/>
          <w:highlight w:val="white"/>
          <w:lang w:val="en-US"/>
        </w:rPr>
        <w:t>"/&gt;</w:t>
      </w:r>
    </w:p>
    <w:p w14:paraId="6ED8B3BA"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en-US"/>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24FEEFE2"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41639833" w14:textId="77777777" w:rsidR="0077747B" w:rsidRDefault="0077747B"/>
    <w:p w14:paraId="15835C1E" w14:textId="05213F6E"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Samalla tavalla ilmoitetaan pakkauskoko tekstimuotoisena:</w:t>
      </w:r>
    </w:p>
    <w:p w14:paraId="4A0D72BB"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C9D501E" w14:textId="2367112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246AF8CA" w14:textId="07E68A5C"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040EAB"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1B7D6456" w14:textId="746925C0"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126</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040EAB"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040EAB" w:rsidRPr="0DB459FB">
        <w:rPr>
          <w:rStyle w:val="XMLBlue"/>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Pakkauskoko tekstimuotoisena</w:t>
      </w:r>
      <w:r w:rsidRPr="0DB459FB">
        <w:rPr>
          <w:rStyle w:val="XMLBlue"/>
          <w:sz w:val="22"/>
          <w:szCs w:val="22"/>
          <w:highlight w:val="white"/>
        </w:rPr>
        <w:t>"/&gt;</w:t>
      </w:r>
    </w:p>
    <w:p w14:paraId="5629AD9D" w14:textId="00DA354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rPr>
        <w:lastRenderedPageBreak/>
        <w:tab/>
      </w:r>
      <w:r w:rsidRPr="006477F8">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ST</w:t>
      </w:r>
      <w:r w:rsidRPr="0DB459FB">
        <w:rPr>
          <w:rStyle w:val="XMLBlue"/>
          <w:sz w:val="22"/>
          <w:szCs w:val="22"/>
          <w:highlight w:val="white"/>
          <w:lang w:val="en-GB"/>
        </w:rPr>
        <w:t>"&gt;</w:t>
      </w:r>
      <w:r w:rsidR="00060CD8" w:rsidRPr="0DB459FB">
        <w:rPr>
          <w:rFonts w:ascii="Arial" w:hAnsi="Arial" w:cs="Arial"/>
          <w:color w:val="000000"/>
          <w:sz w:val="22"/>
          <w:szCs w:val="22"/>
          <w:highlight w:val="white"/>
          <w:lang w:val="en-GB"/>
        </w:rPr>
        <w:t>3X21 fol</w:t>
      </w:r>
      <w:r w:rsidRPr="0DB459FB">
        <w:rPr>
          <w:rStyle w:val="XMLBlue"/>
          <w:rFonts w:cs="Arial"/>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36CF9857" w14:textId="77777777" w:rsidR="0077747B" w:rsidRPr="00C777A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en-GB"/>
        </w:rPr>
        <w:tab/>
      </w:r>
      <w:r w:rsidRPr="0DB459FB">
        <w:rPr>
          <w:rStyle w:val="XMLBlue"/>
          <w:sz w:val="22"/>
          <w:szCs w:val="22"/>
          <w:highlight w:val="white"/>
          <w:lang w:val="nl-NL"/>
        </w:rPr>
        <w:t>&lt;/</w:t>
      </w:r>
      <w:r w:rsidRPr="0DB459FB">
        <w:rPr>
          <w:rStyle w:val="XMLDarkRed"/>
          <w:sz w:val="22"/>
          <w:szCs w:val="22"/>
          <w:highlight w:val="white"/>
          <w:lang w:val="nl-NL"/>
        </w:rPr>
        <w:t>observation</w:t>
      </w:r>
      <w:r w:rsidRPr="0DB459FB">
        <w:rPr>
          <w:rStyle w:val="XMLBlue"/>
          <w:sz w:val="22"/>
          <w:szCs w:val="22"/>
          <w:highlight w:val="white"/>
          <w:lang w:val="nl-NL"/>
        </w:rPr>
        <w:t>&gt;</w:t>
      </w:r>
    </w:p>
    <w:p w14:paraId="73BE4369"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0A5F379F"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761C41B6"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Varsinainen tieto sijoitetaan value-elementtiin, tietotyyppi on ST.</w:t>
      </w:r>
    </w:p>
    <w:p w14:paraId="4FE93408" w14:textId="77777777" w:rsidR="0077747B" w:rsidRDefault="0077747B"/>
    <w:p w14:paraId="48D2F11E" w14:textId="77777777" w:rsidR="0077747B" w:rsidRDefault="0077747B">
      <w:r>
        <w:t>Toimitettavan lääkkeen kokonaismäärän kertovat:</w:t>
      </w:r>
    </w:p>
    <w:p w14:paraId="02F35D16" w14:textId="77777777" w:rsidR="0077747B" w:rsidRDefault="0077747B" w:rsidP="00AF6059">
      <w:pPr>
        <w:numPr>
          <w:ilvl w:val="0"/>
          <w:numId w:val="6"/>
        </w:numPr>
      </w:pPr>
      <w:r>
        <w:t>pakkauskoko tekstimuotoisena ja pakkausten lukumäärä</w:t>
      </w:r>
    </w:p>
    <w:p w14:paraId="4EB79CA4" w14:textId="77777777" w:rsidR="0077747B" w:rsidRDefault="0077747B" w:rsidP="00AF6059">
      <w:pPr>
        <w:numPr>
          <w:ilvl w:val="0"/>
          <w:numId w:val="6"/>
        </w:numPr>
      </w:pPr>
      <w:r>
        <w:t>pakkauskoko, pakkauskoon kerroin, pakkauskoon yksikkö ja pakkausten lukumäärä</w:t>
      </w:r>
    </w:p>
    <w:p w14:paraId="04F759AC" w14:textId="77777777" w:rsidR="00720485" w:rsidRDefault="00720485"/>
    <w:p w14:paraId="095446CB" w14:textId="77777777" w:rsidR="000F099D" w:rsidRDefault="000F099D"/>
    <w:p w14:paraId="38B2DB59" w14:textId="5CC885AB" w:rsidR="0077747B" w:rsidRDefault="00104D72" w:rsidP="00CB2816">
      <w:pPr>
        <w:pStyle w:val="Otsikko3"/>
      </w:pPr>
      <w:r>
        <w:t xml:space="preserve"> </w:t>
      </w:r>
      <w:bookmarkStart w:id="461" w:name="_Toc162434738"/>
      <w:r w:rsidR="0077747B">
        <w:t>Lääkkeen kauppanimi ja VNR-</w:t>
      </w:r>
      <w:r w:rsidR="00250C0C">
        <w:t>numero</w:t>
      </w:r>
      <w:bookmarkEnd w:id="461"/>
    </w:p>
    <w:p w14:paraId="47BD0A77" w14:textId="77777777" w:rsidR="0077747B" w:rsidRDefault="0077747B" w:rsidP="00DB5BDA">
      <w:pPr>
        <w:pStyle w:val="Yltunniste"/>
        <w:keepNext/>
        <w:tabs>
          <w:tab w:val="clear" w:pos="4153"/>
          <w:tab w:val="clear" w:pos="8306"/>
        </w:tabs>
      </w:pPr>
    </w:p>
    <w:p w14:paraId="03ECE116" w14:textId="4C3DBD92" w:rsidR="0077747B" w:rsidRDefault="00250C0C" w:rsidP="00DB5BDA">
      <w:pPr>
        <w:pStyle w:val="Leipteksti"/>
        <w:keepNext/>
      </w:pPr>
      <w:r w:rsidDel="00FC5DC1">
        <w:rPr>
          <w:b/>
          <w:bCs/>
          <w:highlight w:val="white"/>
        </w:rPr>
        <w:t>Lääkevalmisteen VNR-numero</w:t>
      </w:r>
      <w:r w:rsidR="0077747B" w:rsidDel="00FC5DC1">
        <w:rPr>
          <w:b/>
          <w:bCs/>
          <w:highlight w:val="white"/>
        </w:rPr>
        <w:t xml:space="preserve"> ja  kauppanimi </w:t>
      </w:r>
      <w:r w:rsidR="0077747B" w:rsidDel="00FC5DC1">
        <w:rPr>
          <w:highlight w:val="white"/>
        </w:rPr>
        <w:t xml:space="preserve"> </w:t>
      </w:r>
      <w:r w:rsidR="0077747B">
        <w:rPr>
          <w:highlight w:val="white"/>
        </w:rPr>
        <w:t xml:space="preserve">ilmoitetaan entityn manufacturedLabeledDrug elementissä code. Rakenne on sama kuin ATC-koodille, mutta polku </w:t>
      </w:r>
      <w:r>
        <w:rPr>
          <w:highlight w:val="white"/>
        </w:rPr>
        <w:t>erilainen. Varsinainen VNR-numero</w:t>
      </w:r>
      <w:r w:rsidR="0077747B">
        <w:rPr>
          <w:highlight w:val="white"/>
        </w:rPr>
        <w:t xml:space="preserve"> on attribuutissa code ja lääkevalmisteen </w:t>
      </w:r>
      <w:r>
        <w:rPr>
          <w:b/>
          <w:bCs/>
          <w:highlight w:val="white"/>
        </w:rPr>
        <w:t>VNR-numeron</w:t>
      </w:r>
      <w:r w:rsidR="0077747B">
        <w:rPr>
          <w:b/>
          <w:bCs/>
          <w:highlight w:val="white"/>
        </w:rPr>
        <w:t xml:space="preserve"> mukainen kauppanimi</w:t>
      </w:r>
      <w:r w:rsidR="0077747B">
        <w:rPr>
          <w:highlight w:val="white"/>
        </w:rPr>
        <w:t xml:space="preserve"> attribuutissa displayName (max 80 mkiä). </w:t>
      </w:r>
      <w:r w:rsidR="00631423" w:rsidRPr="003F5484">
        <w:t>VNR-</w:t>
      </w:r>
      <w:r>
        <w:t>numeron</w:t>
      </w:r>
      <w:r w:rsidR="00631423" w:rsidRPr="7F8CFD1C">
        <w:t xml:space="preserve"> </w:t>
      </w:r>
      <w:r w:rsidR="00631423" w:rsidRPr="003F5484">
        <w:t xml:space="preserve">codeSystem esitetään sanomissa niin, että codeSystemiin tulee luokituksen tunniste ilman versiota. Perusjärjestelmät poimivat </w:t>
      </w:r>
      <w:r>
        <w:t>VNR-numeron</w:t>
      </w:r>
      <w:r w:rsidR="00631423" w:rsidRPr="003F5484">
        <w:t xml:space="preserve"> ja </w:t>
      </w:r>
      <w:r w:rsidR="00631423">
        <w:t>VNR</w:t>
      </w:r>
      <w:r w:rsidR="00631423" w:rsidRPr="7F8CFD1C">
        <w:t>-</w:t>
      </w:r>
      <w:r>
        <w:t>numeron</w:t>
      </w:r>
      <w:r w:rsidR="00631423" w:rsidRPr="003F5484">
        <w:t xml:space="preserve"> mukaisen nimen </w:t>
      </w:r>
      <w:r w:rsidR="000D1E19">
        <w:t>Lääketietokannas</w:t>
      </w:r>
      <w:r w:rsidR="00631423" w:rsidRPr="003F5484">
        <w:t>ta, jossa ne ovat aina ajantasaisia, codeSystemVersion on sanomassa aina lääketietokannan versionumero.</w:t>
      </w:r>
      <w:r w:rsidR="00631423" w:rsidRPr="7F8CFD1C">
        <w:t xml:space="preserve"> </w:t>
      </w:r>
      <w:r w:rsidR="0077747B">
        <w:t>Lääketietokannan versio ilmoite</w:t>
      </w:r>
      <w:r w:rsidR="00533BCC">
        <w:t>taan muodossa vuosiluku.versio</w:t>
      </w:r>
      <w:r w:rsidR="00533BCC" w:rsidRPr="7F8CFD1C">
        <w:t xml:space="preserve">. </w:t>
      </w:r>
    </w:p>
    <w:p w14:paraId="3547AC9D" w14:textId="77777777" w:rsidR="003E0BB0" w:rsidRDefault="003E0BB0" w:rsidP="00DB5BDA">
      <w:pPr>
        <w:pStyle w:val="Leipteksti"/>
        <w:keepNext/>
      </w:pPr>
    </w:p>
    <w:p w14:paraId="73DB94F6" w14:textId="26592C7D" w:rsidR="003E0BB0" w:rsidRDefault="0056616E" w:rsidP="003E0BB0">
      <w:pPr>
        <w:pStyle w:val="Leipteksti"/>
        <w:keepNext/>
      </w:pPr>
      <w:r>
        <w:rPr>
          <w:b/>
          <w:bCs/>
        </w:rPr>
        <w:t>V</w:t>
      </w:r>
      <w:r w:rsidR="0077747B">
        <w:rPr>
          <w:b/>
          <w:bCs/>
        </w:rPr>
        <w:t>almisteen</w:t>
      </w:r>
      <w:r w:rsidR="0077747B" w:rsidDel="00CD01FB">
        <w:rPr>
          <w:b/>
          <w:bCs/>
        </w:rPr>
        <w:t xml:space="preserve"> koodaamaton kauppanimi </w:t>
      </w:r>
      <w:r w:rsidR="0077747B">
        <w:t xml:space="preserve">ilmoitetaan name elementissä, joka on tietotyyppiä EN. Koodaamaton nimi on enintään 80 merkkiä (muodossa &lt;name&gt;nimi&lt;name&gt;. </w:t>
      </w:r>
      <w:r w:rsidR="00BA0283">
        <w:t>Ko. nimeä</w:t>
      </w:r>
      <w:r w:rsidR="0077747B">
        <w:t xml:space="preserve"> käytetään, jo</w:t>
      </w:r>
      <w:r w:rsidR="00250C0C">
        <w:t>s valmisteella ei ole VNR-numeroa</w:t>
      </w:r>
      <w:r w:rsidR="0077747B">
        <w:t>, esimerkiksi määräaikaisilla erityislupavalmisteilla</w:t>
      </w:r>
      <w:r w:rsidR="00101B76">
        <w:t>, perusvoiteilla ja kliinisillä ravintovalmisteilla</w:t>
      </w:r>
      <w:r w:rsidR="0077747B" w:rsidRPr="148C890E">
        <w:t xml:space="preserve">. </w:t>
      </w:r>
      <w:r w:rsidR="00CA573A">
        <w:t>Nimi</w:t>
      </w:r>
      <w:r w:rsidR="0077747B">
        <w:t xml:space="preserve"> on tällöin pakollinen tieto. </w:t>
      </w:r>
      <w:r w:rsidR="003E0BB0">
        <w:t>VNR-numeron codeSystem ja lääketietokannan versio ovat pakollisia tietoja myös silloin, kun VNR-numero puuttuu</w:t>
      </w:r>
    </w:p>
    <w:p w14:paraId="676D6220" w14:textId="77777777" w:rsidR="0077747B" w:rsidRPr="004F4EC4" w:rsidRDefault="0077747B">
      <w:pPr>
        <w:pStyle w:val="Leipteksti"/>
      </w:pPr>
    </w:p>
    <w:p w14:paraId="17BBADA3" w14:textId="77777777" w:rsidR="005E3FE1" w:rsidRPr="006A3297" w:rsidRDefault="005E3FE1" w:rsidP="148C89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rPr>
      </w:pPr>
      <w:r w:rsidRPr="1EE22B55">
        <w:t>Lääketietokannan ulkopuolisen valmisteen, jolla on ATC-koodi, nimi ilmoitetaan myös tämän rakenteen name-elementissä.</w:t>
      </w:r>
    </w:p>
    <w:p w14:paraId="2C43E7AF" w14:textId="77777777" w:rsidR="004F4EC4" w:rsidRDefault="004F4EC4">
      <w:pPr>
        <w:rPr>
          <w:highlight w:val="white"/>
        </w:rPr>
      </w:pPr>
    </w:p>
    <w:p w14:paraId="032F3FE2" w14:textId="77777777" w:rsidR="004F4EC4" w:rsidRPr="00EE6BB0" w:rsidRDefault="004F4EC4">
      <w:pPr>
        <w:rPr>
          <w:highlight w:val="white"/>
          <w:lang w:val="en-GB"/>
        </w:rPr>
      </w:pPr>
      <w:r w:rsidRPr="00EE6BB0">
        <w:rPr>
          <w:highlight w:val="white"/>
          <w:lang w:val="en-GB"/>
        </w:rPr>
        <w:t>Esim:</w:t>
      </w:r>
    </w:p>
    <w:p w14:paraId="1C6538AC"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manufacturedProduct</w:t>
      </w:r>
      <w:r w:rsidRPr="0DB459FB">
        <w:rPr>
          <w:rStyle w:val="XMLBlue"/>
          <w:sz w:val="22"/>
          <w:szCs w:val="22"/>
          <w:highlight w:val="white"/>
          <w:lang w:val="en-GB"/>
        </w:rPr>
        <w:t>&gt;</w:t>
      </w:r>
    </w:p>
    <w:p w14:paraId="4A9AE385"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manufacturedLabeledDrug</w:t>
      </w:r>
      <w:r w:rsidRPr="0DB459FB">
        <w:rPr>
          <w:rStyle w:val="XMLBlue"/>
          <w:sz w:val="22"/>
          <w:szCs w:val="22"/>
          <w:highlight w:val="white"/>
          <w:lang w:val="en-GB"/>
        </w:rPr>
        <w:t>&gt;</w:t>
      </w:r>
    </w:p>
    <w:p w14:paraId="18ACA5C6"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en-GB"/>
        </w:rPr>
        <w:t>&lt;!--</w:t>
      </w:r>
      <w:r w:rsidRPr="0DB459FB">
        <w:rPr>
          <w:rStyle w:val="XMLGray50"/>
          <w:sz w:val="22"/>
          <w:szCs w:val="22"/>
          <w:highlight w:val="white"/>
          <w:lang w:val="en-GB"/>
        </w:rPr>
        <w:t xml:space="preserve"> Lääkkeen kauppanimi displayname atribuutissa </w:t>
      </w:r>
      <w:r w:rsidRPr="0DB459FB">
        <w:rPr>
          <w:rStyle w:val="XMLBlue"/>
          <w:sz w:val="22"/>
          <w:szCs w:val="22"/>
          <w:highlight w:val="white"/>
          <w:lang w:val="en-GB"/>
        </w:rPr>
        <w:t>--&gt;</w:t>
      </w:r>
    </w:p>
    <w:p w14:paraId="44CD2356" w14:textId="268549D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Blue"/>
          <w:sz w:val="22"/>
          <w:szCs w:val="22"/>
          <w:lang w:val="en-GB"/>
        </w:rPr>
      </w:pPr>
      <w:r w:rsidRPr="006477F8">
        <w:rPr>
          <w:rStyle w:val="XMLBlack"/>
          <w:sz w:val="22"/>
          <w:highlight w:val="white"/>
          <w:lang w:val="en-GB"/>
        </w:rPr>
        <w:tab/>
      </w: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00242FCB" w:rsidRPr="0DB459FB">
        <w:rPr>
          <w:rFonts w:ascii="Arial" w:hAnsi="Arial" w:cs="Arial"/>
          <w:color w:val="000000"/>
          <w:sz w:val="22"/>
          <w:szCs w:val="22"/>
          <w:highlight w:val="white"/>
          <w:lang w:val="de-DE"/>
        </w:rPr>
        <w:t xml:space="preserve"> 012534</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1.2.246.537.6.55</w:t>
      </w:r>
      <w:r w:rsidRPr="0DB459FB">
        <w:rPr>
          <w:rStyle w:val="XMLBlue"/>
          <w:sz w:val="22"/>
          <w:szCs w:val="22"/>
          <w:highlight w:val="white"/>
          <w:lang w:val="de-DE"/>
        </w:rPr>
        <w:t>"</w:t>
      </w:r>
      <w:r w:rsidR="001D2B12"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VNR</w:t>
      </w:r>
      <w:r w:rsidRPr="0DB459FB">
        <w:rPr>
          <w:rStyle w:val="XMLBlue"/>
          <w:sz w:val="22"/>
          <w:szCs w:val="22"/>
          <w:highlight w:val="white"/>
          <w:lang w:val="de-DE"/>
        </w:rPr>
        <w:t>"</w:t>
      </w:r>
      <w:r w:rsidR="001D2B12" w:rsidRPr="0DB459FB">
        <w:rPr>
          <w:rStyle w:val="XMLBlue"/>
          <w:sz w:val="22"/>
          <w:szCs w:val="22"/>
          <w:highlight w:val="white"/>
          <w:lang w:val="de-DE"/>
        </w:rPr>
        <w:t xml:space="preserve"> </w:t>
      </w:r>
      <w:r w:rsidRPr="0DB459FB">
        <w:rPr>
          <w:rStyle w:val="XMLRed"/>
          <w:sz w:val="22"/>
          <w:szCs w:val="22"/>
          <w:highlight w:val="white"/>
          <w:lang w:val="de-DE"/>
        </w:rPr>
        <w:t>codeSystemVersion</w:t>
      </w:r>
      <w:r w:rsidRPr="0DB459FB">
        <w:rPr>
          <w:rStyle w:val="XMLBlue"/>
          <w:sz w:val="22"/>
          <w:szCs w:val="22"/>
          <w:highlight w:val="white"/>
          <w:lang w:val="de-DE"/>
        </w:rPr>
        <w:t>="</w:t>
      </w:r>
      <w:r w:rsidR="00631423" w:rsidRPr="0DB459FB">
        <w:rPr>
          <w:rStyle w:val="XMLBlack"/>
          <w:sz w:val="22"/>
          <w:szCs w:val="22"/>
          <w:highlight w:val="white"/>
          <w:lang w:val="de-DE"/>
        </w:rPr>
        <w:t>2009.018</w:t>
      </w:r>
      <w:r w:rsidRPr="0DB459FB">
        <w:rPr>
          <w:rStyle w:val="XMLBlue"/>
          <w:sz w:val="22"/>
          <w:szCs w:val="22"/>
          <w:highlight w:val="white"/>
          <w:lang w:val="de-DE"/>
        </w:rPr>
        <w:t>"</w:t>
      </w:r>
      <w:r w:rsidRPr="0DB459FB">
        <w:rPr>
          <w:rStyle w:val="XMLRed"/>
          <w:sz w:val="22"/>
          <w:szCs w:val="22"/>
          <w:highlight w:val="white"/>
          <w:lang w:val="de-DE"/>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00242FCB" w:rsidRPr="0DB459FB">
        <w:rPr>
          <w:rStyle w:val="XMLBlue"/>
          <w:color w:val="auto"/>
          <w:sz w:val="22"/>
          <w:szCs w:val="22"/>
          <w:highlight w:val="white"/>
          <w:lang w:val="en-GB"/>
        </w:rPr>
        <w:t>HELIPAK T</w:t>
      </w:r>
      <w:r w:rsidRPr="0DB459FB">
        <w:rPr>
          <w:rStyle w:val="XMLBlue"/>
          <w:sz w:val="22"/>
          <w:szCs w:val="22"/>
          <w:highlight w:val="white"/>
          <w:lang w:val="en-GB"/>
        </w:rPr>
        <w:t>"&gt;</w:t>
      </w:r>
    </w:p>
    <w:p w14:paraId="56093C39"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code</w:t>
      </w:r>
      <w:r w:rsidRPr="0DB459FB">
        <w:rPr>
          <w:rStyle w:val="XMLBlue"/>
          <w:sz w:val="22"/>
          <w:szCs w:val="22"/>
          <w:highlight w:val="white"/>
          <w:lang w:val="en-GB"/>
        </w:rPr>
        <w:t>&gt;</w:t>
      </w:r>
    </w:p>
    <w:p w14:paraId="4161FDAE"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name</w:t>
      </w:r>
      <w:r w:rsidRPr="0DB459FB">
        <w:rPr>
          <w:rStyle w:val="XMLBlue"/>
          <w:sz w:val="22"/>
          <w:szCs w:val="22"/>
          <w:highlight w:val="white"/>
          <w:lang w:val="en-GB"/>
        </w:rPr>
        <w:t>/&gt;</w:t>
      </w:r>
    </w:p>
    <w:p w14:paraId="27D3C25F"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manufacturedLabeledDrug</w:t>
      </w:r>
      <w:r w:rsidRPr="0DB459FB">
        <w:rPr>
          <w:rStyle w:val="XMLBlue"/>
          <w:sz w:val="22"/>
          <w:szCs w:val="22"/>
          <w:highlight w:val="white"/>
          <w:lang w:val="en-GB"/>
        </w:rPr>
        <w:t>&gt;</w:t>
      </w:r>
    </w:p>
    <w:p w14:paraId="26F8E634"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manufacturedProduct</w:t>
      </w:r>
      <w:r w:rsidRPr="0DB459FB">
        <w:rPr>
          <w:rStyle w:val="XMLBlue"/>
          <w:sz w:val="22"/>
          <w:szCs w:val="22"/>
          <w:highlight w:val="white"/>
          <w:lang w:val="en-GB"/>
        </w:rPr>
        <w:t>&gt;</w:t>
      </w:r>
    </w:p>
    <w:p w14:paraId="42E7E134" w14:textId="77777777" w:rsidR="0077747B" w:rsidRPr="00C57D42"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GB"/>
        </w:rPr>
      </w:pPr>
    </w:p>
    <w:p w14:paraId="1DC7D54D" w14:textId="77777777" w:rsidR="0077747B" w:rsidRPr="00C57D42" w:rsidRDefault="0077747B">
      <w:pPr>
        <w:rPr>
          <w:lang w:val="en-GB"/>
        </w:rPr>
      </w:pPr>
      <w:r w:rsidRPr="00C57D42">
        <w:rPr>
          <w:lang w:val="en-GB"/>
        </w:rPr>
        <w:t>Jos VNR-koodi ei ole tiedossa, käytetään attribuuttia nullFlavor</w:t>
      </w:r>
    </w:p>
    <w:p w14:paraId="4BB862FA" w14:textId="77777777" w:rsidR="0077747B" w:rsidRDefault="0077747B">
      <w:r>
        <w:t>muodossa nullFlavor=”UNK”.</w:t>
      </w:r>
    </w:p>
    <w:p w14:paraId="2B014EA3" w14:textId="77777777" w:rsidR="0077747B" w:rsidRDefault="0077747B"/>
    <w:p w14:paraId="27C3BFF5"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2605C29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20B92C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Edellä mainituissa tapauksissa käytetään name-elementtiä lääkevalmisteen nimen ilmoittamiseen.</w:t>
      </w:r>
    </w:p>
    <w:p w14:paraId="3594F93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3F59B38" w14:textId="77777777" w:rsidR="0077747B" w:rsidRDefault="0077747B">
      <w:pPr>
        <w:rPr>
          <w:highlight w:val="white"/>
        </w:rPr>
      </w:pPr>
    </w:p>
    <w:p w14:paraId="33490953" w14:textId="7B689D66" w:rsidR="0077747B" w:rsidRDefault="00104D72" w:rsidP="00CB2816">
      <w:pPr>
        <w:pStyle w:val="Otsikko3"/>
      </w:pPr>
      <w:r>
        <w:t xml:space="preserve"> </w:t>
      </w:r>
      <w:bookmarkStart w:id="462" w:name="_Toc162434739"/>
      <w:r w:rsidR="0077747B">
        <w:t>Myyntiluvan haltija</w:t>
      </w:r>
      <w:bookmarkEnd w:id="462"/>
    </w:p>
    <w:p w14:paraId="02FE20AE" w14:textId="77777777" w:rsidR="0077747B" w:rsidRDefault="0077747B"/>
    <w:p w14:paraId="3481A5F6" w14:textId="77777777" w:rsidR="0077747B" w:rsidRDefault="0077747B">
      <w:r>
        <w:t>Myyntiluvan haltija ilmoitetaan supplyActin</w:t>
      </w:r>
      <w:r w:rsidRPr="148C890E">
        <w:t xml:space="preserve"> </w:t>
      </w:r>
      <w:r>
        <w:t xml:space="preserve">participationilla, jossa typeCode=”HLD”. </w:t>
      </w:r>
      <w:r w:rsidRPr="0077747B">
        <w:t>Role</w:t>
      </w:r>
      <w:r w:rsidRPr="148C890E">
        <w:t>-</w:t>
      </w:r>
      <w:r w:rsidRPr="0077747B">
        <w:t>luokan  participantRole</w:t>
      </w:r>
      <w:r w:rsidRPr="148C890E">
        <w:t xml:space="preserve"> </w:t>
      </w:r>
      <w:r w:rsidRPr="0077747B">
        <w:t xml:space="preserve">classCode on “OWN”. </w:t>
      </w:r>
      <w:r>
        <w:t>Myyntiluvan haltijan nimi ilmoitetaan entityn</w:t>
      </w:r>
      <w:r w:rsidRPr="148C890E">
        <w:t xml:space="preserve"> </w:t>
      </w:r>
      <w:r>
        <w:t>playingEntity elementissä name</w:t>
      </w:r>
      <w:r w:rsidRPr="148C890E">
        <w:t xml:space="preserve"> (</w:t>
      </w:r>
      <w:r>
        <w:t>max 80 mkiä). Muoto on &lt;name&gt;nimi&lt;/name&gt;.</w:t>
      </w:r>
    </w:p>
    <w:p w14:paraId="207E17B4" w14:textId="77777777" w:rsidR="0077747B" w:rsidRDefault="0077747B"/>
    <w:p w14:paraId="52764F19" w14:textId="77777777" w:rsidR="00543523" w:rsidRDefault="00543523"/>
    <w:p w14:paraId="6F0076ED" w14:textId="08469157" w:rsidR="0077747B" w:rsidRDefault="006130C3" w:rsidP="00CB2816">
      <w:pPr>
        <w:pStyle w:val="Otsikko3"/>
      </w:pPr>
      <w:r>
        <w:t xml:space="preserve"> </w:t>
      </w:r>
      <w:bookmarkStart w:id="463" w:name="_Toc162434740"/>
      <w:r w:rsidR="0077747B">
        <w:t>Lääkemuoto</w:t>
      </w:r>
      <w:r w:rsidR="00265955">
        <w:t xml:space="preserve">, </w:t>
      </w:r>
      <w:r w:rsidR="006A7041">
        <w:t xml:space="preserve">säilytysastia, </w:t>
      </w:r>
      <w:r w:rsidR="0052512D">
        <w:t>valmisteen ja pakkauksen lisätieto</w:t>
      </w:r>
      <w:r w:rsidR="00814C00">
        <w:t>,</w:t>
      </w:r>
      <w:r w:rsidR="0077747B">
        <w:t xml:space="preserve"> osapakkaus</w:t>
      </w:r>
      <w:r w:rsidR="00814C00">
        <w:t xml:space="preserve"> ja valmisteen laji</w:t>
      </w:r>
      <w:bookmarkEnd w:id="463"/>
    </w:p>
    <w:p w14:paraId="5F53D3CC" w14:textId="77777777" w:rsidR="0077747B" w:rsidRDefault="0077747B"/>
    <w:p w14:paraId="17AACD24" w14:textId="2543AFC6" w:rsidR="0077747B" w:rsidRDefault="0077747B">
      <w:r>
        <w:rPr>
          <w:b/>
          <w:bCs/>
        </w:rPr>
        <w:t>Lääkemuoto</w:t>
      </w:r>
      <w:r>
        <w:t xml:space="preserve"> ilmoitetaan supply-actiin liitettävällä observationilla</w:t>
      </w:r>
      <w:r w:rsidRPr="148C890E">
        <w:t xml:space="preserve">. </w:t>
      </w:r>
      <w:r>
        <w:t>Code- elementissä käytetään lääkityslistan kenttäkoodia 24. Varsinainen lääkemuoto on value-elementissä tekstinä, tietotyyppi on ST ja maksimipituus 80 merkkiä.</w:t>
      </w:r>
    </w:p>
    <w:p w14:paraId="40E0BBD8" w14:textId="77777777" w:rsidR="0077747B" w:rsidRDefault="0077747B"/>
    <w:p w14:paraId="29E5C5EE" w14:textId="4BFA131C" w:rsidR="007405FE" w:rsidRPr="008822FB" w:rsidRDefault="007405FE">
      <w:pPr>
        <w:rPr>
          <w:lang w:val="en-US"/>
        </w:rPr>
      </w:pPr>
      <w:r w:rsidRPr="008822FB">
        <w:rPr>
          <w:lang w:val="en-US"/>
        </w:rPr>
        <w:t>Esim</w:t>
      </w:r>
      <w:r w:rsidR="00D37DEF">
        <w:rPr>
          <w:lang w:val="en-US"/>
        </w:rPr>
        <w:t>erkki</w:t>
      </w:r>
      <w:r w:rsidRPr="008822FB">
        <w:rPr>
          <w:lang w:val="en-US"/>
        </w:rPr>
        <w:t>:</w:t>
      </w:r>
    </w:p>
    <w:p w14:paraId="57590ABD" w14:textId="67D7D704"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Red"/>
          <w:sz w:val="22"/>
          <w:szCs w:val="22"/>
          <w:highlight w:val="white"/>
          <w:lang w:val="en-GB"/>
        </w:rPr>
        <w:t xml:space="preserve"> 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74BBB860" w14:textId="1735CFCC"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3E6F3D50" w14:textId="219A7E62" w:rsidR="0077747B" w:rsidRPr="006477F8" w:rsidRDefault="0077747B" w:rsidP="00281BE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24</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281BE9"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281BE9" w:rsidRPr="0DB459FB">
        <w:rPr>
          <w:rStyle w:val="XMLBlue"/>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Lääkemuoto</w:t>
      </w:r>
      <w:r w:rsidRPr="0DB459FB">
        <w:rPr>
          <w:rStyle w:val="XMLBlue"/>
          <w:sz w:val="22"/>
          <w:szCs w:val="22"/>
          <w:highlight w:val="white"/>
          <w:lang w:val="nl-NL"/>
        </w:rPr>
        <w:t>"/&gt;</w:t>
      </w:r>
    </w:p>
    <w:p w14:paraId="43955BFD" w14:textId="3EEF2EEC"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ack"/>
          <w:sz w:val="22"/>
          <w:szCs w:val="22"/>
          <w:highlight w:val="white"/>
          <w:lang w:val="nl-NL"/>
        </w:rPr>
        <w:t>tabletti</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6180846B" w14:textId="77777777" w:rsidR="0077747B" w:rsidRPr="00D32773"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11B9F525"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04D52943" w14:textId="77777777" w:rsidR="006A7041" w:rsidRDefault="006A7041" w:rsidP="00265955"/>
    <w:p w14:paraId="66250BC8" w14:textId="4E51341E" w:rsidR="006A7041" w:rsidRDefault="006A7041" w:rsidP="006A7041">
      <w:r>
        <w:t xml:space="preserve">Tietyillä lääkkeillä lääkkeeseen liittyy myös </w:t>
      </w:r>
      <w:r w:rsidRPr="1EE22B55">
        <w:rPr>
          <w:b/>
          <w:bCs/>
        </w:rPr>
        <w:t>säilytysastia</w:t>
      </w:r>
      <w:r>
        <w:t xml:space="preserve"> (</w:t>
      </w:r>
      <w:r w:rsidR="004F53CF" w:rsidRPr="00B34B52">
        <w:t xml:space="preserve">tieto </w:t>
      </w:r>
      <w:r w:rsidR="004F53CF">
        <w:t xml:space="preserve">poimitaan </w:t>
      </w:r>
      <w:r w:rsidR="004F53CF" w:rsidRPr="00B34B52">
        <w:t>Lääketietokannasta</w:t>
      </w:r>
      <w:r w:rsidR="004F53CF">
        <w:t xml:space="preserve">, </w:t>
      </w:r>
      <w:r>
        <w:t>esim. kynä tai ruisku). Tämä tieto esitetään observation-luokalla supp</w:t>
      </w:r>
      <w:r w:rsidR="000F27B2">
        <w:t>l</w:t>
      </w:r>
      <w:r>
        <w:t>y-luokan alla. Varsinainen tieto sijoitetaan va</w:t>
      </w:r>
      <w:r w:rsidR="0004005E">
        <w:t>lue-elementtiin ja siinä käyte</w:t>
      </w:r>
      <w:r>
        <w:t xml:space="preserve">tään tietotyyppiä SC. Teksti on aina pakollinen, koodi on vapaaehtoinen. </w:t>
      </w:r>
    </w:p>
    <w:p w14:paraId="698F49A2" w14:textId="77777777" w:rsidR="006A7041" w:rsidRDefault="006A7041" w:rsidP="006A7041"/>
    <w:p w14:paraId="48DA4653" w14:textId="3C73F726" w:rsidR="006A7041" w:rsidRPr="00EE6BB0" w:rsidRDefault="006A7041" w:rsidP="006A7041">
      <w:r w:rsidRPr="00EE6BB0">
        <w:t>Esim</w:t>
      </w:r>
      <w:r w:rsidR="00D37DEF">
        <w:t>erkki</w:t>
      </w:r>
      <w:r w:rsidRPr="00EE6BB0">
        <w:t>:</w:t>
      </w:r>
    </w:p>
    <w:p w14:paraId="3FA9A22B" w14:textId="77777777" w:rsidR="006A7041" w:rsidRPr="006477F8" w:rsidRDefault="006A7041" w:rsidP="0142A4DE">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FF0000"/>
          <w:sz w:val="22"/>
          <w:szCs w:val="22"/>
          <w:highlight w:val="white"/>
        </w:rPr>
        <w:t xml:space="preserve"> typeCode</w:t>
      </w:r>
      <w:r w:rsidRPr="0DB459FB">
        <w:rPr>
          <w:rFonts w:ascii="Arial" w:hAnsi="Arial" w:cs="Arial"/>
          <w:color w:val="0000FF"/>
          <w:sz w:val="22"/>
          <w:szCs w:val="22"/>
          <w:highlight w:val="white"/>
        </w:rPr>
        <w:t>="</w:t>
      </w:r>
      <w:r w:rsidRPr="23119B8D">
        <w:rPr>
          <w:rFonts w:ascii="Arial" w:hAnsi="Arial" w:cs="Arial"/>
          <w:color w:val="000000" w:themeColor="text1"/>
          <w:sz w:val="22"/>
          <w:szCs w:val="22"/>
          <w:highlight w:val="white"/>
        </w:rPr>
        <w:t>COMP</w:t>
      </w:r>
      <w:r w:rsidRPr="0DB459FB">
        <w:rPr>
          <w:rFonts w:ascii="Arial" w:hAnsi="Arial" w:cs="Arial"/>
          <w:color w:val="0000FF"/>
          <w:sz w:val="22"/>
          <w:szCs w:val="22"/>
          <w:highlight w:val="white"/>
        </w:rPr>
        <w:t>"&gt;</w:t>
      </w:r>
    </w:p>
    <w:p w14:paraId="71B5EB06" w14:textId="77777777" w:rsidR="006A7041" w:rsidRPr="006477F8" w:rsidRDefault="006A7041" w:rsidP="0142A4DE">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47D726E5" w14:textId="5BD79157" w:rsidR="006A7041" w:rsidRPr="008F1D9E" w:rsidRDefault="006A7041" w:rsidP="0142A4DE">
      <w:pPr>
        <w:autoSpaceDE w:val="0"/>
        <w:autoSpaceDN w:val="0"/>
        <w:adjustRightInd w:val="0"/>
        <w:ind w:left="1304" w:hanging="1304"/>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128</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1.2.246.537.6.12.2002.126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Säilytysastia</w:t>
      </w:r>
      <w:r w:rsidRPr="0DB459FB">
        <w:rPr>
          <w:rFonts w:ascii="Arial" w:hAnsi="Arial" w:cs="Arial"/>
          <w:color w:val="0000FF"/>
          <w:sz w:val="22"/>
          <w:szCs w:val="22"/>
          <w:highlight w:val="white"/>
          <w:lang w:val="en-GB"/>
        </w:rPr>
        <w:t>"/&gt;</w:t>
      </w:r>
    </w:p>
    <w:p w14:paraId="66D03F7A" w14:textId="77777777" w:rsidR="006A7041" w:rsidRPr="00110C55" w:rsidRDefault="006A7041" w:rsidP="0142A4DE">
      <w:pPr>
        <w:autoSpaceDE w:val="0"/>
        <w:autoSpaceDN w:val="0"/>
        <w:adjustRightInd w:val="0"/>
        <w:ind w:left="1304" w:hanging="1304"/>
        <w:rPr>
          <w:rFonts w:ascii="Arial" w:hAnsi="Arial"/>
          <w:color w:val="000000"/>
          <w:sz w:val="22"/>
          <w:highlight w:val="white"/>
        </w:rPr>
      </w:pPr>
      <w:r w:rsidRPr="008F1D9E">
        <w:rPr>
          <w:rFonts w:ascii="Arial" w:hAnsi="Arial" w:cs="Arial"/>
          <w:color w:val="000000"/>
          <w:sz w:val="22"/>
          <w:highlight w:val="white"/>
          <w:lang w:val="en-GB"/>
        </w:rPr>
        <w:tab/>
      </w:r>
      <w:r w:rsidRPr="00110C55">
        <w:rPr>
          <w:rFonts w:ascii="Arial" w:hAnsi="Arial"/>
          <w:color w:val="0000FF"/>
          <w:sz w:val="22"/>
          <w:szCs w:val="22"/>
          <w:highlight w:val="white"/>
        </w:rPr>
        <w:t>&lt;</w:t>
      </w:r>
      <w:r w:rsidRPr="00110C55">
        <w:rPr>
          <w:rFonts w:ascii="Arial" w:hAnsi="Arial"/>
          <w:color w:val="800000"/>
          <w:sz w:val="22"/>
          <w:szCs w:val="22"/>
          <w:highlight w:val="white"/>
        </w:rPr>
        <w:t>value</w:t>
      </w:r>
      <w:r w:rsidRPr="00110C55">
        <w:rPr>
          <w:rFonts w:ascii="Arial" w:hAnsi="Arial"/>
          <w:color w:val="FF0000"/>
          <w:sz w:val="22"/>
          <w:szCs w:val="22"/>
          <w:highlight w:val="white"/>
        </w:rPr>
        <w:t xml:space="preserve"> xsi:type</w:t>
      </w:r>
      <w:r w:rsidRPr="00110C55">
        <w:rPr>
          <w:rFonts w:ascii="Arial" w:hAnsi="Arial"/>
          <w:color w:val="0000FF"/>
          <w:sz w:val="22"/>
          <w:szCs w:val="22"/>
          <w:highlight w:val="white"/>
        </w:rPr>
        <w:t>="</w:t>
      </w:r>
      <w:r w:rsidRPr="00110C55">
        <w:rPr>
          <w:rFonts w:ascii="Arial" w:hAnsi="Arial"/>
          <w:color w:val="000000"/>
          <w:sz w:val="22"/>
          <w:szCs w:val="22"/>
          <w:highlight w:val="white"/>
        </w:rPr>
        <w:t>SC</w:t>
      </w:r>
      <w:r w:rsidRPr="00110C55">
        <w:rPr>
          <w:rFonts w:ascii="Arial" w:hAnsi="Arial"/>
          <w:color w:val="0000FF"/>
          <w:sz w:val="22"/>
          <w:szCs w:val="22"/>
          <w:highlight w:val="white"/>
        </w:rPr>
        <w:t>"&gt;</w:t>
      </w:r>
      <w:r w:rsidRPr="00110C55">
        <w:rPr>
          <w:rFonts w:ascii="Arial" w:hAnsi="Arial"/>
          <w:color w:val="000000"/>
          <w:sz w:val="22"/>
          <w:szCs w:val="22"/>
          <w:highlight w:val="white"/>
        </w:rPr>
        <w:t>läpipainopakkaus</w:t>
      </w:r>
      <w:r w:rsidRPr="00110C55">
        <w:rPr>
          <w:rFonts w:ascii="Arial" w:hAnsi="Arial"/>
          <w:color w:val="0000FF"/>
          <w:sz w:val="22"/>
          <w:szCs w:val="22"/>
          <w:highlight w:val="white"/>
        </w:rPr>
        <w:t>&lt;/</w:t>
      </w:r>
      <w:r w:rsidRPr="00110C55">
        <w:rPr>
          <w:rFonts w:ascii="Arial" w:hAnsi="Arial"/>
          <w:color w:val="800000"/>
          <w:sz w:val="22"/>
          <w:szCs w:val="22"/>
          <w:highlight w:val="white"/>
        </w:rPr>
        <w:t>value</w:t>
      </w:r>
      <w:r w:rsidRPr="00110C55">
        <w:rPr>
          <w:rFonts w:ascii="Arial" w:hAnsi="Arial"/>
          <w:color w:val="0000FF"/>
          <w:sz w:val="22"/>
          <w:szCs w:val="22"/>
          <w:highlight w:val="white"/>
        </w:rPr>
        <w:t>&gt;</w:t>
      </w:r>
    </w:p>
    <w:p w14:paraId="76A5484C" w14:textId="77777777" w:rsidR="006A7041" w:rsidRPr="006477F8" w:rsidRDefault="006A7041" w:rsidP="0142A4DE">
      <w:pPr>
        <w:autoSpaceDE w:val="0"/>
        <w:autoSpaceDN w:val="0"/>
        <w:adjustRightInd w:val="0"/>
        <w:rPr>
          <w:rFonts w:ascii="Arial" w:hAnsi="Arial" w:cs="Arial"/>
          <w:color w:val="000000"/>
          <w:sz w:val="22"/>
          <w:szCs w:val="22"/>
          <w:highlight w:val="white"/>
        </w:rPr>
      </w:pPr>
      <w:r w:rsidRPr="00110C55">
        <w:rPr>
          <w:rFonts w:ascii="Arial" w:hAnsi="Arial"/>
          <w:color w:val="000000" w:themeColor="text1"/>
          <w:sz w:val="22"/>
          <w:szCs w:val="22"/>
          <w:highlight w:val="white"/>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5639C72" w14:textId="77777777" w:rsidR="006A7041" w:rsidRPr="006477F8" w:rsidRDefault="006A7041" w:rsidP="0142A4DE">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582F5AF9" w14:textId="77777777" w:rsidR="006A7041" w:rsidRDefault="006A7041" w:rsidP="006A7041">
      <w:pPr>
        <w:autoSpaceDE w:val="0"/>
        <w:autoSpaceDN w:val="0"/>
        <w:adjustRightInd w:val="0"/>
        <w:rPr>
          <w:rFonts w:ascii="Arial" w:hAnsi="Arial" w:cs="Arial"/>
          <w:color w:val="0000FF"/>
          <w:highlight w:val="white"/>
        </w:rPr>
      </w:pPr>
    </w:p>
    <w:p w14:paraId="52B6B521" w14:textId="139B3BC9" w:rsidR="00265955" w:rsidRDefault="00265955" w:rsidP="00265955">
      <w:r>
        <w:t xml:space="preserve">Tietyillä lääkkeillä, esim. astmalääkkeet, lääkkeeseen liittyy </w:t>
      </w:r>
      <w:r w:rsidR="006A3297" w:rsidRPr="1EE22B55">
        <w:rPr>
          <w:b/>
          <w:bCs/>
        </w:rPr>
        <w:t>valmisteen ja pakkauksen lisätieto</w:t>
      </w:r>
      <w:r>
        <w:t xml:space="preserve">. Tämä tieto poimitaan </w:t>
      </w:r>
      <w:r w:rsidR="000D1E19">
        <w:t>Lääketietokannas</w:t>
      </w:r>
      <w:r>
        <w:t>ta ja esitetään samalla tavalla kuin lääkemuoto observation-luokalla supply-luokan alla.</w:t>
      </w:r>
    </w:p>
    <w:p w14:paraId="7A101749" w14:textId="77777777" w:rsidR="00265955" w:rsidRDefault="00265955" w:rsidP="00265955"/>
    <w:p w14:paraId="46A37106" w14:textId="45515128" w:rsidR="00265955" w:rsidRDefault="00265955" w:rsidP="00265955">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lastRenderedPageBreak/>
        <w:t>Esim</w:t>
      </w:r>
      <w:r w:rsidR="00D37DEF">
        <w:rPr>
          <w:lang w:val="en-US"/>
        </w:rPr>
        <w:t>erkki:</w:t>
      </w:r>
    </w:p>
    <w:p w14:paraId="76B5686C" w14:textId="18658B78" w:rsidR="00265955" w:rsidRPr="006477F8" w:rsidRDefault="00265955" w:rsidP="0142A4D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7D132045" w14:textId="256697D1" w:rsidR="00265955" w:rsidRPr="006477F8" w:rsidRDefault="00265955" w:rsidP="0142A4D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D37DEF"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33080794" w14:textId="76F4B4A6" w:rsidR="00265955" w:rsidRPr="00C777A1"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127</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D37DEF"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Pr="0DB459FB">
        <w:rPr>
          <w:rStyle w:val="XMLRed"/>
          <w:sz w:val="22"/>
          <w:szCs w:val="22"/>
          <w:highlight w:val="white"/>
        </w:rPr>
        <w:t>displayName</w:t>
      </w:r>
      <w:r w:rsidRPr="0DB459FB">
        <w:rPr>
          <w:rStyle w:val="XMLBlue"/>
          <w:sz w:val="22"/>
          <w:szCs w:val="22"/>
          <w:highlight w:val="white"/>
        </w:rPr>
        <w:t>="</w:t>
      </w:r>
      <w:r w:rsidR="006A3297" w:rsidRPr="7F8CFD1C">
        <w:t xml:space="preserve"> </w:t>
      </w:r>
      <w:r w:rsidR="006A3297" w:rsidRPr="0DB459FB">
        <w:rPr>
          <w:rStyle w:val="XMLBlack"/>
          <w:sz w:val="22"/>
          <w:szCs w:val="22"/>
        </w:rPr>
        <w:t>valmisteen ja pakkauksen lisätieto</w:t>
      </w:r>
      <w:r w:rsidRPr="0DB459FB">
        <w:rPr>
          <w:rStyle w:val="XMLBlue"/>
          <w:sz w:val="22"/>
          <w:szCs w:val="22"/>
          <w:highlight w:val="white"/>
        </w:rPr>
        <w:t>"/&gt;</w:t>
      </w:r>
    </w:p>
    <w:p w14:paraId="646B2C95" w14:textId="24C33333" w:rsidR="00265955" w:rsidRPr="006477F8" w:rsidRDefault="00265955" w:rsidP="002659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C777A1">
        <w:rPr>
          <w:rStyle w:val="XMLBlack"/>
          <w:sz w:val="22"/>
          <w:highlight w:val="white"/>
        </w:rPr>
        <w:tab/>
      </w:r>
      <w:r w:rsidRPr="00C777A1">
        <w:rPr>
          <w:rStyle w:val="XMLBlack"/>
          <w:sz w:val="22"/>
          <w:highlight w:val="white"/>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ue"/>
          <w:color w:val="auto"/>
          <w:sz w:val="22"/>
          <w:szCs w:val="22"/>
          <w:highlight w:val="white"/>
          <w:lang w:val="nl-NL"/>
        </w:rPr>
        <w:t>babyhaler</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39A664B4" w14:textId="77777777" w:rsidR="00265955" w:rsidRPr="006477F8"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3D0E1F0A" w14:textId="77777777" w:rsidR="00265955" w:rsidRPr="006477F8"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25F9F931" w14:textId="77777777" w:rsidR="00265955" w:rsidRDefault="00265955" w:rsidP="00265955">
      <w:pPr>
        <w:rPr>
          <w:rStyle w:val="XMLBlue"/>
        </w:rPr>
      </w:pPr>
    </w:p>
    <w:p w14:paraId="7725BBE0" w14:textId="77777777" w:rsidR="00265955" w:rsidRDefault="00265955" w:rsidP="00265955">
      <w:pPr>
        <w:rPr>
          <w:rStyle w:val="XMLBlue"/>
        </w:rPr>
      </w:pPr>
      <w:r>
        <w:t>Varsinainen tieto sijoitetaan value-elementtiin, tietotyyppi on ST.</w:t>
      </w:r>
    </w:p>
    <w:p w14:paraId="51C884E7" w14:textId="77777777" w:rsidR="00265955" w:rsidRDefault="00265955">
      <w:pPr>
        <w:rPr>
          <w:b/>
          <w:bCs/>
        </w:rPr>
      </w:pPr>
    </w:p>
    <w:p w14:paraId="71442B88" w14:textId="77777777" w:rsidR="0077747B" w:rsidRDefault="0077747B">
      <w:r>
        <w:rPr>
          <w:b/>
          <w:bCs/>
        </w:rPr>
        <w:t>Osapakkaus</w:t>
      </w:r>
      <w:r>
        <w:t xml:space="preserve"> ilmoitetaan myös supply-actiin liitettävällä observationilla</w:t>
      </w:r>
      <w:r w:rsidRPr="148C890E">
        <w:t xml:space="preserve">. </w:t>
      </w:r>
      <w:r>
        <w:t xml:space="preserve">Code elementissä käytetään lääkityslistan uutta kenttäkoodia 101. Tieto ilmoitetaan value elementissä boolean-arvolla. </w:t>
      </w:r>
    </w:p>
    <w:p w14:paraId="2FAC7CB3" w14:textId="77777777" w:rsidR="0077747B" w:rsidRDefault="0077747B"/>
    <w:p w14:paraId="3A590BEB" w14:textId="058FC59E" w:rsidR="007405FE" w:rsidRPr="008822FB" w:rsidRDefault="007405FE">
      <w:pPr>
        <w:rPr>
          <w:lang w:val="en-US"/>
        </w:rPr>
      </w:pPr>
      <w:r w:rsidRPr="008822FB">
        <w:rPr>
          <w:lang w:val="en-US"/>
        </w:rPr>
        <w:t>Esim</w:t>
      </w:r>
      <w:r w:rsidR="00A676B3">
        <w:rPr>
          <w:lang w:val="en-US"/>
        </w:rPr>
        <w:t>erkki</w:t>
      </w:r>
      <w:r w:rsidRPr="008822FB">
        <w:rPr>
          <w:lang w:val="en-US"/>
        </w:rPr>
        <w:t>:</w:t>
      </w:r>
    </w:p>
    <w:p w14:paraId="2626309A" w14:textId="146A0DF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00A676B3" w:rsidRPr="0DB459FB">
        <w:rPr>
          <w:rStyle w:val="XMLRed"/>
          <w:sz w:val="22"/>
          <w:szCs w:val="22"/>
          <w:highlight w:val="white"/>
          <w:lang w:val="en-GB"/>
        </w:rPr>
        <w:t xml:space="preserve"> </w:t>
      </w:r>
      <w:r w:rsidRPr="0DB459FB">
        <w:rPr>
          <w:rStyle w:val="XMLRed"/>
          <w:sz w:val="22"/>
          <w:szCs w:val="22"/>
          <w:highlight w:val="white"/>
          <w:lang w:val="en-GB"/>
        </w:rPr>
        <w:t>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084FA627" w14:textId="7EFC2B01"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780BFF7D" w14:textId="5F3FEBE1" w:rsidR="0077747B" w:rsidRPr="006477F8" w:rsidRDefault="0077747B" w:rsidP="00A676B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101</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A676B3"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A676B3"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osapakkaus</w:t>
      </w:r>
      <w:r w:rsidRPr="0DB459FB">
        <w:rPr>
          <w:rStyle w:val="XMLBlue"/>
          <w:sz w:val="22"/>
          <w:szCs w:val="22"/>
          <w:highlight w:val="white"/>
          <w:lang w:val="nl-NL"/>
        </w:rPr>
        <w:t>"/&gt;</w:t>
      </w:r>
    </w:p>
    <w:p w14:paraId="1C8C5D67" w14:textId="3249057C" w:rsidR="0033770F" w:rsidRPr="006477F8" w:rsidRDefault="0033770F" w:rsidP="003377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BL</w:t>
      </w:r>
      <w:r w:rsidRPr="0DB459FB">
        <w:rPr>
          <w:rStyle w:val="XMLBlue"/>
          <w:sz w:val="22"/>
          <w:szCs w:val="22"/>
          <w:highlight w:val="white"/>
          <w:lang w:val="nl-NL"/>
        </w:rPr>
        <w:t>"</w:t>
      </w:r>
      <w:r w:rsidRPr="0DB459FB">
        <w:rPr>
          <w:rStyle w:val="XMLRed"/>
          <w:sz w:val="22"/>
          <w:szCs w:val="22"/>
          <w:highlight w:val="white"/>
          <w:lang w:val="nl-NL"/>
        </w:rPr>
        <w:t xml:space="preserve"> value</w:t>
      </w:r>
      <w:r w:rsidRPr="0DB459FB">
        <w:rPr>
          <w:rStyle w:val="XMLBlue"/>
          <w:sz w:val="22"/>
          <w:szCs w:val="22"/>
          <w:highlight w:val="white"/>
          <w:lang w:val="nl-NL"/>
        </w:rPr>
        <w:t>="</w:t>
      </w:r>
      <w:r w:rsidRPr="0DB459FB">
        <w:rPr>
          <w:rStyle w:val="XMLText"/>
          <w:sz w:val="22"/>
          <w:szCs w:val="22"/>
          <w:highlight w:val="white"/>
          <w:lang w:val="nl-NL"/>
        </w:rPr>
        <w:t>false</w:t>
      </w:r>
      <w:r w:rsidRPr="0DB459FB">
        <w:rPr>
          <w:rStyle w:val="XMLBlue"/>
          <w:sz w:val="22"/>
          <w:szCs w:val="22"/>
          <w:highlight w:val="white"/>
          <w:lang w:val="nl-NL"/>
        </w:rPr>
        <w:t>"/&gt;</w:t>
      </w:r>
    </w:p>
    <w:p w14:paraId="6EE3E0E4" w14:textId="77777777" w:rsidR="0077747B" w:rsidRPr="00814C00"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0814C00">
        <w:rPr>
          <w:rStyle w:val="XMLBlue"/>
          <w:sz w:val="22"/>
          <w:szCs w:val="22"/>
          <w:highlight w:val="white"/>
        </w:rPr>
        <w:t>&lt;/</w:t>
      </w:r>
      <w:r w:rsidRPr="00814C00">
        <w:rPr>
          <w:rStyle w:val="XMLDarkRed"/>
          <w:sz w:val="22"/>
          <w:szCs w:val="22"/>
          <w:highlight w:val="white"/>
        </w:rPr>
        <w:t>observation</w:t>
      </w:r>
      <w:r w:rsidRPr="00814C00">
        <w:rPr>
          <w:rStyle w:val="XMLBlue"/>
          <w:sz w:val="22"/>
          <w:szCs w:val="22"/>
          <w:highlight w:val="white"/>
        </w:rPr>
        <w:t>&gt;</w:t>
      </w:r>
    </w:p>
    <w:p w14:paraId="6E5516CD" w14:textId="77777777" w:rsidR="0077747B" w:rsidRPr="00814C00"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814C00">
        <w:rPr>
          <w:rStyle w:val="XMLBlue"/>
          <w:sz w:val="22"/>
          <w:szCs w:val="22"/>
          <w:highlight w:val="white"/>
        </w:rPr>
        <w:t>&lt;/</w:t>
      </w:r>
      <w:r w:rsidRPr="00814C00">
        <w:rPr>
          <w:rStyle w:val="XMLDarkRed"/>
          <w:sz w:val="22"/>
          <w:szCs w:val="22"/>
          <w:highlight w:val="white"/>
        </w:rPr>
        <w:t>entryRelationship</w:t>
      </w:r>
      <w:r w:rsidRPr="00814C00">
        <w:rPr>
          <w:rStyle w:val="XMLBlue"/>
          <w:sz w:val="22"/>
          <w:szCs w:val="22"/>
          <w:highlight w:val="white"/>
        </w:rPr>
        <w:t>&gt;</w:t>
      </w:r>
    </w:p>
    <w:p w14:paraId="14A6D4DF" w14:textId="77777777" w:rsidR="002D3661" w:rsidRDefault="002D3661" w:rsidP="00394333"/>
    <w:p w14:paraId="17506C72" w14:textId="4A494CF6" w:rsidR="00814C00" w:rsidRDefault="00814C00" w:rsidP="00814C00">
      <w:r>
        <w:rPr>
          <w:b/>
          <w:bCs/>
        </w:rPr>
        <w:t>Valmisteen laji</w:t>
      </w:r>
      <w:r>
        <w:t xml:space="preserve"> ilmoitetaan myös supply-actiin liitettävällä observationilla</w:t>
      </w:r>
      <w:r w:rsidRPr="148C890E">
        <w:t xml:space="preserve">. </w:t>
      </w:r>
      <w:r>
        <w:t xml:space="preserve">Code elementissä käytetään lääkityslistan kenttäkoodia 164. Tieto ilmoitetaan THL – Valmisteen laji luokituksen mukaisesti. </w:t>
      </w:r>
    </w:p>
    <w:p w14:paraId="035D00EC" w14:textId="77777777" w:rsidR="00814C00" w:rsidRDefault="00814C00" w:rsidP="00814C00"/>
    <w:p w14:paraId="21F9175B" w14:textId="77777777" w:rsidR="00814C00" w:rsidRPr="008822FB" w:rsidRDefault="00814C00" w:rsidP="00814C00">
      <w:pPr>
        <w:rPr>
          <w:lang w:val="en-US"/>
        </w:rPr>
      </w:pPr>
      <w:r w:rsidRPr="008822FB">
        <w:rPr>
          <w:lang w:val="en-US"/>
        </w:rPr>
        <w:t>Esim</w:t>
      </w:r>
      <w:r>
        <w:rPr>
          <w:lang w:val="en-US"/>
        </w:rPr>
        <w:t>erkki</w:t>
      </w:r>
      <w:r w:rsidRPr="008822FB">
        <w:rPr>
          <w:lang w:val="en-US"/>
        </w:rPr>
        <w:t>:</w:t>
      </w:r>
    </w:p>
    <w:p w14:paraId="6C01CBAF"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Red"/>
          <w:sz w:val="22"/>
          <w:szCs w:val="22"/>
          <w:highlight w:val="white"/>
          <w:lang w:val="en-GB"/>
        </w:rPr>
        <w:t xml:space="preserve"> 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1BEFD94F"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5B70725B" w14:textId="0CF207A5"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1</w:t>
      </w:r>
      <w:r>
        <w:rPr>
          <w:rStyle w:val="XMLBlack"/>
          <w:sz w:val="22"/>
          <w:szCs w:val="22"/>
          <w:highlight w:val="white"/>
          <w:lang w:val="nl-NL"/>
        </w:rPr>
        <w:t>64</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Pr="0DB459FB">
        <w:rPr>
          <w:rStyle w:val="XMLRed"/>
          <w:sz w:val="22"/>
          <w:szCs w:val="22"/>
          <w:highlight w:val="white"/>
          <w:lang w:val="nl-NL"/>
        </w:rPr>
        <w:t xml:space="preserve"> displayName</w:t>
      </w:r>
      <w:r w:rsidRPr="0DB459FB">
        <w:rPr>
          <w:rStyle w:val="XMLBlue"/>
          <w:sz w:val="22"/>
          <w:szCs w:val="22"/>
          <w:highlight w:val="white"/>
          <w:lang w:val="nl-NL"/>
        </w:rPr>
        <w:t>="</w:t>
      </w:r>
      <w:r>
        <w:rPr>
          <w:rStyle w:val="XMLBlack"/>
          <w:sz w:val="22"/>
          <w:szCs w:val="22"/>
          <w:highlight w:val="white"/>
          <w:lang w:val="nl-NL"/>
        </w:rPr>
        <w:t>valmisteen laji</w:t>
      </w:r>
      <w:r w:rsidRPr="0DB459FB">
        <w:rPr>
          <w:rStyle w:val="XMLBlue"/>
          <w:sz w:val="22"/>
          <w:szCs w:val="22"/>
          <w:highlight w:val="white"/>
          <w:lang w:val="nl-NL"/>
        </w:rPr>
        <w:t>"/&gt;</w:t>
      </w:r>
    </w:p>
    <w:p w14:paraId="03DFF1EB" w14:textId="3FBA5A60"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00984017">
        <w:rPr>
          <w:rStyle w:val="XMLBlack"/>
          <w:sz w:val="22"/>
          <w:szCs w:val="22"/>
          <w:highlight w:val="white"/>
          <w:lang w:val="nl-NL"/>
        </w:rPr>
        <w:t>CD</w:t>
      </w:r>
      <w:r w:rsidRPr="0DB459FB">
        <w:rPr>
          <w:rStyle w:val="XMLBlue"/>
          <w:sz w:val="22"/>
          <w:szCs w:val="22"/>
          <w:highlight w:val="white"/>
          <w:lang w:val="nl-NL"/>
        </w:rPr>
        <w:t>"</w:t>
      </w:r>
      <w:r w:rsidRPr="0DB459FB">
        <w:rPr>
          <w:rStyle w:val="XMLRed"/>
          <w:sz w:val="22"/>
          <w:szCs w:val="22"/>
          <w:highlight w:val="white"/>
          <w:lang w:val="nl-NL"/>
        </w:rPr>
        <w:t xml:space="preserve"> </w:t>
      </w:r>
      <w:r w:rsidR="00984017">
        <w:rPr>
          <w:rStyle w:val="XMLRed"/>
          <w:sz w:val="22"/>
          <w:szCs w:val="22"/>
          <w:highlight w:val="white"/>
          <w:lang w:val="nl-NL"/>
        </w:rPr>
        <w:t>code</w:t>
      </w:r>
      <w:r w:rsidRPr="0DB459FB">
        <w:rPr>
          <w:rStyle w:val="XMLBlue"/>
          <w:sz w:val="22"/>
          <w:szCs w:val="22"/>
          <w:highlight w:val="white"/>
          <w:lang w:val="nl-NL"/>
        </w:rPr>
        <w:t>="</w:t>
      </w:r>
      <w:r w:rsidR="00984017">
        <w:rPr>
          <w:rStyle w:val="XMLText"/>
          <w:sz w:val="22"/>
          <w:szCs w:val="22"/>
          <w:highlight w:val="white"/>
          <w:lang w:val="nl-NL"/>
        </w:rPr>
        <w:t>1</w:t>
      </w:r>
      <w:r w:rsidRPr="0DB459FB">
        <w:rPr>
          <w:rStyle w:val="XMLBlue"/>
          <w:sz w:val="22"/>
          <w:szCs w:val="22"/>
          <w:highlight w:val="white"/>
          <w:lang w:val="nl-NL"/>
        </w:rPr>
        <w:t>"</w:t>
      </w:r>
      <w:r w:rsidR="00984017">
        <w:rPr>
          <w:rStyle w:val="XMLBlue"/>
          <w:sz w:val="22"/>
          <w:szCs w:val="22"/>
          <w:highlight w:val="white"/>
          <w:lang w:val="nl-NL"/>
        </w:rPr>
        <w:t xml:space="preserve"> </w:t>
      </w:r>
      <w:r w:rsidR="00984017" w:rsidRPr="0DB459FB">
        <w:rPr>
          <w:rStyle w:val="XMLRed"/>
          <w:sz w:val="22"/>
          <w:szCs w:val="22"/>
          <w:highlight w:val="white"/>
          <w:lang w:val="nl-NL"/>
        </w:rPr>
        <w:t>codeSystem</w:t>
      </w:r>
      <w:r w:rsidR="00984017" w:rsidRPr="0DB459FB">
        <w:rPr>
          <w:rStyle w:val="XMLBlue"/>
          <w:sz w:val="22"/>
          <w:szCs w:val="22"/>
          <w:highlight w:val="white"/>
          <w:lang w:val="nl-NL"/>
        </w:rPr>
        <w:t>="</w:t>
      </w:r>
      <w:r w:rsidR="00984017" w:rsidRPr="00984017">
        <w:rPr>
          <w:rFonts w:ascii="Arial" w:hAnsi="Arial" w:cs="Arial"/>
          <w:color w:val="000000"/>
          <w:sz w:val="22"/>
          <w:szCs w:val="22"/>
          <w:highlight w:val="white"/>
          <w:lang w:val="nl-NL"/>
        </w:rPr>
        <w:t>1.2.246.537.6.604.2014</w:t>
      </w:r>
      <w:r w:rsidR="00984017" w:rsidRPr="0DB459FB">
        <w:rPr>
          <w:rStyle w:val="XMLBlue"/>
          <w:sz w:val="22"/>
          <w:szCs w:val="22"/>
          <w:highlight w:val="white"/>
          <w:lang w:val="nl-NL"/>
        </w:rPr>
        <w:t xml:space="preserve">" </w:t>
      </w:r>
      <w:r w:rsidR="00984017" w:rsidRPr="0DB459FB">
        <w:rPr>
          <w:rStyle w:val="XMLRed"/>
          <w:sz w:val="22"/>
          <w:szCs w:val="22"/>
          <w:highlight w:val="white"/>
          <w:lang w:val="nl-NL"/>
        </w:rPr>
        <w:t>codeSystemName</w:t>
      </w:r>
      <w:r w:rsidR="00984017" w:rsidRPr="0DB459FB">
        <w:rPr>
          <w:rStyle w:val="XMLBlue"/>
          <w:sz w:val="22"/>
          <w:szCs w:val="22"/>
          <w:highlight w:val="white"/>
          <w:lang w:val="nl-NL"/>
        </w:rPr>
        <w:t>="</w:t>
      </w:r>
      <w:r w:rsidR="00D42105">
        <w:rPr>
          <w:rStyle w:val="XMLBlack"/>
          <w:sz w:val="22"/>
          <w:szCs w:val="22"/>
          <w:highlight w:val="white"/>
          <w:lang w:val="nl-NL"/>
        </w:rPr>
        <w:t>THL – Valmisteen laji</w:t>
      </w:r>
      <w:r w:rsidR="00984017" w:rsidRPr="0DB459FB">
        <w:rPr>
          <w:rStyle w:val="XMLBlue"/>
          <w:sz w:val="22"/>
          <w:szCs w:val="22"/>
          <w:highlight w:val="white"/>
          <w:lang w:val="nl-NL"/>
        </w:rPr>
        <w:t>"</w:t>
      </w:r>
      <w:r w:rsidR="00984017" w:rsidRPr="0DB459FB">
        <w:rPr>
          <w:rStyle w:val="XMLRed"/>
          <w:sz w:val="22"/>
          <w:szCs w:val="22"/>
          <w:highlight w:val="white"/>
          <w:lang w:val="nl-NL"/>
        </w:rPr>
        <w:t xml:space="preserve"> displayName</w:t>
      </w:r>
      <w:r w:rsidR="00984017" w:rsidRPr="0DB459FB">
        <w:rPr>
          <w:rStyle w:val="XMLBlue"/>
          <w:sz w:val="22"/>
          <w:szCs w:val="22"/>
          <w:highlight w:val="white"/>
          <w:lang w:val="nl-NL"/>
        </w:rPr>
        <w:t>="</w:t>
      </w:r>
      <w:r w:rsidR="00D42105">
        <w:rPr>
          <w:rStyle w:val="XMLBlack"/>
          <w:sz w:val="22"/>
          <w:szCs w:val="22"/>
          <w:highlight w:val="white"/>
          <w:lang w:val="nl-NL"/>
        </w:rPr>
        <w:t>Myyntiluvallinen lääkevalmiste</w:t>
      </w:r>
      <w:r w:rsidR="00984017" w:rsidRPr="0DB459FB">
        <w:rPr>
          <w:rStyle w:val="XMLBlue"/>
          <w:sz w:val="22"/>
          <w:szCs w:val="22"/>
          <w:highlight w:val="white"/>
          <w:lang w:val="nl-NL"/>
        </w:rPr>
        <w:t>"/&gt;</w:t>
      </w:r>
    </w:p>
    <w:p w14:paraId="41506437"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6477F8">
        <w:rPr>
          <w:rStyle w:val="XMLBlack"/>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Blue"/>
          <w:sz w:val="22"/>
          <w:szCs w:val="22"/>
          <w:highlight w:val="white"/>
          <w:lang w:val="en-US"/>
        </w:rPr>
        <w:t>&gt;</w:t>
      </w:r>
    </w:p>
    <w:p w14:paraId="44217363"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Blue"/>
          <w:sz w:val="22"/>
          <w:szCs w:val="22"/>
          <w:highlight w:val="white"/>
          <w:lang w:val="en-US"/>
        </w:rPr>
        <w:t>&gt;</w:t>
      </w:r>
    </w:p>
    <w:p w14:paraId="758DA083" w14:textId="77777777" w:rsidR="00394333" w:rsidRPr="00394333" w:rsidRDefault="00394333" w:rsidP="00394333"/>
    <w:p w14:paraId="1FB64139" w14:textId="2793F0DD" w:rsidR="0077747B" w:rsidRDefault="0077747B" w:rsidP="00CB2816">
      <w:pPr>
        <w:pStyle w:val="Otsikko3"/>
      </w:pPr>
      <w:bookmarkStart w:id="464" w:name="_Toc162434741"/>
      <w:r>
        <w:t>Toimituksen osapuolitiedot</w:t>
      </w:r>
      <w:bookmarkEnd w:id="464"/>
    </w:p>
    <w:p w14:paraId="5D9B3AC1" w14:textId="77777777" w:rsidR="0077747B" w:rsidRDefault="0077747B" w:rsidP="00934FC8">
      <w:pPr>
        <w:keepNext/>
      </w:pPr>
    </w:p>
    <w:p w14:paraId="7B4893A0" w14:textId="74DA74A8" w:rsidR="0077747B" w:rsidRDefault="0077747B">
      <w:r>
        <w:t>Lääkemääräyksessä osapuolitiedot sijoitettiin substanceAdministration-supply- rakenteessa supply</w:t>
      </w:r>
      <w:r w:rsidR="00413F01" w:rsidRPr="148C890E">
        <w:t>-</w:t>
      </w:r>
      <w:r>
        <w:t>luokkaan, koska clinical</w:t>
      </w:r>
      <w:r w:rsidRPr="148C890E">
        <w:t xml:space="preserve"> </w:t>
      </w:r>
      <w:r>
        <w:t>statements</w:t>
      </w:r>
      <w:r w:rsidRPr="148C890E">
        <w:t xml:space="preserve"> </w:t>
      </w:r>
      <w:r w:rsidR="00413F01" w:rsidRPr="148C890E">
        <w:t>-</w:t>
      </w:r>
      <w:r>
        <w:t>määrittely näin määrää. Toimitussanomasta ei ole vastaavia määräyksiä. Lisäksi toimitussanomassa supply (pakkauksen tiedot) on toistuva, joten on selkeämpää sijoittaa osapuolitiedot suoraan substanceAdministration</w:t>
      </w:r>
      <w:r w:rsidR="0009518C" w:rsidRPr="148C890E">
        <w:t xml:space="preserve"> </w:t>
      </w:r>
      <w:r>
        <w:t>-luokan alle.</w:t>
      </w:r>
    </w:p>
    <w:p w14:paraId="0CA19A97" w14:textId="77777777" w:rsidR="0077747B" w:rsidRDefault="0077747B"/>
    <w:p w14:paraId="0D4ABE71" w14:textId="77777777" w:rsidR="0077747B" w:rsidRDefault="0077747B">
      <w:pPr>
        <w:pStyle w:val="Otsikko4"/>
      </w:pPr>
      <w:bookmarkStart w:id="465" w:name="_Toc162434742"/>
      <w:r>
        <w:t>Proviisorin, farmaseutin ja  organisaation tiedot</w:t>
      </w:r>
      <w:bookmarkEnd w:id="465"/>
    </w:p>
    <w:p w14:paraId="7EEAB0FC" w14:textId="77777777" w:rsidR="0077747B" w:rsidRDefault="0077747B"/>
    <w:p w14:paraId="7C89CD15" w14:textId="77777777" w:rsidR="0077747B" w:rsidRDefault="0077747B">
      <w:r>
        <w:t>Proviisorin tai farmaseutin tiedot:</w:t>
      </w:r>
    </w:p>
    <w:p w14:paraId="21DD2DB4" w14:textId="77777777" w:rsidR="0077747B" w:rsidRDefault="0077747B" w:rsidP="00AF6059">
      <w:pPr>
        <w:numPr>
          <w:ilvl w:val="0"/>
          <w:numId w:val="3"/>
        </w:numPr>
      </w:pPr>
      <w:r>
        <w:t xml:space="preserve">nimi </w:t>
      </w:r>
    </w:p>
    <w:p w14:paraId="6FAA8399" w14:textId="77777777" w:rsidR="00D56EAA" w:rsidRDefault="00D56EAA" w:rsidP="148C890E">
      <w:pPr>
        <w:numPr>
          <w:ilvl w:val="0"/>
          <w:numId w:val="3"/>
        </w:numPr>
      </w:pPr>
      <w:r>
        <w:lastRenderedPageBreak/>
        <w:t>terhikki rekisteröintinumero</w:t>
      </w:r>
    </w:p>
    <w:p w14:paraId="66450911" w14:textId="77777777" w:rsidR="002D3661" w:rsidRDefault="002D3661" w:rsidP="00AF6059">
      <w:pPr>
        <w:numPr>
          <w:ilvl w:val="0"/>
          <w:numId w:val="3"/>
        </w:numPr>
      </w:pPr>
      <w:r>
        <w:t>ammattioikeus</w:t>
      </w:r>
    </w:p>
    <w:p w14:paraId="139B178B" w14:textId="77777777" w:rsidR="0077747B" w:rsidRDefault="0077747B">
      <w:pPr>
        <w:ind w:left="360"/>
      </w:pPr>
    </w:p>
    <w:p w14:paraId="66EB2F70" w14:textId="77777777" w:rsidR="0077747B" w:rsidRDefault="0077747B">
      <w:r>
        <w:t>Organisaatio</w:t>
      </w:r>
    </w:p>
    <w:p w14:paraId="230A386E" w14:textId="77777777" w:rsidR="0077747B" w:rsidRDefault="0077747B" w:rsidP="00AF6059">
      <w:pPr>
        <w:numPr>
          <w:ilvl w:val="0"/>
          <w:numId w:val="3"/>
        </w:numPr>
      </w:pPr>
      <w:r>
        <w:t>tunnus</w:t>
      </w:r>
    </w:p>
    <w:p w14:paraId="3FB70B5E" w14:textId="77777777" w:rsidR="0077747B" w:rsidRDefault="0077747B" w:rsidP="00AF6059">
      <w:pPr>
        <w:numPr>
          <w:ilvl w:val="0"/>
          <w:numId w:val="3"/>
        </w:numPr>
      </w:pPr>
      <w:r>
        <w:t>nimi</w:t>
      </w:r>
    </w:p>
    <w:p w14:paraId="5DBC6B8F" w14:textId="77777777" w:rsidR="0077747B" w:rsidRDefault="0077747B" w:rsidP="00AF6059">
      <w:pPr>
        <w:numPr>
          <w:ilvl w:val="0"/>
          <w:numId w:val="3"/>
        </w:numPr>
      </w:pPr>
      <w:r>
        <w:t>osoite</w:t>
      </w:r>
    </w:p>
    <w:p w14:paraId="2FA67BCE" w14:textId="77777777" w:rsidR="0077747B" w:rsidRDefault="0077747B" w:rsidP="00AF6059">
      <w:pPr>
        <w:numPr>
          <w:ilvl w:val="0"/>
          <w:numId w:val="3"/>
        </w:numPr>
      </w:pPr>
      <w:r>
        <w:t>puhelinnumero</w:t>
      </w:r>
    </w:p>
    <w:p w14:paraId="570B36CB" w14:textId="77777777" w:rsidR="0077747B" w:rsidRDefault="0077747B" w:rsidP="00AF6059">
      <w:pPr>
        <w:numPr>
          <w:ilvl w:val="0"/>
          <w:numId w:val="3"/>
        </w:numPr>
      </w:pPr>
      <w:r>
        <w:t>sähköposti</w:t>
      </w:r>
    </w:p>
    <w:p w14:paraId="03C24E6D" w14:textId="77777777" w:rsidR="0077747B" w:rsidRDefault="0077747B"/>
    <w:p w14:paraId="5EA3605F" w14:textId="77777777" w:rsidR="0077747B" w:rsidRDefault="0077747B">
      <w:r>
        <w:t>Ammattilaisen  ja organisaation tietojen ilmoittamista varten käytetään author-participationia</w:t>
      </w:r>
      <w:r w:rsidRPr="148C890E">
        <w:t xml:space="preserve">. </w:t>
      </w:r>
      <w:r>
        <w:t>Role-luokassa assignedAuthor pakollinen time esiintyy tyhjänä elementtinä. Ammattilaisen nimi ilmoitetaan  luokan</w:t>
      </w:r>
      <w:r w:rsidRPr="148C890E">
        <w:t xml:space="preserve"> </w:t>
      </w:r>
      <w:r>
        <w:t>assignedPerson</w:t>
      </w:r>
      <w:r w:rsidRPr="148C890E">
        <w:t xml:space="preserve"> </w:t>
      </w:r>
      <w:r>
        <w:t>name-elementissä. HL7-tietotyyppi on PN. Ammattilaisen nimi esitetään rakenteissa muodossa käyttäen pelkästään elementtejä given ja family</w:t>
      </w:r>
      <w:r w:rsidRPr="148C890E">
        <w:t>.</w:t>
      </w:r>
    </w:p>
    <w:p w14:paraId="0CC54678" w14:textId="77777777" w:rsidR="0077747B" w:rsidRDefault="0077747B"/>
    <w:p w14:paraId="237E572F" w14:textId="68AA1A8C" w:rsidR="0077747B" w:rsidRDefault="0077747B">
      <w:r>
        <w:t xml:space="preserve">Authorin rakennetta on selitetty tarkemmin </w:t>
      </w:r>
      <w:r w:rsidR="00B84C93">
        <w:t>Potilastiedon arkiston Kertomus</w:t>
      </w:r>
      <w:r>
        <w:t>- ja lomakkeet</w:t>
      </w:r>
      <w:r w:rsidR="00B84C93">
        <w:t xml:space="preserve"> -määrittelyssä </w:t>
      </w:r>
      <w:r>
        <w:t>ja tietotyyppien käyttöä on ohjeistettu HL7:n tietotyyppioppaassa.</w:t>
      </w:r>
    </w:p>
    <w:p w14:paraId="55E5FF4C" w14:textId="77777777" w:rsidR="0077747B" w:rsidRDefault="0077747B"/>
    <w:p w14:paraId="42D50314" w14:textId="2716C3CA" w:rsidR="0077747B" w:rsidRDefault="0077747B">
      <w:r>
        <w:t>Organisaation tiedot ilmoitetaan luokassa representedOrganization. Id-elementtiin sijoitetaan organisaation OID-koodi. Nimi on elementissä name ja sen tietotyyppi on</w:t>
      </w:r>
      <w:r w:rsidRPr="148C890E">
        <w:t xml:space="preserve"> </w:t>
      </w:r>
      <w:r>
        <w:t>ON. Osoite ilmoitetaan elementissä addr HL7-tietotyypillä AD. Elementtiä telecom (HL7-tietotyyppi TEL) käytetään sekä puhelinnumeron että sähköpostin ilmoittamiseen. Osoitteen on oltava aina rakenteisessa muodossa eli käytetään elementtejä  streetAddressLine (katuosoite), city (kaupunki tai kunta) ja postalCode (postinumero).</w:t>
      </w:r>
    </w:p>
    <w:p w14:paraId="5585B334" w14:textId="77777777" w:rsidR="0077747B" w:rsidRDefault="0077747B"/>
    <w:p w14:paraId="75874BB0" w14:textId="7B1CEAC0" w:rsidR="0077747B" w:rsidRPr="00D32773" w:rsidRDefault="00544FE6">
      <w:r w:rsidRPr="00D32773">
        <w:t>Esim</w:t>
      </w:r>
      <w:r w:rsidR="00A676B3" w:rsidRPr="00D32773">
        <w:t>erkki</w:t>
      </w:r>
      <w:r w:rsidRPr="00D32773">
        <w:t xml:space="preserve"> </w:t>
      </w:r>
      <w:r w:rsidR="0077747B" w:rsidRPr="00D32773">
        <w:t>Author-rakenne</w:t>
      </w:r>
      <w:r w:rsidRPr="00D32773">
        <w:t>:</w:t>
      </w:r>
    </w:p>
    <w:p w14:paraId="4B514DE6" w14:textId="77777777" w:rsidR="0077747B" w:rsidRPr="00D32773" w:rsidRDefault="0077747B"/>
    <w:p w14:paraId="4E13B38C" w14:textId="77777777" w:rsidR="00EA32CD" w:rsidRPr="00D32773"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666885CE" w14:textId="77777777" w:rsidR="00EA32CD" w:rsidRPr="0040232F"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time</w:t>
      </w:r>
      <w:r w:rsidRPr="0DB459FB">
        <w:rPr>
          <w:rFonts w:ascii="Arial" w:hAnsi="Arial" w:cs="Arial"/>
          <w:color w:val="0000FF"/>
          <w:sz w:val="22"/>
          <w:szCs w:val="22"/>
          <w:highlight w:val="white"/>
        </w:rPr>
        <w:t>/&gt;</w:t>
      </w:r>
    </w:p>
    <w:p w14:paraId="2F6BE6FD"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US"/>
        </w:rPr>
      </w:pPr>
      <w:r w:rsidRPr="0040232F">
        <w:rPr>
          <w:rFonts w:ascii="Arial" w:hAnsi="Arial" w:cs="Arial"/>
          <w:color w:val="000000"/>
          <w:sz w:val="22"/>
          <w:highlight w:val="white"/>
        </w:rPr>
        <w:tab/>
      </w:r>
      <w:r w:rsidRPr="002F5A7C">
        <w:rPr>
          <w:rFonts w:ascii="Arial" w:hAnsi="Arial" w:cs="Arial"/>
          <w:color w:val="0000FF"/>
          <w:sz w:val="22"/>
          <w:szCs w:val="22"/>
          <w:highlight w:val="white"/>
          <w:lang w:val="en-US"/>
        </w:rPr>
        <w:t>&lt;</w:t>
      </w:r>
      <w:r w:rsidRPr="002F5A7C">
        <w:rPr>
          <w:rFonts w:ascii="Arial" w:hAnsi="Arial" w:cs="Arial"/>
          <w:color w:val="800000"/>
          <w:sz w:val="22"/>
          <w:szCs w:val="22"/>
          <w:highlight w:val="white"/>
          <w:lang w:val="en-US"/>
        </w:rPr>
        <w:t>assignedAuthor</w:t>
      </w:r>
      <w:r w:rsidRPr="002F5A7C">
        <w:rPr>
          <w:rFonts w:ascii="Arial" w:hAnsi="Arial" w:cs="Arial"/>
          <w:color w:val="0000FF"/>
          <w:sz w:val="22"/>
          <w:szCs w:val="22"/>
          <w:highlight w:val="white"/>
          <w:lang w:val="en-US"/>
        </w:rPr>
        <w:t>&gt;</w:t>
      </w:r>
    </w:p>
    <w:p w14:paraId="768213C7"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US"/>
        </w:rPr>
      </w:pPr>
      <w:r w:rsidRPr="002F5A7C">
        <w:rPr>
          <w:rFonts w:ascii="Arial" w:hAnsi="Arial" w:cs="Arial"/>
          <w:color w:val="000000"/>
          <w:sz w:val="22"/>
          <w:highlight w:val="white"/>
          <w:lang w:val="en-US"/>
        </w:rPr>
        <w:tab/>
      </w:r>
      <w:r w:rsidRPr="002F5A7C">
        <w:rPr>
          <w:rFonts w:ascii="Arial" w:hAnsi="Arial" w:cs="Arial"/>
          <w:color w:val="000000"/>
          <w:sz w:val="22"/>
          <w:highlight w:val="white"/>
          <w:lang w:val="en-US"/>
        </w:rPr>
        <w:tab/>
      </w:r>
      <w:r w:rsidRPr="002F5A7C">
        <w:rPr>
          <w:rFonts w:ascii="Arial" w:hAnsi="Arial" w:cs="Arial"/>
          <w:color w:val="0000FF"/>
          <w:sz w:val="22"/>
          <w:szCs w:val="22"/>
          <w:highlight w:val="white"/>
          <w:lang w:val="en-US"/>
        </w:rPr>
        <w:t>&lt;!--</w:t>
      </w:r>
      <w:r w:rsidRPr="002F5A7C">
        <w:rPr>
          <w:rFonts w:ascii="Arial" w:hAnsi="Arial" w:cs="Arial"/>
          <w:color w:val="808080"/>
          <w:sz w:val="22"/>
          <w:szCs w:val="22"/>
          <w:highlight w:val="white"/>
          <w:lang w:val="en-US"/>
        </w:rPr>
        <w:t xml:space="preserve"> Farmaseutin / proviisorin ID (terhikkitunnus) </w:t>
      </w:r>
      <w:r w:rsidRPr="002F5A7C">
        <w:rPr>
          <w:rFonts w:ascii="Arial" w:hAnsi="Arial" w:cs="Arial"/>
          <w:color w:val="0000FF"/>
          <w:sz w:val="22"/>
          <w:szCs w:val="22"/>
          <w:highlight w:val="white"/>
          <w:lang w:val="en-US"/>
        </w:rPr>
        <w:t>--&gt;</w:t>
      </w:r>
    </w:p>
    <w:p w14:paraId="573B0702"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FF"/>
          <w:sz w:val="22"/>
          <w:szCs w:val="22"/>
          <w:highlight w:val="white"/>
          <w:lang w:val="en-US"/>
        </w:rPr>
      </w:pPr>
      <w:r w:rsidRPr="002F5A7C">
        <w:rPr>
          <w:rFonts w:ascii="Arial" w:hAnsi="Arial" w:cs="Arial"/>
          <w:color w:val="000000"/>
          <w:sz w:val="22"/>
          <w:highlight w:val="white"/>
          <w:lang w:val="en-US"/>
        </w:rPr>
        <w:tab/>
      </w:r>
      <w:r w:rsidRPr="002F5A7C">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id</w:t>
      </w:r>
      <w:r w:rsidRPr="0DB459FB">
        <w:rPr>
          <w:rFonts w:ascii="Arial" w:hAnsi="Arial" w:cs="Arial"/>
          <w:color w:val="FF0000"/>
          <w:sz w:val="22"/>
          <w:szCs w:val="22"/>
          <w:highlight w:val="white"/>
          <w:lang w:val="en-US"/>
        </w:rPr>
        <w:t xml:space="preserve"> extension</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123123</w:t>
      </w:r>
      <w:r w:rsidR="00AC2FFC" w:rsidRPr="0DB459FB">
        <w:rPr>
          <w:rFonts w:ascii="Arial" w:hAnsi="Arial" w:cs="Arial"/>
          <w:color w:val="000000"/>
          <w:sz w:val="22"/>
          <w:szCs w:val="22"/>
          <w:highlight w:val="white"/>
          <w:lang w:val="en-US"/>
        </w:rPr>
        <w:t>12312</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root</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1.2.246.537.26</w:t>
      </w:r>
      <w:r w:rsidRPr="0DB459FB">
        <w:rPr>
          <w:rFonts w:ascii="Arial" w:hAnsi="Arial" w:cs="Arial"/>
          <w:color w:val="0000FF"/>
          <w:sz w:val="22"/>
          <w:szCs w:val="22"/>
          <w:highlight w:val="white"/>
          <w:lang w:val="en-US"/>
        </w:rPr>
        <w:t>"/&gt;</w:t>
      </w:r>
    </w:p>
    <w:p w14:paraId="5C9D56A9" w14:textId="77777777" w:rsidR="007E2407" w:rsidRPr="006477F8" w:rsidRDefault="007E2407" w:rsidP="0142A4DE">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color w:val="FF0000"/>
          <w:sz w:val="22"/>
          <w:szCs w:val="22"/>
          <w:lang w:val="en-GB"/>
        </w:rPr>
      </w:pPr>
      <w:r w:rsidRPr="006477F8">
        <w:rPr>
          <w:rStyle w:val="XMLBlue"/>
          <w:sz w:val="22"/>
          <w:lang w:val="en-GB"/>
        </w:rPr>
        <w:tab/>
      </w:r>
      <w:r w:rsidRPr="006477F8">
        <w:rPr>
          <w:rStyle w:val="XMLBlue"/>
          <w:sz w:val="22"/>
          <w:lang w:val="en-GB"/>
        </w:rPr>
        <w:tab/>
      </w:r>
      <w:r w:rsidRPr="006477F8">
        <w:rPr>
          <w:rStyle w:val="XMLBlue"/>
          <w:sz w:val="22"/>
          <w:lang w:val="en-GB"/>
        </w:rPr>
        <w:tab/>
      </w:r>
      <w:r w:rsidRPr="0DB459FB">
        <w:rPr>
          <w:rStyle w:val="XMLBlue"/>
          <w:sz w:val="22"/>
          <w:szCs w:val="22"/>
          <w:lang w:val="en-GB"/>
        </w:rPr>
        <w:t xml:space="preserve">   &lt;</w:t>
      </w:r>
      <w:r w:rsidRPr="0DB459FB">
        <w:rPr>
          <w:rStyle w:val="XMLDarkRed"/>
          <w:sz w:val="22"/>
          <w:szCs w:val="22"/>
          <w:lang w:val="en-GB"/>
        </w:rPr>
        <w:t>code</w:t>
      </w:r>
      <w:r w:rsidRPr="0DB459FB">
        <w:rPr>
          <w:rFonts w:ascii="Arial" w:hAnsi="Arial" w:cs="Arial"/>
          <w:color w:val="0000FF"/>
          <w:sz w:val="22"/>
          <w:szCs w:val="22"/>
          <w:highlight w:val="white"/>
          <w:lang w:val="en-US"/>
        </w:rPr>
        <w:t>&gt;</w:t>
      </w:r>
      <w:r w:rsidRPr="0DB459FB">
        <w:rPr>
          <w:rStyle w:val="XMLRed"/>
          <w:sz w:val="22"/>
          <w:szCs w:val="22"/>
          <w:lang w:val="en-GB"/>
        </w:rPr>
        <w:t xml:space="preserve"> </w:t>
      </w:r>
    </w:p>
    <w:p w14:paraId="3A1EDC2F"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ack"/>
          <w:sz w:val="22"/>
          <w:szCs w:val="22"/>
          <w:lang w:val="en-GB"/>
        </w:rPr>
        <w:t xml:space="preserve">  </w:t>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1AA2CAB2" w14:textId="75007E75" w:rsidR="007E2407" w:rsidRPr="006477F8" w:rsidRDefault="007E2407" w:rsidP="1EE22B55">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ind w:left="902"/>
        <w:rPr>
          <w:rStyle w:val="XMLBlack"/>
          <w:rFonts w:cs="Arial"/>
          <w:sz w:val="22"/>
          <w:szCs w:val="22"/>
          <w:lang w:val="en-GB"/>
        </w:rPr>
      </w:pPr>
      <w:r w:rsidRPr="006477F8">
        <w:rPr>
          <w:rStyle w:val="XMLBlue"/>
          <w:rFonts w:cs="Arial"/>
          <w:sz w:val="22"/>
          <w:lang w:val="en-GB"/>
        </w:rPr>
        <w:tab/>
      </w:r>
      <w:r w:rsidRPr="006477F8">
        <w:rPr>
          <w:rStyle w:val="XMLBlue"/>
          <w:rFonts w:cs="Arial"/>
          <w:sz w:val="22"/>
          <w:lang w:val="en-GB"/>
        </w:rPr>
        <w:tab/>
      </w:r>
      <w:r w:rsidRPr="006477F8">
        <w:rPr>
          <w:rStyle w:val="XMLBlue"/>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qualifier</w:t>
      </w:r>
      <w:r w:rsidRPr="1EE22B55">
        <w:rPr>
          <w:rStyle w:val="XMLBlue"/>
          <w:rFonts w:cs="Arial"/>
          <w:sz w:val="22"/>
          <w:szCs w:val="22"/>
          <w:lang w:val="en-GB"/>
        </w:rPr>
        <w:t>&gt;</w:t>
      </w:r>
    </w:p>
    <w:p w14:paraId="0964F52A" w14:textId="42458E16" w:rsidR="007E2407" w:rsidRPr="00D32773"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502"/>
        <w:rPr>
          <w:rStyle w:val="XMLRed"/>
          <w:rFonts w:cs="Arial"/>
          <w:sz w:val="22"/>
          <w:szCs w:val="22"/>
          <w:lang w:val="en-GB"/>
        </w:rPr>
      </w:pP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name</w:t>
      </w:r>
      <w:r w:rsidRPr="1EE22B55">
        <w:rPr>
          <w:rStyle w:val="XMLRed"/>
          <w:rFonts w:cs="Arial"/>
          <w:sz w:val="22"/>
          <w:szCs w:val="22"/>
          <w:lang w:val="en-GB"/>
        </w:rPr>
        <w:t xml:space="preserve"> </w:t>
      </w:r>
      <w:r w:rsidR="00D66888" w:rsidRPr="1EE22B55">
        <w:rPr>
          <w:rStyle w:val="XMLRed"/>
          <w:rFonts w:cs="Arial"/>
          <w:sz w:val="22"/>
          <w:szCs w:val="22"/>
          <w:lang w:val="en-GB"/>
        </w:rPr>
        <w:t xml:space="preserve"> </w:t>
      </w:r>
      <w:r w:rsidRPr="1EE22B55">
        <w:rPr>
          <w:rStyle w:val="XMLRed"/>
          <w:rFonts w:cs="Arial"/>
          <w:sz w:val="22"/>
          <w:szCs w:val="22"/>
          <w:lang w:val="en-US"/>
        </w:rPr>
        <w:t>code</w:t>
      </w:r>
      <w:r w:rsidRPr="1EE22B55">
        <w:rPr>
          <w:rStyle w:val="XMLBlue"/>
          <w:rFonts w:cs="Arial"/>
          <w:sz w:val="22"/>
          <w:szCs w:val="22"/>
          <w:lang w:val="en-US"/>
        </w:rPr>
        <w:t>="</w:t>
      </w:r>
      <w:r w:rsidRPr="1EE22B55">
        <w:rPr>
          <w:rStyle w:val="XMLBlue"/>
          <w:rFonts w:cs="Arial"/>
          <w:color w:val="auto"/>
          <w:sz w:val="22"/>
          <w:szCs w:val="22"/>
          <w:lang w:val="en-US"/>
        </w:rPr>
        <w:t>151</w:t>
      </w:r>
      <w:r w:rsidRPr="1EE22B55">
        <w:rPr>
          <w:rStyle w:val="XMLBlue"/>
          <w:rFonts w:cs="Arial"/>
          <w:sz w:val="22"/>
          <w:szCs w:val="22"/>
          <w:lang w:val="en-US"/>
        </w:rPr>
        <w:t>"</w:t>
      </w:r>
      <w:r w:rsidR="00D66888" w:rsidRPr="1EE22B55">
        <w:rPr>
          <w:rStyle w:val="XMLBlue"/>
          <w:rFonts w:cs="Arial"/>
          <w:sz w:val="22"/>
          <w:szCs w:val="22"/>
          <w:lang w:val="en-US"/>
        </w:rPr>
        <w:t xml:space="preserve"> </w:t>
      </w:r>
      <w:r w:rsidRPr="1EE22B55">
        <w:rPr>
          <w:rStyle w:val="XMLRed"/>
          <w:rFonts w:cs="Arial"/>
          <w:sz w:val="22"/>
          <w:szCs w:val="22"/>
          <w:lang w:val="en-US"/>
        </w:rPr>
        <w:t>codeSystem</w:t>
      </w:r>
      <w:r w:rsidRPr="1EE22B55">
        <w:rPr>
          <w:rStyle w:val="XMLBlue"/>
          <w:rFonts w:cs="Arial"/>
          <w:sz w:val="22"/>
          <w:szCs w:val="22"/>
          <w:lang w:val="en-US"/>
        </w:rPr>
        <w:t>="</w:t>
      </w:r>
      <w:r w:rsidRPr="1EE22B55">
        <w:rPr>
          <w:rFonts w:ascii="Arial" w:hAnsi="Arial" w:cs="Arial"/>
          <w:sz w:val="22"/>
          <w:szCs w:val="22"/>
          <w:lang w:val="en-US"/>
        </w:rPr>
        <w:t>1.2.246.537.6.12.2002.126</w:t>
      </w:r>
      <w:r w:rsidRPr="1EE22B55">
        <w:rPr>
          <w:rStyle w:val="XMLBlue"/>
          <w:rFonts w:cs="Arial"/>
          <w:sz w:val="22"/>
          <w:szCs w:val="22"/>
          <w:lang w:val="en-US"/>
        </w:rPr>
        <w:t>"</w:t>
      </w:r>
      <w:r w:rsidR="00D66888" w:rsidRPr="1EE22B55">
        <w:rPr>
          <w:rStyle w:val="XMLBlue"/>
          <w:rFonts w:cs="Arial"/>
          <w:sz w:val="22"/>
          <w:szCs w:val="22"/>
          <w:lang w:val="en-US"/>
        </w:rPr>
        <w:t xml:space="preserve"> </w:t>
      </w:r>
      <w:r w:rsidRPr="1EE22B55">
        <w:rPr>
          <w:rFonts w:ascii="Arial" w:hAnsi="Arial" w:cs="Arial"/>
          <w:color w:val="FF0000"/>
          <w:sz w:val="22"/>
          <w:szCs w:val="22"/>
          <w:lang w:val="en-GB"/>
        </w:rPr>
        <w:t>codeSystemName</w:t>
      </w:r>
      <w:r w:rsidRPr="1EE22B55">
        <w:rPr>
          <w:rFonts w:ascii="Arial" w:hAnsi="Arial" w:cs="Arial"/>
          <w:color w:val="0000FF"/>
          <w:sz w:val="22"/>
          <w:szCs w:val="22"/>
          <w:lang w:val="en-GB"/>
        </w:rPr>
        <w:t>="</w:t>
      </w:r>
      <w:r w:rsidRPr="1EE22B55">
        <w:rPr>
          <w:rFonts w:ascii="Arial" w:hAnsi="Arial" w:cs="Arial"/>
          <w:sz w:val="22"/>
          <w:szCs w:val="22"/>
          <w:lang w:val="en-GB"/>
        </w:rPr>
        <w:t>Lääkityslista</w:t>
      </w:r>
      <w:r w:rsidRPr="1EE22B55">
        <w:rPr>
          <w:rFonts w:ascii="Arial" w:hAnsi="Arial" w:cs="Arial"/>
          <w:color w:val="0000FF"/>
          <w:sz w:val="22"/>
          <w:szCs w:val="22"/>
          <w:lang w:val="en-GB"/>
        </w:rPr>
        <w:t>"</w:t>
      </w:r>
      <w:r w:rsidR="00D66888" w:rsidRPr="1EE22B55">
        <w:rPr>
          <w:rFonts w:ascii="Arial" w:hAnsi="Arial" w:cs="Arial"/>
          <w:sz w:val="22"/>
          <w:szCs w:val="22"/>
          <w:lang w:val="en-GB"/>
        </w:rPr>
        <w:t xml:space="preserve"> </w:t>
      </w:r>
      <w:r w:rsidRPr="1EE22B55">
        <w:rPr>
          <w:rFonts w:ascii="Arial" w:hAnsi="Arial" w:cs="Arial"/>
          <w:color w:val="FF0000"/>
          <w:sz w:val="22"/>
          <w:szCs w:val="22"/>
          <w:lang w:val="en-GB"/>
        </w:rPr>
        <w:t>displayName</w:t>
      </w:r>
      <w:r w:rsidRPr="1EE22B55">
        <w:rPr>
          <w:rFonts w:ascii="Arial" w:hAnsi="Arial" w:cs="Arial"/>
          <w:color w:val="0000FF"/>
          <w:sz w:val="22"/>
          <w:szCs w:val="22"/>
          <w:lang w:val="en-GB"/>
        </w:rPr>
        <w:t>="</w:t>
      </w:r>
      <w:r w:rsidRPr="1EE22B55">
        <w:rPr>
          <w:rFonts w:ascii="Arial" w:hAnsi="Arial" w:cs="Arial"/>
          <w:sz w:val="22"/>
          <w:szCs w:val="22"/>
          <w:lang w:val="en-GB"/>
        </w:rPr>
        <w:t>Ammattioikeus</w:t>
      </w:r>
      <w:r w:rsidRPr="1EE22B55">
        <w:rPr>
          <w:rFonts w:ascii="Arial" w:hAnsi="Arial" w:cs="Arial"/>
          <w:color w:val="0000FF"/>
          <w:sz w:val="22"/>
          <w:szCs w:val="22"/>
          <w:lang w:val="en-GB"/>
        </w:rPr>
        <w:t>"/&gt;</w:t>
      </w:r>
    </w:p>
    <w:p w14:paraId="62DA02BA" w14:textId="6E4C38A8" w:rsidR="007E2407" w:rsidRPr="00D32773"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502"/>
        <w:rPr>
          <w:rStyle w:val="XMLBlue"/>
          <w:rFonts w:cs="Arial"/>
          <w:color w:val="FF0000"/>
          <w:sz w:val="22"/>
          <w:szCs w:val="22"/>
          <w:lang w:val="en-GB"/>
        </w:rPr>
      </w:pPr>
      <w:r w:rsidRPr="00D32773">
        <w:rPr>
          <w:rStyle w:val="XMLRed"/>
          <w:rFonts w:cs="Arial"/>
          <w:sz w:val="22"/>
          <w:lang w:val="en-GB"/>
        </w:rPr>
        <w:tab/>
      </w:r>
      <w:r w:rsidRPr="00D32773">
        <w:rPr>
          <w:rStyle w:val="XMLRed"/>
          <w:rFonts w:cs="Arial"/>
          <w:sz w:val="22"/>
          <w:lang w:val="en-GB"/>
        </w:rPr>
        <w:tab/>
      </w:r>
      <w:r w:rsidRPr="00D32773">
        <w:rPr>
          <w:rStyle w:val="XMLRed"/>
          <w:rFonts w:cs="Arial"/>
          <w:sz w:val="22"/>
          <w:lang w:val="en-GB"/>
        </w:rPr>
        <w:tab/>
      </w:r>
      <w:r w:rsidRPr="00D32773">
        <w:rPr>
          <w:rStyle w:val="XMLRed"/>
          <w:rFonts w:cs="Arial"/>
          <w:sz w:val="22"/>
          <w:lang w:val="en-GB"/>
        </w:rPr>
        <w:tab/>
      </w:r>
      <w:r w:rsidR="00B526A2" w:rsidRPr="00D32773">
        <w:rPr>
          <w:rStyle w:val="XMLRed"/>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value</w:t>
      </w:r>
      <w:r w:rsidRPr="1EE22B55">
        <w:rPr>
          <w:rStyle w:val="XMLRed"/>
          <w:rFonts w:cs="Arial"/>
          <w:sz w:val="22"/>
          <w:szCs w:val="22"/>
          <w:lang w:val="en-GB"/>
        </w:rPr>
        <w:t xml:space="preserve"> code</w:t>
      </w:r>
      <w:r w:rsidRPr="1EE22B55">
        <w:rPr>
          <w:rStyle w:val="XMLBlue"/>
          <w:rFonts w:cs="Arial"/>
          <w:sz w:val="22"/>
          <w:szCs w:val="22"/>
          <w:lang w:val="en-GB"/>
        </w:rPr>
        <w:t>="</w:t>
      </w:r>
      <w:r w:rsidRPr="1EE22B55">
        <w:rPr>
          <w:rStyle w:val="XMLBlue"/>
          <w:rFonts w:cs="Arial"/>
          <w:color w:val="auto"/>
          <w:sz w:val="22"/>
          <w:szCs w:val="22"/>
          <w:lang w:val="en-GB"/>
        </w:rPr>
        <w:t>005</w:t>
      </w:r>
      <w:r w:rsidRPr="1EE22B55">
        <w:rPr>
          <w:rStyle w:val="XMLBlue"/>
          <w:rFonts w:cs="Arial"/>
          <w:sz w:val="22"/>
          <w:szCs w:val="22"/>
          <w:lang w:val="en-GB"/>
        </w:rPr>
        <w:t>"</w:t>
      </w:r>
      <w:r w:rsidR="00D66888" w:rsidRPr="1EE22B55">
        <w:rPr>
          <w:rFonts w:ascii="Arial" w:hAnsi="Arial" w:cs="Arial"/>
          <w:color w:val="FF0000"/>
          <w:sz w:val="22"/>
          <w:szCs w:val="22"/>
          <w:lang w:val="en-GB"/>
        </w:rPr>
        <w:t xml:space="preserve"> </w:t>
      </w:r>
      <w:r w:rsidRPr="1EE22B55">
        <w:rPr>
          <w:rFonts w:ascii="Arial" w:hAnsi="Arial" w:cs="Arial"/>
          <w:color w:val="FF0000"/>
          <w:sz w:val="22"/>
          <w:szCs w:val="22"/>
          <w:lang w:val="en-GB"/>
        </w:rPr>
        <w:t>codeSystem</w:t>
      </w:r>
      <w:r w:rsidRPr="1EE22B55">
        <w:rPr>
          <w:rFonts w:ascii="Arial" w:hAnsi="Arial" w:cs="Arial"/>
          <w:color w:val="0000FF"/>
          <w:sz w:val="22"/>
          <w:szCs w:val="22"/>
          <w:lang w:val="en-GB"/>
        </w:rPr>
        <w:t>="</w:t>
      </w:r>
      <w:r w:rsidRPr="1EE22B55">
        <w:rPr>
          <w:rFonts w:ascii="Arial" w:hAnsi="Arial" w:cs="Arial"/>
          <w:sz w:val="22"/>
          <w:szCs w:val="22"/>
          <w:lang w:val="en-GB"/>
        </w:rPr>
        <w:t>1.2.246.537.6.140.2008</w:t>
      </w:r>
      <w:r w:rsidRPr="1EE22B55">
        <w:rPr>
          <w:rFonts w:ascii="Arial" w:hAnsi="Arial" w:cs="Arial"/>
          <w:color w:val="0000FF"/>
          <w:sz w:val="22"/>
          <w:szCs w:val="22"/>
          <w:lang w:val="en-GB"/>
        </w:rPr>
        <w:t>"</w:t>
      </w:r>
      <w:r w:rsidRPr="1EE22B55">
        <w:rPr>
          <w:rFonts w:ascii="Arial" w:hAnsi="Arial" w:cs="Arial"/>
          <w:sz w:val="22"/>
          <w:szCs w:val="22"/>
          <w:lang w:val="en-GB"/>
        </w:rPr>
        <w:t xml:space="preserve"> </w:t>
      </w:r>
      <w:r w:rsidRPr="1EE22B55">
        <w:rPr>
          <w:rFonts w:ascii="Arial" w:hAnsi="Arial" w:cs="Arial"/>
          <w:color w:val="FF0000"/>
          <w:sz w:val="22"/>
          <w:szCs w:val="22"/>
          <w:lang w:val="en-GB"/>
        </w:rPr>
        <w:t>codeSystemName</w:t>
      </w:r>
      <w:r w:rsidRPr="1EE22B55">
        <w:rPr>
          <w:rFonts w:ascii="Arial" w:hAnsi="Arial" w:cs="Arial"/>
          <w:color w:val="0000FF"/>
          <w:sz w:val="22"/>
          <w:szCs w:val="22"/>
          <w:lang w:val="en-GB"/>
        </w:rPr>
        <w:t>="</w:t>
      </w:r>
      <w:r w:rsidRPr="1EE22B55">
        <w:rPr>
          <w:rFonts w:ascii="Arial" w:hAnsi="Arial" w:cs="Arial"/>
          <w:sz w:val="22"/>
          <w:szCs w:val="22"/>
          <w:lang w:val="en-GB"/>
        </w:rPr>
        <w:t>Valvira - Ammattioikeudet</w:t>
      </w:r>
      <w:r w:rsidRPr="1EE22B55">
        <w:rPr>
          <w:rFonts w:ascii="Arial" w:hAnsi="Arial" w:cs="Arial"/>
          <w:color w:val="0000FF"/>
          <w:sz w:val="22"/>
          <w:szCs w:val="22"/>
          <w:lang w:val="en-GB"/>
        </w:rPr>
        <w:t>"</w:t>
      </w:r>
      <w:r w:rsidRPr="1EE22B55">
        <w:rPr>
          <w:rFonts w:ascii="Arial" w:hAnsi="Arial" w:cs="Arial"/>
          <w:sz w:val="22"/>
          <w:szCs w:val="22"/>
          <w:lang w:val="en-GB"/>
        </w:rPr>
        <w:t xml:space="preserve"> </w:t>
      </w:r>
      <w:r w:rsidRPr="1EE22B55">
        <w:rPr>
          <w:rFonts w:ascii="Arial" w:hAnsi="Arial" w:cs="Arial"/>
          <w:color w:val="FF0000"/>
          <w:sz w:val="22"/>
          <w:szCs w:val="22"/>
          <w:lang w:val="en-GB"/>
        </w:rPr>
        <w:t>displayName</w:t>
      </w:r>
      <w:r w:rsidRPr="1EE22B55">
        <w:rPr>
          <w:rFonts w:ascii="Arial" w:hAnsi="Arial" w:cs="Arial"/>
          <w:color w:val="0000FF"/>
          <w:sz w:val="22"/>
          <w:szCs w:val="22"/>
          <w:lang w:val="en-GB"/>
        </w:rPr>
        <w:t>="</w:t>
      </w:r>
      <w:r w:rsidRPr="1EE22B55">
        <w:rPr>
          <w:rFonts w:ascii="Arial" w:hAnsi="Arial" w:cs="Arial"/>
          <w:sz w:val="22"/>
          <w:szCs w:val="22"/>
          <w:lang w:val="en-GB"/>
        </w:rPr>
        <w:t>Laillistettu farmaseutti</w:t>
      </w:r>
      <w:r w:rsidRPr="1EE22B55">
        <w:rPr>
          <w:rFonts w:ascii="Arial" w:hAnsi="Arial" w:cs="Arial"/>
          <w:color w:val="0000FF"/>
          <w:sz w:val="22"/>
          <w:szCs w:val="22"/>
          <w:lang w:val="en-GB"/>
        </w:rPr>
        <w:t>"/&gt;</w:t>
      </w:r>
    </w:p>
    <w:p w14:paraId="6470E7F2" w14:textId="657D46D5"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US"/>
        </w:rPr>
      </w:pPr>
      <w:r w:rsidRPr="00D32773">
        <w:rPr>
          <w:rStyle w:val="XMLBlack"/>
          <w:sz w:val="22"/>
          <w:lang w:val="en-GB"/>
        </w:rPr>
        <w:tab/>
      </w:r>
      <w:r w:rsidRPr="00D32773">
        <w:rPr>
          <w:rStyle w:val="XMLBlack"/>
          <w:sz w:val="22"/>
          <w:lang w:val="en-GB"/>
        </w:rPr>
        <w:tab/>
      </w:r>
      <w:r w:rsidRPr="00D32773">
        <w:rPr>
          <w:rStyle w:val="XMLBlack"/>
          <w:sz w:val="22"/>
          <w:lang w:val="en-GB"/>
        </w:rPr>
        <w:tab/>
      </w:r>
      <w:r w:rsidRPr="1EE22B55">
        <w:rPr>
          <w:rStyle w:val="XMLBlue"/>
          <w:sz w:val="22"/>
          <w:szCs w:val="22"/>
          <w:lang w:val="en-US"/>
        </w:rPr>
        <w:t>&lt;/</w:t>
      </w:r>
      <w:r w:rsidRPr="1EE22B55">
        <w:rPr>
          <w:rStyle w:val="XMLDarkRed"/>
          <w:sz w:val="22"/>
          <w:szCs w:val="22"/>
          <w:lang w:val="en-US"/>
        </w:rPr>
        <w:t>qualifier</w:t>
      </w:r>
      <w:r w:rsidRPr="1EE22B55">
        <w:rPr>
          <w:rStyle w:val="XMLBlue"/>
          <w:sz w:val="22"/>
          <w:szCs w:val="22"/>
          <w:lang w:val="en-US"/>
        </w:rPr>
        <w:t>&gt;</w:t>
      </w:r>
    </w:p>
    <w:p w14:paraId="35A12DF6"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GB"/>
        </w:rPr>
      </w:pPr>
      <w:r w:rsidRPr="006477F8">
        <w:rPr>
          <w:rStyle w:val="XMLBlack"/>
          <w:sz w:val="22"/>
          <w:lang w:val="en-US"/>
        </w:rPr>
        <w:tab/>
      </w:r>
      <w:r w:rsidRPr="006477F8">
        <w:rPr>
          <w:rStyle w:val="XMLBlack"/>
          <w:sz w:val="22"/>
          <w:lang w:val="en-US"/>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4BD9A876"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GB"/>
        </w:rPr>
      </w:pPr>
      <w:r w:rsidRPr="1EE22B55">
        <w:rPr>
          <w:rStyle w:val="XMLBlack"/>
          <w:sz w:val="22"/>
          <w:szCs w:val="22"/>
          <w:lang w:val="en-GB"/>
        </w:rPr>
        <w:t xml:space="preserve">   </w:t>
      </w:r>
      <w:r w:rsidRPr="1EE22B55">
        <w:rPr>
          <w:rStyle w:val="XMLBlue"/>
          <w:sz w:val="22"/>
          <w:szCs w:val="22"/>
          <w:lang w:val="en-GB"/>
        </w:rPr>
        <w:t>&lt;/</w:t>
      </w:r>
      <w:r w:rsidRPr="1EE22B55">
        <w:rPr>
          <w:rStyle w:val="XMLDarkRed"/>
          <w:sz w:val="22"/>
          <w:szCs w:val="22"/>
          <w:lang w:val="en-GB"/>
        </w:rPr>
        <w:t>code</w:t>
      </w:r>
      <w:r w:rsidRPr="1EE22B55">
        <w:rPr>
          <w:rStyle w:val="XMLBlue"/>
          <w:sz w:val="22"/>
          <w:szCs w:val="22"/>
          <w:lang w:val="en-GB"/>
        </w:rPr>
        <w:t>&gt;</w:t>
      </w:r>
    </w:p>
    <w:p w14:paraId="2E9E0B6F"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8080"/>
          <w:sz w:val="22"/>
          <w:szCs w:val="22"/>
          <w:highlight w:val="white"/>
          <w:lang w:val="en-GB"/>
        </w:rPr>
        <w:t xml:space="preserve"> Farmaseutin /proviisorin nimi </w:t>
      </w:r>
      <w:r w:rsidRPr="0DB459FB">
        <w:rPr>
          <w:rFonts w:ascii="Arial" w:hAnsi="Arial" w:cs="Arial"/>
          <w:color w:val="0000FF"/>
          <w:sz w:val="22"/>
          <w:szCs w:val="22"/>
          <w:highlight w:val="white"/>
          <w:lang w:val="en-GB"/>
        </w:rPr>
        <w:t>--&gt;</w:t>
      </w:r>
    </w:p>
    <w:p w14:paraId="113DFFEE"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0FEAF794"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70AE9E17"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Siru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161BDD06"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Pullonen</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1BEA1D85"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lastRenderedPageBreak/>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suffix</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farmaseutti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suffix</w:t>
      </w:r>
      <w:r w:rsidRPr="0DB459FB">
        <w:rPr>
          <w:rFonts w:ascii="Arial" w:hAnsi="Arial" w:cs="Arial"/>
          <w:color w:val="0000FF"/>
          <w:sz w:val="22"/>
          <w:szCs w:val="22"/>
          <w:highlight w:val="white"/>
          <w:lang w:val="en-GB"/>
        </w:rPr>
        <w:t>&gt;</w:t>
      </w:r>
    </w:p>
    <w:p w14:paraId="07E18E67"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2F5A7C">
        <w:rPr>
          <w:rFonts w:ascii="Arial" w:hAnsi="Arial" w:cs="Arial"/>
          <w:color w:val="0000FF"/>
          <w:sz w:val="22"/>
          <w:szCs w:val="22"/>
          <w:highlight w:val="white"/>
        </w:rPr>
        <w:t>&lt;/</w:t>
      </w:r>
      <w:r w:rsidRPr="002F5A7C">
        <w:rPr>
          <w:rFonts w:ascii="Arial" w:hAnsi="Arial" w:cs="Arial"/>
          <w:color w:val="800000"/>
          <w:sz w:val="22"/>
          <w:szCs w:val="22"/>
          <w:highlight w:val="white"/>
        </w:rPr>
        <w:t>name</w:t>
      </w:r>
      <w:r w:rsidRPr="002F5A7C">
        <w:rPr>
          <w:rFonts w:ascii="Arial" w:hAnsi="Arial" w:cs="Arial"/>
          <w:color w:val="0000FF"/>
          <w:sz w:val="22"/>
          <w:szCs w:val="22"/>
          <w:highlight w:val="white"/>
        </w:rPr>
        <w:t>&gt;</w:t>
      </w:r>
    </w:p>
    <w:p w14:paraId="520F4954"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2F5A7C">
        <w:rPr>
          <w:rFonts w:ascii="Arial" w:hAnsi="Arial" w:cs="Arial"/>
          <w:color w:val="000000"/>
          <w:sz w:val="22"/>
          <w:highlight w:val="white"/>
        </w:rPr>
        <w:tab/>
      </w:r>
      <w:r w:rsidRPr="002F5A7C">
        <w:rPr>
          <w:rFonts w:ascii="Arial" w:hAnsi="Arial" w:cs="Arial"/>
          <w:color w:val="000000"/>
          <w:sz w:val="22"/>
          <w:highlight w:val="white"/>
        </w:rPr>
        <w:tab/>
      </w:r>
      <w:r w:rsidRPr="002F5A7C">
        <w:rPr>
          <w:rFonts w:ascii="Arial" w:hAnsi="Arial" w:cs="Arial"/>
          <w:color w:val="0000FF"/>
          <w:sz w:val="22"/>
          <w:szCs w:val="22"/>
          <w:highlight w:val="white"/>
        </w:rPr>
        <w:t>&lt;/</w:t>
      </w:r>
      <w:r w:rsidRPr="002F5A7C">
        <w:rPr>
          <w:rFonts w:ascii="Arial" w:hAnsi="Arial" w:cs="Arial"/>
          <w:color w:val="800000"/>
          <w:sz w:val="22"/>
          <w:szCs w:val="22"/>
          <w:highlight w:val="white"/>
        </w:rPr>
        <w:t>assignedPerson</w:t>
      </w:r>
      <w:r w:rsidRPr="002F5A7C">
        <w:rPr>
          <w:rFonts w:ascii="Arial" w:hAnsi="Arial" w:cs="Arial"/>
          <w:color w:val="0000FF"/>
          <w:sz w:val="22"/>
          <w:szCs w:val="22"/>
          <w:highlight w:val="white"/>
        </w:rPr>
        <w:t>&gt;</w:t>
      </w:r>
    </w:p>
    <w:p w14:paraId="49D041E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2F5A7C">
        <w:rPr>
          <w:rFonts w:ascii="Arial" w:hAnsi="Arial" w:cs="Arial"/>
          <w:color w:val="000000"/>
          <w:sz w:val="22"/>
          <w:highlight w:val="white"/>
        </w:rPr>
        <w:tab/>
      </w:r>
      <w:r w:rsidRPr="002F5A7C">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Toimituksen tehneen apteekin tiedot </w:t>
      </w:r>
      <w:r w:rsidRPr="0DB459FB">
        <w:rPr>
          <w:rFonts w:ascii="Arial" w:hAnsi="Arial" w:cs="Arial"/>
          <w:color w:val="0000FF"/>
          <w:sz w:val="22"/>
          <w:szCs w:val="22"/>
          <w:highlight w:val="white"/>
        </w:rPr>
        <w:t>--&gt;</w:t>
      </w:r>
    </w:p>
    <w:p w14:paraId="1AC637AD"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representedOrganization</w:t>
      </w:r>
      <w:r w:rsidRPr="0DB459FB">
        <w:rPr>
          <w:rFonts w:ascii="Arial" w:hAnsi="Arial" w:cs="Arial"/>
          <w:color w:val="0000FF"/>
          <w:sz w:val="22"/>
          <w:szCs w:val="22"/>
          <w:highlight w:val="white"/>
          <w:lang w:val="en-GB"/>
        </w:rPr>
        <w:t>&gt;</w:t>
      </w:r>
    </w:p>
    <w:p w14:paraId="25C2E06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root</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1.2.246.10.2323232.34</w:t>
      </w:r>
      <w:r w:rsidRPr="0DB459FB">
        <w:rPr>
          <w:rFonts w:ascii="Arial" w:hAnsi="Arial" w:cs="Arial"/>
          <w:color w:val="0000FF"/>
          <w:sz w:val="22"/>
          <w:szCs w:val="22"/>
          <w:highlight w:val="white"/>
          <w:lang w:val="en-GB"/>
        </w:rPr>
        <w:t>"/&gt;</w:t>
      </w:r>
    </w:p>
    <w:p w14:paraId="7625F06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Testi Apteekki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17C372C0"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ind w:left="1304"/>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tel:020456456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use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DIR</w:t>
      </w:r>
      <w:r w:rsidRPr="0DB459FB">
        <w:rPr>
          <w:rFonts w:ascii="Arial" w:hAnsi="Arial" w:cs="Arial"/>
          <w:color w:val="0000FF"/>
          <w:sz w:val="22"/>
          <w:szCs w:val="22"/>
          <w:highlight w:val="white"/>
          <w:lang w:val="en-GB"/>
        </w:rPr>
        <w:t>"/&gt;</w:t>
      </w:r>
    </w:p>
    <w:p w14:paraId="33996316"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2E76198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Apteekkitie 1</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p>
    <w:p w14:paraId="3B74A7E5"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Turku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p>
    <w:p w14:paraId="403E9C9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addr</w:t>
      </w:r>
      <w:r w:rsidRPr="0DB459FB">
        <w:rPr>
          <w:rFonts w:ascii="Arial" w:hAnsi="Arial" w:cs="Arial"/>
          <w:color w:val="0000FF"/>
          <w:sz w:val="22"/>
          <w:szCs w:val="22"/>
          <w:highlight w:val="white"/>
        </w:rPr>
        <w:t>&gt;</w:t>
      </w:r>
    </w:p>
    <w:p w14:paraId="6FC2F54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representedOrganization</w:t>
      </w:r>
      <w:r w:rsidRPr="0DB459FB">
        <w:rPr>
          <w:rFonts w:ascii="Arial" w:hAnsi="Arial" w:cs="Arial"/>
          <w:color w:val="0000FF"/>
          <w:sz w:val="22"/>
          <w:szCs w:val="22"/>
          <w:highlight w:val="white"/>
        </w:rPr>
        <w:t>&gt;</w:t>
      </w:r>
    </w:p>
    <w:p w14:paraId="3C601088"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assignedAuthor</w:t>
      </w:r>
      <w:r w:rsidRPr="0DB459FB">
        <w:rPr>
          <w:rFonts w:ascii="Arial" w:hAnsi="Arial" w:cs="Arial"/>
          <w:color w:val="0000FF"/>
          <w:sz w:val="22"/>
          <w:szCs w:val="22"/>
          <w:highlight w:val="white"/>
        </w:rPr>
        <w:t>&gt;</w:t>
      </w:r>
    </w:p>
    <w:p w14:paraId="0A4DD8C7"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68EB5C3E" w14:textId="77777777" w:rsidR="0077747B" w:rsidRDefault="0077747B" w:rsidP="00EA32CD">
      <w:pPr>
        <w:tabs>
          <w:tab w:val="left" w:pos="540"/>
          <w:tab w:val="left" w:pos="1080"/>
          <w:tab w:val="left" w:pos="1800"/>
        </w:tabs>
        <w:rPr>
          <w:lang w:val="en-GB"/>
        </w:rPr>
      </w:pPr>
    </w:p>
    <w:p w14:paraId="251440AC" w14:textId="77777777" w:rsidR="00EE33FB" w:rsidRDefault="00EE33FB" w:rsidP="00EA32CD">
      <w:pPr>
        <w:tabs>
          <w:tab w:val="left" w:pos="540"/>
          <w:tab w:val="left" w:pos="1080"/>
          <w:tab w:val="left" w:pos="1800"/>
        </w:tabs>
        <w:rPr>
          <w:lang w:val="en-GB"/>
        </w:rPr>
      </w:pPr>
    </w:p>
    <w:p w14:paraId="5270A0DA" w14:textId="77777777" w:rsidR="0077747B" w:rsidRDefault="0077747B">
      <w:pPr>
        <w:pStyle w:val="Otsikko4"/>
      </w:pPr>
      <w:bookmarkStart w:id="466" w:name="_Toc162434743"/>
      <w:r>
        <w:t>Farmasian opiskelija</w:t>
      </w:r>
      <w:bookmarkEnd w:id="466"/>
    </w:p>
    <w:p w14:paraId="04C8DED5" w14:textId="77777777" w:rsidR="0077747B" w:rsidRDefault="0077747B"/>
    <w:p w14:paraId="44029FC1" w14:textId="77777777" w:rsidR="0077747B" w:rsidRDefault="0077747B">
      <w:r>
        <w:t>Lääkemääräyksen noutaneen farmasian opiskelijan tiedot ilmoitetaan participationilla</w:t>
      </w:r>
      <w:r w:rsidRPr="148C890E">
        <w:t xml:space="preserve"> </w:t>
      </w:r>
      <w:r>
        <w:t>performer</w:t>
      </w:r>
      <w:r w:rsidRPr="148C890E">
        <w:t xml:space="preserve">. </w:t>
      </w:r>
      <w:r>
        <w:t>Role-luokka on assignedEntity</w:t>
      </w:r>
      <w:r w:rsidRPr="148C890E">
        <w:t xml:space="preserve">. </w:t>
      </w:r>
      <w:r w:rsidR="003509C0">
        <w:t>Valviran ammattioikeudet -koodiston mukaisella arvolla ilmoitetaan, että kyseessä on farmasian opiskelija.</w:t>
      </w:r>
    </w:p>
    <w:p w14:paraId="6B182AC0" w14:textId="77777777" w:rsidR="0077747B" w:rsidRDefault="0077747B"/>
    <w:p w14:paraId="553E6B35" w14:textId="77777777" w:rsidR="0077747B" w:rsidRDefault="0077747B">
      <w:r>
        <w:t>Nimi esitetään rakenteissa muodossa käyttäen pelkästään elementtejä given ja family</w:t>
      </w:r>
      <w:r w:rsidRPr="148C890E">
        <w:t>.</w:t>
      </w:r>
    </w:p>
    <w:p w14:paraId="190139C0" w14:textId="77777777" w:rsidR="0077747B" w:rsidRDefault="0077747B"/>
    <w:p w14:paraId="59925353" w14:textId="2426757C" w:rsidR="0077747B" w:rsidRDefault="007273A5">
      <w:r>
        <w:t>Esim</w:t>
      </w:r>
      <w:r w:rsidR="00587333">
        <w:t>erkki</w:t>
      </w:r>
      <w:r>
        <w:t>:</w:t>
      </w:r>
    </w:p>
    <w:p w14:paraId="5507B7A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performer</w:t>
      </w:r>
      <w:r w:rsidRPr="0DB459FB">
        <w:rPr>
          <w:rFonts w:ascii="Arial" w:hAnsi="Arial" w:cs="Arial"/>
          <w:color w:val="0000FF"/>
          <w:sz w:val="22"/>
          <w:szCs w:val="22"/>
          <w:highlight w:val="white"/>
        </w:rPr>
        <w:t>&gt;</w:t>
      </w:r>
    </w:p>
    <w:p w14:paraId="5FFB0059"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assignedEntity</w:t>
      </w:r>
      <w:r w:rsidRPr="0DB459FB">
        <w:rPr>
          <w:rFonts w:ascii="Arial" w:hAnsi="Arial" w:cs="Arial"/>
          <w:color w:val="0000FF"/>
          <w:sz w:val="22"/>
          <w:szCs w:val="22"/>
          <w:highlight w:val="white"/>
        </w:rPr>
        <w:t>&gt;</w:t>
      </w:r>
    </w:p>
    <w:p w14:paraId="7114CB41"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Farmasian opiskelijan ID (terhikkitunnus) </w:t>
      </w:r>
      <w:r w:rsidRPr="0DB459FB">
        <w:rPr>
          <w:rFonts w:ascii="Arial" w:hAnsi="Arial" w:cs="Arial"/>
          <w:color w:val="0000FF"/>
          <w:sz w:val="22"/>
          <w:szCs w:val="22"/>
          <w:highlight w:val="white"/>
        </w:rPr>
        <w:t>--&gt;</w:t>
      </w:r>
    </w:p>
    <w:p w14:paraId="60DA7C36" w14:textId="77777777" w:rsidR="00E30EFD" w:rsidRPr="00C777A1" w:rsidRDefault="00E30EFD" w:rsidP="00E30EFD">
      <w:pPr>
        <w:tabs>
          <w:tab w:val="left" w:pos="540"/>
          <w:tab w:val="left" w:pos="1080"/>
          <w:tab w:val="left" w:pos="1620"/>
          <w:tab w:val="left" w:pos="2340"/>
        </w:tabs>
        <w:autoSpaceDE w:val="0"/>
        <w:autoSpaceDN w:val="0"/>
        <w:adjustRightInd w:val="0"/>
        <w:rPr>
          <w:rFonts w:ascii="Arial" w:hAnsi="Arial" w:cs="Arial"/>
          <w:color w:val="0000FF"/>
          <w:sz w:val="22"/>
          <w:highlight w:val="white"/>
          <w:lang w:val="nl-NL"/>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lang w:val="nl-NL"/>
        </w:rPr>
        <w:t>&lt;</w:t>
      </w:r>
      <w:r w:rsidRPr="0DB459FB">
        <w:rPr>
          <w:rFonts w:ascii="Arial" w:hAnsi="Arial" w:cs="Arial"/>
          <w:color w:val="800000"/>
          <w:sz w:val="22"/>
          <w:szCs w:val="22"/>
          <w:highlight w:val="white"/>
          <w:lang w:val="nl-NL"/>
        </w:rPr>
        <w:t>id</w:t>
      </w:r>
      <w:r w:rsidRPr="0DB459FB">
        <w:rPr>
          <w:rFonts w:ascii="Arial" w:hAnsi="Arial" w:cs="Arial"/>
          <w:color w:val="FF0000"/>
          <w:sz w:val="22"/>
          <w:szCs w:val="22"/>
          <w:highlight w:val="white"/>
          <w:lang w:val="nl-NL"/>
        </w:rPr>
        <w:t xml:space="preserve"> extension</w:t>
      </w:r>
      <w:r w:rsidRPr="0DB459FB">
        <w:rPr>
          <w:rFonts w:ascii="Arial" w:hAnsi="Arial" w:cs="Arial"/>
          <w:color w:val="0000FF"/>
          <w:sz w:val="22"/>
          <w:szCs w:val="22"/>
          <w:highlight w:val="white"/>
          <w:lang w:val="nl-NL"/>
        </w:rPr>
        <w:t>="</w:t>
      </w:r>
      <w:r w:rsidRPr="0DB459FB">
        <w:rPr>
          <w:rFonts w:ascii="Arial" w:hAnsi="Arial" w:cs="Arial"/>
          <w:color w:val="000000"/>
          <w:sz w:val="22"/>
          <w:szCs w:val="22"/>
          <w:highlight w:val="white"/>
          <w:lang w:val="nl-NL"/>
        </w:rPr>
        <w:t>22345577889</w:t>
      </w:r>
      <w:r w:rsidRPr="0DB459FB">
        <w:rPr>
          <w:rFonts w:ascii="Arial" w:hAnsi="Arial" w:cs="Arial"/>
          <w:color w:val="0000FF"/>
          <w:sz w:val="22"/>
          <w:szCs w:val="22"/>
          <w:highlight w:val="white"/>
          <w:lang w:val="nl-NL"/>
        </w:rPr>
        <w:t>"</w:t>
      </w:r>
      <w:r w:rsidRPr="0DB459FB">
        <w:rPr>
          <w:rFonts w:ascii="Arial" w:hAnsi="Arial" w:cs="Arial"/>
          <w:color w:val="FF0000"/>
          <w:sz w:val="22"/>
          <w:szCs w:val="22"/>
          <w:highlight w:val="white"/>
          <w:lang w:val="nl-NL"/>
        </w:rPr>
        <w:t xml:space="preserve"> root</w:t>
      </w:r>
      <w:r w:rsidRPr="0DB459FB">
        <w:rPr>
          <w:rFonts w:ascii="Arial" w:hAnsi="Arial" w:cs="Arial"/>
          <w:color w:val="0000FF"/>
          <w:sz w:val="22"/>
          <w:szCs w:val="22"/>
          <w:highlight w:val="white"/>
          <w:lang w:val="nl-NL"/>
        </w:rPr>
        <w:t>="</w:t>
      </w:r>
      <w:r w:rsidRPr="0DB459FB">
        <w:rPr>
          <w:rFonts w:ascii="Arial" w:hAnsi="Arial" w:cs="Arial"/>
          <w:color w:val="000000"/>
          <w:sz w:val="22"/>
          <w:szCs w:val="22"/>
          <w:highlight w:val="white"/>
          <w:lang w:val="nl-NL"/>
        </w:rPr>
        <w:t>1.2.246.537.26</w:t>
      </w:r>
      <w:r w:rsidRPr="0DB459FB">
        <w:rPr>
          <w:rFonts w:ascii="Arial" w:hAnsi="Arial" w:cs="Arial"/>
          <w:color w:val="0000FF"/>
          <w:sz w:val="22"/>
          <w:szCs w:val="22"/>
          <w:highlight w:val="white"/>
          <w:lang w:val="nl-NL"/>
        </w:rPr>
        <w:t>"/&gt;</w:t>
      </w:r>
    </w:p>
    <w:p w14:paraId="29ADA33A" w14:textId="77777777" w:rsidR="005C1BDD" w:rsidRPr="00C777A1" w:rsidRDefault="005C1BDD" w:rsidP="00E30EFD">
      <w:pPr>
        <w:tabs>
          <w:tab w:val="left" w:pos="540"/>
          <w:tab w:val="left" w:pos="1080"/>
          <w:tab w:val="left" w:pos="1620"/>
          <w:tab w:val="left" w:pos="2340"/>
        </w:tabs>
        <w:autoSpaceDE w:val="0"/>
        <w:autoSpaceDN w:val="0"/>
        <w:adjustRightInd w:val="0"/>
        <w:rPr>
          <w:rFonts w:ascii="Arial" w:hAnsi="Arial" w:cs="Arial"/>
          <w:color w:val="0000FF"/>
          <w:sz w:val="22"/>
          <w:highlight w:val="white"/>
          <w:lang w:val="nl-NL"/>
        </w:rPr>
      </w:pPr>
      <w:r w:rsidRPr="00C777A1">
        <w:rPr>
          <w:rFonts w:ascii="Arial" w:hAnsi="Arial" w:cs="Arial"/>
          <w:color w:val="0000FF"/>
          <w:sz w:val="22"/>
          <w:highlight w:val="white"/>
          <w:lang w:val="nl-NL"/>
        </w:rPr>
        <w:tab/>
      </w:r>
      <w:r w:rsidRPr="00C777A1">
        <w:rPr>
          <w:rFonts w:ascii="Arial" w:hAnsi="Arial" w:cs="Arial"/>
          <w:color w:val="0000FF"/>
          <w:sz w:val="22"/>
          <w:highlight w:val="white"/>
          <w:lang w:val="nl-NL"/>
        </w:rPr>
        <w:tab/>
      </w:r>
      <w:r w:rsidRPr="0DB459FB">
        <w:rPr>
          <w:rFonts w:ascii="Arial" w:hAnsi="Arial" w:cs="Arial"/>
          <w:color w:val="0000FF"/>
          <w:sz w:val="22"/>
          <w:szCs w:val="22"/>
          <w:highlight w:val="white"/>
          <w:lang w:val="nl-NL"/>
        </w:rPr>
        <w:t>&lt;!</w:t>
      </w:r>
      <w:r w:rsidR="006A44E7" w:rsidRPr="0DB459FB">
        <w:rPr>
          <w:rFonts w:ascii="Arial" w:hAnsi="Arial" w:cs="Arial"/>
          <w:color w:val="0000FF"/>
          <w:sz w:val="22"/>
          <w:szCs w:val="22"/>
          <w:highlight w:val="white"/>
          <w:lang w:val="nl-NL"/>
        </w:rPr>
        <w:t xml:space="preserve">-- </w:t>
      </w:r>
      <w:r w:rsidRPr="0DB459FB">
        <w:rPr>
          <w:rFonts w:ascii="Arial" w:hAnsi="Arial" w:cs="Arial"/>
          <w:color w:val="808080"/>
          <w:sz w:val="22"/>
          <w:szCs w:val="22"/>
          <w:highlight w:val="white"/>
          <w:lang w:val="nl-NL"/>
        </w:rPr>
        <w:t>Ammattioikeus</w:t>
      </w:r>
      <w:r w:rsidRPr="0DB459FB">
        <w:rPr>
          <w:rFonts w:ascii="Arial" w:hAnsi="Arial" w:cs="Arial"/>
          <w:color w:val="0000FF"/>
          <w:sz w:val="22"/>
          <w:szCs w:val="22"/>
          <w:highlight w:val="white"/>
          <w:lang w:val="nl-NL"/>
        </w:rPr>
        <w:t>--&gt;</w:t>
      </w:r>
    </w:p>
    <w:p w14:paraId="1CB34277" w14:textId="77777777" w:rsidR="003509C0" w:rsidRPr="00C777A1" w:rsidRDefault="003509C0" w:rsidP="003509C0">
      <w:pPr>
        <w:tabs>
          <w:tab w:val="left" w:pos="301"/>
          <w:tab w:val="left" w:pos="601"/>
          <w:tab w:val="left" w:pos="902"/>
          <w:tab w:val="left" w:pos="1202"/>
          <w:tab w:val="left" w:pos="1503"/>
          <w:tab w:val="left" w:pos="1803"/>
          <w:tab w:val="left" w:pos="2104"/>
          <w:tab w:val="left" w:pos="2404"/>
        </w:tabs>
        <w:autoSpaceDE w:val="0"/>
        <w:autoSpaceDN w:val="0"/>
        <w:adjustRightInd w:val="0"/>
        <w:ind w:left="301"/>
        <w:rPr>
          <w:rStyle w:val="XMLBlack"/>
          <w:color w:val="FF0000"/>
          <w:sz w:val="22"/>
          <w:lang w:val="nl-NL"/>
        </w:rPr>
      </w:pPr>
      <w:r w:rsidRPr="00C777A1">
        <w:rPr>
          <w:rFonts w:ascii="Arial" w:hAnsi="Arial" w:cs="Arial"/>
          <w:color w:val="0000FF"/>
          <w:sz w:val="22"/>
          <w:highlight w:val="white"/>
          <w:lang w:val="nl-NL"/>
        </w:rPr>
        <w:tab/>
      </w:r>
      <w:r w:rsidRPr="00C777A1">
        <w:rPr>
          <w:rFonts w:ascii="Arial" w:hAnsi="Arial" w:cs="Arial"/>
          <w:color w:val="0000FF"/>
          <w:sz w:val="22"/>
          <w:highlight w:val="white"/>
          <w:lang w:val="nl-NL"/>
        </w:rPr>
        <w:tab/>
      </w:r>
      <w:r w:rsidRPr="0DB459FB">
        <w:rPr>
          <w:rStyle w:val="XMLBlue"/>
          <w:sz w:val="22"/>
          <w:szCs w:val="22"/>
          <w:lang w:val="nl-NL"/>
        </w:rPr>
        <w:t xml:space="preserve">   &lt;</w:t>
      </w:r>
      <w:r w:rsidRPr="0DB459FB">
        <w:rPr>
          <w:rStyle w:val="XMLDarkRed"/>
          <w:sz w:val="22"/>
          <w:szCs w:val="22"/>
          <w:lang w:val="nl-NL"/>
        </w:rPr>
        <w:t>code</w:t>
      </w:r>
      <w:r w:rsidRPr="0DB459FB">
        <w:rPr>
          <w:rFonts w:ascii="Arial" w:hAnsi="Arial" w:cs="Arial"/>
          <w:color w:val="0000FF"/>
          <w:sz w:val="22"/>
          <w:szCs w:val="22"/>
          <w:highlight w:val="white"/>
          <w:lang w:val="nl-NL"/>
        </w:rPr>
        <w:t>&gt;</w:t>
      </w:r>
      <w:r w:rsidRPr="0DB459FB">
        <w:rPr>
          <w:rStyle w:val="XMLRed"/>
          <w:sz w:val="22"/>
          <w:szCs w:val="22"/>
          <w:lang w:val="nl-NL"/>
        </w:rPr>
        <w:t xml:space="preserve"> </w:t>
      </w:r>
    </w:p>
    <w:p w14:paraId="3CD5B39E" w14:textId="12133C10"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301"/>
        <w:rPr>
          <w:rStyle w:val="XMLBlack"/>
          <w:sz w:val="22"/>
          <w:szCs w:val="22"/>
          <w:lang w:val="en-GB"/>
        </w:rPr>
      </w:pPr>
      <w:r w:rsidRPr="00C777A1">
        <w:rPr>
          <w:rStyle w:val="XMLBlack"/>
          <w:sz w:val="22"/>
          <w:lang w:val="nl-NL"/>
        </w:rPr>
        <w:tab/>
      </w:r>
      <w:r w:rsidRPr="00C777A1">
        <w:rPr>
          <w:rStyle w:val="XMLBlack"/>
          <w:sz w:val="22"/>
          <w:lang w:val="nl-NL"/>
        </w:rPr>
        <w:tab/>
      </w:r>
      <w:r w:rsidRPr="00C777A1">
        <w:rPr>
          <w:rStyle w:val="XMLBlack"/>
          <w:sz w:val="22"/>
          <w:lang w:val="nl-NL"/>
        </w:rPr>
        <w:tab/>
      </w:r>
      <w:r w:rsidRPr="00C777A1">
        <w:rPr>
          <w:rStyle w:val="XMLBlack"/>
          <w:sz w:val="22"/>
          <w:lang w:val="nl-NL"/>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567D8E3A" w14:textId="06F3EDC2" w:rsidR="003509C0" w:rsidRPr="006477F8" w:rsidRDefault="003509C0" w:rsidP="1EE22B55">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ind w:left="1203"/>
        <w:rPr>
          <w:rStyle w:val="XMLBlack"/>
          <w:rFonts w:cs="Arial"/>
          <w:sz w:val="22"/>
          <w:szCs w:val="22"/>
          <w:lang w:val="en-GB"/>
        </w:rPr>
      </w:pPr>
      <w:r w:rsidRPr="006477F8">
        <w:rPr>
          <w:rStyle w:val="XMLBlue"/>
          <w:rFonts w:cs="Arial"/>
          <w:sz w:val="22"/>
          <w:lang w:val="en-GB"/>
        </w:rPr>
        <w:tab/>
      </w:r>
      <w:r w:rsidRPr="006477F8">
        <w:rPr>
          <w:rStyle w:val="XMLBlue"/>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qualifier</w:t>
      </w:r>
      <w:r w:rsidRPr="1EE22B55">
        <w:rPr>
          <w:rStyle w:val="XMLBlue"/>
          <w:rFonts w:cs="Arial"/>
          <w:sz w:val="22"/>
          <w:szCs w:val="22"/>
          <w:lang w:val="en-GB"/>
        </w:rPr>
        <w:t>&gt;</w:t>
      </w:r>
    </w:p>
    <w:p w14:paraId="680F92DA" w14:textId="00A82008" w:rsidR="003509C0" w:rsidRPr="00D32773"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201"/>
        <w:rPr>
          <w:rStyle w:val="XMLRed"/>
          <w:rFonts w:cs="Arial"/>
          <w:sz w:val="22"/>
          <w:szCs w:val="22"/>
          <w:lang w:val="en-US"/>
        </w:rPr>
      </w:pP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name</w:t>
      </w:r>
      <w:r w:rsidRPr="1EE22B55">
        <w:rPr>
          <w:rStyle w:val="XMLRed"/>
          <w:rFonts w:cs="Arial"/>
          <w:sz w:val="22"/>
          <w:szCs w:val="22"/>
          <w:lang w:val="en-GB"/>
        </w:rPr>
        <w:t xml:space="preserve"> </w:t>
      </w:r>
      <w:r w:rsidRPr="1EE22B55">
        <w:rPr>
          <w:rStyle w:val="XMLRed"/>
          <w:rFonts w:cs="Arial"/>
          <w:sz w:val="22"/>
          <w:szCs w:val="22"/>
          <w:lang w:val="en-US"/>
        </w:rPr>
        <w:t>code</w:t>
      </w:r>
      <w:r w:rsidRPr="1EE22B55">
        <w:rPr>
          <w:rStyle w:val="XMLBlue"/>
          <w:rFonts w:cs="Arial"/>
          <w:sz w:val="22"/>
          <w:szCs w:val="22"/>
          <w:lang w:val="en-US"/>
        </w:rPr>
        <w:t>="</w:t>
      </w:r>
      <w:r w:rsidRPr="1EE22B55">
        <w:rPr>
          <w:rStyle w:val="XMLBlue"/>
          <w:rFonts w:cs="Arial"/>
          <w:color w:val="auto"/>
          <w:sz w:val="22"/>
          <w:szCs w:val="22"/>
          <w:lang w:val="en-US"/>
        </w:rPr>
        <w:t>151</w:t>
      </w:r>
      <w:r w:rsidRPr="1EE22B55">
        <w:rPr>
          <w:rStyle w:val="XMLBlue"/>
          <w:rFonts w:cs="Arial"/>
          <w:sz w:val="22"/>
          <w:szCs w:val="22"/>
          <w:lang w:val="en-US"/>
        </w:rPr>
        <w:t>"</w:t>
      </w:r>
      <w:r w:rsidR="00587333" w:rsidRPr="1EE22B55">
        <w:rPr>
          <w:rStyle w:val="XMLBlue"/>
          <w:rFonts w:cs="Arial"/>
          <w:sz w:val="22"/>
          <w:szCs w:val="22"/>
          <w:lang w:val="en-US"/>
        </w:rPr>
        <w:t xml:space="preserve"> </w:t>
      </w:r>
      <w:r w:rsidRPr="1EE22B55">
        <w:rPr>
          <w:rStyle w:val="XMLRed"/>
          <w:rFonts w:cs="Arial"/>
          <w:sz w:val="22"/>
          <w:szCs w:val="22"/>
          <w:lang w:val="en-US"/>
        </w:rPr>
        <w:t>codeSystem</w:t>
      </w:r>
      <w:r w:rsidRPr="1EE22B55">
        <w:rPr>
          <w:rStyle w:val="XMLBlue"/>
          <w:rFonts w:cs="Arial"/>
          <w:sz w:val="22"/>
          <w:szCs w:val="22"/>
          <w:lang w:val="en-US"/>
        </w:rPr>
        <w:t>="</w:t>
      </w:r>
      <w:r w:rsidRPr="1EE22B55">
        <w:rPr>
          <w:rFonts w:ascii="Arial" w:hAnsi="Arial" w:cs="Arial"/>
          <w:sz w:val="22"/>
          <w:szCs w:val="22"/>
          <w:lang w:val="en-US"/>
        </w:rPr>
        <w:t>1.2.246.537.6.12.2002.126</w:t>
      </w:r>
      <w:r w:rsidRPr="1EE22B55">
        <w:rPr>
          <w:rStyle w:val="XMLBlue"/>
          <w:rFonts w:cs="Arial"/>
          <w:sz w:val="22"/>
          <w:szCs w:val="22"/>
          <w:lang w:val="en-US"/>
        </w:rPr>
        <w:t>"</w:t>
      </w:r>
      <w:r w:rsidR="00587333" w:rsidRPr="1EE22B55">
        <w:rPr>
          <w:rFonts w:ascii="Arial" w:hAnsi="Arial" w:cs="Arial"/>
          <w:color w:val="FF0000"/>
          <w:sz w:val="22"/>
          <w:szCs w:val="22"/>
          <w:lang w:val="en-US"/>
        </w:rPr>
        <w:t xml:space="preserve"> </w:t>
      </w:r>
      <w:r w:rsidRPr="1EE22B55">
        <w:rPr>
          <w:rFonts w:ascii="Arial" w:hAnsi="Arial" w:cs="Arial"/>
          <w:color w:val="FF0000"/>
          <w:sz w:val="22"/>
          <w:szCs w:val="22"/>
          <w:lang w:val="en-US"/>
        </w:rPr>
        <w:t>codeSystemName</w:t>
      </w:r>
      <w:r w:rsidRPr="1EE22B55">
        <w:rPr>
          <w:rFonts w:ascii="Arial" w:hAnsi="Arial" w:cs="Arial"/>
          <w:color w:val="0000FF"/>
          <w:sz w:val="22"/>
          <w:szCs w:val="22"/>
          <w:lang w:val="en-US"/>
        </w:rPr>
        <w:t>="</w:t>
      </w:r>
      <w:r w:rsidRPr="1EE22B55">
        <w:rPr>
          <w:rFonts w:ascii="Arial" w:hAnsi="Arial" w:cs="Arial"/>
          <w:sz w:val="22"/>
          <w:szCs w:val="22"/>
          <w:lang w:val="en-US"/>
        </w:rPr>
        <w:t>Lääkityslista</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displayName</w:t>
      </w:r>
      <w:r w:rsidRPr="1EE22B55">
        <w:rPr>
          <w:rFonts w:ascii="Arial" w:hAnsi="Arial" w:cs="Arial"/>
          <w:color w:val="0000FF"/>
          <w:sz w:val="22"/>
          <w:szCs w:val="22"/>
          <w:lang w:val="en-US"/>
        </w:rPr>
        <w:t>="</w:t>
      </w:r>
      <w:r w:rsidRPr="1EE22B55">
        <w:rPr>
          <w:rFonts w:ascii="Arial" w:hAnsi="Arial" w:cs="Arial"/>
          <w:sz w:val="22"/>
          <w:szCs w:val="22"/>
          <w:lang w:val="en-US"/>
        </w:rPr>
        <w:t>Ammattioikeus</w:t>
      </w:r>
      <w:r w:rsidRPr="1EE22B55">
        <w:rPr>
          <w:rFonts w:ascii="Arial" w:hAnsi="Arial" w:cs="Arial"/>
          <w:color w:val="0000FF"/>
          <w:sz w:val="22"/>
          <w:szCs w:val="22"/>
          <w:lang w:val="en-US"/>
        </w:rPr>
        <w:t>"/&gt;</w:t>
      </w:r>
    </w:p>
    <w:p w14:paraId="1CE2A6A0" w14:textId="5D73E484" w:rsidR="003509C0" w:rsidRPr="00D32773"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201"/>
        <w:rPr>
          <w:rStyle w:val="XMLBlue"/>
          <w:rFonts w:cs="Arial"/>
          <w:color w:val="FF0000"/>
          <w:sz w:val="22"/>
          <w:szCs w:val="22"/>
          <w:lang w:val="en-US"/>
        </w:rPr>
      </w:pPr>
      <w:r w:rsidRPr="00D32773">
        <w:rPr>
          <w:rStyle w:val="XMLRed"/>
          <w:rFonts w:cs="Arial"/>
          <w:sz w:val="22"/>
          <w:lang w:val="en-US"/>
        </w:rPr>
        <w:tab/>
      </w:r>
      <w:r w:rsidRPr="00D32773">
        <w:rPr>
          <w:rStyle w:val="XMLRed"/>
          <w:rFonts w:cs="Arial"/>
          <w:sz w:val="22"/>
          <w:lang w:val="en-US"/>
        </w:rPr>
        <w:tab/>
      </w:r>
      <w:r w:rsidRPr="00D32773">
        <w:rPr>
          <w:rStyle w:val="XMLRed"/>
          <w:rFonts w:cs="Arial"/>
          <w:sz w:val="22"/>
          <w:lang w:val="en-US"/>
        </w:rPr>
        <w:tab/>
      </w:r>
      <w:r w:rsidRPr="1EE22B55">
        <w:rPr>
          <w:rStyle w:val="XMLBlue"/>
          <w:rFonts w:cs="Arial"/>
          <w:sz w:val="22"/>
          <w:szCs w:val="22"/>
          <w:lang w:val="en-US"/>
        </w:rPr>
        <w:t>&lt;</w:t>
      </w:r>
      <w:r w:rsidRPr="1EE22B55">
        <w:rPr>
          <w:rStyle w:val="XMLDarkRed"/>
          <w:rFonts w:cs="Arial"/>
          <w:sz w:val="22"/>
          <w:szCs w:val="22"/>
          <w:lang w:val="en-US"/>
        </w:rPr>
        <w:t>value</w:t>
      </w:r>
      <w:r w:rsidRPr="1EE22B55">
        <w:rPr>
          <w:rStyle w:val="XMLRed"/>
          <w:rFonts w:cs="Arial"/>
          <w:sz w:val="22"/>
          <w:szCs w:val="22"/>
          <w:lang w:val="en-US"/>
        </w:rPr>
        <w:t xml:space="preserve"> code</w:t>
      </w:r>
      <w:r w:rsidRPr="1EE22B55">
        <w:rPr>
          <w:rStyle w:val="XMLBlue"/>
          <w:rFonts w:cs="Arial"/>
          <w:sz w:val="22"/>
          <w:szCs w:val="22"/>
          <w:lang w:val="en-US"/>
        </w:rPr>
        <w:t>="</w:t>
      </w:r>
      <w:r w:rsidRPr="1EE22B55">
        <w:rPr>
          <w:rStyle w:val="XMLBlue"/>
          <w:rFonts w:cs="Arial"/>
          <w:color w:val="auto"/>
          <w:sz w:val="22"/>
          <w:szCs w:val="22"/>
          <w:lang w:val="en-US"/>
        </w:rPr>
        <w:t>907</w:t>
      </w:r>
      <w:r w:rsidRPr="1EE22B55">
        <w:rPr>
          <w:rStyle w:val="XMLBlue"/>
          <w:rFonts w:cs="Arial"/>
          <w:sz w:val="22"/>
          <w:szCs w:val="22"/>
          <w:lang w:val="en-US"/>
        </w:rPr>
        <w:t>"</w:t>
      </w:r>
      <w:r w:rsidR="00587333" w:rsidRPr="1EE22B55">
        <w:rPr>
          <w:rFonts w:ascii="Arial" w:hAnsi="Arial" w:cs="Arial"/>
          <w:color w:val="FF0000"/>
          <w:sz w:val="22"/>
          <w:szCs w:val="22"/>
          <w:lang w:val="en-US"/>
        </w:rPr>
        <w:t xml:space="preserve"> </w:t>
      </w:r>
      <w:r w:rsidRPr="1EE22B55">
        <w:rPr>
          <w:rFonts w:ascii="Arial" w:hAnsi="Arial" w:cs="Arial"/>
          <w:color w:val="FF0000"/>
          <w:sz w:val="22"/>
          <w:szCs w:val="22"/>
          <w:lang w:val="en-US"/>
        </w:rPr>
        <w:t>codeSystem</w:t>
      </w:r>
      <w:r w:rsidRPr="1EE22B55">
        <w:rPr>
          <w:rFonts w:ascii="Arial" w:hAnsi="Arial" w:cs="Arial"/>
          <w:color w:val="0000FF"/>
          <w:sz w:val="22"/>
          <w:szCs w:val="22"/>
          <w:lang w:val="en-US"/>
        </w:rPr>
        <w:t>="</w:t>
      </w:r>
      <w:r w:rsidRPr="1EE22B55">
        <w:rPr>
          <w:rFonts w:ascii="Arial" w:hAnsi="Arial" w:cs="Arial"/>
          <w:sz w:val="22"/>
          <w:szCs w:val="22"/>
          <w:lang w:val="en-US"/>
        </w:rPr>
        <w:t>1.2.246.537.6.140.2008</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codeSystemName</w:t>
      </w:r>
      <w:r w:rsidRPr="1EE22B55">
        <w:rPr>
          <w:rFonts w:ascii="Arial" w:hAnsi="Arial" w:cs="Arial"/>
          <w:color w:val="0000FF"/>
          <w:sz w:val="22"/>
          <w:szCs w:val="22"/>
          <w:lang w:val="en-US"/>
        </w:rPr>
        <w:t>="</w:t>
      </w:r>
      <w:r w:rsidRPr="1EE22B55">
        <w:rPr>
          <w:rFonts w:ascii="Arial" w:hAnsi="Arial" w:cs="Arial"/>
          <w:sz w:val="22"/>
          <w:szCs w:val="22"/>
          <w:lang w:val="en-US"/>
        </w:rPr>
        <w:t>Valvira - Ammattioikeudet</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displayName</w:t>
      </w:r>
      <w:r w:rsidRPr="1EE22B55">
        <w:rPr>
          <w:rFonts w:ascii="Arial" w:hAnsi="Arial" w:cs="Arial"/>
          <w:color w:val="0000FF"/>
          <w:sz w:val="22"/>
          <w:szCs w:val="22"/>
          <w:lang w:val="en-US"/>
        </w:rPr>
        <w:t>="</w:t>
      </w:r>
      <w:r w:rsidRPr="1EE22B55">
        <w:rPr>
          <w:rFonts w:ascii="Arial" w:hAnsi="Arial" w:cs="Arial"/>
          <w:sz w:val="22"/>
          <w:szCs w:val="22"/>
          <w:lang w:val="en-US"/>
        </w:rPr>
        <w:t>Farmasian opiskelija</w:t>
      </w:r>
      <w:r w:rsidRPr="1EE22B55">
        <w:rPr>
          <w:rFonts w:ascii="Arial" w:hAnsi="Arial" w:cs="Arial"/>
          <w:color w:val="0000FF"/>
          <w:sz w:val="22"/>
          <w:szCs w:val="22"/>
          <w:lang w:val="en-US"/>
        </w:rPr>
        <w:t>"/&gt;</w:t>
      </w:r>
    </w:p>
    <w:p w14:paraId="00E6B0EC" w14:textId="59887B0E"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1203"/>
        <w:rPr>
          <w:rStyle w:val="XMLBlack"/>
          <w:sz w:val="22"/>
          <w:szCs w:val="22"/>
          <w:lang w:val="en-US"/>
        </w:rPr>
      </w:pPr>
      <w:r w:rsidRPr="00D32773">
        <w:rPr>
          <w:rStyle w:val="XMLBlack"/>
          <w:sz w:val="22"/>
          <w:lang w:val="en-US"/>
        </w:rPr>
        <w:tab/>
      </w:r>
      <w:r w:rsidRPr="00D32773">
        <w:rPr>
          <w:rStyle w:val="XMLBlack"/>
          <w:sz w:val="22"/>
          <w:lang w:val="en-US"/>
        </w:rPr>
        <w:tab/>
      </w:r>
      <w:r w:rsidRPr="1EE22B55">
        <w:rPr>
          <w:rStyle w:val="XMLBlue"/>
          <w:sz w:val="22"/>
          <w:szCs w:val="22"/>
          <w:lang w:val="en-US"/>
        </w:rPr>
        <w:t>&lt;/</w:t>
      </w:r>
      <w:r w:rsidRPr="1EE22B55">
        <w:rPr>
          <w:rStyle w:val="XMLDarkRed"/>
          <w:sz w:val="22"/>
          <w:szCs w:val="22"/>
          <w:lang w:val="en-US"/>
        </w:rPr>
        <w:t>qualifier</w:t>
      </w:r>
      <w:r w:rsidRPr="1EE22B55">
        <w:rPr>
          <w:rStyle w:val="XMLBlue"/>
          <w:sz w:val="22"/>
          <w:szCs w:val="22"/>
          <w:lang w:val="en-US"/>
        </w:rPr>
        <w:t>&gt;</w:t>
      </w:r>
    </w:p>
    <w:p w14:paraId="55CB9213" w14:textId="7CA145D5"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1203"/>
        <w:rPr>
          <w:rStyle w:val="XMLBlack"/>
          <w:sz w:val="22"/>
          <w:szCs w:val="22"/>
          <w:lang w:val="en-GB"/>
        </w:rPr>
      </w:pPr>
      <w:r w:rsidRPr="006477F8">
        <w:rPr>
          <w:rStyle w:val="XMLBlack"/>
          <w:sz w:val="22"/>
          <w:lang w:val="en-US"/>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454DF32E" w14:textId="77777777" w:rsidR="003509C0" w:rsidRPr="006477F8" w:rsidRDefault="005C1BDD"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ack"/>
          <w:sz w:val="22"/>
          <w:szCs w:val="22"/>
          <w:lang w:val="en-GB"/>
        </w:rPr>
        <w:t xml:space="preserve">   </w:t>
      </w:r>
      <w:r w:rsidR="003509C0" w:rsidRPr="1EE22B55">
        <w:rPr>
          <w:rStyle w:val="XMLBlue"/>
          <w:sz w:val="22"/>
          <w:szCs w:val="22"/>
          <w:lang w:val="en-GB"/>
        </w:rPr>
        <w:t>&lt;/</w:t>
      </w:r>
      <w:r w:rsidR="003509C0" w:rsidRPr="1EE22B55">
        <w:rPr>
          <w:rStyle w:val="XMLDarkRed"/>
          <w:sz w:val="22"/>
          <w:szCs w:val="22"/>
          <w:lang w:val="en-GB"/>
        </w:rPr>
        <w:t>code</w:t>
      </w:r>
      <w:r w:rsidR="003509C0" w:rsidRPr="1EE22B55">
        <w:rPr>
          <w:rStyle w:val="XMLBlue"/>
          <w:sz w:val="22"/>
          <w:szCs w:val="22"/>
          <w:lang w:val="en-GB"/>
        </w:rPr>
        <w:t>&gt;</w:t>
      </w:r>
    </w:p>
    <w:p w14:paraId="0E775BF6"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8080"/>
          <w:sz w:val="22"/>
          <w:szCs w:val="22"/>
          <w:highlight w:val="white"/>
          <w:lang w:val="en-GB"/>
        </w:rPr>
        <w:t xml:space="preserve"> Farmasian opiskelijan nimi </w:t>
      </w:r>
      <w:r w:rsidRPr="0DB459FB">
        <w:rPr>
          <w:rFonts w:ascii="Arial" w:hAnsi="Arial" w:cs="Arial"/>
          <w:color w:val="0000FF"/>
          <w:sz w:val="22"/>
          <w:szCs w:val="22"/>
          <w:highlight w:val="white"/>
          <w:lang w:val="en-GB"/>
        </w:rPr>
        <w:t>--&gt;</w:t>
      </w:r>
    </w:p>
    <w:p w14:paraId="409FAB0C"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73170D70"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2810D76A"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Olli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2B53552F"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Opiskelija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62EE4C37"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0989CAC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3ECD5F1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assignedEntity</w:t>
      </w:r>
      <w:r w:rsidRPr="0DB459FB">
        <w:rPr>
          <w:rFonts w:ascii="Arial" w:hAnsi="Arial" w:cs="Arial"/>
          <w:color w:val="0000FF"/>
          <w:sz w:val="22"/>
          <w:szCs w:val="22"/>
          <w:highlight w:val="white"/>
        </w:rPr>
        <w:t>&gt;</w:t>
      </w:r>
    </w:p>
    <w:p w14:paraId="0B2218BF"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performer</w:t>
      </w:r>
      <w:r w:rsidRPr="0DB459FB">
        <w:rPr>
          <w:rFonts w:ascii="Arial" w:hAnsi="Arial" w:cs="Arial"/>
          <w:color w:val="0000FF"/>
          <w:sz w:val="22"/>
          <w:szCs w:val="22"/>
          <w:highlight w:val="white"/>
        </w:rPr>
        <w:t>&gt;</w:t>
      </w:r>
    </w:p>
    <w:p w14:paraId="2B03B245" w14:textId="77777777" w:rsidR="00F7403B" w:rsidRDefault="00F7403B"/>
    <w:p w14:paraId="46ABB24F" w14:textId="77777777" w:rsidR="00543523" w:rsidRDefault="00543523"/>
    <w:p w14:paraId="6EE054A6" w14:textId="77777777" w:rsidR="0077747B" w:rsidRDefault="0077747B">
      <w:pPr>
        <w:pStyle w:val="Otsikko4"/>
      </w:pPr>
      <w:bookmarkStart w:id="467" w:name="_Toc162434744"/>
      <w:r>
        <w:t>Potilaan tiedot</w:t>
      </w:r>
      <w:bookmarkEnd w:id="467"/>
    </w:p>
    <w:p w14:paraId="787CF600" w14:textId="77777777" w:rsidR="0077747B" w:rsidRDefault="0077747B"/>
    <w:p w14:paraId="74C88A48" w14:textId="77777777" w:rsidR="0077747B" w:rsidRDefault="0077747B">
      <w:r>
        <w:t xml:space="preserve">Potilaan tiedot ovat periaatteessa headerissa.  Koska vain Body-osuus allekirjoitetaan, pitää potilaan tiedot toistaa allekirjoitetussa body-osuudessa. Potilaan tiedot sijoitetaan </w:t>
      </w:r>
      <w:r w:rsidR="00D50167" w:rsidRPr="00D50167">
        <w:t>substanceAdministration-luokan</w:t>
      </w:r>
      <w:r w:rsidRPr="148C890E">
        <w:t xml:space="preserve"> </w:t>
      </w:r>
      <w:r>
        <w:t>subject</w:t>
      </w:r>
      <w:r w:rsidRPr="148C890E">
        <w:t xml:space="preserve"> </w:t>
      </w:r>
      <w:r>
        <w:t>participationiin. Henkilötunnus tai väliaikainen henkilötunnus sijoitetaan reletedSubject-luokan (role</w:t>
      </w:r>
      <w:r w:rsidRPr="148C890E">
        <w:t xml:space="preserve">) </w:t>
      </w:r>
      <w:r>
        <w:t>code-attribuuttiin. (Oikeampi paikka olisi ollut id-attribuuti, mutta se on pudotettu CDA R2:sta pois). Potilaan nimi ilmoitetaan subject-entityn</w:t>
      </w:r>
      <w:r w:rsidRPr="148C890E">
        <w:t xml:space="preserve"> </w:t>
      </w:r>
      <w:r>
        <w:t>name-elementissä. Jos henkilötunnusta ei ole tiedossa, pitää myös syntymäaika ilmoittaa birthTime-elementissä. Henkilötunnus on max 11 merkkiä, etunimi max 100 merkkiä ja  sukunimi</w:t>
      </w:r>
      <w:r w:rsidRPr="148C890E">
        <w:t xml:space="preserve"> </w:t>
      </w:r>
      <w:r>
        <w:t>max 100 merkkiä.</w:t>
      </w:r>
    </w:p>
    <w:p w14:paraId="3ACB3753" w14:textId="77777777" w:rsidR="0077747B" w:rsidRDefault="0077747B"/>
    <w:p w14:paraId="34AE152A" w14:textId="77777777" w:rsidR="0077747B" w:rsidRDefault="0077747B">
      <w:r>
        <w:t>Potilaan nimi ilmoitetaan rakenteisessa muodossa käyttäen pelkästään elementtejä given ja family. Nimen esittämistapa on tarkemmin selitetty HL7-yhdistyksen tietotyyppioppaassa.</w:t>
      </w:r>
    </w:p>
    <w:p w14:paraId="154B7433" w14:textId="77777777" w:rsidR="0077747B" w:rsidRDefault="0077747B"/>
    <w:p w14:paraId="6E15CF85" w14:textId="1F66B90B" w:rsidR="0077747B" w:rsidRPr="00EE6BB0" w:rsidRDefault="0077747B" w:rsidP="0060601D">
      <w:r w:rsidRPr="00EE6BB0">
        <w:t>Esim</w:t>
      </w:r>
      <w:r w:rsidR="00587333">
        <w:t>erkki</w:t>
      </w:r>
      <w:r w:rsidR="00587333" w:rsidRPr="00EE6BB0">
        <w:t>:</w:t>
      </w:r>
    </w:p>
    <w:p w14:paraId="16E6209F" w14:textId="77777777" w:rsidR="006C273C" w:rsidRPr="0040232F" w:rsidRDefault="006C273C" w:rsidP="1EE22B55">
      <w:pPr>
        <w:tabs>
          <w:tab w:val="left" w:pos="301"/>
          <w:tab w:val="left" w:pos="601"/>
          <w:tab w:val="left" w:pos="902"/>
          <w:tab w:val="left" w:pos="1202"/>
          <w:tab w:val="left" w:pos="1503"/>
        </w:tabs>
        <w:autoSpaceDE w:val="0"/>
        <w:autoSpaceDN w:val="0"/>
        <w:adjustRightInd w:val="0"/>
        <w:rPr>
          <w:rStyle w:val="XMLBlack"/>
          <w:sz w:val="22"/>
          <w:szCs w:val="22"/>
        </w:rPr>
      </w:pPr>
      <w:r w:rsidRPr="1EE22B55">
        <w:rPr>
          <w:rStyle w:val="XMLBlue"/>
          <w:sz w:val="22"/>
          <w:szCs w:val="22"/>
        </w:rPr>
        <w:t>&lt;</w:t>
      </w:r>
      <w:r w:rsidRPr="1EE22B55">
        <w:rPr>
          <w:rStyle w:val="XMLDarkRed"/>
          <w:sz w:val="22"/>
          <w:szCs w:val="22"/>
        </w:rPr>
        <w:t>subject</w:t>
      </w:r>
      <w:r w:rsidRPr="1EE22B55">
        <w:rPr>
          <w:rStyle w:val="XMLRed"/>
          <w:sz w:val="22"/>
          <w:szCs w:val="22"/>
        </w:rPr>
        <w:t xml:space="preserve"> typeCode</w:t>
      </w:r>
      <w:r w:rsidRPr="1EE22B55">
        <w:rPr>
          <w:rStyle w:val="XMLBlue"/>
          <w:sz w:val="22"/>
          <w:szCs w:val="22"/>
        </w:rPr>
        <w:t>="</w:t>
      </w:r>
      <w:r w:rsidRPr="1EE22B55">
        <w:rPr>
          <w:rStyle w:val="XMLBlack"/>
          <w:sz w:val="22"/>
          <w:szCs w:val="22"/>
        </w:rPr>
        <w:t>SBJ</w:t>
      </w:r>
      <w:r w:rsidRPr="1EE22B55">
        <w:rPr>
          <w:rStyle w:val="XMLBlue"/>
          <w:sz w:val="22"/>
          <w:szCs w:val="22"/>
        </w:rPr>
        <w:t>"&gt;</w:t>
      </w:r>
    </w:p>
    <w:p w14:paraId="71A065EA"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40232F">
        <w:rPr>
          <w:rStyle w:val="XMLBlack"/>
          <w:sz w:val="22"/>
        </w:rPr>
        <w:tab/>
      </w:r>
      <w:r w:rsidRPr="1EE22B55">
        <w:rPr>
          <w:rStyle w:val="XMLBlue"/>
          <w:sz w:val="22"/>
          <w:szCs w:val="22"/>
          <w:lang w:val="en-GB"/>
        </w:rPr>
        <w:t>&lt;</w:t>
      </w:r>
      <w:r w:rsidRPr="1EE22B55">
        <w:rPr>
          <w:rStyle w:val="XMLDarkRed"/>
          <w:sz w:val="22"/>
          <w:szCs w:val="22"/>
          <w:lang w:val="en-GB"/>
        </w:rPr>
        <w:t>relatedSubject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PAT</w:t>
      </w:r>
      <w:r w:rsidRPr="1EE22B55">
        <w:rPr>
          <w:rStyle w:val="XMLBlue"/>
          <w:sz w:val="22"/>
          <w:szCs w:val="22"/>
          <w:lang w:val="en-GB"/>
        </w:rPr>
        <w:t>"&gt;</w:t>
      </w:r>
    </w:p>
    <w:p w14:paraId="64F719AA"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ue"/>
          <w:sz w:val="22"/>
          <w:lang w:val="en-GB"/>
        </w:rPr>
        <w:tab/>
      </w:r>
      <w:r w:rsidRPr="006477F8">
        <w:rPr>
          <w:rStyle w:val="XMLBlue"/>
          <w:sz w:val="22"/>
          <w:lang w:val="en-GB"/>
        </w:rPr>
        <w:tab/>
      </w:r>
      <w:r w:rsidRPr="1EE22B55">
        <w:rPr>
          <w:rStyle w:val="XMLBlue"/>
          <w:sz w:val="22"/>
          <w:szCs w:val="22"/>
          <w:lang w:val="en-GB"/>
        </w:rPr>
        <w:t>&lt;</w:t>
      </w:r>
      <w:r w:rsidRPr="1EE22B55">
        <w:rPr>
          <w:rStyle w:val="XMLDarkRed"/>
          <w:sz w:val="22"/>
          <w:szCs w:val="22"/>
          <w:lang w:val="en-GB"/>
        </w:rPr>
        <w:t>code</w:t>
      </w:r>
      <w:r w:rsidRPr="1EE22B55">
        <w:rPr>
          <w:rStyle w:val="XMLRed"/>
          <w:sz w:val="22"/>
          <w:szCs w:val="22"/>
          <w:lang w:val="en-GB"/>
        </w:rPr>
        <w:t xml:space="preserve"> code</w:t>
      </w:r>
      <w:r w:rsidRPr="1EE22B55">
        <w:rPr>
          <w:rStyle w:val="XMLBlue"/>
          <w:sz w:val="22"/>
          <w:szCs w:val="22"/>
          <w:lang w:val="en-GB"/>
        </w:rPr>
        <w:t>="</w:t>
      </w:r>
      <w:r w:rsidRPr="1EE22B55">
        <w:rPr>
          <w:rStyle w:val="XMLBlack"/>
          <w:sz w:val="22"/>
          <w:szCs w:val="22"/>
          <w:lang w:val="en-GB"/>
        </w:rPr>
        <w:t>140678-945A</w:t>
      </w:r>
      <w:r w:rsidRPr="1EE22B55">
        <w:rPr>
          <w:rStyle w:val="XMLBlue"/>
          <w:sz w:val="22"/>
          <w:szCs w:val="22"/>
          <w:lang w:val="en-GB"/>
        </w:rPr>
        <w:t>"</w:t>
      </w:r>
      <w:r w:rsidRPr="1EE22B55">
        <w:rPr>
          <w:rStyle w:val="XMLRed"/>
          <w:sz w:val="22"/>
          <w:szCs w:val="22"/>
          <w:lang w:val="en-GB"/>
        </w:rPr>
        <w:t xml:space="preserve"> codeSystem</w:t>
      </w:r>
      <w:r w:rsidRPr="1EE22B55">
        <w:rPr>
          <w:rStyle w:val="XMLBlue"/>
          <w:sz w:val="22"/>
          <w:szCs w:val="22"/>
          <w:lang w:val="en-GB"/>
        </w:rPr>
        <w:t>="</w:t>
      </w:r>
      <w:r w:rsidRPr="1EE22B55">
        <w:rPr>
          <w:rStyle w:val="XMLBlack"/>
          <w:sz w:val="22"/>
          <w:szCs w:val="22"/>
          <w:lang w:val="en-GB"/>
        </w:rPr>
        <w:t>1.2.246.21</w:t>
      </w:r>
      <w:r w:rsidRPr="1EE22B55">
        <w:rPr>
          <w:rStyle w:val="XMLBlue"/>
          <w:sz w:val="22"/>
          <w:szCs w:val="22"/>
          <w:lang w:val="en-GB"/>
        </w:rPr>
        <w:t>"/&gt;</w:t>
      </w:r>
    </w:p>
    <w:p w14:paraId="018153B7"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PSN</w:t>
      </w:r>
      <w:r w:rsidRPr="1EE22B55">
        <w:rPr>
          <w:rStyle w:val="XMLBlue"/>
          <w:sz w:val="22"/>
          <w:szCs w:val="22"/>
          <w:lang w:val="en-GB"/>
        </w:rPr>
        <w:t>"&gt;</w:t>
      </w:r>
    </w:p>
    <w:p w14:paraId="0F5CBE88"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010F270B"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r w:rsidRPr="1EE22B55">
        <w:rPr>
          <w:rStyle w:val="XMLBlack"/>
          <w:sz w:val="22"/>
          <w:szCs w:val="22"/>
          <w:lang w:val="en-GB"/>
        </w:rPr>
        <w:t>Jaakko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35921084" w14:textId="77777777" w:rsidR="006C273C" w:rsidRPr="009B43DC" w:rsidRDefault="006C273C" w:rsidP="1EE22B55">
      <w:pPr>
        <w:tabs>
          <w:tab w:val="left" w:pos="301"/>
          <w:tab w:val="left" w:pos="601"/>
          <w:tab w:val="left" w:pos="902"/>
          <w:tab w:val="left" w:pos="1202"/>
          <w:tab w:val="left" w:pos="1503"/>
        </w:tabs>
        <w:autoSpaceDE w:val="0"/>
        <w:autoSpaceDN w:val="0"/>
        <w:adjustRightInd w:val="0"/>
        <w:rPr>
          <w:rStyle w:val="XMLBlue"/>
          <w:sz w:val="22"/>
        </w:rPr>
      </w:pPr>
      <w:r w:rsidRPr="006477F8">
        <w:rPr>
          <w:rStyle w:val="XMLBlue"/>
          <w:sz w:val="22"/>
          <w:lang w:val="en-GB"/>
        </w:rPr>
        <w:tab/>
      </w:r>
      <w:r w:rsidRPr="006477F8">
        <w:rPr>
          <w:rStyle w:val="XMLBlue"/>
          <w:sz w:val="22"/>
          <w:lang w:val="en-GB"/>
        </w:rPr>
        <w:tab/>
      </w:r>
      <w:r w:rsidRPr="006477F8">
        <w:rPr>
          <w:rStyle w:val="XMLBlue"/>
          <w:sz w:val="22"/>
          <w:lang w:val="en-GB"/>
        </w:rPr>
        <w:tab/>
      </w:r>
      <w:r w:rsidRPr="006477F8">
        <w:rPr>
          <w:rStyle w:val="XMLBlue"/>
          <w:sz w:val="22"/>
          <w:lang w:val="en-GB"/>
        </w:rPr>
        <w:tab/>
      </w:r>
      <w:r w:rsidRPr="009B43DC">
        <w:rPr>
          <w:rStyle w:val="XMLBlue"/>
          <w:sz w:val="22"/>
        </w:rPr>
        <w:t>&lt;</w:t>
      </w:r>
      <w:r w:rsidRPr="009B43DC">
        <w:rPr>
          <w:rStyle w:val="XMLDarkRed"/>
          <w:sz w:val="22"/>
        </w:rPr>
        <w:t>given</w:t>
      </w:r>
      <w:r w:rsidRPr="009B43DC">
        <w:rPr>
          <w:rStyle w:val="XMLBlue"/>
          <w:sz w:val="22"/>
        </w:rPr>
        <w:t>&gt;</w:t>
      </w:r>
      <w:r w:rsidRPr="009B43DC">
        <w:rPr>
          <w:rStyle w:val="XMLBlack"/>
          <w:sz w:val="22"/>
        </w:rPr>
        <w:t>Teppo</w:t>
      </w:r>
      <w:r w:rsidRPr="009B43DC">
        <w:rPr>
          <w:rStyle w:val="XMLBlue"/>
          <w:sz w:val="22"/>
        </w:rPr>
        <w:t>&lt;/</w:t>
      </w:r>
      <w:r w:rsidRPr="009B43DC">
        <w:rPr>
          <w:rStyle w:val="XMLDarkRed"/>
          <w:sz w:val="22"/>
        </w:rPr>
        <w:t>given</w:t>
      </w:r>
      <w:r w:rsidRPr="009B43DC">
        <w:rPr>
          <w:rStyle w:val="XMLBlue"/>
          <w:sz w:val="22"/>
        </w:rPr>
        <w:t>&gt;</w:t>
      </w:r>
    </w:p>
    <w:p w14:paraId="00DBC964"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5E55A2">
        <w:rPr>
          <w:rStyle w:val="XMLBlue"/>
          <w:sz w:val="22"/>
        </w:rPr>
        <w:tab/>
      </w:r>
      <w:r w:rsidRPr="005E55A2">
        <w:rPr>
          <w:rStyle w:val="XMLBlue"/>
          <w:sz w:val="22"/>
        </w:rPr>
        <w:tab/>
      </w:r>
      <w:r w:rsidRPr="005E55A2">
        <w:rPr>
          <w:rStyle w:val="XMLBlue"/>
          <w:sz w:val="22"/>
        </w:rPr>
        <w:tab/>
      </w:r>
      <w:r w:rsidRPr="005E55A2">
        <w:rPr>
          <w:rStyle w:val="XMLBlue"/>
          <w:sz w:val="22"/>
        </w:rPr>
        <w:tab/>
      </w:r>
      <w:r w:rsidRPr="1EE22B55">
        <w:rPr>
          <w:rStyle w:val="XMLBlue"/>
          <w:color w:val="999999"/>
          <w:sz w:val="22"/>
          <w:szCs w:val="22"/>
        </w:rPr>
        <w:t xml:space="preserve">&lt;!--Kutsumanimi voidaan ilmoittaa </w:t>
      </w:r>
      <w:r w:rsidRPr="1EE22B55">
        <w:rPr>
          <w:rStyle w:val="XMLDarkRed"/>
          <w:color w:val="999999"/>
          <w:sz w:val="22"/>
          <w:szCs w:val="22"/>
        </w:rPr>
        <w:t>qualifier=”CL” attribuutilla--&gt;</w:t>
      </w:r>
    </w:p>
    <w:p w14:paraId="5441B7E6"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rPr>
        <w:t xml:space="preserve">      </w:t>
      </w:r>
      <w:r w:rsidRPr="006477F8">
        <w:rPr>
          <w:rStyle w:val="XMLBlue"/>
          <w:sz w:val="22"/>
        </w:rPr>
        <w:tab/>
      </w:r>
      <w:r w:rsidRPr="006477F8">
        <w:rPr>
          <w:rStyle w:val="XMLBlue"/>
          <w:sz w:val="22"/>
        </w:rPr>
        <w:tab/>
      </w:r>
      <w:r w:rsidRPr="006477F8">
        <w:rPr>
          <w:rStyle w:val="XMLBlue"/>
          <w:sz w:val="22"/>
        </w:rPr>
        <w:tab/>
      </w:r>
      <w:r w:rsidRPr="1EE22B55">
        <w:rPr>
          <w:rStyle w:val="XMLBlue"/>
          <w:sz w:val="22"/>
          <w:szCs w:val="22"/>
          <w:lang w:val="en-GB"/>
        </w:rPr>
        <w:t>&lt;</w:t>
      </w:r>
      <w:r w:rsidRPr="1EE22B55">
        <w:rPr>
          <w:rStyle w:val="XMLDarkRed"/>
          <w:sz w:val="22"/>
          <w:szCs w:val="22"/>
          <w:lang w:val="en-GB"/>
        </w:rPr>
        <w:t xml:space="preserve">given </w:t>
      </w:r>
      <w:r w:rsidRPr="1EE22B55">
        <w:rPr>
          <w:rStyle w:val="XMLDarkRed"/>
          <w:color w:val="FF0000"/>
          <w:sz w:val="22"/>
          <w:szCs w:val="22"/>
          <w:lang w:val="en-GB"/>
        </w:rPr>
        <w:t>qualifier</w:t>
      </w:r>
      <w:r w:rsidRPr="1EE22B55">
        <w:rPr>
          <w:rStyle w:val="XMLDarkRed"/>
          <w:color w:val="0000FF"/>
          <w:sz w:val="22"/>
          <w:szCs w:val="22"/>
          <w:lang w:val="en-GB"/>
        </w:rPr>
        <w:t>=”</w:t>
      </w:r>
      <w:r w:rsidRPr="1EE22B55">
        <w:rPr>
          <w:rStyle w:val="XMLDarkRed"/>
          <w:color w:val="auto"/>
          <w:sz w:val="22"/>
          <w:szCs w:val="22"/>
          <w:lang w:val="en-GB"/>
        </w:rPr>
        <w:t>CL</w:t>
      </w:r>
      <w:r w:rsidRPr="1EE22B55">
        <w:rPr>
          <w:rStyle w:val="XMLDarkRed"/>
          <w:color w:val="0000FF"/>
          <w:sz w:val="22"/>
          <w:szCs w:val="22"/>
          <w:lang w:val="en-GB"/>
        </w:rPr>
        <w:t>”</w:t>
      </w:r>
      <w:r w:rsidRPr="1EE22B55">
        <w:rPr>
          <w:rStyle w:val="XMLBlue"/>
          <w:sz w:val="22"/>
          <w:szCs w:val="22"/>
          <w:lang w:val="en-GB"/>
        </w:rPr>
        <w:t>&gt;</w:t>
      </w:r>
      <w:r w:rsidRPr="1EE22B55">
        <w:rPr>
          <w:rStyle w:val="XMLBlack"/>
          <w:sz w:val="22"/>
          <w:szCs w:val="22"/>
          <w:lang w:val="en-GB"/>
        </w:rPr>
        <w:t>Teppo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61EB0DD2"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r w:rsidRPr="1EE22B55">
        <w:rPr>
          <w:rStyle w:val="XMLBlack"/>
          <w:sz w:val="22"/>
          <w:szCs w:val="22"/>
          <w:lang w:val="en-GB"/>
        </w:rPr>
        <w:t>Hulkkonen</w:t>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p>
    <w:p w14:paraId="7FAE2247"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271FF921"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birthTime</w:t>
      </w:r>
      <w:r w:rsidRPr="1EE22B55">
        <w:rPr>
          <w:rStyle w:val="XMLRed"/>
          <w:sz w:val="22"/>
          <w:szCs w:val="22"/>
          <w:lang w:val="en-GB"/>
        </w:rPr>
        <w:t xml:space="preserve"> value</w:t>
      </w:r>
      <w:r w:rsidRPr="1EE22B55">
        <w:rPr>
          <w:rStyle w:val="XMLBlue"/>
          <w:sz w:val="22"/>
          <w:szCs w:val="22"/>
          <w:lang w:val="en-GB"/>
        </w:rPr>
        <w:t>="</w:t>
      </w:r>
      <w:r w:rsidRPr="1EE22B55">
        <w:rPr>
          <w:rStyle w:val="XMLBlack"/>
          <w:sz w:val="22"/>
          <w:szCs w:val="22"/>
          <w:lang w:val="en-GB"/>
        </w:rPr>
        <w:t>19780614</w:t>
      </w:r>
      <w:r w:rsidRPr="1EE22B55">
        <w:rPr>
          <w:rStyle w:val="XMLBlue"/>
          <w:sz w:val="22"/>
          <w:szCs w:val="22"/>
          <w:lang w:val="en-GB"/>
        </w:rPr>
        <w:t>"/&gt;</w:t>
      </w:r>
    </w:p>
    <w:p w14:paraId="6A3179D4"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Blue"/>
          <w:sz w:val="22"/>
          <w:szCs w:val="22"/>
          <w:lang w:val="en-GB"/>
        </w:rPr>
        <w:t>&gt;</w:t>
      </w:r>
    </w:p>
    <w:p w14:paraId="7F72D921"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Blue"/>
          <w:sz w:val="22"/>
          <w:szCs w:val="22"/>
          <w:lang w:val="en-GB"/>
        </w:rPr>
        <w:t>&gt;</w:t>
      </w:r>
    </w:p>
    <w:p w14:paraId="53B34691" w14:textId="77777777" w:rsidR="006C273C" w:rsidRPr="006477F8" w:rsidRDefault="006C273C" w:rsidP="1EE22B55">
      <w:pPr>
        <w:tabs>
          <w:tab w:val="left" w:pos="301"/>
          <w:tab w:val="left" w:pos="601"/>
          <w:tab w:val="left" w:pos="902"/>
          <w:tab w:val="left" w:pos="1202"/>
          <w:tab w:val="left" w:pos="1503"/>
        </w:tabs>
        <w:rPr>
          <w:rStyle w:val="XMLDarkRed"/>
          <w:sz w:val="22"/>
          <w:szCs w:val="22"/>
          <w:lang w:val="en-GB"/>
        </w:rPr>
      </w:pPr>
      <w:r w:rsidRPr="1EE22B55">
        <w:rPr>
          <w:rStyle w:val="XMLBlue"/>
          <w:sz w:val="22"/>
          <w:szCs w:val="22"/>
          <w:lang w:val="en-GB"/>
        </w:rPr>
        <w:t>&lt;/</w:t>
      </w:r>
      <w:r w:rsidRPr="1EE22B55">
        <w:rPr>
          <w:rStyle w:val="XMLDarkRed"/>
          <w:sz w:val="22"/>
          <w:szCs w:val="22"/>
          <w:lang w:val="en-GB"/>
        </w:rPr>
        <w:t>subject</w:t>
      </w:r>
    </w:p>
    <w:p w14:paraId="14680C97" w14:textId="77777777" w:rsidR="006C273C" w:rsidRPr="00E222A6" w:rsidRDefault="006C273C" w:rsidP="006C273C">
      <w:pPr>
        <w:tabs>
          <w:tab w:val="left" w:pos="301"/>
          <w:tab w:val="left" w:pos="601"/>
          <w:tab w:val="left" w:pos="902"/>
          <w:tab w:val="left" w:pos="1202"/>
          <w:tab w:val="left" w:pos="1503"/>
        </w:tabs>
        <w:rPr>
          <w:rStyle w:val="XMLText"/>
          <w:lang w:val="en-GB"/>
        </w:rPr>
      </w:pPr>
    </w:p>
    <w:p w14:paraId="6CE3F2E8" w14:textId="77777777" w:rsidR="0077747B" w:rsidRDefault="0077747B"/>
    <w:p w14:paraId="4903F3D7" w14:textId="77777777" w:rsidR="0077747B" w:rsidRDefault="00A345A7" w:rsidP="00CB2816">
      <w:pPr>
        <w:pStyle w:val="Otsikko3"/>
      </w:pPr>
      <w:bookmarkStart w:id="468" w:name="_Toc162434745"/>
      <w:r>
        <w:t xml:space="preserve">Toimituksen kohteena olevan </w:t>
      </w:r>
      <w:r w:rsidR="0077747B">
        <w:t>lääkemääräyksen id sekä toimituksen id</w:t>
      </w:r>
      <w:bookmarkEnd w:id="468"/>
      <w:r w:rsidR="0077747B">
        <w:t xml:space="preserve"> </w:t>
      </w:r>
    </w:p>
    <w:p w14:paraId="35872707" w14:textId="77777777" w:rsidR="0077747B" w:rsidRDefault="0077747B"/>
    <w:p w14:paraId="46BF5702" w14:textId="2F61ED28" w:rsidR="0077747B" w:rsidRDefault="0077747B">
      <w:r>
        <w:t xml:space="preserve">Toimituksen id ilmoitetaan headerissä dokumentin id-kentässä. Id pitää saada kuitenkin myös allekirjoitettavaan osaan. </w:t>
      </w:r>
      <w:r w:rsidRPr="002F5A7C">
        <w:t xml:space="preserve">Id:n ilmoittamiseen käytetään substanceAdministration-actin &lt;reference&gt;&lt;externalDocument&gt;-rakennetta. Referencen typeCode on SPRT. </w:t>
      </w:r>
      <w:r>
        <w:t xml:space="preserve">Varsinaisessa toimituksessa viitataan siis takaisin samaan dokumenttiin. </w:t>
      </w:r>
    </w:p>
    <w:p w14:paraId="132977B4" w14:textId="77777777" w:rsidR="0077747B" w:rsidRDefault="0077747B"/>
    <w:p w14:paraId="7E08548A" w14:textId="70ABBA72" w:rsidR="0077747B" w:rsidRDefault="0077747B">
      <w:r>
        <w:t xml:space="preserve">Toimitussanomissa viitataan myös </w:t>
      </w:r>
      <w:r w:rsidR="00A345A7">
        <w:t xml:space="preserve">toimituksen kohteena olevaan </w:t>
      </w:r>
      <w:r>
        <w:t>lääkemääräykseen samalla rakenteella, typeCode=”REFR”. Headerin viittauksessa</w:t>
      </w:r>
      <w:r w:rsidR="00BD5C89" w:rsidRPr="148C890E">
        <w:t xml:space="preserve"> </w:t>
      </w:r>
      <w:r w:rsidR="00BD5C89">
        <w:t>relatedDocument</w:t>
      </w:r>
      <w:r w:rsidRPr="148C890E">
        <w:t xml:space="preserve"> </w:t>
      </w:r>
      <w:r>
        <w:t>typeCode=”APND”, koska siellä on käytössä eri sanasto.</w:t>
      </w:r>
    </w:p>
    <w:p w14:paraId="4B5B757B" w14:textId="77777777" w:rsidR="0077747B" w:rsidRDefault="0077747B"/>
    <w:p w14:paraId="12114A8F" w14:textId="1458C80B" w:rsidR="0077747B" w:rsidRPr="0077747B" w:rsidRDefault="0077747B">
      <w:pPr>
        <w:rPr>
          <w:lang w:val="pt-BR"/>
        </w:rPr>
      </w:pPr>
      <w:r w:rsidRPr="0077747B">
        <w:rPr>
          <w:lang w:val="pt-BR"/>
        </w:rPr>
        <w:t>Esim</w:t>
      </w:r>
      <w:r w:rsidR="00587333">
        <w:rPr>
          <w:lang w:val="pt-BR"/>
        </w:rPr>
        <w:t>erkki</w:t>
      </w:r>
      <w:r w:rsidR="00587333" w:rsidRPr="0077747B">
        <w:rPr>
          <w:lang w:val="pt-BR"/>
        </w:rPr>
        <w:t xml:space="preserve">: </w:t>
      </w:r>
    </w:p>
    <w:p w14:paraId="3562847C" w14:textId="77777777" w:rsidR="0077747B" w:rsidRPr="0077747B" w:rsidRDefault="0077747B">
      <w:pPr>
        <w:rPr>
          <w:lang w:val="pt-BR"/>
        </w:rPr>
      </w:pPr>
    </w:p>
    <w:p w14:paraId="74A5372D"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65DB739B"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5C09FE7C" w14:textId="52CF90E0" w:rsidR="0077747B" w:rsidRPr="00C777A1" w:rsidRDefault="0077747B" w:rsidP="009500A5">
      <w:pPr>
        <w:ind w:firstLine="1304"/>
        <w:rPr>
          <w:rStyle w:val="XMLText"/>
          <w:sz w:val="22"/>
          <w:lang w:val="pt-BR"/>
        </w:rPr>
      </w:pPr>
      <w:r w:rsidRPr="00C777A1">
        <w:rPr>
          <w:rStyle w:val="XMLBlue"/>
          <w:sz w:val="22"/>
          <w:lang w:val="pt-BR"/>
        </w:rPr>
        <w:lastRenderedPageBreak/>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53AD8D43" w14:textId="494DC4BB" w:rsidR="0077747B" w:rsidRPr="00C777A1" w:rsidRDefault="0077747B" w:rsidP="00C565E0">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w:t>
      </w:r>
      <w:r w:rsidRPr="0DB459FB">
        <w:rPr>
          <w:rStyle w:val="XMLText"/>
          <w:sz w:val="22"/>
          <w:szCs w:val="22"/>
          <w:lang w:val="pt-BR"/>
        </w:rPr>
        <w:t>1</w:t>
      </w:r>
      <w:r w:rsidRPr="0DB459FB">
        <w:rPr>
          <w:rStyle w:val="XMLBlue"/>
          <w:sz w:val="22"/>
          <w:szCs w:val="22"/>
          <w:highlight w:val="white"/>
          <w:lang w:val="pt-BR"/>
        </w:rPr>
        <w:t>"</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00C565E0" w:rsidRPr="0DB459FB">
        <w:rPr>
          <w:rStyle w:val="XMLRed"/>
          <w:sz w:val="22"/>
          <w:szCs w:val="22"/>
          <w:highlight w:val="white"/>
          <w:lang w:val="pt-BR"/>
        </w:rPr>
        <w:t xml:space="preserve"> </w:t>
      </w:r>
      <w:r w:rsidRPr="0DB459FB">
        <w:rPr>
          <w:rStyle w:val="XMLRed"/>
          <w:sz w:val="22"/>
          <w:szCs w:val="22"/>
          <w:highlight w:val="white"/>
          <w:lang w:val="pt-BR"/>
        </w:rPr>
        <w:t>codeSystemName</w:t>
      </w:r>
      <w:r w:rsidRPr="0DB459FB">
        <w:rPr>
          <w:rStyle w:val="XMLBlue"/>
          <w:sz w:val="22"/>
          <w:szCs w:val="22"/>
          <w:highlight w:val="white"/>
          <w:lang w:val="pt-BR"/>
        </w:rPr>
        <w:t>="</w:t>
      </w:r>
      <w:r w:rsidR="00C565E0" w:rsidRPr="0DB459FB">
        <w:rPr>
          <w:rStyle w:val="XMLBlue"/>
          <w:color w:val="auto"/>
          <w:sz w:val="22"/>
          <w:szCs w:val="22"/>
          <w:highlight w:val="white"/>
          <w:lang w:val="pt-BR"/>
        </w:rPr>
        <w:t xml:space="preserve">Sähköinen lääkemääräys - </w:t>
      </w:r>
      <w:r w:rsidR="00215838" w:rsidRPr="0DB459FB">
        <w:rPr>
          <w:rStyle w:val="XMLBlue"/>
          <w:color w:val="auto"/>
          <w:sz w:val="22"/>
          <w:szCs w:val="22"/>
          <w:highlight w:val="white"/>
          <w:lang w:val="pt-BR"/>
        </w:rPr>
        <w:t>Reseptisanoman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C565E0"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215838"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3F1E5755" w14:textId="5675563F" w:rsidR="0077747B" w:rsidRPr="006477F8" w:rsidRDefault="0077747B" w:rsidP="00C565E0">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63BA4EE8"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701B05F" w14:textId="77777777" w:rsidR="0077747B" w:rsidRPr="006477F8" w:rsidRDefault="0077747B">
      <w:pPr>
        <w:rPr>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75C144AA"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21282D3"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CE25140" w14:textId="1814BC7A" w:rsidR="0077747B" w:rsidRPr="006477F8" w:rsidRDefault="0077747B" w:rsidP="0071547B">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2D61FEA3" w14:textId="5486D745" w:rsidR="0077747B" w:rsidRPr="00D32773" w:rsidRDefault="0077747B" w:rsidP="00165D84">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71547B"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0071547B"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00165D84" w:rsidRPr="0DB459FB">
        <w:rPr>
          <w:rStyle w:val="XMLBlue"/>
          <w:color w:val="auto"/>
          <w:sz w:val="22"/>
          <w:szCs w:val="22"/>
          <w:highlight w:val="white"/>
          <w:lang w:val="nl-NL"/>
        </w:rPr>
        <w:t xml:space="preserve"> Sähköinen lääkemääräys - </w:t>
      </w:r>
      <w:r w:rsidR="00215838"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71547B"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215838"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4DE7446A" w14:textId="2FDDFAD4" w:rsidR="0077747B" w:rsidRPr="006477F8" w:rsidRDefault="0077747B" w:rsidP="1EE22B55">
      <w:pPr>
        <w:ind w:firstLine="1304"/>
        <w:rPr>
          <w:rStyle w:val="XMLBlack"/>
          <w:color w:val="auto"/>
          <w:sz w:val="22"/>
          <w:szCs w:val="22"/>
          <w:lang w:val="en-GB"/>
        </w:rPr>
      </w:pPr>
      <w:r w:rsidRPr="1EE22B55">
        <w:rPr>
          <w:rStyle w:val="XMLBlue"/>
          <w:sz w:val="22"/>
          <w:szCs w:val="22"/>
          <w:lang w:val="en-GB"/>
        </w:rPr>
        <w:t>&lt;</w:t>
      </w:r>
      <w:r w:rsidRPr="1EE22B55">
        <w:rPr>
          <w:rStyle w:val="XMLBrown"/>
          <w:sz w:val="22"/>
          <w:szCs w:val="22"/>
          <w:lang w:val="en-GB"/>
        </w:rPr>
        <w:t>setId</w:t>
      </w:r>
      <w:r w:rsidRPr="1EE22B55">
        <w:rPr>
          <w:rStyle w:val="XMLText"/>
          <w:sz w:val="22"/>
          <w:szCs w:val="22"/>
          <w:lang w:val="en-GB"/>
        </w:rPr>
        <w:t xml:space="preserve"> </w:t>
      </w:r>
      <w:r w:rsidRPr="1EE22B55">
        <w:rPr>
          <w:rStyle w:val="XMLRed"/>
          <w:sz w:val="22"/>
          <w:szCs w:val="22"/>
          <w:lang w:val="en-GB"/>
        </w:rPr>
        <w:t>root</w:t>
      </w:r>
      <w:r w:rsidRPr="1EE22B55">
        <w:rPr>
          <w:rStyle w:val="XMLBlue"/>
          <w:sz w:val="22"/>
          <w:szCs w:val="22"/>
          <w:lang w:val="en-GB"/>
        </w:rPr>
        <w:t>="</w:t>
      </w:r>
      <w:r w:rsidRPr="1EE22B55">
        <w:rPr>
          <w:rStyle w:val="XMLText"/>
          <w:sz w:val="22"/>
          <w:szCs w:val="22"/>
          <w:lang w:val="en-GB"/>
        </w:rPr>
        <w:t>1.2.246.537.10.15675350.93.2006</w:t>
      </w:r>
      <w:r w:rsidRPr="1EE22B55">
        <w:rPr>
          <w:rStyle w:val="XMLBlue"/>
          <w:sz w:val="22"/>
          <w:szCs w:val="22"/>
          <w:lang w:val="en-GB"/>
        </w:rPr>
        <w:t>.</w:t>
      </w:r>
      <w:r w:rsidRPr="1EE22B55">
        <w:rPr>
          <w:rStyle w:val="XMLText"/>
          <w:sz w:val="22"/>
          <w:szCs w:val="22"/>
          <w:lang w:val="en-GB"/>
        </w:rPr>
        <w:t>513663</w:t>
      </w:r>
      <w:r w:rsidRPr="1EE22B55">
        <w:rPr>
          <w:rStyle w:val="XMLBlue"/>
          <w:sz w:val="22"/>
          <w:szCs w:val="22"/>
          <w:lang w:val="en-GB"/>
        </w:rPr>
        <w:t>"/&gt;</w:t>
      </w:r>
    </w:p>
    <w:p w14:paraId="6BAA2152"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Brown"/>
          <w:sz w:val="22"/>
          <w:szCs w:val="22"/>
          <w:lang w:val="en-GB"/>
        </w:rPr>
        <w:t>externalDocument</w:t>
      </w:r>
      <w:r w:rsidRPr="1EE22B55">
        <w:rPr>
          <w:rStyle w:val="XMLBlue"/>
          <w:sz w:val="22"/>
          <w:szCs w:val="22"/>
          <w:lang w:val="en-GB"/>
        </w:rPr>
        <w:t>&gt;</w:t>
      </w:r>
    </w:p>
    <w:p w14:paraId="5FC44D2B" w14:textId="77777777" w:rsidR="0077747B" w:rsidRPr="006477F8" w:rsidRDefault="0077747B" w:rsidP="1EE22B55">
      <w:pPr>
        <w:rPr>
          <w:rStyle w:val="XMLText"/>
          <w:sz w:val="22"/>
          <w:szCs w:val="22"/>
          <w:lang w:val="en-GB"/>
        </w:rPr>
      </w:pPr>
      <w:r w:rsidRPr="1EE22B55">
        <w:rPr>
          <w:rStyle w:val="XMLBlue"/>
          <w:sz w:val="22"/>
          <w:szCs w:val="22"/>
          <w:lang w:val="en-GB"/>
        </w:rPr>
        <w:t>&lt;/</w:t>
      </w:r>
      <w:r w:rsidRPr="1EE22B55">
        <w:rPr>
          <w:rStyle w:val="XMLBrown"/>
          <w:sz w:val="22"/>
          <w:szCs w:val="22"/>
          <w:lang w:val="en-GB"/>
        </w:rPr>
        <w:t>reference</w:t>
      </w:r>
      <w:r w:rsidRPr="1EE22B55">
        <w:rPr>
          <w:rStyle w:val="XMLBlue"/>
          <w:sz w:val="22"/>
          <w:szCs w:val="22"/>
          <w:lang w:val="en-GB"/>
        </w:rPr>
        <w:t>&gt;</w:t>
      </w:r>
    </w:p>
    <w:p w14:paraId="27567883" w14:textId="77777777" w:rsidR="0077747B" w:rsidRDefault="0077747B">
      <w:pPr>
        <w:rPr>
          <w:lang w:val="en-GB"/>
        </w:rPr>
      </w:pPr>
    </w:p>
    <w:p w14:paraId="03BCA8EB" w14:textId="77777777" w:rsidR="0077747B" w:rsidRDefault="0077747B">
      <w:pPr>
        <w:rPr>
          <w:highlight w:val="white"/>
          <w:lang w:val="en-GB"/>
        </w:rPr>
      </w:pPr>
    </w:p>
    <w:p w14:paraId="7398115F" w14:textId="77777777" w:rsidR="0077747B" w:rsidRDefault="0077747B">
      <w:pPr>
        <w:pStyle w:val="Otsikko2"/>
        <w:rPr>
          <w:highlight w:val="white"/>
        </w:rPr>
      </w:pPr>
      <w:bookmarkStart w:id="469" w:name="_Toc162434746"/>
      <w:r>
        <w:rPr>
          <w:highlight w:val="white"/>
        </w:rPr>
        <w:t>Toimituksen muut tiedot</w:t>
      </w:r>
      <w:bookmarkEnd w:id="469"/>
    </w:p>
    <w:p w14:paraId="199BA42F" w14:textId="77777777" w:rsidR="0077747B" w:rsidRDefault="0077747B">
      <w:pPr>
        <w:rPr>
          <w:highlight w:val="white"/>
        </w:rPr>
      </w:pPr>
    </w:p>
    <w:p w14:paraId="6F700927" w14:textId="77777777" w:rsidR="0077747B" w:rsidRDefault="0077747B">
      <w:r>
        <w:t>Tiedot esitetään &lt;entry&gt;&lt;organizer&gt;-rakenteella, jossa organizerin koodi on 104 (lääkityslistan kenttäkoodi).</w:t>
      </w:r>
    </w:p>
    <w:p w14:paraId="59FA3A0B" w14:textId="77777777" w:rsidR="0077747B" w:rsidRDefault="0077747B"/>
    <w:p w14:paraId="4FB69CE8" w14:textId="46ADF35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2F417AE5" w14:textId="0AAA1544" w:rsidR="0077747B" w:rsidRPr="006477F8" w:rsidRDefault="00F87534"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ue"/>
          <w:sz w:val="22"/>
          <w:highlight w:val="white"/>
          <w:lang w:val="en-US"/>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104</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toimituksen muut tiedot</w:t>
      </w:r>
      <w:r w:rsidR="0077747B" w:rsidRPr="0DB459FB">
        <w:rPr>
          <w:rStyle w:val="XMLBlue"/>
          <w:sz w:val="22"/>
          <w:szCs w:val="22"/>
          <w:highlight w:val="white"/>
        </w:rPr>
        <w:t>"/&gt;</w:t>
      </w:r>
    </w:p>
    <w:p w14:paraId="1F88C6B4"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5760986E" w14:textId="77777777" w:rsidR="0077747B"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Tiedot esitetään toistuvalla observation actillä siten, että tiedon kenttäkoodi on code-elementissä ja varsinainen tieto value-alaelementissä.</w:t>
      </w:r>
    </w:p>
    <w:p w14:paraId="408D67AD"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5549B541" w14:textId="3895EB16"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F87534" w:rsidRPr="0DB459FB">
        <w:rPr>
          <w:rStyle w:val="XMLRed"/>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5DE164D7" w14:textId="78675F2B"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F87534"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00F87534" w:rsidRPr="0DB459FB">
        <w:rPr>
          <w:rStyle w:val="XMLBlue"/>
          <w:sz w:val="22"/>
          <w:szCs w:val="22"/>
          <w:highlight w:val="white"/>
          <w:lang w:val="de-DE"/>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3FE77F04" w14:textId="44D7B59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"&gt;</w:t>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0C85455A" w14:textId="77777777" w:rsidR="0077747B" w:rsidRPr="00D32773"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74904C0B" w14:textId="77777777" w:rsidR="0077747B" w:rsidRPr="00D32773" w:rsidRDefault="0077747B">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2D6C5E00" w14:textId="5AD3EA07" w:rsidR="0077747B" w:rsidRDefault="0077747B">
      <w:pPr>
        <w:rPr>
          <w:highlight w:val="white"/>
        </w:rPr>
      </w:pPr>
      <w:r>
        <w:rPr>
          <w:highlight w:val="white"/>
        </w:rPr>
        <w:t>Koska tiedon esittämisrakenne on samanlainen kaikille tiedoille, käytetään seuraavassa taulukkoesitystä tietojen kuvaamiseen. Observation-text-elementin tietotyyppi on standardissa ED, mutta tässä se rajoitettu yksinkertaiseen merkkijonoon ST (kentät 91 ja 109).</w:t>
      </w:r>
    </w:p>
    <w:p w14:paraId="4AAE6586" w14:textId="77777777" w:rsidR="0077747B" w:rsidRDefault="0077747B">
      <w:pPr>
        <w:rPr>
          <w:highlight w:val="white"/>
        </w:rPr>
      </w:pPr>
    </w:p>
    <w:p w14:paraId="4DE8FCFB" w14:textId="77777777" w:rsidR="00A27817" w:rsidRDefault="00A27817">
      <w:pPr>
        <w:sectPr w:rsidR="00A27817">
          <w:pgSz w:w="11906" w:h="16838"/>
          <w:pgMar w:top="1440" w:right="1797" w:bottom="1440" w:left="1797" w:header="709" w:footer="709" w:gutter="0"/>
          <w:cols w:space="720"/>
          <w:titlePg/>
          <w:docGrid w:linePitch="360"/>
        </w:sectPr>
      </w:pPr>
    </w:p>
    <w:p w14:paraId="42309E36" w14:textId="77777777" w:rsidR="0077747B" w:rsidRDefault="0077747B"/>
    <w:tbl>
      <w:tblPr>
        <w:tblW w:w="1402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985"/>
        <w:gridCol w:w="2126"/>
        <w:gridCol w:w="850"/>
        <w:gridCol w:w="3119"/>
        <w:gridCol w:w="2551"/>
        <w:gridCol w:w="2694"/>
      </w:tblGrid>
      <w:tr w:rsidR="00784D2A" w:rsidRPr="00784D2A" w14:paraId="7BA980CA" w14:textId="77777777" w:rsidTr="0024702B">
        <w:tc>
          <w:tcPr>
            <w:tcW w:w="704" w:type="dxa"/>
            <w:shd w:val="clear" w:color="auto" w:fill="CCCCCC"/>
          </w:tcPr>
          <w:p w14:paraId="67D31749" w14:textId="41C391D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kenttä-koodi</w:t>
            </w:r>
          </w:p>
        </w:tc>
        <w:tc>
          <w:tcPr>
            <w:tcW w:w="1985" w:type="dxa"/>
            <w:shd w:val="clear" w:color="auto" w:fill="CCCCCC"/>
          </w:tcPr>
          <w:p w14:paraId="64C2860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tiedon nimi</w:t>
            </w:r>
          </w:p>
        </w:tc>
        <w:tc>
          <w:tcPr>
            <w:tcW w:w="2126" w:type="dxa"/>
            <w:shd w:val="clear" w:color="auto" w:fill="CCCCCC"/>
          </w:tcPr>
          <w:p w14:paraId="4FB9E2D3" w14:textId="134EBAA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Termeta</w:t>
            </w:r>
            <w:r w:rsidR="00397E0A">
              <w:rPr>
                <w:sz w:val="21"/>
                <w:szCs w:val="21"/>
              </w:rPr>
              <w:t>-asiakirjan</w:t>
            </w:r>
            <w:r w:rsidRPr="00784D2A">
              <w:rPr>
                <w:sz w:val="21"/>
                <w:szCs w:val="21"/>
              </w:rPr>
              <w:t xml:space="preserve"> tietosisällön vastaavuus ja tiedon nimi, jos se eroaa CDA R2 -määrittelyn tiedon nimestä</w:t>
            </w:r>
          </w:p>
        </w:tc>
        <w:tc>
          <w:tcPr>
            <w:tcW w:w="850" w:type="dxa"/>
            <w:shd w:val="clear" w:color="auto" w:fill="CCCCCC"/>
          </w:tcPr>
          <w:p w14:paraId="27D2E541" w14:textId="7ED86C2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HL7-tietotyyppi</w:t>
            </w:r>
          </w:p>
        </w:tc>
        <w:tc>
          <w:tcPr>
            <w:tcW w:w="3119" w:type="dxa"/>
            <w:shd w:val="clear" w:color="auto" w:fill="CCCCCC"/>
          </w:tcPr>
          <w:p w14:paraId="6B7A68E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esimerkki</w:t>
            </w:r>
          </w:p>
        </w:tc>
        <w:tc>
          <w:tcPr>
            <w:tcW w:w="2551" w:type="dxa"/>
            <w:shd w:val="clear" w:color="auto" w:fill="CCCCCC"/>
          </w:tcPr>
          <w:p w14:paraId="60157BE3" w14:textId="595CAA2D" w:rsidR="00784D2A" w:rsidRPr="00784D2A" w:rsidRDefault="00E0000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Huomiot</w:t>
            </w:r>
            <w:r w:rsidR="001C20B6">
              <w:rPr>
                <w:sz w:val="21"/>
                <w:szCs w:val="21"/>
              </w:rPr>
              <w:t xml:space="preserve"> ja pakollisuustiedot</w:t>
            </w:r>
          </w:p>
        </w:tc>
        <w:tc>
          <w:tcPr>
            <w:tcW w:w="2694" w:type="dxa"/>
            <w:shd w:val="clear" w:color="auto" w:fill="CCCCCC"/>
          </w:tcPr>
          <w:p w14:paraId="0FE49E1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pituus</w:t>
            </w:r>
          </w:p>
        </w:tc>
      </w:tr>
      <w:tr w:rsidR="00784D2A" w:rsidRPr="00784D2A" w14:paraId="4FAE4E2D" w14:textId="77777777" w:rsidTr="0024702B">
        <w:tc>
          <w:tcPr>
            <w:tcW w:w="704" w:type="dxa"/>
          </w:tcPr>
          <w:p w14:paraId="09C014D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105</w:t>
            </w:r>
          </w:p>
        </w:tc>
        <w:tc>
          <w:tcPr>
            <w:tcW w:w="1985" w:type="dxa"/>
          </w:tcPr>
          <w:p w14:paraId="1A97C08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lääke vaihdettu</w:t>
            </w:r>
          </w:p>
        </w:tc>
        <w:tc>
          <w:tcPr>
            <w:tcW w:w="2126" w:type="dxa"/>
          </w:tcPr>
          <w:p w14:paraId="7DFC40C2" w14:textId="4710E5A2"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352 Lääke vaihdettu lääketoimituksessa</w:t>
            </w:r>
          </w:p>
        </w:tc>
        <w:tc>
          <w:tcPr>
            <w:tcW w:w="850" w:type="dxa"/>
          </w:tcPr>
          <w:p w14:paraId="260AA7C2" w14:textId="6800B3BD"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BL</w:t>
            </w:r>
          </w:p>
        </w:tc>
        <w:tc>
          <w:tcPr>
            <w:tcW w:w="3119" w:type="dxa"/>
          </w:tcPr>
          <w:p w14:paraId="50C95649"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3D10597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value=”false”/&gt;</w:t>
            </w:r>
          </w:p>
        </w:tc>
        <w:tc>
          <w:tcPr>
            <w:tcW w:w="2551" w:type="dxa"/>
          </w:tcPr>
          <w:p w14:paraId="30B19F22" w14:textId="52F97695" w:rsidR="00784D2A" w:rsidRPr="00784D2A" w:rsidRDefault="002A548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p w14:paraId="5C327B91"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4" w:type="dxa"/>
          </w:tcPr>
          <w:p w14:paraId="66033E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w:t>
            </w:r>
          </w:p>
        </w:tc>
      </w:tr>
      <w:tr w:rsidR="00784D2A" w:rsidRPr="00A2502D" w14:paraId="6971A001" w14:textId="77777777" w:rsidTr="0024702B">
        <w:tc>
          <w:tcPr>
            <w:tcW w:w="704" w:type="dxa"/>
          </w:tcPr>
          <w:p w14:paraId="06AB71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91</w:t>
            </w:r>
          </w:p>
          <w:p w14:paraId="1B2754C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1985" w:type="dxa"/>
          </w:tcPr>
          <w:p w14:paraId="0B16C870" w14:textId="6D2F6B03" w:rsidR="00784D2A" w:rsidRPr="00784D2A" w:rsidRDefault="00784D2A" w:rsidP="00161A6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lang w:val="en-GB"/>
              </w:rPr>
              <w:t>annosjakelu</w:t>
            </w:r>
          </w:p>
        </w:tc>
        <w:tc>
          <w:tcPr>
            <w:tcW w:w="2126" w:type="dxa"/>
          </w:tcPr>
          <w:p w14:paraId="276E2C67" w14:textId="1CBA3F60" w:rsidR="00784D2A" w:rsidRPr="00784D2A" w:rsidRDefault="00A86238">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 xml:space="preserve">357 </w:t>
            </w:r>
            <w:r w:rsidR="00EA723D" w:rsidRPr="00EA723D">
              <w:rPr>
                <w:sz w:val="21"/>
                <w:szCs w:val="21"/>
              </w:rPr>
              <w:t>Lääketoimituksen annosjakelutieto</w:t>
            </w:r>
          </w:p>
        </w:tc>
        <w:tc>
          <w:tcPr>
            <w:tcW w:w="850" w:type="dxa"/>
          </w:tcPr>
          <w:p w14:paraId="44BDA06A" w14:textId="0E9C90DD" w:rsidR="00784D2A" w:rsidRPr="00784D2A" w:rsidRDefault="00784D2A">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BL</w:t>
            </w:r>
          </w:p>
        </w:tc>
        <w:tc>
          <w:tcPr>
            <w:tcW w:w="3119" w:type="dxa"/>
          </w:tcPr>
          <w:p w14:paraId="49A7DDD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1FFE6AC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value=”true”/&gt;</w:t>
            </w:r>
          </w:p>
        </w:tc>
        <w:tc>
          <w:tcPr>
            <w:tcW w:w="2551" w:type="dxa"/>
          </w:tcPr>
          <w:p w14:paraId="42A9A454" w14:textId="47472418" w:rsidR="00784D2A" w:rsidRPr="00992E00" w:rsidRDefault="00C645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r>
              <w:rPr>
                <w:sz w:val="21"/>
                <w:szCs w:val="21"/>
                <w:lang w:val="en-US"/>
              </w:rPr>
              <w:t>P</w:t>
            </w:r>
          </w:p>
          <w:p w14:paraId="59B4252A" w14:textId="060782DB" w:rsidR="00784D2A" w:rsidRPr="00992E00"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62EAC3CD" w14:textId="6933B7FD" w:rsidR="00784D2A" w:rsidRPr="00992E00"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r>
      <w:tr w:rsidR="00784D2A" w:rsidRPr="00784D2A" w14:paraId="6569EDFF" w14:textId="77777777" w:rsidTr="0024702B">
        <w:tc>
          <w:tcPr>
            <w:tcW w:w="704" w:type="dxa"/>
          </w:tcPr>
          <w:p w14:paraId="5EFD91D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106</w:t>
            </w:r>
          </w:p>
        </w:tc>
        <w:tc>
          <w:tcPr>
            <w:tcW w:w="1985" w:type="dxa"/>
          </w:tcPr>
          <w:p w14:paraId="0508376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apteekin huomautus</w:t>
            </w:r>
          </w:p>
        </w:tc>
        <w:tc>
          <w:tcPr>
            <w:tcW w:w="2126" w:type="dxa"/>
          </w:tcPr>
          <w:p w14:paraId="2FEACA4C" w14:textId="0C4C5DD8" w:rsidR="00784D2A" w:rsidRPr="00784D2A" w:rsidRDefault="006055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rPr>
              <w:t xml:space="preserve">359 </w:t>
            </w:r>
            <w:r w:rsidR="00842875">
              <w:rPr>
                <w:sz w:val="21"/>
                <w:szCs w:val="21"/>
              </w:rPr>
              <w:t>A</w:t>
            </w:r>
            <w:r w:rsidR="00077D55" w:rsidRPr="00784D2A">
              <w:rPr>
                <w:sz w:val="21"/>
                <w:szCs w:val="21"/>
              </w:rPr>
              <w:t>pteekin huomautus</w:t>
            </w:r>
            <w:r w:rsidR="00842875">
              <w:rPr>
                <w:sz w:val="21"/>
                <w:szCs w:val="21"/>
              </w:rPr>
              <w:t xml:space="preserve"> lääketoimituksen</w:t>
            </w:r>
          </w:p>
        </w:tc>
        <w:tc>
          <w:tcPr>
            <w:tcW w:w="850" w:type="dxa"/>
          </w:tcPr>
          <w:p w14:paraId="4F188E53" w14:textId="71C1B933"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ST</w:t>
            </w:r>
          </w:p>
        </w:tc>
        <w:tc>
          <w:tcPr>
            <w:tcW w:w="3119" w:type="dxa"/>
          </w:tcPr>
          <w:p w14:paraId="7C8E389E"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445D9AD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4A7EF4D5" w14:textId="0F409120"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p w14:paraId="77B5E172" w14:textId="77777777"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6BE62F8B"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max 50 mkiä</w:t>
            </w:r>
          </w:p>
        </w:tc>
      </w:tr>
      <w:tr w:rsidR="00784D2A" w:rsidRPr="00784D2A" w14:paraId="05649F24" w14:textId="77777777" w:rsidTr="0024702B">
        <w:tc>
          <w:tcPr>
            <w:tcW w:w="704" w:type="dxa"/>
          </w:tcPr>
          <w:p w14:paraId="1FF03D6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107</w:t>
            </w:r>
          </w:p>
        </w:tc>
        <w:tc>
          <w:tcPr>
            <w:tcW w:w="1985" w:type="dxa"/>
          </w:tcPr>
          <w:p w14:paraId="11B616F6"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lisäselvitys Kelalle</w:t>
            </w:r>
          </w:p>
        </w:tc>
        <w:tc>
          <w:tcPr>
            <w:tcW w:w="2126" w:type="dxa"/>
          </w:tcPr>
          <w:p w14:paraId="07694F8F" w14:textId="62531442" w:rsidR="00784D2A" w:rsidRPr="00784D2A" w:rsidRDefault="006055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360 Lääketoimituksen lisäselvitys Kelalle</w:t>
            </w:r>
          </w:p>
        </w:tc>
        <w:tc>
          <w:tcPr>
            <w:tcW w:w="850" w:type="dxa"/>
          </w:tcPr>
          <w:p w14:paraId="059B6714" w14:textId="3FDC7460"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ST</w:t>
            </w:r>
          </w:p>
        </w:tc>
        <w:tc>
          <w:tcPr>
            <w:tcW w:w="3119" w:type="dxa"/>
          </w:tcPr>
          <w:p w14:paraId="7F698F2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076A82F6"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19BB3A9A" w14:textId="3B0C3B63"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13E37DE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max 50 mkiä</w:t>
            </w:r>
          </w:p>
        </w:tc>
      </w:tr>
      <w:tr w:rsidR="00784D2A" w:rsidRPr="00110C55" w14:paraId="20D10B65" w14:textId="77777777" w:rsidTr="0024702B">
        <w:tc>
          <w:tcPr>
            <w:tcW w:w="704" w:type="dxa"/>
          </w:tcPr>
          <w:p w14:paraId="7074642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bookmarkStart w:id="470" w:name="_Hlk30406841"/>
            <w:r w:rsidRPr="00784D2A">
              <w:rPr>
                <w:sz w:val="21"/>
                <w:szCs w:val="21"/>
              </w:rPr>
              <w:t>108</w:t>
            </w:r>
          </w:p>
        </w:tc>
        <w:tc>
          <w:tcPr>
            <w:tcW w:w="1985" w:type="dxa"/>
          </w:tcPr>
          <w:p w14:paraId="63B5037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toimituksen hinta</w:t>
            </w:r>
          </w:p>
        </w:tc>
        <w:tc>
          <w:tcPr>
            <w:tcW w:w="2126" w:type="dxa"/>
          </w:tcPr>
          <w:p w14:paraId="3FC53D9A" w14:textId="74598950" w:rsidR="00784D2A" w:rsidRPr="00784D2A" w:rsidRDefault="008960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355</w:t>
            </w:r>
            <w:r w:rsidR="006C0B34">
              <w:rPr>
                <w:sz w:val="21"/>
                <w:szCs w:val="21"/>
              </w:rPr>
              <w:t xml:space="preserve"> Toimituksen hinta</w:t>
            </w:r>
          </w:p>
        </w:tc>
        <w:tc>
          <w:tcPr>
            <w:tcW w:w="850" w:type="dxa"/>
          </w:tcPr>
          <w:p w14:paraId="268206D9" w14:textId="265C58BE"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MO</w:t>
            </w:r>
          </w:p>
        </w:tc>
        <w:tc>
          <w:tcPr>
            <w:tcW w:w="3119" w:type="dxa"/>
          </w:tcPr>
          <w:p w14:paraId="0B1EAC0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xsi:type=”MO”</w:t>
            </w:r>
          </w:p>
          <w:p w14:paraId="26C0EC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 currency=””/&gt;</w:t>
            </w:r>
          </w:p>
        </w:tc>
        <w:tc>
          <w:tcPr>
            <w:tcW w:w="2551" w:type="dxa"/>
          </w:tcPr>
          <w:p w14:paraId="2F8710BF" w14:textId="5F4F18BC" w:rsidR="00784D2A" w:rsidRPr="00784D2A" w:rsidRDefault="00F31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tc>
        <w:tc>
          <w:tcPr>
            <w:tcW w:w="2694" w:type="dxa"/>
          </w:tcPr>
          <w:p w14:paraId="366954A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Currencyn default on ”EUR”,</w:t>
            </w:r>
          </w:p>
          <w:p w14:paraId="7092B85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hinta max 11 numeroa</w:t>
            </w:r>
          </w:p>
        </w:tc>
      </w:tr>
      <w:bookmarkEnd w:id="470"/>
      <w:tr w:rsidR="00784D2A" w:rsidRPr="00784D2A" w14:paraId="231576DF" w14:textId="77777777" w:rsidTr="0024702B">
        <w:tc>
          <w:tcPr>
            <w:tcW w:w="704" w:type="dxa"/>
          </w:tcPr>
          <w:p w14:paraId="1B1AA83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109</w:t>
            </w:r>
          </w:p>
        </w:tc>
        <w:tc>
          <w:tcPr>
            <w:tcW w:w="1985" w:type="dxa"/>
          </w:tcPr>
          <w:p w14:paraId="07D47A72" w14:textId="09E3964C" w:rsidR="00784D2A" w:rsidRPr="00784D2A" w:rsidRDefault="00543EA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543EA1">
              <w:rPr>
                <w:sz w:val="21"/>
                <w:szCs w:val="21"/>
              </w:rPr>
              <w:t>toimitettu hintaputkeen kuulumatonta lääkettä</w:t>
            </w:r>
          </w:p>
        </w:tc>
        <w:tc>
          <w:tcPr>
            <w:tcW w:w="2126" w:type="dxa"/>
          </w:tcPr>
          <w:p w14:paraId="31B57597" w14:textId="650BBE4D" w:rsidR="00784D2A" w:rsidRPr="00934737" w:rsidRDefault="002331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934737">
              <w:rPr>
                <w:sz w:val="21"/>
                <w:szCs w:val="21"/>
              </w:rPr>
              <w:t xml:space="preserve">353 </w:t>
            </w:r>
            <w:r w:rsidR="005D2F1C" w:rsidRPr="00934737">
              <w:rPr>
                <w:sz w:val="21"/>
                <w:szCs w:val="21"/>
              </w:rPr>
              <w:t>Hintaputken ulkopuolisen toimituksen syy</w:t>
            </w:r>
            <w:r w:rsidR="00AC2816" w:rsidRPr="00934737">
              <w:rPr>
                <w:sz w:val="21"/>
                <w:szCs w:val="21"/>
              </w:rPr>
              <w:t xml:space="preserve">, </w:t>
            </w:r>
          </w:p>
          <w:p w14:paraId="7E706FE2" w14:textId="487C57E4" w:rsidR="00AC2816" w:rsidRPr="00934737" w:rsidRDefault="00AC281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934737">
              <w:rPr>
                <w:sz w:val="21"/>
                <w:szCs w:val="21"/>
              </w:rPr>
              <w:t>354 Hintaputken ulkopuolisen toimituksen lisätieto</w:t>
            </w:r>
          </w:p>
        </w:tc>
        <w:tc>
          <w:tcPr>
            <w:tcW w:w="850" w:type="dxa"/>
          </w:tcPr>
          <w:p w14:paraId="28D0C48E" w14:textId="7FE7E60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CE, ST</w:t>
            </w:r>
          </w:p>
        </w:tc>
        <w:tc>
          <w:tcPr>
            <w:tcW w:w="3119" w:type="dxa"/>
          </w:tcPr>
          <w:p w14:paraId="546E13D6" w14:textId="1DB10658" w:rsidR="00A34B5F" w:rsidRDefault="00A34B5F"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34B5F">
              <w:rPr>
                <w:sz w:val="21"/>
                <w:szCs w:val="21"/>
                <w:lang w:val="en-GB"/>
              </w:rPr>
              <w:t>&lt;text&gt;</w:t>
            </w:r>
            <w:r w:rsidR="008219AC">
              <w:rPr>
                <w:sz w:val="21"/>
                <w:szCs w:val="21"/>
                <w:lang w:val="en-GB"/>
              </w:rPr>
              <w:t>lisäselvitysteksti</w:t>
            </w:r>
            <w:r w:rsidRPr="00A34B5F">
              <w:rPr>
                <w:sz w:val="21"/>
                <w:szCs w:val="21"/>
                <w:lang w:val="en-GB"/>
              </w:rPr>
              <w:t>&lt;/text&gt;</w:t>
            </w:r>
          </w:p>
          <w:p w14:paraId="154D8476" w14:textId="77E983B1"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xsi:type=”CE” code=”” codeSystem=”</w:t>
            </w:r>
          </w:p>
          <w:p w14:paraId="0DA36DCE" w14:textId="77777777"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1.2.246.537.5.40183.</w:t>
            </w:r>
          </w:p>
          <w:p w14:paraId="363078F1" w14:textId="77777777"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2009”&gt;</w:t>
            </w:r>
          </w:p>
        </w:tc>
        <w:tc>
          <w:tcPr>
            <w:tcW w:w="2551" w:type="dxa"/>
          </w:tcPr>
          <w:p w14:paraId="6CC38A5F" w14:textId="3105088A" w:rsidR="00784D2A" w:rsidRPr="00784D2A" w:rsidRDefault="00D55F5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354</w:t>
            </w:r>
            <w:r w:rsidR="003D19C4">
              <w:rPr>
                <w:sz w:val="21"/>
                <w:szCs w:val="21"/>
              </w:rPr>
              <w:t>: EP, p</w:t>
            </w:r>
            <w:r w:rsidRPr="00D55F52">
              <w:rPr>
                <w:sz w:val="21"/>
                <w:szCs w:val="21"/>
              </w:rPr>
              <w:t>akollinen, kun 353</w:t>
            </w:r>
            <w:r w:rsidR="002A4AF7">
              <w:rPr>
                <w:sz w:val="21"/>
                <w:szCs w:val="21"/>
              </w:rPr>
              <w:t xml:space="preserve"> = </w:t>
            </w:r>
            <w:r w:rsidRPr="00D55F52">
              <w:rPr>
                <w:sz w:val="21"/>
                <w:szCs w:val="21"/>
              </w:rPr>
              <w:t>M (Muu syy)</w:t>
            </w:r>
            <w:r w:rsidR="008E2115">
              <w:rPr>
                <w:sz w:val="21"/>
                <w:szCs w:val="21"/>
              </w:rPr>
              <w:t xml:space="preserve"> </w:t>
            </w:r>
            <w:r w:rsidR="00784D2A" w:rsidRPr="00784D2A">
              <w:rPr>
                <w:sz w:val="21"/>
                <w:szCs w:val="21"/>
              </w:rPr>
              <w:t>Lisäksi</w:t>
            </w:r>
          </w:p>
          <w:p w14:paraId="245626D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Observation.</w:t>
            </w:r>
          </w:p>
          <w:p w14:paraId="3B9A2EA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text-elementissä lisäselvitys.</w:t>
            </w:r>
          </w:p>
        </w:tc>
        <w:tc>
          <w:tcPr>
            <w:tcW w:w="2694" w:type="dxa"/>
          </w:tcPr>
          <w:p w14:paraId="2102706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Selvitys max 100 mkiä.</w:t>
            </w:r>
          </w:p>
        </w:tc>
      </w:tr>
      <w:tr w:rsidR="00784D2A" w:rsidRPr="00784D2A" w14:paraId="01B0C7F6" w14:textId="77777777" w:rsidTr="0024702B">
        <w:tc>
          <w:tcPr>
            <w:tcW w:w="704" w:type="dxa"/>
          </w:tcPr>
          <w:p w14:paraId="408220D3"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110</w:t>
            </w:r>
          </w:p>
        </w:tc>
        <w:tc>
          <w:tcPr>
            <w:tcW w:w="1985" w:type="dxa"/>
          </w:tcPr>
          <w:p w14:paraId="6C54044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omavastuuosuuksien lukumäärä</w:t>
            </w:r>
          </w:p>
        </w:tc>
        <w:tc>
          <w:tcPr>
            <w:tcW w:w="2126" w:type="dxa"/>
          </w:tcPr>
          <w:p w14:paraId="6A1700A8" w14:textId="14AE9044" w:rsidR="00784D2A" w:rsidRPr="00784D2A" w:rsidRDefault="00F45F5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POISTETTU</w:t>
            </w:r>
            <w:r w:rsidR="00002A7B">
              <w:rPr>
                <w:sz w:val="21"/>
                <w:szCs w:val="21"/>
              </w:rPr>
              <w:t xml:space="preserve"> versiossa 5.0</w:t>
            </w:r>
          </w:p>
        </w:tc>
        <w:tc>
          <w:tcPr>
            <w:tcW w:w="850" w:type="dxa"/>
          </w:tcPr>
          <w:p w14:paraId="11B386BC" w14:textId="7B099DD9"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c>
          <w:tcPr>
            <w:tcW w:w="3119" w:type="dxa"/>
          </w:tcPr>
          <w:p w14:paraId="7D8B7075" w14:textId="0E4B7D20" w:rsidR="00784D2A" w:rsidRPr="00784D2A" w:rsidRDefault="00D5034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w:t>
            </w:r>
            <w:r w:rsidR="008A1EEA">
              <w:rPr>
                <w:sz w:val="21"/>
                <w:szCs w:val="21"/>
                <w:lang w:val="en-GB"/>
              </w:rPr>
              <w:t>”</w:t>
            </w:r>
            <w:r>
              <w:rPr>
                <w:sz w:val="21"/>
                <w:szCs w:val="21"/>
                <w:lang w:val="en-GB"/>
              </w:rPr>
              <w:t>”</w:t>
            </w:r>
            <w:r w:rsidR="008A1EEA">
              <w:rPr>
                <w:sz w:val="21"/>
                <w:szCs w:val="21"/>
                <w:lang w:val="en-GB"/>
              </w:rPr>
              <w:t>”</w:t>
            </w:r>
          </w:p>
        </w:tc>
        <w:tc>
          <w:tcPr>
            <w:tcW w:w="2551" w:type="dxa"/>
          </w:tcPr>
          <w:p w14:paraId="0146D25C" w14:textId="010BDDC4"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4" w:type="dxa"/>
          </w:tcPr>
          <w:p w14:paraId="7B37175C" w14:textId="3F4750F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r>
      <w:tr w:rsidR="00784D2A" w:rsidRPr="00784D2A" w14:paraId="7A11329A" w14:textId="77777777" w:rsidTr="0024702B">
        <w:tc>
          <w:tcPr>
            <w:tcW w:w="704" w:type="dxa"/>
          </w:tcPr>
          <w:p w14:paraId="057B615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122</w:t>
            </w:r>
          </w:p>
        </w:tc>
        <w:tc>
          <w:tcPr>
            <w:tcW w:w="1985" w:type="dxa"/>
          </w:tcPr>
          <w:p w14:paraId="4554114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kokonaan toimitettu</w:t>
            </w:r>
          </w:p>
        </w:tc>
        <w:tc>
          <w:tcPr>
            <w:tcW w:w="2126" w:type="dxa"/>
          </w:tcPr>
          <w:p w14:paraId="39673744" w14:textId="4B642389" w:rsidR="00784D2A" w:rsidRPr="00784D2A" w:rsidRDefault="003B79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 xml:space="preserve">358 </w:t>
            </w:r>
            <w:r w:rsidRPr="003B797C">
              <w:rPr>
                <w:sz w:val="21"/>
                <w:szCs w:val="21"/>
              </w:rPr>
              <w:t>Kokonaan toimitettu -merkintä</w:t>
            </w:r>
          </w:p>
        </w:tc>
        <w:tc>
          <w:tcPr>
            <w:tcW w:w="850" w:type="dxa"/>
          </w:tcPr>
          <w:p w14:paraId="423D5AE4" w14:textId="7BE2731E"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BL</w:t>
            </w:r>
          </w:p>
        </w:tc>
        <w:tc>
          <w:tcPr>
            <w:tcW w:w="3119" w:type="dxa"/>
          </w:tcPr>
          <w:p w14:paraId="0643303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2EC6266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value=”true”/&gt;</w:t>
            </w:r>
          </w:p>
        </w:tc>
        <w:tc>
          <w:tcPr>
            <w:tcW w:w="2551" w:type="dxa"/>
          </w:tcPr>
          <w:p w14:paraId="6803B7E7" w14:textId="77777777" w:rsidR="00D5034E" w:rsidRDefault="00D5034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p>
          <w:p w14:paraId="050A38AE" w14:textId="058C0761"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Apteekki voi määritellä kokonaan toimitetuksi, vaikka lääkettä olisikin vielä jäljellä</w:t>
            </w:r>
          </w:p>
        </w:tc>
        <w:tc>
          <w:tcPr>
            <w:tcW w:w="2694" w:type="dxa"/>
          </w:tcPr>
          <w:p w14:paraId="61FDA9E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784D2A" w:rsidRPr="00784D2A" w14:paraId="75FF21B7" w14:textId="77777777" w:rsidTr="0024702B">
        <w:tc>
          <w:tcPr>
            <w:tcW w:w="704" w:type="dxa"/>
          </w:tcPr>
          <w:p w14:paraId="3C68BCF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119</w:t>
            </w:r>
          </w:p>
        </w:tc>
        <w:tc>
          <w:tcPr>
            <w:tcW w:w="1985" w:type="dxa"/>
          </w:tcPr>
          <w:p w14:paraId="5A4B41F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PKV-lääkemääräys</w:t>
            </w:r>
          </w:p>
          <w:p w14:paraId="383CA55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p w14:paraId="558126A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c>
          <w:tcPr>
            <w:tcW w:w="2126" w:type="dxa"/>
          </w:tcPr>
          <w:p w14:paraId="2DFEBD11" w14:textId="66E1D2E3" w:rsidR="00784D2A" w:rsidRPr="00784D2A" w:rsidRDefault="005D0C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lastRenderedPageBreak/>
              <w:t>20 PKV-lääke</w:t>
            </w:r>
          </w:p>
        </w:tc>
        <w:tc>
          <w:tcPr>
            <w:tcW w:w="850" w:type="dxa"/>
          </w:tcPr>
          <w:p w14:paraId="18AF39AE" w14:textId="04A44BD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CE</w:t>
            </w:r>
          </w:p>
        </w:tc>
        <w:tc>
          <w:tcPr>
            <w:tcW w:w="3119" w:type="dxa"/>
          </w:tcPr>
          <w:p w14:paraId="0BFB804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xsi:type=”CE” code=”” codeSystem=”</w:t>
            </w:r>
          </w:p>
          <w:p w14:paraId="214823F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lastRenderedPageBreak/>
              <w:t>1.2.246.537.5.</w:t>
            </w:r>
          </w:p>
          <w:p w14:paraId="2F644CA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40118.2006”&gt;</w:t>
            </w:r>
          </w:p>
        </w:tc>
        <w:tc>
          <w:tcPr>
            <w:tcW w:w="2551" w:type="dxa"/>
          </w:tcPr>
          <w:p w14:paraId="7381C1F9" w14:textId="1000804C" w:rsidR="00304DF2" w:rsidRDefault="00304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lastRenderedPageBreak/>
              <w:t xml:space="preserve">EP, pakollinen, kun </w:t>
            </w:r>
            <w:r w:rsidR="00FE3803">
              <w:rPr>
                <w:sz w:val="21"/>
                <w:szCs w:val="21"/>
              </w:rPr>
              <w:t>tieto</w:t>
            </w:r>
            <w:r w:rsidR="00056F87">
              <w:rPr>
                <w:sz w:val="21"/>
                <w:szCs w:val="21"/>
              </w:rPr>
              <w:t xml:space="preserve"> löytyy</w:t>
            </w:r>
            <w:r w:rsidR="00FE3803">
              <w:rPr>
                <w:sz w:val="21"/>
                <w:szCs w:val="21"/>
              </w:rPr>
              <w:t xml:space="preserve"> Lääketietokann</w:t>
            </w:r>
            <w:r w:rsidR="00056F87">
              <w:rPr>
                <w:sz w:val="21"/>
                <w:szCs w:val="21"/>
              </w:rPr>
              <w:t>a</w:t>
            </w:r>
            <w:r w:rsidR="00FE3803">
              <w:rPr>
                <w:sz w:val="21"/>
                <w:szCs w:val="21"/>
              </w:rPr>
              <w:t>s</w:t>
            </w:r>
            <w:r w:rsidR="00056F87">
              <w:rPr>
                <w:sz w:val="21"/>
                <w:szCs w:val="21"/>
              </w:rPr>
              <w:t>t</w:t>
            </w:r>
            <w:r w:rsidR="00FE3803">
              <w:rPr>
                <w:sz w:val="21"/>
                <w:szCs w:val="21"/>
              </w:rPr>
              <w:t>a</w:t>
            </w:r>
          </w:p>
          <w:p w14:paraId="6FE16700" w14:textId="60568D90"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lastRenderedPageBreak/>
              <w:t>Tieto siitä, onko kyseessä PKV-lääke</w:t>
            </w:r>
          </w:p>
        </w:tc>
        <w:tc>
          <w:tcPr>
            <w:tcW w:w="2694" w:type="dxa"/>
          </w:tcPr>
          <w:p w14:paraId="43156AF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784D2A" w:rsidRPr="00852D32" w14:paraId="70171AAD" w14:textId="77777777" w:rsidTr="0024702B">
        <w:tc>
          <w:tcPr>
            <w:tcW w:w="704" w:type="dxa"/>
          </w:tcPr>
          <w:p w14:paraId="124CCF9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132</w:t>
            </w:r>
          </w:p>
        </w:tc>
        <w:tc>
          <w:tcPr>
            <w:tcW w:w="1985" w:type="dxa"/>
          </w:tcPr>
          <w:p w14:paraId="5B859E0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huume</w:t>
            </w:r>
          </w:p>
        </w:tc>
        <w:tc>
          <w:tcPr>
            <w:tcW w:w="2126" w:type="dxa"/>
          </w:tcPr>
          <w:p w14:paraId="2363BBBB" w14:textId="4EC45808" w:rsidR="00784D2A" w:rsidRPr="003967BB" w:rsidRDefault="0093317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lang w:val="en-GB"/>
              </w:rPr>
            </w:pPr>
            <w:r w:rsidRPr="003967BB">
              <w:rPr>
                <w:sz w:val="20"/>
                <w:szCs w:val="20"/>
                <w:lang w:val="en-GB"/>
              </w:rPr>
              <w:t>21 Huume</w:t>
            </w:r>
          </w:p>
        </w:tc>
        <w:tc>
          <w:tcPr>
            <w:tcW w:w="850" w:type="dxa"/>
          </w:tcPr>
          <w:p w14:paraId="18D7DCB4" w14:textId="11FFF4EC"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BL</w:t>
            </w:r>
          </w:p>
        </w:tc>
        <w:tc>
          <w:tcPr>
            <w:tcW w:w="3119" w:type="dxa"/>
          </w:tcPr>
          <w:p w14:paraId="5B13684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4BD0545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value=”false”/&gt;</w:t>
            </w:r>
          </w:p>
        </w:tc>
        <w:tc>
          <w:tcPr>
            <w:tcW w:w="2551" w:type="dxa"/>
          </w:tcPr>
          <w:p w14:paraId="78B8CA39" w14:textId="0FBC5682" w:rsidR="00784D2A" w:rsidRPr="00784D2A" w:rsidRDefault="00E16F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tc>
        <w:tc>
          <w:tcPr>
            <w:tcW w:w="2694" w:type="dxa"/>
          </w:tcPr>
          <w:p w14:paraId="1232B5E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r>
      <w:tr w:rsidR="00784D2A" w:rsidRPr="00784D2A" w14:paraId="604EEA91" w14:textId="77777777" w:rsidTr="0024702B">
        <w:tc>
          <w:tcPr>
            <w:tcW w:w="704" w:type="dxa"/>
          </w:tcPr>
          <w:p w14:paraId="04205FD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152</w:t>
            </w:r>
          </w:p>
        </w:tc>
        <w:tc>
          <w:tcPr>
            <w:tcW w:w="1985" w:type="dxa"/>
          </w:tcPr>
          <w:p w14:paraId="52017CB6" w14:textId="2DF9E661"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toimitustietotarran annostusohje </w:t>
            </w:r>
          </w:p>
        </w:tc>
        <w:tc>
          <w:tcPr>
            <w:tcW w:w="2126" w:type="dxa"/>
          </w:tcPr>
          <w:p w14:paraId="0EB783FE" w14:textId="38788652" w:rsidR="00784D2A" w:rsidRPr="003967BB" w:rsidRDefault="003967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3967BB">
              <w:rPr>
                <w:sz w:val="20"/>
                <w:szCs w:val="20"/>
              </w:rPr>
              <w:t xml:space="preserve">361 </w:t>
            </w:r>
            <w:r w:rsidR="008A1EEA">
              <w:rPr>
                <w:sz w:val="20"/>
                <w:szCs w:val="20"/>
              </w:rPr>
              <w:t>A</w:t>
            </w:r>
            <w:r w:rsidRPr="003967BB">
              <w:rPr>
                <w:sz w:val="20"/>
                <w:szCs w:val="20"/>
              </w:rPr>
              <w:t>nnostusohje</w:t>
            </w:r>
            <w:r w:rsidR="008A1EEA">
              <w:rPr>
                <w:sz w:val="20"/>
                <w:szCs w:val="20"/>
              </w:rPr>
              <w:t xml:space="preserve"> t</w:t>
            </w:r>
            <w:r w:rsidR="008A1EEA" w:rsidRPr="003967BB">
              <w:rPr>
                <w:sz w:val="20"/>
                <w:szCs w:val="20"/>
              </w:rPr>
              <w:t>oimitus</w:t>
            </w:r>
            <w:r w:rsidR="008A1EEA">
              <w:rPr>
                <w:sz w:val="20"/>
                <w:szCs w:val="20"/>
              </w:rPr>
              <w:t>tieto</w:t>
            </w:r>
            <w:r w:rsidR="008A1EEA" w:rsidRPr="003967BB">
              <w:rPr>
                <w:sz w:val="20"/>
                <w:szCs w:val="20"/>
              </w:rPr>
              <w:t>tarra</w:t>
            </w:r>
            <w:r w:rsidR="008A1EEA">
              <w:rPr>
                <w:sz w:val="20"/>
                <w:szCs w:val="20"/>
              </w:rPr>
              <w:t>lla</w:t>
            </w:r>
          </w:p>
          <w:p w14:paraId="350D2AF6" w14:textId="7E7167B6" w:rsidR="003967BB" w:rsidRPr="003967BB" w:rsidRDefault="003967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lang w:val="en-GB"/>
              </w:rPr>
            </w:pPr>
          </w:p>
        </w:tc>
        <w:tc>
          <w:tcPr>
            <w:tcW w:w="850" w:type="dxa"/>
          </w:tcPr>
          <w:p w14:paraId="3834A9CB" w14:textId="6F23374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ST</w:t>
            </w:r>
          </w:p>
        </w:tc>
        <w:tc>
          <w:tcPr>
            <w:tcW w:w="3119" w:type="dxa"/>
          </w:tcPr>
          <w:p w14:paraId="0D933B94" w14:textId="77777777" w:rsidR="00784D2A" w:rsidRPr="00784D2A" w:rsidRDefault="00784D2A" w:rsidP="009D105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257A1A24" w14:textId="77777777" w:rsidR="00784D2A" w:rsidRPr="00784D2A" w:rsidRDefault="00784D2A" w:rsidP="009D105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344FF962" w14:textId="6707E39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Apteekin aukikirjoittama annostusohje </w:t>
            </w:r>
          </w:p>
        </w:tc>
        <w:tc>
          <w:tcPr>
            <w:tcW w:w="2694" w:type="dxa"/>
          </w:tcPr>
          <w:p w14:paraId="3C58220A" w14:textId="34B2F538"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max </w:t>
            </w:r>
            <w:r w:rsidR="00062966">
              <w:rPr>
                <w:sz w:val="21"/>
                <w:szCs w:val="21"/>
                <w:lang w:val="en-GB"/>
              </w:rPr>
              <w:t>300</w:t>
            </w:r>
            <w:r w:rsidR="00062966" w:rsidRPr="00784D2A">
              <w:rPr>
                <w:sz w:val="21"/>
                <w:szCs w:val="21"/>
                <w:lang w:val="en-GB"/>
              </w:rPr>
              <w:t xml:space="preserve"> </w:t>
            </w:r>
            <w:r w:rsidRPr="00784D2A">
              <w:rPr>
                <w:sz w:val="21"/>
                <w:szCs w:val="21"/>
                <w:lang w:val="en-GB"/>
              </w:rPr>
              <w:t>mkiä</w:t>
            </w:r>
          </w:p>
        </w:tc>
      </w:tr>
      <w:tr w:rsidR="000F7B85" w:rsidRPr="00784D2A" w14:paraId="1BE7E49A" w14:textId="77777777" w:rsidTr="0024702B">
        <w:tc>
          <w:tcPr>
            <w:tcW w:w="704" w:type="dxa"/>
          </w:tcPr>
          <w:p w14:paraId="530FEC3D" w14:textId="313DE081"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152.1</w:t>
            </w:r>
          </w:p>
        </w:tc>
        <w:tc>
          <w:tcPr>
            <w:tcW w:w="1985" w:type="dxa"/>
          </w:tcPr>
          <w:p w14:paraId="24E6D26E" w14:textId="32B82818"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käyttötarkoitus toimitus</w:t>
            </w:r>
            <w:r w:rsidR="00B40ADD">
              <w:rPr>
                <w:sz w:val="21"/>
                <w:szCs w:val="21"/>
                <w:lang w:val="en-GB"/>
              </w:rPr>
              <w:t>tieto</w:t>
            </w:r>
            <w:r>
              <w:rPr>
                <w:sz w:val="21"/>
                <w:szCs w:val="21"/>
                <w:lang w:val="en-GB"/>
              </w:rPr>
              <w:t>tarralla</w:t>
            </w:r>
          </w:p>
        </w:tc>
        <w:tc>
          <w:tcPr>
            <w:tcW w:w="2126" w:type="dxa"/>
          </w:tcPr>
          <w:p w14:paraId="46237983" w14:textId="7C8493E0" w:rsidR="000F7B85" w:rsidRPr="003967BB"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3967BB">
              <w:rPr>
                <w:sz w:val="20"/>
                <w:szCs w:val="20"/>
              </w:rPr>
              <w:t>362 Käyttötarkoitus toimitus</w:t>
            </w:r>
            <w:r w:rsidR="00AD29AE">
              <w:rPr>
                <w:sz w:val="20"/>
                <w:szCs w:val="20"/>
              </w:rPr>
              <w:t>tieto</w:t>
            </w:r>
            <w:r w:rsidRPr="003967BB">
              <w:rPr>
                <w:sz w:val="20"/>
                <w:szCs w:val="20"/>
              </w:rPr>
              <w:t>tarralla</w:t>
            </w:r>
          </w:p>
        </w:tc>
        <w:tc>
          <w:tcPr>
            <w:tcW w:w="850" w:type="dxa"/>
          </w:tcPr>
          <w:p w14:paraId="59F96F3B" w14:textId="7FD7D0EE"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ST</w:t>
            </w:r>
          </w:p>
        </w:tc>
        <w:tc>
          <w:tcPr>
            <w:tcW w:w="3119" w:type="dxa"/>
          </w:tcPr>
          <w:p w14:paraId="16FC85EF" w14:textId="77777777" w:rsidR="00B60033" w:rsidRPr="00784D2A" w:rsidRDefault="00B60033" w:rsidP="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512CFFB4" w14:textId="70AAD05A" w:rsidR="000F7B85" w:rsidRPr="00784D2A" w:rsidRDefault="00B60033" w:rsidP="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465A6AFE" w14:textId="2AAB5066"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Apteekin aukikirjoittama </w:t>
            </w:r>
            <w:r>
              <w:rPr>
                <w:sz w:val="21"/>
                <w:szCs w:val="21"/>
                <w:lang w:val="en-GB"/>
              </w:rPr>
              <w:t>käyttötarkoitus</w:t>
            </w:r>
          </w:p>
        </w:tc>
        <w:tc>
          <w:tcPr>
            <w:tcW w:w="2694" w:type="dxa"/>
          </w:tcPr>
          <w:p w14:paraId="15C75A82" w14:textId="60F2BE44" w:rsidR="000F7B85" w:rsidRPr="00784D2A" w:rsidRDefault="002B4D9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 xml:space="preserve">max. </w:t>
            </w:r>
            <w:r w:rsidR="006915B4">
              <w:rPr>
                <w:sz w:val="21"/>
                <w:szCs w:val="21"/>
                <w:lang w:val="en-GB"/>
              </w:rPr>
              <w:t>80</w:t>
            </w:r>
            <w:r>
              <w:rPr>
                <w:sz w:val="21"/>
                <w:szCs w:val="21"/>
                <w:lang w:val="en-GB"/>
              </w:rPr>
              <w:t xml:space="preserve"> merkkiä</w:t>
            </w:r>
          </w:p>
        </w:tc>
      </w:tr>
    </w:tbl>
    <w:p w14:paraId="6B1756FE" w14:textId="77777777" w:rsidR="0077747B" w:rsidRP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p>
    <w:p w14:paraId="5DC16597" w14:textId="4063B232" w:rsidR="007D05AF" w:rsidRDefault="0077747B" w:rsidP="007D05A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PKV-lääkkeen koodisto </w:t>
      </w:r>
      <w:r w:rsidR="000D1E19">
        <w:t>Lääketietokannas</w:t>
      </w:r>
      <w:r>
        <w:t xml:space="preserve">sa on P, PA, Z, ZA ja blanko. </w:t>
      </w:r>
    </w:p>
    <w:p w14:paraId="58DD4D50"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25D6297" w14:textId="77777777" w:rsidR="009D3ED5" w:rsidRDefault="009935C3" w:rsidP="009935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ectPr w:rsidR="009D3ED5" w:rsidSect="009D3ED5">
          <w:pgSz w:w="16838" w:h="11906" w:orient="landscape"/>
          <w:pgMar w:top="1797" w:right="1440" w:bottom="1797" w:left="1440" w:header="709" w:footer="709" w:gutter="0"/>
          <w:cols w:space="720"/>
          <w:titlePg/>
          <w:docGrid w:linePitch="360"/>
        </w:sectPr>
      </w:pPr>
      <w:r>
        <w:t>Lääketoimituksen muissa tiedoissa boolean-tietotyypin tiedot ovat pakollisia (sanomassa on tuotava arvo kyllä tai ei).</w:t>
      </w:r>
    </w:p>
    <w:p w14:paraId="01914A3D" w14:textId="77777777" w:rsidR="009935C3" w:rsidRDefault="009935C3" w:rsidP="009935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BA5C3E0" w14:textId="77777777" w:rsidR="0077747B" w:rsidRDefault="0077747B">
      <w:pPr>
        <w:pStyle w:val="Otsikko1"/>
      </w:pPr>
      <w:bookmarkStart w:id="471" w:name="_Toc162434747"/>
      <w:r>
        <w:t>Lääkemääräyksen toimituksen mitätöinti</w:t>
      </w:r>
      <w:bookmarkEnd w:id="471"/>
    </w:p>
    <w:p w14:paraId="40315739" w14:textId="77777777" w:rsidR="0077747B" w:rsidRDefault="0077747B"/>
    <w:p w14:paraId="305ACD6B" w14:textId="77777777" w:rsidR="0077747B" w:rsidRDefault="0077747B">
      <w:pPr>
        <w:pStyle w:val="Otsikko2"/>
      </w:pPr>
      <w:bookmarkStart w:id="472" w:name="_Toc162434748"/>
      <w:r>
        <w:t>Yleisrakenne</w:t>
      </w:r>
      <w:bookmarkEnd w:id="472"/>
    </w:p>
    <w:p w14:paraId="4A0AE4E7" w14:textId="77777777" w:rsidR="0077747B" w:rsidRDefault="0077747B"/>
    <w:p w14:paraId="4B8149BD" w14:textId="50762542" w:rsidR="0077747B" w:rsidRDefault="0077747B">
      <w:r>
        <w:t>Lääkemääräyksen toimituksen mitätöinti saa oman id:nsä ja headerin</w:t>
      </w:r>
      <w:r w:rsidRPr="5776AE60">
        <w:t xml:space="preserve"> </w:t>
      </w:r>
      <w:r>
        <w:t xml:space="preserve">code-elementistä selviää, että kyseessä on mitätöintisanoma. </w:t>
      </w:r>
    </w:p>
    <w:p w14:paraId="69018E47" w14:textId="4227F694" w:rsidR="00F727C4" w:rsidRDefault="00F727C4"/>
    <w:p w14:paraId="122B60BD" w14:textId="474F6F53" w:rsidR="000349CF" w:rsidRDefault="009E0EC9">
      <w:r w:rsidRPr="009E0EC9">
        <w:rPr>
          <w:noProof/>
        </w:rPr>
        <w:drawing>
          <wp:inline distT="0" distB="0" distL="0" distR="0" wp14:anchorId="5E81778A" wp14:editId="04B5D3EE">
            <wp:extent cx="5278120" cy="3584575"/>
            <wp:effectExtent l="0" t="0" r="0" b="0"/>
            <wp:docPr id="925953265" name="Kuva 925953265" descr="Kuva, joka sisältää kohteen teksti, kuvakaappaus, diagrammi,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953265" name="Kuva 1" descr="Kuva, joka sisältää kohteen teksti, kuvakaappaus, diagrammi, Fontti&#10;&#10;Kuvaus luotu automaattisesti"/>
                    <pic:cNvPicPr/>
                  </pic:nvPicPr>
                  <pic:blipFill>
                    <a:blip r:embed="rId30"/>
                    <a:stretch>
                      <a:fillRect/>
                    </a:stretch>
                  </pic:blipFill>
                  <pic:spPr>
                    <a:xfrm>
                      <a:off x="0" y="0"/>
                      <a:ext cx="5278120" cy="3584575"/>
                    </a:xfrm>
                    <a:prstGeom prst="rect">
                      <a:avLst/>
                    </a:prstGeom>
                  </pic:spPr>
                </pic:pic>
              </a:graphicData>
            </a:graphic>
          </wp:inline>
        </w:drawing>
      </w:r>
    </w:p>
    <w:p w14:paraId="4D90F68E" w14:textId="1F6E8608" w:rsidR="000349CF" w:rsidRDefault="000349CF" w:rsidP="000349CF">
      <w:pPr>
        <w:rPr>
          <w:b/>
          <w:bCs/>
        </w:rPr>
      </w:pPr>
      <w:r>
        <w:rPr>
          <w:b/>
          <w:bCs/>
        </w:rPr>
        <w:t xml:space="preserve">Kuva: </w:t>
      </w:r>
      <w:r w:rsidRPr="0DB459FB">
        <w:t xml:space="preserve">CDA-asiakirjan rakenne </w:t>
      </w:r>
      <w:r>
        <w:t xml:space="preserve">lääkemääräyksen </w:t>
      </w:r>
      <w:r w:rsidR="004E5D40">
        <w:t xml:space="preserve">toimituksen </w:t>
      </w:r>
      <w:r>
        <w:t>mitätöinnille</w:t>
      </w:r>
      <w:r w:rsidRPr="0DB459FB">
        <w:t xml:space="preserve"> </w:t>
      </w:r>
    </w:p>
    <w:p w14:paraId="6CDF0A5D" w14:textId="77777777" w:rsidR="000349CF" w:rsidRDefault="000349CF"/>
    <w:p w14:paraId="3486A08F" w14:textId="77777777" w:rsidR="0077747B" w:rsidRDefault="0077747B">
      <w:r>
        <w:t xml:space="preserve">Potilaskertomusrakenne on samanlainen kuin varsinaiselle toimitussanomalle. </w:t>
      </w:r>
      <w:r w:rsidR="008758D2">
        <w:t>Seuraavat entry-rakenteet voivat olla sanomalla:</w:t>
      </w:r>
    </w:p>
    <w:p w14:paraId="4B0BE058" w14:textId="77777777" w:rsidR="008758D2" w:rsidRDefault="008758D2"/>
    <w:p w14:paraId="0FDEC51B" w14:textId="527F665F" w:rsidR="00584F54" w:rsidRDefault="00584F54">
      <w:r>
        <w:t>entry.observation -rakenteet:</w:t>
      </w:r>
    </w:p>
    <w:p w14:paraId="2FEF06ED" w14:textId="77777777" w:rsidR="00584F54" w:rsidRDefault="00584F54"/>
    <w:p w14:paraId="624F3A1B" w14:textId="0814AE66" w:rsidR="008758D2" w:rsidRDefault="008758D2" w:rsidP="008758D2">
      <w:r>
        <w:t>code=160:</w:t>
      </w:r>
      <w:r>
        <w:tab/>
      </w:r>
      <w:r w:rsidR="00933F06">
        <w:t>käytössä olevan lääkkeen tunniste</w:t>
      </w:r>
    </w:p>
    <w:p w14:paraId="70EC3087" w14:textId="77777777" w:rsidR="00584F54" w:rsidRDefault="00584F54" w:rsidP="008758D2"/>
    <w:p w14:paraId="3EB2574A" w14:textId="131039F1" w:rsidR="00584F54" w:rsidRDefault="00584F54" w:rsidP="008758D2">
      <w:r>
        <w:t>entry.organizer -rakenteet:</w:t>
      </w:r>
    </w:p>
    <w:p w14:paraId="4B4C45F1" w14:textId="77777777" w:rsidR="00584F54" w:rsidRDefault="00584F54" w:rsidP="008758D2"/>
    <w:p w14:paraId="7E6BF60C" w14:textId="5ACB7B76" w:rsidR="008758D2" w:rsidRDefault="008758D2" w:rsidP="008758D2">
      <w:r>
        <w:t>code=100:</w:t>
      </w:r>
      <w:r>
        <w:tab/>
        <w:t>lääkevalmisteen ja pakkauksen tiedot toimitussanomassa</w:t>
      </w:r>
    </w:p>
    <w:p w14:paraId="3A760578" w14:textId="1C7325DF" w:rsidR="008758D2" w:rsidRDefault="008758D2" w:rsidP="008758D2">
      <w:r>
        <w:t>code=4:</w:t>
      </w:r>
      <w:r>
        <w:tab/>
        <w:t xml:space="preserve">lääkkeen vaikuttavat ainesosat </w:t>
      </w:r>
    </w:p>
    <w:p w14:paraId="112FB7AE" w14:textId="088092F0" w:rsidR="008758D2" w:rsidRDefault="008758D2" w:rsidP="008758D2">
      <w:r>
        <w:t>code=10:</w:t>
      </w:r>
      <w:r>
        <w:tab/>
        <w:t xml:space="preserve">lääkkeen muut ainesosat </w:t>
      </w:r>
    </w:p>
    <w:p w14:paraId="68EA47C0" w14:textId="77777777" w:rsidR="008758D2" w:rsidRDefault="008758D2" w:rsidP="008758D2">
      <w:r>
        <w:t>code=104:</w:t>
      </w:r>
      <w:r>
        <w:tab/>
        <w:t>toimituksen muut tiedot</w:t>
      </w:r>
    </w:p>
    <w:p w14:paraId="1E8B9496" w14:textId="77777777" w:rsidR="008758D2" w:rsidRDefault="008758D2"/>
    <w:p w14:paraId="6CA384A7" w14:textId="77777777" w:rsidR="00F727C4" w:rsidRDefault="00F727C4"/>
    <w:p w14:paraId="6A40A901" w14:textId="77777777" w:rsidR="0077747B" w:rsidRDefault="0077747B">
      <w:pPr>
        <w:pStyle w:val="Otsikko2"/>
      </w:pPr>
      <w:bookmarkStart w:id="473" w:name="_Toc162434749"/>
      <w:r>
        <w:t>Rakenteinen muoto</w:t>
      </w:r>
      <w:bookmarkEnd w:id="473"/>
    </w:p>
    <w:p w14:paraId="766D0693" w14:textId="77777777" w:rsidR="0077747B" w:rsidRDefault="0077747B"/>
    <w:p w14:paraId="0D8A65FB" w14:textId="77777777" w:rsidR="0077747B" w:rsidRDefault="0077747B">
      <w:r>
        <w:t>Body-osaan generoidaan toimitussanoman</w:t>
      </w:r>
      <w:r w:rsidR="00A345A7">
        <w:t xml:space="preserve"> edellisen version</w:t>
      </w:r>
      <w:r>
        <w:t xml:space="preserve"> kaikki tiedot samassa muodossa kuin </w:t>
      </w:r>
      <w:r w:rsidR="00A345A7">
        <w:t>edellisessä versiossa</w:t>
      </w:r>
      <w:r w:rsidRPr="5776AE60">
        <w:t>.</w:t>
      </w:r>
      <w:r w:rsidR="00DC63A8">
        <w:t xml:space="preserve"> Koska Body-osuudessa on alkuperäisen </w:t>
      </w:r>
      <w:r w:rsidR="00DC63A8">
        <w:lastRenderedPageBreak/>
        <w:t>lääketoimituksen kopio, Bodyn</w:t>
      </w:r>
      <w:r w:rsidR="00DC63A8" w:rsidRPr="5776AE60">
        <w:t xml:space="preserve"> </w:t>
      </w:r>
      <w:r w:rsidR="00DC63A8">
        <w:t>authorissa on alkuperäisen lääketoimituksen tekijä.</w:t>
      </w:r>
      <w:r w:rsidR="00025BA3">
        <w:t xml:space="preserve"> Toimituspäivää ei saa muuttaa lääketoimituksen mitätöinnissä.</w:t>
      </w:r>
    </w:p>
    <w:p w14:paraId="1C937080" w14:textId="77777777" w:rsidR="0077747B" w:rsidRDefault="0077747B"/>
    <w:p w14:paraId="24BB4E1C" w14:textId="28871A5F" w:rsidR="0077747B" w:rsidRDefault="0077747B">
      <w:r>
        <w:t>Täten myöskin substanceAdministration-actin</w:t>
      </w:r>
      <w:r w:rsidRPr="5776AE60">
        <w:t xml:space="preserve"> </w:t>
      </w:r>
      <w:r>
        <w:t xml:space="preserve">referencet kopioidaan sellaisenaan, joten nyt ne viittaavat automaattisesti </w:t>
      </w:r>
      <w:r w:rsidR="00A345A7">
        <w:t xml:space="preserve">toimituksen kohteena olleeseen </w:t>
      </w:r>
      <w:r>
        <w:t xml:space="preserve">lääkemääräykseen ja </w:t>
      </w:r>
      <w:r w:rsidR="00F53190">
        <w:t xml:space="preserve">viimeisimpään versioon </w:t>
      </w:r>
      <w:r>
        <w:t>toimitukse</w:t>
      </w:r>
      <w:r w:rsidR="00F53190">
        <w:t>sta</w:t>
      </w:r>
      <w:r>
        <w:t xml:space="preserve">. Toimitussanoman viittauksen typeCode muutetaan kuitenkin arvoon ”RPLC”. Nyt kuitenkin lisätään kolmas reference, joka viittaa mitätöintisanomaan itseensä. TypeCode=”REFR” viitattaessa </w:t>
      </w:r>
      <w:r w:rsidR="00A345A7">
        <w:t>toimituksen kohteena olleeseen</w:t>
      </w:r>
      <w:r>
        <w:t xml:space="preserve"> lääkemääräykseen, ”RPLC” viitattaessa </w:t>
      </w:r>
      <w:r w:rsidR="003A6758">
        <w:t xml:space="preserve">viimeisimpään versioon </w:t>
      </w:r>
      <w:r>
        <w:t>toimitussanoma</w:t>
      </w:r>
      <w:r w:rsidR="003A6758">
        <w:t>sta</w:t>
      </w:r>
      <w:r>
        <w:t>, mutta ”SPRT” viitattaessa toimituksen mitätöintisanomaan itseensä.</w:t>
      </w:r>
    </w:p>
    <w:p w14:paraId="5DDD4A13" w14:textId="77777777" w:rsidR="0077747B" w:rsidRDefault="0077747B"/>
    <w:p w14:paraId="23FDA501" w14:textId="38A4CBA2" w:rsidR="0077747B" w:rsidRPr="0077747B" w:rsidRDefault="0077747B">
      <w:pPr>
        <w:rPr>
          <w:lang w:val="pt-BR"/>
        </w:rPr>
      </w:pPr>
      <w:r w:rsidRPr="0077747B">
        <w:rPr>
          <w:lang w:val="pt-BR"/>
        </w:rPr>
        <w:t>Esim</w:t>
      </w:r>
      <w:r w:rsidR="00F47D6C">
        <w:rPr>
          <w:lang w:val="pt-BR"/>
        </w:rPr>
        <w:t>erkki</w:t>
      </w:r>
      <w:r w:rsidRPr="0077747B">
        <w:rPr>
          <w:lang w:val="pt-BR"/>
        </w:rPr>
        <w:t>:</w:t>
      </w:r>
    </w:p>
    <w:p w14:paraId="04341329"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4CB80661"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21312D40" w14:textId="5036F9DA" w:rsidR="0077747B" w:rsidRPr="00C777A1" w:rsidRDefault="0077747B" w:rsidP="008F3FE0">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490ACCDE" w14:textId="4BB7F737" w:rsidR="0077747B" w:rsidRPr="00C777A1" w:rsidRDefault="0077747B" w:rsidP="008F3FE0">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="1"</w:t>
      </w:r>
      <w:r w:rsidR="008F3FE0" w:rsidRPr="0DB459FB">
        <w:rPr>
          <w:rStyle w:val="XMLRed"/>
          <w:sz w:val="22"/>
          <w:szCs w:val="22"/>
          <w:highlight w:val="white"/>
          <w:lang w:val="pt-BR"/>
        </w:rPr>
        <w:t xml:space="preserve"> </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DB459FB">
        <w:rPr>
          <w:rStyle w:val="XMLRed"/>
          <w:sz w:val="22"/>
          <w:szCs w:val="22"/>
          <w:highlight w:val="white"/>
          <w:lang w:val="pt-BR"/>
        </w:rPr>
        <w:t xml:space="preserve"> codeSystemName</w:t>
      </w:r>
      <w:r w:rsidRPr="0DB459FB">
        <w:rPr>
          <w:rStyle w:val="XMLBlue"/>
          <w:sz w:val="22"/>
          <w:szCs w:val="22"/>
          <w:highlight w:val="white"/>
          <w:lang w:val="pt-BR"/>
        </w:rPr>
        <w:t>="</w:t>
      </w:r>
      <w:r w:rsidR="008F3FE0" w:rsidRPr="0DB459FB">
        <w:rPr>
          <w:rStyle w:val="XMLBlack"/>
          <w:sz w:val="22"/>
          <w:szCs w:val="22"/>
          <w:highlight w:val="white"/>
          <w:lang w:val="pt-BR"/>
        </w:rPr>
        <w:t>Sähköinen lääkemääräys - R</w:t>
      </w:r>
      <w:r w:rsidR="00F554F6" w:rsidRPr="0DB459FB">
        <w:rPr>
          <w:rStyle w:val="XMLBlack"/>
          <w:sz w:val="22"/>
          <w:szCs w:val="22"/>
          <w:highlight w:val="white"/>
          <w:lang w:val="pt-BR"/>
        </w:rPr>
        <w:t>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8F3FE0"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F554F6"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66A70BBB" w14:textId="46F00ED8" w:rsidR="0077747B" w:rsidRPr="006477F8" w:rsidRDefault="0077747B" w:rsidP="008F3FE0">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1B5446CB"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87D0F48" w14:textId="77777777" w:rsidR="0077747B" w:rsidRPr="006477F8"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1108835E" w14:textId="2524D368" w:rsidR="0077747B" w:rsidRPr="0077747B" w:rsidRDefault="0077747B">
      <w:pPr>
        <w:rPr>
          <w:lang w:val="nl-NL"/>
        </w:rPr>
      </w:pPr>
    </w:p>
    <w:p w14:paraId="4872CB0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RPLC</w:t>
      </w:r>
      <w:r w:rsidRPr="006477F8">
        <w:rPr>
          <w:rStyle w:val="XMLBlue"/>
          <w:sz w:val="22"/>
          <w:lang w:val="nl-NL"/>
        </w:rPr>
        <w:t>"&gt;</w:t>
      </w:r>
    </w:p>
    <w:p w14:paraId="2D37807C"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BC84A02" w14:textId="6CA780CD" w:rsidR="0077747B" w:rsidRPr="006477F8" w:rsidRDefault="0077747B" w:rsidP="008F3FE0">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4B65B1A1" w14:textId="49A2B9C5" w:rsidR="0077747B" w:rsidRPr="00D32773" w:rsidRDefault="0077747B" w:rsidP="00537193">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8F3FE0"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8F3FE0" w:rsidRPr="0DB459FB">
        <w:rPr>
          <w:rStyle w:val="XMLBlack"/>
          <w:sz w:val="22"/>
          <w:szCs w:val="22"/>
          <w:highlight w:val="white"/>
          <w:lang w:val="nl-NL"/>
        </w:rPr>
        <w:t xml:space="preserve"> Sähköinen lääkemääräys - </w:t>
      </w:r>
      <w:r w:rsidR="00CA2F18"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537193" w:rsidRPr="0DB459FB">
        <w:rPr>
          <w:rStyle w:val="XMLBlue"/>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CA2F18"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7E73D256" w14:textId="793ABD5E" w:rsidR="0077747B" w:rsidRPr="006477F8" w:rsidRDefault="0077747B" w:rsidP="008F3FE0">
      <w:pPr>
        <w:ind w:firstLine="1304"/>
        <w:rPr>
          <w:rStyle w:val="XMLBlack"/>
          <w:color w:val="auto"/>
          <w:sz w:val="22"/>
          <w:lang w:val="nl-NL"/>
        </w:rPr>
      </w:pPr>
      <w:r w:rsidRPr="006477F8">
        <w:rPr>
          <w:rStyle w:val="XMLBlue"/>
          <w:sz w:val="22"/>
          <w:lang w:val="nl-NL"/>
        </w:rPr>
        <w:t>&lt;</w:t>
      </w:r>
      <w:r w:rsidRPr="006477F8">
        <w:rPr>
          <w:rStyle w:val="XMLBrown"/>
          <w:sz w:val="22"/>
          <w:lang w:val="nl-NL"/>
        </w:rPr>
        <w:t xml:space="preserve">setId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7380BC95"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27046BC" w14:textId="77777777" w:rsidR="0077747B"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7406E441" w14:textId="77777777" w:rsidR="00842B2C" w:rsidRPr="006477F8" w:rsidRDefault="00842B2C">
      <w:pPr>
        <w:rPr>
          <w:rStyle w:val="XMLText"/>
          <w:sz w:val="22"/>
          <w:lang w:val="nl-NL"/>
        </w:rPr>
      </w:pPr>
    </w:p>
    <w:p w14:paraId="5D772D9E"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B87FDAB"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1C33B238" w14:textId="16822128" w:rsidR="0077747B" w:rsidRPr="006477F8" w:rsidRDefault="0077747B" w:rsidP="00537193">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613663</w:t>
      </w:r>
      <w:r w:rsidRPr="006477F8">
        <w:rPr>
          <w:rStyle w:val="XMLBlue"/>
          <w:sz w:val="22"/>
          <w:lang w:val="nl-NL"/>
        </w:rPr>
        <w:t>"/&gt;</w:t>
      </w:r>
    </w:p>
    <w:p w14:paraId="13A2774A" w14:textId="6B93C4A8" w:rsidR="0077747B" w:rsidRPr="00D32773" w:rsidRDefault="0077747B" w:rsidP="004001B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11</w:t>
      </w:r>
      <w:r w:rsidRPr="0DB459FB">
        <w:rPr>
          <w:rStyle w:val="XMLBlue"/>
          <w:sz w:val="22"/>
          <w:szCs w:val="22"/>
          <w:highlight w:val="white"/>
          <w:lang w:val="nl-NL"/>
        </w:rPr>
        <w:t>"</w:t>
      </w:r>
      <w:r w:rsidR="00537193"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4001B1" w:rsidRPr="0DB459FB">
        <w:rPr>
          <w:rStyle w:val="XMLBlack"/>
          <w:sz w:val="22"/>
          <w:szCs w:val="22"/>
          <w:highlight w:val="white"/>
          <w:lang w:val="nl-NL"/>
        </w:rPr>
        <w:t>Sähköinen lääkemääräys - R</w:t>
      </w:r>
      <w:r w:rsidR="00CA2F18"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537193"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CA2F18" w:rsidRPr="0DB459FB">
        <w:rPr>
          <w:rStyle w:val="XMLBlack"/>
          <w:sz w:val="22"/>
          <w:szCs w:val="22"/>
          <w:highlight w:val="white"/>
          <w:lang w:val="nl-NL"/>
        </w:rPr>
        <w:t>L</w:t>
      </w:r>
      <w:r w:rsidRPr="0DB459FB">
        <w:rPr>
          <w:rStyle w:val="XMLBlack"/>
          <w:sz w:val="22"/>
          <w:szCs w:val="22"/>
          <w:highlight w:val="white"/>
          <w:lang w:val="nl-NL"/>
        </w:rPr>
        <w:t>ääkemääräyksen toimituksen mitätöinti</w:t>
      </w:r>
      <w:r w:rsidRPr="0DB459FB">
        <w:rPr>
          <w:rStyle w:val="XMLBlue"/>
          <w:sz w:val="22"/>
          <w:szCs w:val="22"/>
          <w:highlight w:val="white"/>
          <w:lang w:val="nl-NL"/>
        </w:rPr>
        <w:t>"/&gt;</w:t>
      </w:r>
    </w:p>
    <w:p w14:paraId="0BC83ACC" w14:textId="3B08665C" w:rsidR="0077747B" w:rsidRPr="006477F8" w:rsidRDefault="0077747B" w:rsidP="1EE22B55">
      <w:pPr>
        <w:ind w:firstLine="1304"/>
        <w:rPr>
          <w:rStyle w:val="XMLBlack"/>
          <w:color w:val="auto"/>
          <w:sz w:val="22"/>
          <w:szCs w:val="22"/>
        </w:rPr>
      </w:pPr>
      <w:r w:rsidRPr="1EE22B55">
        <w:rPr>
          <w:rStyle w:val="XMLBlue"/>
          <w:sz w:val="22"/>
          <w:szCs w:val="22"/>
        </w:rPr>
        <w:t>&lt;</w:t>
      </w:r>
      <w:r w:rsidRPr="1EE22B55">
        <w:rPr>
          <w:rStyle w:val="XMLBrown"/>
          <w:sz w:val="22"/>
          <w:szCs w:val="22"/>
        </w:rPr>
        <w:t>setId</w:t>
      </w:r>
      <w:r w:rsidRPr="1EE22B55">
        <w:rPr>
          <w:rStyle w:val="XMLText"/>
          <w:sz w:val="22"/>
          <w:szCs w:val="22"/>
        </w:rPr>
        <w:t xml:space="preserve"> </w:t>
      </w:r>
      <w:r w:rsidRPr="1EE22B55">
        <w:rPr>
          <w:rStyle w:val="XMLRed"/>
          <w:sz w:val="22"/>
          <w:szCs w:val="22"/>
        </w:rPr>
        <w:t>root</w:t>
      </w:r>
      <w:r w:rsidRPr="1EE22B55">
        <w:rPr>
          <w:rStyle w:val="XMLBlue"/>
          <w:sz w:val="22"/>
          <w:szCs w:val="22"/>
        </w:rPr>
        <w:t>="</w:t>
      </w:r>
      <w:r w:rsidRPr="1EE22B55">
        <w:rPr>
          <w:rStyle w:val="XMLText"/>
          <w:sz w:val="22"/>
          <w:szCs w:val="22"/>
        </w:rPr>
        <w:t>1.2.246.537.10.15675350.93.2006</w:t>
      </w:r>
      <w:r w:rsidRPr="1EE22B55">
        <w:rPr>
          <w:rStyle w:val="XMLBlue"/>
          <w:sz w:val="22"/>
          <w:szCs w:val="22"/>
        </w:rPr>
        <w:t>.</w:t>
      </w:r>
      <w:r w:rsidRPr="1EE22B55">
        <w:rPr>
          <w:rStyle w:val="XMLText"/>
          <w:sz w:val="22"/>
          <w:szCs w:val="22"/>
        </w:rPr>
        <w:t>513663</w:t>
      </w:r>
      <w:r w:rsidRPr="1EE22B55">
        <w:rPr>
          <w:rStyle w:val="XMLBlue"/>
          <w:sz w:val="22"/>
          <w:szCs w:val="22"/>
        </w:rPr>
        <w:t>"/&gt;</w:t>
      </w:r>
    </w:p>
    <w:p w14:paraId="101BD949"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6477F8">
        <w:rPr>
          <w:rStyle w:val="XMLBlack"/>
          <w:sz w:val="22"/>
        </w:rPr>
        <w:tab/>
      </w:r>
      <w:r w:rsidRPr="006477F8">
        <w:rPr>
          <w:rStyle w:val="XMLBlack"/>
          <w:sz w:val="22"/>
        </w:rPr>
        <w:tab/>
      </w:r>
      <w:r w:rsidRPr="1EE22B55">
        <w:rPr>
          <w:rStyle w:val="XMLBlue"/>
          <w:sz w:val="22"/>
          <w:szCs w:val="22"/>
        </w:rPr>
        <w:t>&lt;/</w:t>
      </w:r>
      <w:r w:rsidRPr="1EE22B55">
        <w:rPr>
          <w:rStyle w:val="XMLBrown"/>
          <w:sz w:val="22"/>
          <w:szCs w:val="22"/>
        </w:rPr>
        <w:t>externalDocument</w:t>
      </w:r>
      <w:r w:rsidRPr="1EE22B55">
        <w:rPr>
          <w:rStyle w:val="XMLBlue"/>
          <w:sz w:val="22"/>
          <w:szCs w:val="22"/>
        </w:rPr>
        <w:t>&gt;</w:t>
      </w:r>
    </w:p>
    <w:p w14:paraId="716B3899" w14:textId="77777777" w:rsidR="0077747B" w:rsidRPr="006477F8" w:rsidRDefault="0077747B" w:rsidP="1EE22B55">
      <w:pPr>
        <w:rPr>
          <w:rStyle w:val="XMLText"/>
          <w:sz w:val="22"/>
          <w:szCs w:val="22"/>
        </w:rPr>
      </w:pPr>
      <w:r w:rsidRPr="1EE22B55">
        <w:rPr>
          <w:rStyle w:val="XMLBlue"/>
          <w:sz w:val="22"/>
          <w:szCs w:val="22"/>
        </w:rPr>
        <w:t>&lt;/</w:t>
      </w:r>
      <w:r w:rsidRPr="1EE22B55">
        <w:rPr>
          <w:rStyle w:val="XMLBrown"/>
          <w:sz w:val="22"/>
          <w:szCs w:val="22"/>
        </w:rPr>
        <w:t>reference</w:t>
      </w:r>
      <w:r w:rsidRPr="1EE22B55">
        <w:rPr>
          <w:rStyle w:val="XMLBlue"/>
          <w:sz w:val="22"/>
          <w:szCs w:val="22"/>
        </w:rPr>
        <w:t>&gt;</w:t>
      </w:r>
    </w:p>
    <w:p w14:paraId="315BE8C8" w14:textId="77777777" w:rsidR="0077747B" w:rsidRPr="0077747B" w:rsidRDefault="0077747B">
      <w:pPr>
        <w:rPr>
          <w:rStyle w:val="XMLText"/>
        </w:rPr>
      </w:pPr>
    </w:p>
    <w:p w14:paraId="02433C05" w14:textId="77777777" w:rsidR="0077747B" w:rsidRDefault="0077747B">
      <w:r>
        <w:t>Tämä referencen lisäys onkin ainoa ero CDA R2 bodyn</w:t>
      </w:r>
      <w:r w:rsidRPr="5776AE60">
        <w:t xml:space="preserve"> </w:t>
      </w:r>
      <w:r>
        <w:t>entry-osuudessa verrattuna varsinaiseen toimitussanomaan.</w:t>
      </w:r>
    </w:p>
    <w:p w14:paraId="03374DCB" w14:textId="77777777" w:rsidR="0077747B" w:rsidRDefault="0077747B"/>
    <w:p w14:paraId="0426755F" w14:textId="77777777" w:rsidR="0077747B" w:rsidRDefault="0077747B"/>
    <w:p w14:paraId="593825A3" w14:textId="77777777" w:rsidR="0077747B" w:rsidRDefault="0077747B">
      <w:r>
        <w:br w:type="page"/>
      </w:r>
    </w:p>
    <w:p w14:paraId="2DFA3B8C" w14:textId="77777777" w:rsidR="0077747B" w:rsidRDefault="0077747B">
      <w:pPr>
        <w:pStyle w:val="Otsikko1"/>
      </w:pPr>
      <w:bookmarkStart w:id="474" w:name="_Toc162434750"/>
      <w:r>
        <w:lastRenderedPageBreak/>
        <w:t>Lääkemääräyksen toimituksen korjaus</w:t>
      </w:r>
      <w:bookmarkEnd w:id="474"/>
    </w:p>
    <w:p w14:paraId="6052E57E" w14:textId="77777777" w:rsidR="0077747B" w:rsidRDefault="0077747B"/>
    <w:p w14:paraId="736248D8" w14:textId="77777777" w:rsidR="0077747B" w:rsidRDefault="0077747B">
      <w:pPr>
        <w:pStyle w:val="Otsikko2"/>
      </w:pPr>
      <w:bookmarkStart w:id="475" w:name="_Toc162434751"/>
      <w:r>
        <w:t>Yleisrakenne</w:t>
      </w:r>
      <w:bookmarkEnd w:id="475"/>
    </w:p>
    <w:p w14:paraId="78F30419" w14:textId="77777777" w:rsidR="0077747B" w:rsidRDefault="0077747B"/>
    <w:p w14:paraId="24C8CA92" w14:textId="77777777" w:rsidR="0077747B" w:rsidRDefault="0077747B">
      <w:r>
        <w:t>Lääkemääräyksen toimituksen korjaus on uusi toimitussanoma korjatuin tiedon. Headeristä selviä</w:t>
      </w:r>
      <w:r w:rsidR="008758D2">
        <w:t>ä</w:t>
      </w:r>
      <w:r>
        <w:t xml:space="preserve">, että kyseessä on korjaussanoma. </w:t>
      </w:r>
    </w:p>
    <w:p w14:paraId="344B6266" w14:textId="20DC911C" w:rsidR="00F727C4" w:rsidRDefault="00F727C4"/>
    <w:p w14:paraId="48B7B377" w14:textId="4D6EA289" w:rsidR="000349CF" w:rsidRDefault="0048504E">
      <w:r w:rsidRPr="0048504E">
        <w:rPr>
          <w:noProof/>
        </w:rPr>
        <w:drawing>
          <wp:inline distT="0" distB="0" distL="0" distR="0" wp14:anchorId="3E0A6E12" wp14:editId="2EDE77A4">
            <wp:extent cx="5278120" cy="3474085"/>
            <wp:effectExtent l="0" t="0" r="0" b="0"/>
            <wp:docPr id="1123500640" name="Kuva 1123500640"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500640" name="Kuva 1" descr="Kuva, joka sisältää kohteen teksti, diagrammi, kuvakaappaus, Fontti&#10;&#10;Kuvaus luotu automaattisesti"/>
                    <pic:cNvPicPr/>
                  </pic:nvPicPr>
                  <pic:blipFill>
                    <a:blip r:embed="rId31"/>
                    <a:stretch>
                      <a:fillRect/>
                    </a:stretch>
                  </pic:blipFill>
                  <pic:spPr>
                    <a:xfrm>
                      <a:off x="0" y="0"/>
                      <a:ext cx="5278120" cy="3474085"/>
                    </a:xfrm>
                    <a:prstGeom prst="rect">
                      <a:avLst/>
                    </a:prstGeom>
                  </pic:spPr>
                </pic:pic>
              </a:graphicData>
            </a:graphic>
          </wp:inline>
        </w:drawing>
      </w:r>
    </w:p>
    <w:p w14:paraId="137C69D6" w14:textId="517A494A" w:rsidR="000349CF" w:rsidRDefault="000349CF" w:rsidP="000349CF">
      <w:pPr>
        <w:rPr>
          <w:b/>
          <w:bCs/>
        </w:rPr>
      </w:pPr>
      <w:r>
        <w:rPr>
          <w:b/>
          <w:bCs/>
        </w:rPr>
        <w:t xml:space="preserve">Kuva: </w:t>
      </w:r>
      <w:r w:rsidRPr="0DB459FB">
        <w:t xml:space="preserve">CDA-asiakirjan rakenne </w:t>
      </w:r>
      <w:r>
        <w:t xml:space="preserve">lääkemääräyksen </w:t>
      </w:r>
      <w:r w:rsidR="00674CD0">
        <w:t>toimituksen korjaukselle</w:t>
      </w:r>
      <w:r w:rsidRPr="0DB459FB">
        <w:t xml:space="preserve"> </w:t>
      </w:r>
    </w:p>
    <w:p w14:paraId="1C0EE7C7" w14:textId="77777777" w:rsidR="000349CF" w:rsidRDefault="000349CF"/>
    <w:p w14:paraId="4A6B5F6A" w14:textId="77777777" w:rsidR="008758D2" w:rsidRDefault="0077747B" w:rsidP="008758D2">
      <w:r>
        <w:t>Potilaskertomusrakenne on samanlainen kuin varsinaiselle toimitussanomalle.</w:t>
      </w:r>
      <w:r w:rsidR="008758D2">
        <w:t xml:space="preserve"> Seuraavat entry-rakenteet voivat olla sanomalla:</w:t>
      </w:r>
    </w:p>
    <w:p w14:paraId="799AD045" w14:textId="77777777" w:rsidR="008758D2" w:rsidRDefault="008758D2" w:rsidP="008758D2"/>
    <w:p w14:paraId="06647B9C" w14:textId="3DDC555E" w:rsidR="001C0816" w:rsidRDefault="001C0816" w:rsidP="008758D2">
      <w:r>
        <w:t>entry.observation -rakenteet:</w:t>
      </w:r>
    </w:p>
    <w:p w14:paraId="732E9C70" w14:textId="77777777" w:rsidR="001C0816" w:rsidRDefault="001C0816" w:rsidP="008758D2"/>
    <w:p w14:paraId="7E7828C1" w14:textId="26FAC49F" w:rsidR="008758D2" w:rsidRDefault="008758D2" w:rsidP="008758D2">
      <w:r>
        <w:t>code=160:</w:t>
      </w:r>
      <w:r>
        <w:tab/>
      </w:r>
      <w:r w:rsidR="00933F06">
        <w:t>käytössä olevan lääkkeen tunniste</w:t>
      </w:r>
    </w:p>
    <w:p w14:paraId="513D8149" w14:textId="77777777" w:rsidR="001C0816" w:rsidRDefault="001C0816" w:rsidP="008758D2"/>
    <w:p w14:paraId="6A39D1FD" w14:textId="3246FBAD" w:rsidR="001C0816" w:rsidRDefault="001C0816" w:rsidP="008758D2">
      <w:r>
        <w:t>entry.organizer -rakenteet:</w:t>
      </w:r>
    </w:p>
    <w:p w14:paraId="64863C5C" w14:textId="77777777" w:rsidR="001C0816" w:rsidRDefault="001C0816" w:rsidP="008758D2"/>
    <w:p w14:paraId="55CB7B9E" w14:textId="3F95A077" w:rsidR="008758D2" w:rsidRDefault="008758D2" w:rsidP="008758D2">
      <w:r>
        <w:t>code=100:</w:t>
      </w:r>
      <w:r>
        <w:tab/>
        <w:t>lääkevalmisteen ja pakkauksen tiedot toimitussanomassa</w:t>
      </w:r>
    </w:p>
    <w:p w14:paraId="3E8A8A2F" w14:textId="31094178" w:rsidR="008758D2" w:rsidRDefault="008758D2" w:rsidP="008D6FCB">
      <w:pPr>
        <w:ind w:left="1304" w:hanging="1304"/>
      </w:pPr>
      <w:r>
        <w:t>code=4:</w:t>
      </w:r>
      <w:r>
        <w:tab/>
        <w:t xml:space="preserve">lääkkeen vaikuttavat ainesosat </w:t>
      </w:r>
      <w:r w:rsidR="008D6FCB">
        <w:br/>
      </w:r>
      <w:r>
        <w:t>(</w:t>
      </w:r>
      <w:r w:rsidR="008D6FCB">
        <w:t>p</w:t>
      </w:r>
      <w:r w:rsidR="008D6FCB" w:rsidRPr="00E71E43">
        <w:t>akollinen, kun Reseptisanoman tyyppi = 10, 11 tai 12 (lääketoimituksella) ja Huume = True (kyseessä on huumausaine) tai Valmisteen laji = 7</w:t>
      </w:r>
      <w:r w:rsidR="008D6FCB" w:rsidRPr="5776AE60">
        <w:t>)</w:t>
      </w:r>
    </w:p>
    <w:p w14:paraId="227056EE" w14:textId="4B216FCF" w:rsidR="008758D2" w:rsidRDefault="008758D2" w:rsidP="008758D2">
      <w:r>
        <w:t>code=10:</w:t>
      </w:r>
      <w:r>
        <w:tab/>
        <w:t xml:space="preserve">lääkkeen muut ainesosat </w:t>
      </w:r>
    </w:p>
    <w:p w14:paraId="500601C7" w14:textId="77777777" w:rsidR="008758D2" w:rsidRDefault="008758D2" w:rsidP="008758D2">
      <w:r>
        <w:t>code=104:</w:t>
      </w:r>
      <w:r>
        <w:tab/>
        <w:t>toimituksen muut tiedot</w:t>
      </w:r>
    </w:p>
    <w:p w14:paraId="7416B892" w14:textId="77777777" w:rsidR="0077747B" w:rsidRDefault="0077747B">
      <w:r>
        <w:t xml:space="preserve"> </w:t>
      </w:r>
    </w:p>
    <w:p w14:paraId="7A493881" w14:textId="77777777" w:rsidR="0077747B" w:rsidRDefault="0077747B"/>
    <w:p w14:paraId="6B939F3F" w14:textId="77777777" w:rsidR="0077747B" w:rsidRDefault="0077747B">
      <w:pPr>
        <w:pStyle w:val="Otsikko2"/>
      </w:pPr>
      <w:bookmarkStart w:id="476" w:name="_Toc162434752"/>
      <w:r>
        <w:t>Rakenteinen muoto</w:t>
      </w:r>
      <w:bookmarkEnd w:id="476"/>
    </w:p>
    <w:p w14:paraId="744BD139" w14:textId="77777777" w:rsidR="0077747B" w:rsidRDefault="0077747B"/>
    <w:p w14:paraId="18DE91EF" w14:textId="77777777" w:rsidR="00025BA3" w:rsidRDefault="0077747B" w:rsidP="00025BA3">
      <w:r>
        <w:lastRenderedPageBreak/>
        <w:t>Body-osa generoidaan  toimitussanoman määrityksen mukaisesti, mutta vastaamaan uutta tilannetta.</w:t>
      </w:r>
      <w:r w:rsidR="009426AE" w:rsidRPr="5776AE60">
        <w:t xml:space="preserve"> </w:t>
      </w:r>
      <w:r w:rsidR="009426AE">
        <w:t>Bodyn</w:t>
      </w:r>
      <w:r w:rsidR="009426AE" w:rsidRPr="5776AE60">
        <w:t xml:space="preserve"> </w:t>
      </w:r>
      <w:r w:rsidR="009426AE">
        <w:t>authorissa on alkuperäisen lääketoimituksen tekijä.</w:t>
      </w:r>
      <w:r w:rsidR="00025BA3">
        <w:t xml:space="preserve"> Toimituspäivää ei saa muuttaa lääketoimituksen korjauksessa.</w:t>
      </w:r>
    </w:p>
    <w:p w14:paraId="7F209492" w14:textId="77777777" w:rsidR="0077747B" w:rsidRDefault="0077747B"/>
    <w:p w14:paraId="3C565506" w14:textId="7CC3DED9" w:rsidR="0077747B" w:rsidRDefault="0077747B">
      <w:r>
        <w:t xml:space="preserve">SubstanceAdministrationin ensimmäinen reference (act relationship) viittaa </w:t>
      </w:r>
      <w:r w:rsidR="0050408A">
        <w:t xml:space="preserve">toimituksen kohteena olleeseen </w:t>
      </w:r>
      <w:r>
        <w:t xml:space="preserve">lääkemääräykseen ja toinen </w:t>
      </w:r>
      <w:r w:rsidR="00363126">
        <w:t>viimeisimpään versioon</w:t>
      </w:r>
      <w:r>
        <w:t xml:space="preserve"> toimitukse</w:t>
      </w:r>
      <w:r w:rsidR="00363126">
        <w:t>sta</w:t>
      </w:r>
      <w:r>
        <w:t>. Kolmas reference viittaa korjattuun toimitussanomaan eli itseensä.</w:t>
      </w:r>
    </w:p>
    <w:p w14:paraId="13B5A4D8" w14:textId="77777777" w:rsidR="0077747B" w:rsidRDefault="0077747B"/>
    <w:p w14:paraId="57D7CCF6" w14:textId="0BD623EB" w:rsidR="0077747B" w:rsidRDefault="0077747B">
      <w:r>
        <w:t xml:space="preserve">TypeCode=”REFR” viitattaessa </w:t>
      </w:r>
      <w:r w:rsidR="0050408A">
        <w:t>toimituksen kohteena olleeseen</w:t>
      </w:r>
      <w:r>
        <w:t xml:space="preserve"> lääkemääräykseen, ”RPLC” viitattaessa </w:t>
      </w:r>
      <w:r w:rsidR="00287D54">
        <w:t xml:space="preserve">viimeisimpään versioon </w:t>
      </w:r>
      <w:r>
        <w:t>toimitussanoma</w:t>
      </w:r>
      <w:r w:rsidR="00287D54">
        <w:t>sta</w:t>
      </w:r>
      <w:r>
        <w:t xml:space="preserve">, mutta ”SPRT” viitattaessa toimituksen </w:t>
      </w:r>
      <w:r w:rsidR="001B553F">
        <w:t>korjaus</w:t>
      </w:r>
      <w:r>
        <w:t>sanomaan itseensä.</w:t>
      </w:r>
    </w:p>
    <w:p w14:paraId="02E763FF" w14:textId="77777777" w:rsidR="0077747B" w:rsidRDefault="0077747B"/>
    <w:p w14:paraId="1C86B103" w14:textId="77777777" w:rsidR="0077747B" w:rsidRPr="0077747B" w:rsidRDefault="0077747B">
      <w:pPr>
        <w:rPr>
          <w:lang w:val="pt-BR"/>
        </w:rPr>
      </w:pPr>
      <w:r w:rsidRPr="0077747B">
        <w:rPr>
          <w:lang w:val="pt-BR"/>
        </w:rPr>
        <w:t>Esim.:</w:t>
      </w:r>
    </w:p>
    <w:p w14:paraId="1825D2B8" w14:textId="77777777" w:rsidR="0077747B" w:rsidRPr="0077747B" w:rsidRDefault="0077747B">
      <w:pPr>
        <w:rPr>
          <w:lang w:val="pt-BR"/>
        </w:rPr>
      </w:pPr>
    </w:p>
    <w:p w14:paraId="318F5D86"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63EA07CE"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61B1FD81" w14:textId="58AAB8EE" w:rsidR="0077747B" w:rsidRPr="00C777A1" w:rsidRDefault="0077747B" w:rsidP="004001B1">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34760B30" w14:textId="1EEC4C68" w:rsidR="0077747B" w:rsidRPr="00D32773" w:rsidRDefault="0077747B" w:rsidP="004001B1">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w:t>
      </w:r>
      <w:r w:rsidRPr="0DB459FB">
        <w:rPr>
          <w:rStyle w:val="XMLText"/>
          <w:sz w:val="22"/>
          <w:szCs w:val="22"/>
          <w:lang w:val="pt-BR"/>
        </w:rPr>
        <w:t>1</w:t>
      </w:r>
      <w:r w:rsidRPr="0DB459FB">
        <w:rPr>
          <w:rStyle w:val="XMLBlue"/>
          <w:sz w:val="22"/>
          <w:szCs w:val="22"/>
          <w:highlight w:val="white"/>
          <w:lang w:val="pt-BR"/>
        </w:rPr>
        <w:t>"</w:t>
      </w:r>
      <w:r w:rsidR="004001B1" w:rsidRPr="0DB459FB">
        <w:rPr>
          <w:rStyle w:val="XMLRed"/>
          <w:sz w:val="22"/>
          <w:szCs w:val="22"/>
          <w:highlight w:val="white"/>
          <w:lang w:val="pt-BR"/>
        </w:rPr>
        <w:t xml:space="preserve"> </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DB459FB">
        <w:rPr>
          <w:rStyle w:val="XMLRed"/>
          <w:sz w:val="22"/>
          <w:szCs w:val="22"/>
          <w:highlight w:val="white"/>
          <w:lang w:val="pt-BR"/>
        </w:rPr>
        <w:t xml:space="preserve"> codeSystemName</w:t>
      </w:r>
      <w:r w:rsidRPr="0DB459FB">
        <w:rPr>
          <w:rStyle w:val="XMLBlue"/>
          <w:sz w:val="22"/>
          <w:szCs w:val="22"/>
          <w:highlight w:val="white"/>
          <w:lang w:val="pt-BR"/>
        </w:rPr>
        <w:t>="</w:t>
      </w:r>
      <w:r w:rsidR="004001B1" w:rsidRPr="0DB459FB">
        <w:rPr>
          <w:rStyle w:val="XMLBlack"/>
          <w:sz w:val="22"/>
          <w:szCs w:val="22"/>
          <w:highlight w:val="white"/>
          <w:lang w:val="pt-BR"/>
        </w:rPr>
        <w:t>Sähköinen lääkemääräys - R</w:t>
      </w:r>
      <w:r w:rsidR="00DC1B76" w:rsidRPr="0DB459FB">
        <w:rPr>
          <w:rStyle w:val="XMLBlack"/>
          <w:sz w:val="22"/>
          <w:szCs w:val="22"/>
          <w:highlight w:val="white"/>
          <w:lang w:val="pt-BR"/>
        </w:rPr>
        <w:t>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4001B1"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DC1B76"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6A14E4C5" w14:textId="65FC61B9" w:rsidR="0077747B" w:rsidRPr="006477F8" w:rsidRDefault="0077747B" w:rsidP="004001B1">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7294F991"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7E84FD1" w14:textId="75C93E81" w:rsidR="0077747B"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61BB5AD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RPLC</w:t>
      </w:r>
      <w:r w:rsidRPr="006477F8">
        <w:rPr>
          <w:rStyle w:val="XMLBlue"/>
          <w:sz w:val="22"/>
          <w:lang w:val="nl-NL"/>
        </w:rPr>
        <w:t>"&gt;</w:t>
      </w:r>
    </w:p>
    <w:p w14:paraId="03B80E40"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484A0DE" w14:textId="2F46DBCF" w:rsidR="0077747B" w:rsidRPr="006477F8" w:rsidRDefault="0077747B" w:rsidP="004001B1">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05D7995A" w14:textId="6A3BF07E" w:rsidR="0077747B" w:rsidRPr="00D32773" w:rsidRDefault="0077747B" w:rsidP="004001B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4001B1"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4001B1" w:rsidRPr="0DB459FB">
        <w:rPr>
          <w:rStyle w:val="XMLBlack"/>
          <w:sz w:val="22"/>
          <w:szCs w:val="22"/>
          <w:highlight w:val="white"/>
          <w:lang w:val="nl-NL"/>
        </w:rPr>
        <w:t>Sähköinen lääkemääräys - R</w:t>
      </w:r>
      <w:r w:rsidR="008C4947"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4001B1"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C4947"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6964AA15" w14:textId="1D4C1E6E" w:rsidR="0077747B" w:rsidRPr="006477F8" w:rsidRDefault="0077747B" w:rsidP="004001B1">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0416B938"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47D02058"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458280CB"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56226E95" w14:textId="77777777" w:rsidR="0077747B" w:rsidRPr="006477F8" w:rsidRDefault="0077747B">
      <w:pPr>
        <w:ind w:firstLine="720"/>
        <w:rPr>
          <w:rStyle w:val="XMLBlue"/>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6DB97D5" w14:textId="5A3F6DA7" w:rsidR="0077747B" w:rsidRPr="006477F8" w:rsidRDefault="0077747B" w:rsidP="00137222">
      <w:pPr>
        <w:ind w:firstLine="1304"/>
        <w:rPr>
          <w:rStyle w:val="XMLBlack"/>
          <w:color w:val="auto"/>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513665</w:t>
      </w:r>
      <w:r w:rsidRPr="006477F8">
        <w:rPr>
          <w:rStyle w:val="XMLBlue"/>
          <w:sz w:val="22"/>
          <w:lang w:val="nl-NL"/>
        </w:rPr>
        <w:t>"/&gt;</w:t>
      </w:r>
    </w:p>
    <w:p w14:paraId="1B89AF14" w14:textId="18861341" w:rsidR="0077747B" w:rsidRPr="00D32773" w:rsidRDefault="0077747B" w:rsidP="00137222">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12</w:t>
      </w:r>
      <w:r w:rsidRPr="0DB459FB">
        <w:rPr>
          <w:rStyle w:val="XMLBlue"/>
          <w:sz w:val="22"/>
          <w:szCs w:val="22"/>
          <w:highlight w:val="white"/>
          <w:lang w:val="nl-NL"/>
        </w:rPr>
        <w:t>"</w:t>
      </w:r>
      <w:r w:rsidR="00137222"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9F23DE" w:rsidRPr="0DB459FB">
        <w:rPr>
          <w:rStyle w:val="XMLBlack"/>
          <w:sz w:val="22"/>
          <w:szCs w:val="22"/>
          <w:highlight w:val="white"/>
          <w:lang w:val="nl-NL"/>
        </w:rPr>
        <w:t>Sähköinen lääkemääräys - R</w:t>
      </w:r>
      <w:r w:rsidR="008C4947"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137222"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C4947" w:rsidRPr="0DB459FB">
        <w:rPr>
          <w:rStyle w:val="XMLBlack"/>
          <w:sz w:val="22"/>
          <w:szCs w:val="22"/>
          <w:highlight w:val="white"/>
          <w:lang w:val="nl-NL"/>
        </w:rPr>
        <w:t>L</w:t>
      </w:r>
      <w:r w:rsidRPr="0DB459FB">
        <w:rPr>
          <w:rStyle w:val="XMLBlack"/>
          <w:sz w:val="22"/>
          <w:szCs w:val="22"/>
          <w:highlight w:val="white"/>
          <w:lang w:val="nl-NL"/>
        </w:rPr>
        <w:t>ääkemääräyksen toimituksen korjaus</w:t>
      </w:r>
      <w:r w:rsidRPr="0DB459FB">
        <w:rPr>
          <w:rStyle w:val="XMLBlue"/>
          <w:sz w:val="22"/>
          <w:szCs w:val="22"/>
          <w:highlight w:val="white"/>
          <w:lang w:val="nl-NL"/>
        </w:rPr>
        <w:t>"/&gt;</w:t>
      </w:r>
    </w:p>
    <w:p w14:paraId="23F54A86" w14:textId="76A19DAA" w:rsidR="0077747B" w:rsidRPr="006477F8" w:rsidRDefault="0077747B" w:rsidP="1EE22B55">
      <w:pPr>
        <w:ind w:firstLine="1304"/>
        <w:rPr>
          <w:rStyle w:val="XMLBlack"/>
          <w:color w:val="auto"/>
          <w:sz w:val="22"/>
          <w:szCs w:val="22"/>
        </w:rPr>
      </w:pPr>
      <w:r w:rsidRPr="1EE22B55">
        <w:rPr>
          <w:rStyle w:val="XMLBlue"/>
          <w:sz w:val="22"/>
          <w:szCs w:val="22"/>
        </w:rPr>
        <w:t>&lt;</w:t>
      </w:r>
      <w:r w:rsidRPr="1EE22B55">
        <w:rPr>
          <w:rStyle w:val="XMLBrown"/>
          <w:sz w:val="22"/>
          <w:szCs w:val="22"/>
        </w:rPr>
        <w:t>setId</w:t>
      </w:r>
      <w:r w:rsidRPr="1EE22B55">
        <w:rPr>
          <w:rStyle w:val="XMLText"/>
          <w:sz w:val="22"/>
          <w:szCs w:val="22"/>
        </w:rPr>
        <w:t xml:space="preserve"> </w:t>
      </w:r>
      <w:r w:rsidRPr="1EE22B55">
        <w:rPr>
          <w:rStyle w:val="XMLRed"/>
          <w:sz w:val="22"/>
          <w:szCs w:val="22"/>
        </w:rPr>
        <w:t>root</w:t>
      </w:r>
      <w:r w:rsidRPr="1EE22B55">
        <w:rPr>
          <w:rStyle w:val="XMLBlue"/>
          <w:sz w:val="22"/>
          <w:szCs w:val="22"/>
        </w:rPr>
        <w:t>="</w:t>
      </w:r>
      <w:r w:rsidRPr="1EE22B55">
        <w:rPr>
          <w:rStyle w:val="XMLText"/>
          <w:sz w:val="22"/>
          <w:szCs w:val="22"/>
        </w:rPr>
        <w:t>1.2.246.537.10.15675350.93.2006</w:t>
      </w:r>
      <w:r w:rsidRPr="1EE22B55">
        <w:rPr>
          <w:rStyle w:val="XMLBlue"/>
          <w:sz w:val="22"/>
          <w:szCs w:val="22"/>
        </w:rPr>
        <w:t>.</w:t>
      </w:r>
      <w:r w:rsidRPr="1EE22B55">
        <w:rPr>
          <w:rStyle w:val="XMLText"/>
          <w:sz w:val="22"/>
          <w:szCs w:val="22"/>
        </w:rPr>
        <w:t>513663</w:t>
      </w:r>
      <w:r w:rsidRPr="1EE22B55">
        <w:rPr>
          <w:rStyle w:val="XMLBlue"/>
          <w:sz w:val="22"/>
          <w:szCs w:val="22"/>
        </w:rPr>
        <w:t>"/&gt;</w:t>
      </w:r>
    </w:p>
    <w:p w14:paraId="2822F9F6"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6477F8">
        <w:rPr>
          <w:rStyle w:val="XMLBlack"/>
          <w:sz w:val="22"/>
        </w:rPr>
        <w:tab/>
      </w:r>
      <w:r w:rsidRPr="006477F8">
        <w:rPr>
          <w:rStyle w:val="XMLBlack"/>
          <w:sz w:val="22"/>
        </w:rPr>
        <w:tab/>
      </w:r>
      <w:r w:rsidRPr="1EE22B55">
        <w:rPr>
          <w:rStyle w:val="XMLBlue"/>
          <w:sz w:val="22"/>
          <w:szCs w:val="22"/>
          <w:lang w:val="en-GB"/>
        </w:rPr>
        <w:t>&lt;/</w:t>
      </w:r>
      <w:r w:rsidRPr="1EE22B55">
        <w:rPr>
          <w:rStyle w:val="XMLBrown"/>
          <w:sz w:val="22"/>
          <w:szCs w:val="22"/>
          <w:lang w:val="en-GB"/>
        </w:rPr>
        <w:t>externalDocument</w:t>
      </w:r>
      <w:r w:rsidRPr="1EE22B55">
        <w:rPr>
          <w:rStyle w:val="XMLBlue"/>
          <w:sz w:val="22"/>
          <w:szCs w:val="22"/>
          <w:lang w:val="en-GB"/>
        </w:rPr>
        <w:t>&gt;</w:t>
      </w:r>
    </w:p>
    <w:p w14:paraId="35BD6AD5" w14:textId="77777777" w:rsidR="0077747B" w:rsidRPr="006477F8" w:rsidRDefault="0077747B" w:rsidP="1EE22B55">
      <w:pPr>
        <w:rPr>
          <w:rStyle w:val="XMLBlue"/>
          <w:sz w:val="22"/>
          <w:szCs w:val="22"/>
          <w:lang w:val="en-GB"/>
        </w:rPr>
      </w:pPr>
      <w:r w:rsidRPr="1EE22B55">
        <w:rPr>
          <w:rStyle w:val="XMLBlue"/>
          <w:sz w:val="22"/>
          <w:szCs w:val="22"/>
          <w:lang w:val="en-GB"/>
        </w:rPr>
        <w:t>&lt;/</w:t>
      </w:r>
      <w:r w:rsidRPr="1EE22B55">
        <w:rPr>
          <w:rStyle w:val="XMLBrown"/>
          <w:sz w:val="22"/>
          <w:szCs w:val="22"/>
          <w:lang w:val="en-GB"/>
        </w:rPr>
        <w:t>reference</w:t>
      </w:r>
      <w:r w:rsidRPr="1EE22B55">
        <w:rPr>
          <w:rStyle w:val="XMLBlue"/>
          <w:sz w:val="22"/>
          <w:szCs w:val="22"/>
          <w:lang w:val="en-GB"/>
        </w:rPr>
        <w:t>&gt;</w:t>
      </w:r>
    </w:p>
    <w:p w14:paraId="3FA0AD62" w14:textId="285E4460" w:rsidR="0077747B" w:rsidRDefault="0077747B">
      <w:pPr>
        <w:pStyle w:val="Otsikko1"/>
      </w:pPr>
      <w:r>
        <w:rPr>
          <w:rStyle w:val="XMLText"/>
        </w:rPr>
        <w:br w:type="page"/>
      </w:r>
      <w:bookmarkStart w:id="477" w:name="_Toc162434753"/>
      <w:r>
        <w:lastRenderedPageBreak/>
        <w:t>Annosjakelu</w:t>
      </w:r>
      <w:bookmarkEnd w:id="477"/>
    </w:p>
    <w:p w14:paraId="669539BE" w14:textId="77777777" w:rsidR="0077747B" w:rsidRDefault="0077747B"/>
    <w:p w14:paraId="017EBA7A" w14:textId="77777777" w:rsidR="0077747B" w:rsidRDefault="0077747B">
      <w:pPr>
        <w:pStyle w:val="Otsikko2"/>
      </w:pPr>
      <w:bookmarkStart w:id="478" w:name="_Toc162434754"/>
      <w:r>
        <w:t>Yleisrakenne</w:t>
      </w:r>
      <w:bookmarkEnd w:id="478"/>
    </w:p>
    <w:p w14:paraId="01B6D7A8" w14:textId="77777777" w:rsidR="0077747B" w:rsidRDefault="0077747B"/>
    <w:p w14:paraId="5A9AFA2E" w14:textId="312C951C" w:rsidR="0077747B" w:rsidRDefault="0077747B">
      <w:r>
        <w:t>Apteekki tekee ilmoituksen annosjakelusta reseptikeskukseen CDA R2</w:t>
      </w:r>
      <w:r w:rsidR="0012213C">
        <w:t xml:space="preserve"> </w:t>
      </w:r>
      <w:r>
        <w:t xml:space="preserve">-sanomalla. </w:t>
      </w:r>
    </w:p>
    <w:p w14:paraId="0FFD9698" w14:textId="77777777" w:rsidR="0077747B" w:rsidRDefault="0077747B">
      <w:r>
        <w:t>Toimenpiteen yleinen tietosisältö löytyy headeristä, kuten muissakin sanomissa.</w:t>
      </w:r>
    </w:p>
    <w:p w14:paraId="65B4F7A7" w14:textId="2E88D5A5" w:rsidR="0077747B" w:rsidRDefault="0077747B"/>
    <w:p w14:paraId="5278D59C" w14:textId="32ABD9C7" w:rsidR="00CD33A7" w:rsidRDefault="0026525D">
      <w:r w:rsidRPr="0026525D">
        <w:rPr>
          <w:noProof/>
        </w:rPr>
        <w:drawing>
          <wp:inline distT="0" distB="0" distL="0" distR="0" wp14:anchorId="05CE77D8" wp14:editId="233817B4">
            <wp:extent cx="5278120" cy="1962150"/>
            <wp:effectExtent l="0" t="0" r="0" b="0"/>
            <wp:docPr id="5" name="Kuv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8120" cy="1962150"/>
                    </a:xfrm>
                    <a:prstGeom prst="rect">
                      <a:avLst/>
                    </a:prstGeom>
                  </pic:spPr>
                </pic:pic>
              </a:graphicData>
            </a:graphic>
          </wp:inline>
        </w:drawing>
      </w:r>
    </w:p>
    <w:p w14:paraId="048E2CDD" w14:textId="1D879195" w:rsidR="00CD33A7" w:rsidRDefault="00CD33A7" w:rsidP="00CD33A7">
      <w:pPr>
        <w:rPr>
          <w:b/>
          <w:bCs/>
        </w:rPr>
      </w:pPr>
      <w:r>
        <w:rPr>
          <w:b/>
          <w:bCs/>
        </w:rPr>
        <w:t xml:space="preserve">Kuva: </w:t>
      </w:r>
      <w:r w:rsidRPr="0DB459FB">
        <w:t xml:space="preserve">CDA-asiakirjan rakenne </w:t>
      </w:r>
      <w:r w:rsidR="00C13E4A">
        <w:t>annosjakelulle</w:t>
      </w:r>
      <w:r w:rsidRPr="0DB459FB">
        <w:t xml:space="preserve"> </w:t>
      </w:r>
    </w:p>
    <w:p w14:paraId="7A107253" w14:textId="77777777" w:rsidR="00CD33A7" w:rsidRDefault="00CD33A7"/>
    <w:p w14:paraId="2E62C320" w14:textId="5F41CADD" w:rsidR="0077747B" w:rsidRDefault="0077747B">
      <w:r>
        <w:t>Potilaskertomusrakenne on samanlainen kuin toimitussanomalle ja muille sanomille. Aika, paikka ja tekijä kuvaavat nyt kuitenkin tätä tapahtumaa.</w:t>
      </w:r>
    </w:p>
    <w:p w14:paraId="4E66C48E" w14:textId="77777777" w:rsidR="0077747B" w:rsidRDefault="0077747B"/>
    <w:p w14:paraId="26F3B25C"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7A103D52" w14:textId="77777777" w:rsidR="0077747B" w:rsidRDefault="0077747B"/>
    <w:p w14:paraId="4C388595" w14:textId="77777777" w:rsidR="0077747B" w:rsidRDefault="0077747B">
      <w:pPr>
        <w:pStyle w:val="Otsikko2"/>
      </w:pPr>
      <w:bookmarkStart w:id="479" w:name="_Toc162434755"/>
      <w:r>
        <w:t>Rakenteinen muoto</w:t>
      </w:r>
      <w:bookmarkEnd w:id="479"/>
    </w:p>
    <w:p w14:paraId="13DA39AE" w14:textId="77777777" w:rsidR="0077747B" w:rsidRDefault="0077747B"/>
    <w:p w14:paraId="5BDA6427" w14:textId="77777777"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code-attribuutissa (code=16).</w:t>
      </w:r>
    </w:p>
    <w:p w14:paraId="25DE621F" w14:textId="77777777" w:rsidR="0077747B" w:rsidRDefault="0077747B"/>
    <w:p w14:paraId="5FBDCB8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54C61626" w14:textId="1AD6A24E" w:rsidR="0077747B" w:rsidRPr="006477F8" w:rsidRDefault="0077747B" w:rsidP="0013722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137222">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13394CF0" w14:textId="49EB2AEB" w:rsidR="0077747B" w:rsidRPr="006477F8" w:rsidRDefault="0077747B" w:rsidP="001E0E7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lang w:val="en-GB"/>
        </w:rPr>
      </w:pPr>
      <w:r w:rsidRPr="006477F8">
        <w:rPr>
          <w:rStyle w:val="XMLBlack"/>
          <w:sz w:val="22"/>
          <w:szCs w:val="22"/>
          <w:highlight w:val="white"/>
          <w:lang w:val="en-GB"/>
        </w:rPr>
        <w:tab/>
      </w: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code</w:t>
      </w:r>
      <w:r w:rsidRPr="006477F8">
        <w:rPr>
          <w:rStyle w:val="XMLRed"/>
          <w:sz w:val="22"/>
          <w:szCs w:val="22"/>
          <w:highlight w:val="white"/>
          <w:lang w:val="en-GB"/>
        </w:rPr>
        <w:t xml:space="preserve"> code</w:t>
      </w:r>
      <w:r w:rsidRPr="006477F8">
        <w:rPr>
          <w:rStyle w:val="XMLBlue"/>
          <w:sz w:val="22"/>
          <w:szCs w:val="22"/>
          <w:highlight w:val="white"/>
          <w:lang w:val="en-GB"/>
        </w:rPr>
        <w:t>="</w:t>
      </w:r>
      <w:r w:rsidRPr="006477F8">
        <w:rPr>
          <w:rStyle w:val="XMLBlack"/>
          <w:sz w:val="22"/>
          <w:szCs w:val="22"/>
          <w:highlight w:val="white"/>
          <w:lang w:val="en-GB"/>
        </w:rPr>
        <w:t>16</w:t>
      </w:r>
      <w:r w:rsidRPr="006477F8">
        <w:rPr>
          <w:rStyle w:val="XMLBlue"/>
          <w:sz w:val="22"/>
          <w:szCs w:val="22"/>
          <w:highlight w:val="white"/>
          <w:lang w:val="en-GB"/>
        </w:rPr>
        <w:t>"</w:t>
      </w:r>
      <w:r w:rsidRPr="006477F8">
        <w:rPr>
          <w:rStyle w:val="XMLRed"/>
          <w:sz w:val="22"/>
          <w:szCs w:val="22"/>
          <w:highlight w:val="white"/>
          <w:lang w:val="en-GB"/>
        </w:rPr>
        <w:t xml:space="preserve"> codeSystem</w:t>
      </w:r>
      <w:r w:rsidRPr="006477F8">
        <w:rPr>
          <w:rStyle w:val="XMLBlue"/>
          <w:sz w:val="22"/>
          <w:szCs w:val="22"/>
          <w:highlight w:val="white"/>
          <w:lang w:val="en-GB"/>
        </w:rPr>
        <w:t>="</w:t>
      </w:r>
      <w:r w:rsidRPr="006477F8">
        <w:rPr>
          <w:rStyle w:val="XMLText"/>
          <w:sz w:val="22"/>
          <w:szCs w:val="22"/>
          <w:lang w:val="en-GB"/>
        </w:rPr>
        <w:t>1.2.246.537.5.40105.2006</w:t>
      </w:r>
      <w:r w:rsidRPr="006477F8">
        <w:rPr>
          <w:rStyle w:val="XMLBlue"/>
          <w:sz w:val="22"/>
          <w:szCs w:val="22"/>
          <w:highlight w:val="white"/>
          <w:lang w:val="en-GB"/>
        </w:rPr>
        <w:t>"</w:t>
      </w:r>
      <w:r w:rsidR="009F23DE" w:rsidRPr="0DB459FB">
        <w:rPr>
          <w:rStyle w:val="XMLRed"/>
          <w:sz w:val="22"/>
          <w:szCs w:val="22"/>
          <w:highlight w:val="white"/>
          <w:lang w:val="en-GB"/>
        </w:rPr>
        <w:t xml:space="preserve"> codeSystemName</w:t>
      </w:r>
      <w:r w:rsidR="009F23DE" w:rsidRPr="0DB459FB">
        <w:rPr>
          <w:rStyle w:val="XMLBlue"/>
          <w:sz w:val="22"/>
          <w:szCs w:val="22"/>
          <w:highlight w:val="white"/>
          <w:lang w:val="en-GB"/>
        </w:rPr>
        <w:t>="</w:t>
      </w:r>
      <w:r w:rsidR="009F23DE" w:rsidRPr="0DB459FB">
        <w:rPr>
          <w:rStyle w:val="XMLBlack"/>
          <w:sz w:val="22"/>
          <w:szCs w:val="22"/>
          <w:highlight w:val="white"/>
          <w:lang w:val="en-GB"/>
        </w:rPr>
        <w:t>Sähköinen lääkemääräys - Reseptisanoman tyyppi</w:t>
      </w:r>
      <w:r w:rsidR="009F23DE" w:rsidRPr="0DB459FB">
        <w:rPr>
          <w:rStyle w:val="XMLBlue"/>
          <w:sz w:val="22"/>
          <w:szCs w:val="22"/>
          <w:highlight w:val="white"/>
          <w:lang w:val="en-GB"/>
        </w:rPr>
        <w:t>"</w:t>
      </w:r>
      <w:r w:rsidR="009F23DE" w:rsidRPr="0DB459FB">
        <w:rPr>
          <w:rStyle w:val="XMLRed"/>
          <w:sz w:val="22"/>
          <w:szCs w:val="22"/>
          <w:highlight w:val="white"/>
          <w:lang w:val="en-GB"/>
        </w:rPr>
        <w:t xml:space="preserve"> displayName</w:t>
      </w:r>
      <w:r w:rsidR="009F23DE" w:rsidRPr="0DB459FB">
        <w:rPr>
          <w:rStyle w:val="XMLBlue"/>
          <w:sz w:val="22"/>
          <w:szCs w:val="22"/>
          <w:highlight w:val="white"/>
          <w:lang w:val="en-GB"/>
        </w:rPr>
        <w:t>="</w:t>
      </w:r>
      <w:r w:rsidR="00445C6F" w:rsidRPr="0DB459FB">
        <w:rPr>
          <w:rStyle w:val="XMLBlack"/>
          <w:sz w:val="22"/>
          <w:szCs w:val="22"/>
          <w:highlight w:val="white"/>
          <w:lang w:val="en-GB"/>
        </w:rPr>
        <w:t>Annosjakelu</w:t>
      </w:r>
      <w:r w:rsidR="00445C6F" w:rsidRPr="0DB459FB">
        <w:rPr>
          <w:rStyle w:val="XMLBlue"/>
          <w:sz w:val="22"/>
          <w:szCs w:val="22"/>
          <w:highlight w:val="white"/>
          <w:lang w:val="en-GB"/>
        </w:rPr>
        <w:t>"</w:t>
      </w:r>
      <w:r w:rsidR="009F23DE" w:rsidRPr="006477F8">
        <w:rPr>
          <w:rStyle w:val="XMLBlue"/>
          <w:sz w:val="22"/>
          <w:szCs w:val="22"/>
          <w:highlight w:val="white"/>
          <w:lang w:val="en-GB"/>
        </w:rPr>
        <w:t xml:space="preserve"> </w:t>
      </w:r>
      <w:r w:rsidRPr="006477F8">
        <w:rPr>
          <w:rStyle w:val="XMLBlue"/>
          <w:sz w:val="22"/>
          <w:szCs w:val="22"/>
          <w:highlight w:val="white"/>
          <w:lang w:val="en-GB"/>
        </w:rPr>
        <w:t>/&gt;</w:t>
      </w:r>
    </w:p>
    <w:p w14:paraId="11C7C830" w14:textId="77777777" w:rsidR="00484B72" w:rsidRPr="006477F8" w:rsidRDefault="00484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szCs w:val="22"/>
          <w:highlight w:val="white"/>
          <w:lang w:val="en-GB"/>
        </w:rPr>
        <w:tab/>
      </w:r>
      <w:r w:rsidRPr="006477F8">
        <w:rPr>
          <w:rFonts w:ascii="Arial" w:hAnsi="Arial" w:cs="Arial"/>
          <w:color w:val="0000FF"/>
          <w:sz w:val="22"/>
          <w:szCs w:val="22"/>
          <w:highlight w:val="white"/>
          <w:lang w:val="en-GB"/>
        </w:rPr>
        <w:tab/>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20090424143600</w:t>
      </w:r>
      <w:r w:rsidRPr="006477F8">
        <w:rPr>
          <w:rFonts w:ascii="Arial" w:hAnsi="Arial" w:cs="Arial"/>
          <w:color w:val="0000FF"/>
          <w:sz w:val="22"/>
          <w:szCs w:val="22"/>
          <w:highlight w:val="white"/>
          <w:lang w:val="en-GB"/>
        </w:rPr>
        <w:t>"/&gt;</w:t>
      </w:r>
    </w:p>
    <w:p w14:paraId="35C6422E"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1786F53A"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40FCD5E2" w14:textId="77777777" w:rsidR="0077747B" w:rsidRDefault="0077747B">
      <w:pPr>
        <w:ind w:left="432"/>
        <w:rPr>
          <w:lang w:val="en-GB"/>
        </w:rPr>
      </w:pPr>
    </w:p>
    <w:p w14:paraId="6BCF3B7B" w14:textId="77777777" w:rsidR="0077747B" w:rsidRDefault="00543523">
      <w:pPr>
        <w:rPr>
          <w:lang w:val="en-GB"/>
        </w:rPr>
      </w:pPr>
      <w:r>
        <w:rPr>
          <w:lang w:val="en-GB"/>
        </w:rPr>
        <w:br w:type="page"/>
      </w:r>
    </w:p>
    <w:p w14:paraId="5699263A" w14:textId="77777777" w:rsidR="0077747B" w:rsidRDefault="0077747B">
      <w:pPr>
        <w:pStyle w:val="Otsikko1"/>
      </w:pPr>
      <w:bookmarkStart w:id="480" w:name="_Toc162434756"/>
      <w:r>
        <w:lastRenderedPageBreak/>
        <w:t>Annosjakelun purku</w:t>
      </w:r>
      <w:bookmarkEnd w:id="480"/>
    </w:p>
    <w:p w14:paraId="47DB9ADC" w14:textId="77777777" w:rsidR="0077747B" w:rsidRDefault="0077747B"/>
    <w:p w14:paraId="2A2AA1EE" w14:textId="77777777" w:rsidR="0077747B" w:rsidRDefault="0077747B">
      <w:pPr>
        <w:pStyle w:val="Otsikko2"/>
      </w:pPr>
      <w:bookmarkStart w:id="481" w:name="_Toc162434757"/>
      <w:r>
        <w:t>Yleisrakenne</w:t>
      </w:r>
      <w:bookmarkEnd w:id="481"/>
    </w:p>
    <w:p w14:paraId="490F2665" w14:textId="77777777" w:rsidR="0077747B" w:rsidRDefault="0077747B"/>
    <w:p w14:paraId="2F3D6708" w14:textId="77777777" w:rsidR="0077747B" w:rsidRDefault="0077747B">
      <w:r>
        <w:t>Apteekki tekee ilmoituksen annosjakelun purusta reseptikeskukseen  CDA R2-sanomalla. Toimenpiteen yleinen tietosisältö löytyy headeristä, kuten muissakin sanomissa.</w:t>
      </w:r>
    </w:p>
    <w:p w14:paraId="0458DEE0" w14:textId="5991162B" w:rsidR="0077747B" w:rsidRDefault="0077747B"/>
    <w:p w14:paraId="2E0C4F75" w14:textId="536E70BA" w:rsidR="00CD33A7" w:rsidRDefault="002207B1">
      <w:r w:rsidRPr="002207B1">
        <w:rPr>
          <w:noProof/>
        </w:rPr>
        <w:drawing>
          <wp:inline distT="0" distB="0" distL="0" distR="0" wp14:anchorId="4EE7788B" wp14:editId="1B348CF6">
            <wp:extent cx="5278120" cy="1976120"/>
            <wp:effectExtent l="0" t="0" r="0" b="5080"/>
            <wp:docPr id="6" name="Kuv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8120" cy="1976120"/>
                    </a:xfrm>
                    <a:prstGeom prst="rect">
                      <a:avLst/>
                    </a:prstGeom>
                  </pic:spPr>
                </pic:pic>
              </a:graphicData>
            </a:graphic>
          </wp:inline>
        </w:drawing>
      </w:r>
    </w:p>
    <w:p w14:paraId="4AAD7ED8" w14:textId="6EFA66B7" w:rsidR="00CD33A7" w:rsidRDefault="00CD33A7" w:rsidP="00CD33A7">
      <w:pPr>
        <w:rPr>
          <w:b/>
          <w:bCs/>
        </w:rPr>
      </w:pPr>
      <w:r>
        <w:rPr>
          <w:b/>
          <w:bCs/>
        </w:rPr>
        <w:t xml:space="preserve">Kuva: </w:t>
      </w:r>
      <w:r w:rsidRPr="0DB459FB">
        <w:t xml:space="preserve">CDA-asiakirjan rakenne </w:t>
      </w:r>
      <w:r w:rsidR="001969F3">
        <w:t>annosjakelun purulle</w:t>
      </w:r>
    </w:p>
    <w:p w14:paraId="76B765F7" w14:textId="77777777" w:rsidR="00CD33A7" w:rsidRDefault="00CD33A7"/>
    <w:p w14:paraId="3B593FE6" w14:textId="2F4B4C35" w:rsidR="0077747B" w:rsidRDefault="0077747B">
      <w:r>
        <w:t>Potilaskertomusrakenne on samanlainen kuin toimitussanomalle ja muille sanomille. Aika, paikka ja tekijä kuvaavat nyt kuitenkin tätä tapahtumaa.</w:t>
      </w:r>
    </w:p>
    <w:p w14:paraId="7985C760" w14:textId="77777777" w:rsidR="0077747B" w:rsidRDefault="0077747B"/>
    <w:p w14:paraId="6CDE7476"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6D352629" w14:textId="77777777" w:rsidR="0077747B" w:rsidRDefault="0077747B"/>
    <w:p w14:paraId="3584EA33" w14:textId="77777777" w:rsidR="0077747B" w:rsidRDefault="0077747B">
      <w:pPr>
        <w:pStyle w:val="Otsikko2"/>
      </w:pPr>
      <w:bookmarkStart w:id="482" w:name="_Toc162434758"/>
      <w:r>
        <w:t>Rakenteinen muoto</w:t>
      </w:r>
      <w:bookmarkEnd w:id="482"/>
    </w:p>
    <w:p w14:paraId="706D76ED" w14:textId="77777777" w:rsidR="0077747B" w:rsidRDefault="0077747B" w:rsidP="00484B72">
      <w:pPr>
        <w:keepNext/>
      </w:pPr>
    </w:p>
    <w:p w14:paraId="2F08BE5F" w14:textId="77777777"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 elementissä (code=17).</w:t>
      </w:r>
    </w:p>
    <w:p w14:paraId="0874D347" w14:textId="77777777" w:rsidR="0077747B" w:rsidRDefault="0077747B"/>
    <w:p w14:paraId="39D97F05"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0CE44B47" w14:textId="05EF7FD8"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1E0E7E">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2CEB3A7B" w14:textId="768DEB57" w:rsidR="0077747B" w:rsidRPr="006477F8" w:rsidRDefault="0077747B" w:rsidP="005754E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lang w:val="en-GB"/>
        </w:rPr>
      </w:pPr>
      <w:r w:rsidRPr="006477F8">
        <w:rPr>
          <w:rStyle w:val="XMLBlack"/>
          <w:sz w:val="22"/>
          <w:szCs w:val="22"/>
          <w:highlight w:val="white"/>
          <w:lang w:val="en-GB"/>
        </w:rPr>
        <w:tab/>
      </w: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code</w:t>
      </w:r>
      <w:r w:rsidRPr="006477F8">
        <w:rPr>
          <w:rStyle w:val="XMLRed"/>
          <w:sz w:val="22"/>
          <w:szCs w:val="22"/>
          <w:highlight w:val="white"/>
          <w:lang w:val="en-GB"/>
        </w:rPr>
        <w:t xml:space="preserve"> code</w:t>
      </w:r>
      <w:r w:rsidRPr="006477F8">
        <w:rPr>
          <w:rStyle w:val="XMLBlue"/>
          <w:sz w:val="22"/>
          <w:szCs w:val="22"/>
          <w:highlight w:val="white"/>
          <w:lang w:val="en-GB"/>
        </w:rPr>
        <w:t>="</w:t>
      </w:r>
      <w:r w:rsidRPr="006477F8">
        <w:rPr>
          <w:rStyle w:val="XMLBlack"/>
          <w:sz w:val="22"/>
          <w:szCs w:val="22"/>
          <w:highlight w:val="white"/>
          <w:lang w:val="en-GB"/>
        </w:rPr>
        <w:t>17</w:t>
      </w:r>
      <w:r w:rsidRPr="006477F8">
        <w:rPr>
          <w:rStyle w:val="XMLBlue"/>
          <w:sz w:val="22"/>
          <w:szCs w:val="22"/>
          <w:highlight w:val="white"/>
          <w:lang w:val="en-GB"/>
        </w:rPr>
        <w:t>"</w:t>
      </w:r>
      <w:r w:rsidR="00D266D3">
        <w:rPr>
          <w:rStyle w:val="XMLBlue"/>
          <w:sz w:val="22"/>
          <w:szCs w:val="22"/>
          <w:highlight w:val="white"/>
          <w:lang w:val="en-GB"/>
        </w:rPr>
        <w:t xml:space="preserve"> </w:t>
      </w:r>
      <w:r w:rsidRPr="006477F8">
        <w:rPr>
          <w:rStyle w:val="XMLRed"/>
          <w:sz w:val="22"/>
          <w:szCs w:val="22"/>
          <w:highlight w:val="white"/>
          <w:lang w:val="en-GB"/>
        </w:rPr>
        <w:t>codeSystem</w:t>
      </w:r>
      <w:r w:rsidRPr="006477F8">
        <w:rPr>
          <w:rStyle w:val="XMLBlue"/>
          <w:sz w:val="22"/>
          <w:szCs w:val="22"/>
          <w:highlight w:val="white"/>
          <w:lang w:val="en-GB"/>
        </w:rPr>
        <w:t>="</w:t>
      </w:r>
      <w:r w:rsidRPr="006477F8">
        <w:rPr>
          <w:rStyle w:val="XMLText"/>
          <w:sz w:val="22"/>
          <w:szCs w:val="22"/>
          <w:lang w:val="en-GB"/>
        </w:rPr>
        <w:t>1.2.246.537.5.40105.2006</w:t>
      </w:r>
      <w:r w:rsidRPr="006477F8">
        <w:rPr>
          <w:rStyle w:val="XMLBlue"/>
          <w:sz w:val="22"/>
          <w:szCs w:val="22"/>
          <w:highlight w:val="white"/>
          <w:lang w:val="en-GB"/>
        </w:rPr>
        <w:t>"</w:t>
      </w:r>
      <w:r w:rsidR="00D266D3" w:rsidRPr="0DB459FB">
        <w:rPr>
          <w:rStyle w:val="XMLRed"/>
          <w:sz w:val="22"/>
          <w:szCs w:val="22"/>
          <w:highlight w:val="white"/>
          <w:lang w:val="en-GB"/>
        </w:rPr>
        <w:t xml:space="preserve"> codeSystemName</w:t>
      </w:r>
      <w:r w:rsidR="00D266D3" w:rsidRPr="0DB459FB">
        <w:rPr>
          <w:rStyle w:val="XMLBlue"/>
          <w:sz w:val="22"/>
          <w:szCs w:val="22"/>
          <w:highlight w:val="white"/>
          <w:lang w:val="en-GB"/>
        </w:rPr>
        <w:t>="</w:t>
      </w:r>
      <w:r w:rsidR="00D266D3" w:rsidRPr="0DB459FB">
        <w:rPr>
          <w:rStyle w:val="XMLBlack"/>
          <w:sz w:val="22"/>
          <w:szCs w:val="22"/>
          <w:highlight w:val="white"/>
          <w:lang w:val="en-GB"/>
        </w:rPr>
        <w:t>Sähköinen lääkemääräys - Reseptisanoman tyyppi</w:t>
      </w:r>
      <w:r w:rsidR="00D266D3" w:rsidRPr="0DB459FB">
        <w:rPr>
          <w:rStyle w:val="XMLBlue"/>
          <w:sz w:val="22"/>
          <w:szCs w:val="22"/>
          <w:highlight w:val="white"/>
          <w:lang w:val="en-GB"/>
        </w:rPr>
        <w:t>"</w:t>
      </w:r>
      <w:r w:rsidR="00D266D3" w:rsidRPr="0DB459FB">
        <w:rPr>
          <w:rStyle w:val="XMLRed"/>
          <w:sz w:val="22"/>
          <w:szCs w:val="22"/>
          <w:highlight w:val="white"/>
          <w:lang w:val="en-GB"/>
        </w:rPr>
        <w:t xml:space="preserve"> displayName</w:t>
      </w:r>
      <w:r w:rsidR="00D266D3" w:rsidRPr="0DB459FB">
        <w:rPr>
          <w:rStyle w:val="XMLBlue"/>
          <w:sz w:val="22"/>
          <w:szCs w:val="22"/>
          <w:highlight w:val="white"/>
          <w:lang w:val="en-GB"/>
        </w:rPr>
        <w:t>="</w:t>
      </w:r>
      <w:r w:rsidR="00D266D3" w:rsidRPr="0DB459FB">
        <w:rPr>
          <w:rStyle w:val="XMLBlack"/>
          <w:sz w:val="22"/>
          <w:szCs w:val="22"/>
          <w:highlight w:val="white"/>
          <w:lang w:val="en-GB"/>
        </w:rPr>
        <w:t>Annosjakelu</w:t>
      </w:r>
      <w:r w:rsidR="005754E5" w:rsidRPr="0DB459FB">
        <w:rPr>
          <w:rStyle w:val="XMLBlack"/>
          <w:sz w:val="22"/>
          <w:szCs w:val="22"/>
          <w:highlight w:val="white"/>
          <w:lang w:val="en-GB"/>
        </w:rPr>
        <w:t>n purku</w:t>
      </w:r>
      <w:r w:rsidR="00D266D3" w:rsidRPr="0DB459FB">
        <w:rPr>
          <w:rStyle w:val="XMLBlue"/>
          <w:sz w:val="22"/>
          <w:szCs w:val="22"/>
          <w:highlight w:val="white"/>
          <w:lang w:val="en-GB"/>
        </w:rPr>
        <w:t>"</w:t>
      </w:r>
      <w:r w:rsidR="00D266D3" w:rsidRPr="006477F8">
        <w:rPr>
          <w:rStyle w:val="XMLBlue"/>
          <w:sz w:val="22"/>
          <w:szCs w:val="22"/>
          <w:highlight w:val="white"/>
          <w:lang w:val="en-GB"/>
        </w:rPr>
        <w:t xml:space="preserve"> </w:t>
      </w:r>
      <w:r w:rsidRPr="006477F8">
        <w:rPr>
          <w:rStyle w:val="XMLBlue"/>
          <w:sz w:val="22"/>
          <w:szCs w:val="22"/>
          <w:highlight w:val="white"/>
          <w:lang w:val="en-GB"/>
        </w:rPr>
        <w:t>/&gt;</w:t>
      </w:r>
    </w:p>
    <w:p w14:paraId="0D76C415" w14:textId="77777777" w:rsidR="00484B72" w:rsidRPr="006477F8" w:rsidRDefault="00484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szCs w:val="22"/>
          <w:highlight w:val="white"/>
          <w:lang w:val="en-GB"/>
        </w:rPr>
        <w:tab/>
      </w:r>
      <w:r w:rsidRPr="006477F8">
        <w:rPr>
          <w:rFonts w:ascii="Arial" w:hAnsi="Arial" w:cs="Arial"/>
          <w:color w:val="0000FF"/>
          <w:sz w:val="22"/>
          <w:szCs w:val="22"/>
          <w:highlight w:val="white"/>
          <w:lang w:val="en-GB"/>
        </w:rPr>
        <w:tab/>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w:t>
      </w:r>
      <w:r w:rsidR="006D48C7" w:rsidRPr="006477F8">
        <w:rPr>
          <w:rFonts w:ascii="Arial" w:hAnsi="Arial" w:cs="Arial"/>
          <w:color w:val="000000"/>
          <w:sz w:val="22"/>
          <w:szCs w:val="22"/>
          <w:highlight w:val="white"/>
          <w:lang w:val="en-GB"/>
        </w:rPr>
        <w:t>090425</w:t>
      </w:r>
      <w:r w:rsidRPr="006477F8">
        <w:rPr>
          <w:rFonts w:ascii="Arial" w:hAnsi="Arial" w:cs="Arial"/>
          <w:color w:val="000000"/>
          <w:sz w:val="22"/>
          <w:szCs w:val="22"/>
          <w:highlight w:val="white"/>
          <w:lang w:val="en-GB"/>
        </w:rPr>
        <w:t>143600</w:t>
      </w:r>
      <w:r w:rsidRPr="006477F8">
        <w:rPr>
          <w:rFonts w:ascii="Arial" w:hAnsi="Arial" w:cs="Arial"/>
          <w:color w:val="0000FF"/>
          <w:sz w:val="22"/>
          <w:szCs w:val="22"/>
          <w:highlight w:val="white"/>
          <w:lang w:val="en-GB"/>
        </w:rPr>
        <w:t>"/&gt;</w:t>
      </w:r>
    </w:p>
    <w:p w14:paraId="75A5BD5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60F754AE" w14:textId="6667A712" w:rsidR="0077747B" w:rsidRPr="006477F8" w:rsidRDefault="0077747B" w:rsidP="00E373A3">
      <w:pPr>
        <w:tabs>
          <w:tab w:val="left" w:pos="300"/>
          <w:tab w:val="left" w:pos="600"/>
          <w:tab w:val="left" w:pos="900"/>
          <w:tab w:val="left" w:pos="45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r w:rsidR="00E373A3">
        <w:rPr>
          <w:rStyle w:val="XMLBlue"/>
          <w:sz w:val="22"/>
          <w:szCs w:val="22"/>
          <w:highlight w:val="white"/>
          <w:lang w:val="en-GB"/>
        </w:rPr>
        <w:tab/>
      </w:r>
      <w:r w:rsidR="00E373A3">
        <w:rPr>
          <w:rStyle w:val="XMLBlue"/>
          <w:sz w:val="22"/>
          <w:szCs w:val="22"/>
          <w:highlight w:val="white"/>
          <w:lang w:val="en-GB"/>
        </w:rPr>
        <w:tab/>
      </w:r>
    </w:p>
    <w:p w14:paraId="614D10C7" w14:textId="77777777" w:rsidR="0077747B" w:rsidRDefault="0077747B">
      <w:pPr>
        <w:ind w:left="432"/>
        <w:rPr>
          <w:lang w:val="en-GB"/>
        </w:rPr>
      </w:pPr>
    </w:p>
    <w:p w14:paraId="304CBC7B" w14:textId="77777777" w:rsidR="0077747B" w:rsidRDefault="0077747B">
      <w:pPr>
        <w:rPr>
          <w:lang w:val="en-GB"/>
        </w:rPr>
      </w:pPr>
    </w:p>
    <w:p w14:paraId="6E456D89" w14:textId="77777777" w:rsidR="0077747B" w:rsidRDefault="0077747B">
      <w:pPr>
        <w:rPr>
          <w:lang w:val="en-GB"/>
        </w:rPr>
      </w:pPr>
    </w:p>
    <w:p w14:paraId="6FEF0F77" w14:textId="77777777" w:rsidR="0077747B" w:rsidRDefault="0077747B">
      <w:pPr>
        <w:rPr>
          <w:lang w:val="en-GB"/>
        </w:rPr>
      </w:pPr>
    </w:p>
    <w:p w14:paraId="3A18A086" w14:textId="5FA3D2B1" w:rsidR="0077747B" w:rsidRDefault="00543523">
      <w:pPr>
        <w:rPr>
          <w:lang w:val="en-GB"/>
        </w:rPr>
      </w:pPr>
      <w:r>
        <w:rPr>
          <w:lang w:val="en-GB"/>
        </w:rPr>
        <w:br w:type="page"/>
      </w:r>
    </w:p>
    <w:p w14:paraId="7FB14F86" w14:textId="77777777" w:rsidR="0047354C" w:rsidRDefault="0047354C" w:rsidP="0047354C">
      <w:pPr>
        <w:pStyle w:val="Otsikko1"/>
      </w:pPr>
      <w:bookmarkStart w:id="483" w:name="_Toc162434759"/>
      <w:r>
        <w:lastRenderedPageBreak/>
        <w:t>Erityislupavaraus</w:t>
      </w:r>
      <w:bookmarkEnd w:id="483"/>
    </w:p>
    <w:p w14:paraId="199E244C" w14:textId="77777777" w:rsidR="0047354C" w:rsidRDefault="0047354C" w:rsidP="0047354C"/>
    <w:p w14:paraId="242E5B1C" w14:textId="33043F37" w:rsidR="0058656A" w:rsidRDefault="0047354C" w:rsidP="0047354C">
      <w:r>
        <w:t>Erityislupavaraus tehdään samoilla rakenteilla ja periaatteilla kuin annosjakeluvarauskin, joten rakennetta ei tässä toisteta. Actin</w:t>
      </w:r>
      <w:r w:rsidRPr="5776AE60">
        <w:t xml:space="preserve"> </w:t>
      </w:r>
      <w:r>
        <w:t>code on nyt 21. Varauksen  päivämäärää ilmoitetaan effectiveTimella</w:t>
      </w:r>
      <w:r w:rsidRPr="5776AE60">
        <w:t xml:space="preserve">. </w:t>
      </w:r>
    </w:p>
    <w:p w14:paraId="0F1BD16D" w14:textId="5E92013F" w:rsidR="008C7956" w:rsidRDefault="008C7956" w:rsidP="0047354C"/>
    <w:p w14:paraId="2246ABED" w14:textId="50F0E028" w:rsidR="00CD33A7" w:rsidRDefault="003336A0" w:rsidP="0047354C">
      <w:r w:rsidRPr="003336A0">
        <w:rPr>
          <w:noProof/>
        </w:rPr>
        <w:drawing>
          <wp:inline distT="0" distB="0" distL="0" distR="0" wp14:anchorId="43D434A0" wp14:editId="4DA7CDDB">
            <wp:extent cx="5278120" cy="1797050"/>
            <wp:effectExtent l="0" t="0" r="0" b="0"/>
            <wp:docPr id="1807378086" name="Kuva 1807378086" descr="Kuva, joka sisältää kohteen teksti, diagrammi, Fontti, Suunnitelm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378086" name="Kuva 1" descr="Kuva, joka sisältää kohteen teksti, diagrammi, Fontti, Suunnitelma&#10;&#10;Kuvaus luotu automaattisesti"/>
                    <pic:cNvPicPr/>
                  </pic:nvPicPr>
                  <pic:blipFill>
                    <a:blip r:embed="rId34"/>
                    <a:stretch>
                      <a:fillRect/>
                    </a:stretch>
                  </pic:blipFill>
                  <pic:spPr>
                    <a:xfrm>
                      <a:off x="0" y="0"/>
                      <a:ext cx="5278120" cy="1797050"/>
                    </a:xfrm>
                    <a:prstGeom prst="rect">
                      <a:avLst/>
                    </a:prstGeom>
                  </pic:spPr>
                </pic:pic>
              </a:graphicData>
            </a:graphic>
          </wp:inline>
        </w:drawing>
      </w:r>
    </w:p>
    <w:p w14:paraId="0DE5BE32" w14:textId="1339BF02" w:rsidR="00CD33A7" w:rsidRDefault="00CD33A7" w:rsidP="00CD33A7">
      <w:pPr>
        <w:rPr>
          <w:b/>
          <w:bCs/>
        </w:rPr>
      </w:pPr>
      <w:r>
        <w:rPr>
          <w:b/>
          <w:bCs/>
        </w:rPr>
        <w:t xml:space="preserve">Kuva: </w:t>
      </w:r>
      <w:r w:rsidRPr="0DB459FB">
        <w:t xml:space="preserve">CDA-asiakirjan rakenne </w:t>
      </w:r>
      <w:r w:rsidR="00A549A4">
        <w:t>erityislupavaraukselle</w:t>
      </w:r>
      <w:r w:rsidRPr="0DB459FB">
        <w:t xml:space="preserve"> </w:t>
      </w:r>
    </w:p>
    <w:p w14:paraId="32C946F1" w14:textId="6EB35607" w:rsidR="00CD33A7" w:rsidRDefault="00CD33A7" w:rsidP="0047354C"/>
    <w:p w14:paraId="70F83982" w14:textId="77777777" w:rsidR="00CD33A7" w:rsidRDefault="00CD33A7" w:rsidP="0047354C"/>
    <w:p w14:paraId="66872843" w14:textId="77777777" w:rsidR="008C7956" w:rsidRPr="00A30E14"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A30E14">
        <w:rPr>
          <w:rStyle w:val="XMLBlue"/>
          <w:sz w:val="22"/>
          <w:szCs w:val="22"/>
          <w:highlight w:val="white"/>
        </w:rPr>
        <w:t>&lt;</w:t>
      </w:r>
      <w:r w:rsidRPr="00A30E14">
        <w:rPr>
          <w:rStyle w:val="XMLDarkRed"/>
          <w:sz w:val="22"/>
          <w:szCs w:val="22"/>
          <w:highlight w:val="white"/>
        </w:rPr>
        <w:t>entry</w:t>
      </w:r>
      <w:r w:rsidRPr="00A30E14">
        <w:rPr>
          <w:rStyle w:val="XMLBlue"/>
          <w:sz w:val="22"/>
          <w:szCs w:val="22"/>
          <w:highlight w:val="white"/>
        </w:rPr>
        <w:t>&gt;</w:t>
      </w:r>
    </w:p>
    <w:p w14:paraId="243C22A0" w14:textId="77777777" w:rsidR="008C7956" w:rsidRPr="000129E7"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A30E14">
        <w:rPr>
          <w:rFonts w:ascii="Arial" w:hAnsi="Arial" w:cs="Arial"/>
          <w:sz w:val="22"/>
          <w:szCs w:val="22"/>
        </w:rPr>
        <w:tab/>
      </w:r>
      <w:r w:rsidRPr="000129E7">
        <w:rPr>
          <w:rStyle w:val="XMLBlue"/>
          <w:sz w:val="22"/>
          <w:szCs w:val="22"/>
          <w:highlight w:val="white"/>
          <w:lang w:val="en-US"/>
        </w:rPr>
        <w:t>&lt;</w:t>
      </w:r>
      <w:r w:rsidRPr="000129E7">
        <w:rPr>
          <w:rStyle w:val="XMLDarkRed"/>
          <w:sz w:val="22"/>
          <w:szCs w:val="22"/>
          <w:highlight w:val="white"/>
          <w:lang w:val="en-US"/>
        </w:rPr>
        <w:t>act</w:t>
      </w:r>
      <w:r w:rsidRPr="000129E7">
        <w:rPr>
          <w:rFonts w:ascii="Arial" w:hAnsi="Arial" w:cs="Arial"/>
          <w:sz w:val="22"/>
          <w:szCs w:val="22"/>
          <w:lang w:val="en-US"/>
        </w:rPr>
        <w:t xml:space="preserve"> </w:t>
      </w:r>
      <w:r w:rsidRPr="000129E7">
        <w:rPr>
          <w:rStyle w:val="XMLRed"/>
          <w:sz w:val="22"/>
          <w:szCs w:val="22"/>
          <w:highlight w:val="white"/>
          <w:lang w:val="en-US"/>
        </w:rPr>
        <w:t>classCode</w:t>
      </w:r>
      <w:r w:rsidRPr="000129E7">
        <w:rPr>
          <w:rStyle w:val="XMLBlue"/>
          <w:sz w:val="22"/>
          <w:szCs w:val="22"/>
          <w:highlight w:val="white"/>
          <w:lang w:val="en-US"/>
        </w:rPr>
        <w:t>="</w:t>
      </w:r>
      <w:r w:rsidRPr="000129E7">
        <w:rPr>
          <w:rFonts w:ascii="Arial" w:hAnsi="Arial" w:cs="Arial"/>
          <w:sz w:val="22"/>
          <w:szCs w:val="22"/>
          <w:lang w:val="en-US"/>
        </w:rPr>
        <w:t>ACT</w:t>
      </w:r>
      <w:r w:rsidRPr="000129E7">
        <w:rPr>
          <w:rStyle w:val="XMLBlue"/>
          <w:sz w:val="22"/>
          <w:szCs w:val="22"/>
          <w:highlight w:val="white"/>
          <w:lang w:val="en-US"/>
        </w:rPr>
        <w:t>"</w:t>
      </w:r>
      <w:r w:rsidRPr="000129E7">
        <w:rPr>
          <w:rFonts w:ascii="Arial" w:hAnsi="Arial" w:cs="Arial"/>
          <w:sz w:val="22"/>
          <w:szCs w:val="22"/>
          <w:lang w:val="en-US"/>
        </w:rPr>
        <w:t xml:space="preserve"> </w:t>
      </w:r>
      <w:r w:rsidRPr="000129E7">
        <w:rPr>
          <w:rStyle w:val="XMLRed"/>
          <w:sz w:val="22"/>
          <w:szCs w:val="22"/>
          <w:highlight w:val="white"/>
          <w:lang w:val="en-US"/>
        </w:rPr>
        <w:t>moodCode</w:t>
      </w:r>
      <w:r w:rsidRPr="000129E7">
        <w:rPr>
          <w:rStyle w:val="XMLBlue"/>
          <w:sz w:val="22"/>
          <w:szCs w:val="22"/>
          <w:highlight w:val="white"/>
          <w:lang w:val="en-US"/>
        </w:rPr>
        <w:t>="</w:t>
      </w:r>
      <w:r w:rsidRPr="000129E7">
        <w:rPr>
          <w:rFonts w:ascii="Arial" w:hAnsi="Arial" w:cs="Arial"/>
          <w:sz w:val="22"/>
          <w:szCs w:val="22"/>
          <w:lang w:val="en-US"/>
        </w:rPr>
        <w:t>RQO</w:t>
      </w:r>
      <w:r w:rsidRPr="000129E7">
        <w:rPr>
          <w:rStyle w:val="XMLBlue"/>
          <w:sz w:val="22"/>
          <w:szCs w:val="22"/>
          <w:highlight w:val="white"/>
          <w:lang w:val="en-US"/>
        </w:rPr>
        <w:t>"&gt;</w:t>
      </w:r>
    </w:p>
    <w:p w14:paraId="5DE48BF6" w14:textId="3BDB2184" w:rsidR="008C7956" w:rsidRPr="000129E7" w:rsidRDefault="008C7956"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129E7">
        <w:rPr>
          <w:rFonts w:ascii="Arial" w:hAnsi="Arial" w:cs="Arial"/>
          <w:sz w:val="22"/>
          <w:szCs w:val="22"/>
          <w:lang w:val="en-US"/>
        </w:rPr>
        <w:tab/>
      </w:r>
      <w:r w:rsidR="00C34D53" w:rsidRPr="000129E7">
        <w:rPr>
          <w:rFonts w:ascii="Arial" w:hAnsi="Arial" w:cs="Arial"/>
          <w:sz w:val="22"/>
          <w:szCs w:val="22"/>
          <w:lang w:val="en-US"/>
        </w:rPr>
        <w:tab/>
      </w:r>
      <w:r w:rsidRPr="000129E7">
        <w:rPr>
          <w:rStyle w:val="XMLBlue"/>
          <w:sz w:val="22"/>
          <w:szCs w:val="22"/>
          <w:highlight w:val="white"/>
          <w:lang w:val="en-US"/>
        </w:rPr>
        <w:t>&lt;</w:t>
      </w:r>
      <w:r w:rsidRPr="000129E7">
        <w:rPr>
          <w:rStyle w:val="XMLDarkRed"/>
          <w:sz w:val="22"/>
          <w:szCs w:val="22"/>
          <w:highlight w:val="white"/>
          <w:lang w:val="en-US"/>
        </w:rPr>
        <w:t>code</w:t>
      </w:r>
      <w:r w:rsidRPr="000129E7">
        <w:rPr>
          <w:rFonts w:ascii="Arial" w:hAnsi="Arial" w:cs="Arial"/>
          <w:sz w:val="22"/>
          <w:szCs w:val="22"/>
          <w:lang w:val="en-US"/>
        </w:rPr>
        <w:t xml:space="preserve"> </w:t>
      </w:r>
      <w:r w:rsidRPr="000129E7">
        <w:rPr>
          <w:rStyle w:val="XMLRed"/>
          <w:sz w:val="22"/>
          <w:szCs w:val="22"/>
          <w:highlight w:val="white"/>
          <w:lang w:val="en-US"/>
        </w:rPr>
        <w:t>code</w:t>
      </w:r>
      <w:r w:rsidRPr="000129E7">
        <w:rPr>
          <w:rStyle w:val="XMLBlue"/>
          <w:sz w:val="22"/>
          <w:szCs w:val="22"/>
          <w:highlight w:val="white"/>
          <w:lang w:val="en-US"/>
        </w:rPr>
        <w:t>="</w:t>
      </w:r>
      <w:r w:rsidRPr="000129E7">
        <w:rPr>
          <w:rFonts w:ascii="Arial" w:hAnsi="Arial" w:cs="Arial"/>
          <w:sz w:val="22"/>
          <w:szCs w:val="22"/>
          <w:lang w:val="en-US"/>
        </w:rPr>
        <w:t>21</w:t>
      </w:r>
      <w:r w:rsidRPr="000129E7">
        <w:rPr>
          <w:rStyle w:val="XMLBlue"/>
          <w:sz w:val="22"/>
          <w:szCs w:val="22"/>
          <w:highlight w:val="white"/>
          <w:lang w:val="en-US"/>
        </w:rPr>
        <w:t>"</w:t>
      </w:r>
      <w:r w:rsidRPr="000129E7">
        <w:rPr>
          <w:rFonts w:ascii="Arial" w:hAnsi="Arial" w:cs="Arial"/>
          <w:sz w:val="22"/>
          <w:szCs w:val="22"/>
          <w:lang w:val="en-US"/>
        </w:rPr>
        <w:t xml:space="preserve"> </w:t>
      </w:r>
      <w:r w:rsidRPr="000129E7">
        <w:rPr>
          <w:rStyle w:val="XMLRed"/>
          <w:sz w:val="22"/>
          <w:szCs w:val="22"/>
          <w:highlight w:val="white"/>
          <w:lang w:val="en-US"/>
        </w:rPr>
        <w:t>codeSystem</w:t>
      </w:r>
      <w:r w:rsidRPr="000129E7">
        <w:rPr>
          <w:rFonts w:ascii="Arial" w:hAnsi="Arial" w:cs="Arial"/>
          <w:sz w:val="22"/>
          <w:szCs w:val="22"/>
          <w:lang w:val="en-US"/>
        </w:rPr>
        <w:t>="1.2.246.537.5.40105.2006</w:t>
      </w:r>
      <w:r w:rsidRPr="000129E7">
        <w:rPr>
          <w:rStyle w:val="XMLBlue"/>
          <w:sz w:val="22"/>
          <w:szCs w:val="22"/>
          <w:highlight w:val="white"/>
          <w:lang w:val="en-US"/>
        </w:rPr>
        <w:t xml:space="preserve">" </w:t>
      </w:r>
      <w:r w:rsidR="005754E5" w:rsidRPr="000129E7">
        <w:rPr>
          <w:rStyle w:val="XMLRed"/>
          <w:sz w:val="22"/>
          <w:szCs w:val="22"/>
          <w:highlight w:val="white"/>
          <w:lang w:val="en-US"/>
        </w:rPr>
        <w:t>codeSystemName</w:t>
      </w:r>
      <w:r w:rsidR="005754E5" w:rsidRPr="000129E7">
        <w:rPr>
          <w:rStyle w:val="XMLBlue"/>
          <w:sz w:val="22"/>
          <w:szCs w:val="22"/>
          <w:highlight w:val="white"/>
          <w:lang w:val="en-US"/>
        </w:rPr>
        <w:t>="</w:t>
      </w:r>
      <w:r w:rsidR="005754E5" w:rsidRPr="000129E7">
        <w:rPr>
          <w:rStyle w:val="XMLBlack"/>
          <w:sz w:val="22"/>
          <w:szCs w:val="22"/>
          <w:highlight w:val="white"/>
          <w:lang w:val="en-US"/>
        </w:rPr>
        <w:t>Sähköinen lääkemääräys - Reseptisanoman tyyppi</w:t>
      </w:r>
      <w:r w:rsidR="005754E5" w:rsidRPr="000129E7">
        <w:rPr>
          <w:rStyle w:val="XMLBlue"/>
          <w:sz w:val="22"/>
          <w:szCs w:val="22"/>
          <w:highlight w:val="white"/>
          <w:lang w:val="en-US"/>
        </w:rPr>
        <w:t>"</w:t>
      </w:r>
      <w:r w:rsidR="005754E5" w:rsidRPr="000129E7">
        <w:rPr>
          <w:rStyle w:val="XMLRed"/>
          <w:sz w:val="22"/>
          <w:szCs w:val="22"/>
          <w:highlight w:val="white"/>
          <w:lang w:val="en-US"/>
        </w:rPr>
        <w:t xml:space="preserve"> displayName</w:t>
      </w:r>
      <w:r w:rsidR="005754E5" w:rsidRPr="000129E7">
        <w:rPr>
          <w:rStyle w:val="XMLBlue"/>
          <w:sz w:val="22"/>
          <w:szCs w:val="22"/>
          <w:highlight w:val="white"/>
          <w:lang w:val="en-US"/>
        </w:rPr>
        <w:t>="</w:t>
      </w:r>
      <w:r w:rsidR="00913FEA" w:rsidRPr="000129E7">
        <w:rPr>
          <w:rStyle w:val="XMLBlack"/>
          <w:sz w:val="22"/>
          <w:szCs w:val="22"/>
          <w:highlight w:val="white"/>
          <w:lang w:val="en-US"/>
        </w:rPr>
        <w:t>Erityislupavaraus</w:t>
      </w:r>
      <w:r w:rsidR="005754E5" w:rsidRPr="000129E7">
        <w:rPr>
          <w:rStyle w:val="XMLBlue"/>
          <w:sz w:val="22"/>
          <w:szCs w:val="22"/>
          <w:highlight w:val="white"/>
          <w:lang w:val="en-US"/>
        </w:rPr>
        <w:t>"</w:t>
      </w:r>
      <w:r w:rsidR="00913FEA" w:rsidRPr="000129E7">
        <w:rPr>
          <w:rStyle w:val="XMLBlue"/>
          <w:sz w:val="22"/>
          <w:szCs w:val="22"/>
          <w:highlight w:val="white"/>
          <w:lang w:val="en-US"/>
        </w:rPr>
        <w:t>/&gt;</w:t>
      </w:r>
    </w:p>
    <w:p w14:paraId="784E87F4" w14:textId="77777777"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129E7">
        <w:rPr>
          <w:rFonts w:ascii="Arial" w:hAnsi="Arial" w:cs="Arial"/>
          <w:sz w:val="22"/>
          <w:szCs w:val="22"/>
          <w:lang w:val="en-US"/>
        </w:rPr>
        <w:tab/>
      </w:r>
      <w:r w:rsidRPr="000129E7">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02C60BB">
        <w:rPr>
          <w:rFonts w:ascii="Arial" w:hAnsi="Arial" w:cs="Arial"/>
          <w:sz w:val="22"/>
          <w:szCs w:val="22"/>
          <w:lang w:val="en-US"/>
        </w:rPr>
        <w:t>Erityislupavarattava lääke</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7427B0BE" w14:textId="3278B9DD"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02C60BB">
        <w:rPr>
          <w:rFonts w:ascii="Arial" w:hAnsi="Arial" w:cs="Arial"/>
          <w:sz w:val="22"/>
          <w:szCs w:val="22"/>
          <w:lang w:val="en-US"/>
        </w:rPr>
        <w:tab/>
        <w:t>&lt;</w:t>
      </w:r>
      <w:r w:rsidRPr="0DB459FB">
        <w:rPr>
          <w:rStyle w:val="XMLDarkRed"/>
          <w:sz w:val="22"/>
          <w:szCs w:val="22"/>
          <w:highlight w:val="white"/>
          <w:lang w:val="en-GB"/>
        </w:rPr>
        <w:t>effectiveTime</w:t>
      </w:r>
      <w:r w:rsidRPr="002C60BB">
        <w:rPr>
          <w:rFonts w:ascii="Arial" w:hAnsi="Arial" w:cs="Arial"/>
          <w:sz w:val="22"/>
          <w:szCs w:val="22"/>
          <w:lang w:val="en-US"/>
        </w:rPr>
        <w:t xml:space="preserve"> </w:t>
      </w:r>
      <w:r w:rsidRPr="0DB459FB">
        <w:rPr>
          <w:rStyle w:val="XMLRed"/>
          <w:sz w:val="22"/>
          <w:szCs w:val="22"/>
          <w:highlight w:val="white"/>
          <w:lang w:val="en-US"/>
        </w:rPr>
        <w:t>value</w:t>
      </w:r>
      <w:r w:rsidRPr="0DB459FB">
        <w:rPr>
          <w:rStyle w:val="XMLBlue"/>
          <w:sz w:val="22"/>
          <w:szCs w:val="22"/>
          <w:highlight w:val="white"/>
          <w:lang w:val="en-GB"/>
        </w:rPr>
        <w:t>="</w:t>
      </w:r>
      <w:r w:rsidRPr="002C60BB">
        <w:rPr>
          <w:rFonts w:ascii="Arial" w:hAnsi="Arial" w:cs="Arial"/>
          <w:sz w:val="22"/>
          <w:szCs w:val="22"/>
          <w:lang w:val="en-US"/>
        </w:rPr>
        <w:t>20200120</w:t>
      </w:r>
      <w:r w:rsidR="0090462A" w:rsidRPr="006477F8">
        <w:rPr>
          <w:rFonts w:ascii="Arial" w:hAnsi="Arial" w:cs="Arial"/>
          <w:color w:val="000000"/>
          <w:sz w:val="22"/>
          <w:szCs w:val="22"/>
          <w:highlight w:val="white"/>
          <w:lang w:val="en-GB"/>
        </w:rPr>
        <w:t>143600</w:t>
      </w:r>
      <w:r w:rsidRPr="0DB459FB">
        <w:rPr>
          <w:rStyle w:val="XMLBlue"/>
          <w:sz w:val="22"/>
          <w:szCs w:val="22"/>
          <w:highlight w:val="white"/>
          <w:lang w:val="en-GB"/>
        </w:rPr>
        <w:t>"/&gt;</w:t>
      </w:r>
    </w:p>
    <w:p w14:paraId="649CD2A5" w14:textId="77777777"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57818547" w14:textId="77777777" w:rsidR="008C7956" w:rsidRPr="008C7956"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6A852238" w14:textId="77777777" w:rsidR="0058656A" w:rsidRDefault="0058656A" w:rsidP="0047354C"/>
    <w:p w14:paraId="66380425" w14:textId="77777777" w:rsidR="0047354C" w:rsidRDefault="0047354C" w:rsidP="0047354C"/>
    <w:p w14:paraId="29A011FA" w14:textId="77777777" w:rsidR="0047354C" w:rsidRDefault="0047354C" w:rsidP="0047354C">
      <w:pPr>
        <w:pStyle w:val="Otsikko1"/>
      </w:pPr>
      <w:bookmarkStart w:id="484" w:name="_Toc162434760"/>
      <w:r>
        <w:t>Erityislupavarauksen purku</w:t>
      </w:r>
      <w:bookmarkEnd w:id="484"/>
    </w:p>
    <w:p w14:paraId="53CF5F71" w14:textId="77777777" w:rsidR="00783B0F" w:rsidRDefault="00783B0F" w:rsidP="0047354C"/>
    <w:p w14:paraId="1F412BF3" w14:textId="77777777" w:rsidR="0047354C" w:rsidRPr="002C60BB" w:rsidRDefault="0047354C" w:rsidP="0047354C">
      <w:pPr>
        <w:rPr>
          <w:lang w:val="en-US"/>
        </w:rPr>
      </w:pPr>
      <w:r>
        <w:t xml:space="preserve">Erityislupavarauksen purku tehdään samoilla rakenteilla ja periaatteilla kuin annosjakeluvarauksen purkukin, joten rakennetta ei tässä toisteta. </w:t>
      </w:r>
      <w:r w:rsidRPr="002C60BB">
        <w:rPr>
          <w:lang w:val="en-US"/>
        </w:rPr>
        <w:t xml:space="preserve">Actin code on nyt 22. </w:t>
      </w:r>
    </w:p>
    <w:p w14:paraId="5EBE5BFC" w14:textId="5E1A5052" w:rsidR="00CD33A7" w:rsidRDefault="00CD33A7" w:rsidP="00CD33A7">
      <w:pPr>
        <w:rPr>
          <w:b/>
          <w:bCs/>
        </w:rPr>
      </w:pPr>
    </w:p>
    <w:p w14:paraId="32883F51" w14:textId="23355065" w:rsidR="00BA5F2F" w:rsidRDefault="002613C9" w:rsidP="00CD33A7">
      <w:pPr>
        <w:rPr>
          <w:b/>
          <w:bCs/>
        </w:rPr>
      </w:pPr>
      <w:r w:rsidRPr="002613C9">
        <w:rPr>
          <w:noProof/>
        </w:rPr>
        <w:drawing>
          <wp:inline distT="0" distB="0" distL="0" distR="0" wp14:anchorId="4F5A01AA" wp14:editId="0E8134F5">
            <wp:extent cx="5278120" cy="1744980"/>
            <wp:effectExtent l="0" t="0" r="0" b="7620"/>
            <wp:docPr id="1808824701" name="Kuva 1808824701" descr="Kuva, joka sisältää kohteen teksti, diagrammi, viiva, Suunnitelm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824701" name="Kuva 1" descr="Kuva, joka sisältää kohteen teksti, diagrammi, viiva, Suunnitelma&#10;&#10;Kuvaus luotu automaattisesti"/>
                    <pic:cNvPicPr/>
                  </pic:nvPicPr>
                  <pic:blipFill>
                    <a:blip r:embed="rId35"/>
                    <a:stretch>
                      <a:fillRect/>
                    </a:stretch>
                  </pic:blipFill>
                  <pic:spPr>
                    <a:xfrm>
                      <a:off x="0" y="0"/>
                      <a:ext cx="5278120" cy="1744980"/>
                    </a:xfrm>
                    <a:prstGeom prst="rect">
                      <a:avLst/>
                    </a:prstGeom>
                  </pic:spPr>
                </pic:pic>
              </a:graphicData>
            </a:graphic>
          </wp:inline>
        </w:drawing>
      </w:r>
    </w:p>
    <w:p w14:paraId="20C7651F" w14:textId="05E2CAC1" w:rsidR="00CD33A7" w:rsidRDefault="00CD33A7" w:rsidP="00CD33A7">
      <w:pPr>
        <w:rPr>
          <w:b/>
          <w:bCs/>
        </w:rPr>
      </w:pPr>
      <w:r>
        <w:rPr>
          <w:b/>
          <w:bCs/>
        </w:rPr>
        <w:t xml:space="preserve">Kuva: </w:t>
      </w:r>
      <w:r w:rsidRPr="0DB459FB">
        <w:t xml:space="preserve">CDA-asiakirjan rakenne </w:t>
      </w:r>
      <w:r w:rsidR="00BA5F2F">
        <w:t>erityislupavarauksen purulle</w:t>
      </w:r>
      <w:r w:rsidRPr="0DB459FB">
        <w:t xml:space="preserve"> </w:t>
      </w:r>
    </w:p>
    <w:p w14:paraId="6DE625AC" w14:textId="77777777" w:rsidR="0047354C" w:rsidRPr="00CD33A7" w:rsidRDefault="0047354C" w:rsidP="0047354C"/>
    <w:p w14:paraId="06B37E89" w14:textId="77777777" w:rsidR="00C34D53" w:rsidRPr="00D32773"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2F09F376" w14:textId="77777777" w:rsidR="00C34D53" w:rsidRPr="00D32773"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D32773">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0D32773">
        <w:rPr>
          <w:rFonts w:ascii="Arial" w:hAnsi="Arial" w:cs="Arial"/>
          <w:sz w:val="22"/>
          <w:szCs w:val="22"/>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0D32773">
        <w:rPr>
          <w:rFonts w:ascii="Arial" w:hAnsi="Arial" w:cs="Arial"/>
          <w:sz w:val="22"/>
          <w:szCs w:val="22"/>
          <w:lang w:val="en-US"/>
        </w:rPr>
        <w:t>ACT</w:t>
      </w:r>
      <w:r w:rsidRPr="0DB459FB">
        <w:rPr>
          <w:rStyle w:val="XMLBlue"/>
          <w:sz w:val="22"/>
          <w:szCs w:val="22"/>
          <w:highlight w:val="white"/>
          <w:lang w:val="en-US"/>
        </w:rPr>
        <w:t>"</w:t>
      </w:r>
      <w:r w:rsidRPr="00D32773">
        <w:rPr>
          <w:rFonts w:ascii="Arial" w:hAnsi="Arial" w:cs="Arial"/>
          <w:sz w:val="22"/>
          <w:szCs w:val="22"/>
          <w:lang w:val="en-US"/>
        </w:rPr>
        <w:t xml:space="preserve"> </w:t>
      </w:r>
      <w:r w:rsidRPr="0DB459FB">
        <w:rPr>
          <w:rStyle w:val="XMLRed"/>
          <w:sz w:val="22"/>
          <w:szCs w:val="22"/>
          <w:highlight w:val="white"/>
          <w:lang w:val="en-US"/>
        </w:rPr>
        <w:t>moodCode</w:t>
      </w:r>
      <w:r w:rsidRPr="0DB459FB">
        <w:rPr>
          <w:rStyle w:val="XMLBlue"/>
          <w:sz w:val="22"/>
          <w:szCs w:val="22"/>
          <w:highlight w:val="white"/>
          <w:lang w:val="en-US"/>
        </w:rPr>
        <w:t>="</w:t>
      </w:r>
      <w:r w:rsidRPr="00D32773">
        <w:rPr>
          <w:rFonts w:ascii="Arial" w:hAnsi="Arial" w:cs="Arial"/>
          <w:sz w:val="22"/>
          <w:szCs w:val="22"/>
          <w:lang w:val="en-US"/>
        </w:rPr>
        <w:t>RQO</w:t>
      </w:r>
      <w:r w:rsidRPr="0DB459FB">
        <w:rPr>
          <w:rStyle w:val="XMLBlue"/>
          <w:sz w:val="22"/>
          <w:szCs w:val="22"/>
          <w:highlight w:val="white"/>
          <w:lang w:val="en-US"/>
        </w:rPr>
        <w:t>"</w:t>
      </w:r>
      <w:r w:rsidRPr="0DB459FB">
        <w:rPr>
          <w:rStyle w:val="XMLBlue"/>
          <w:sz w:val="22"/>
          <w:szCs w:val="22"/>
          <w:highlight w:val="white"/>
          <w:lang w:val="en-GB"/>
        </w:rPr>
        <w:t>&gt;</w:t>
      </w:r>
    </w:p>
    <w:p w14:paraId="2BCDB75B" w14:textId="708B26A4" w:rsidR="00C34D53" w:rsidRPr="002F5A7C"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2"/>
        </w:rPr>
      </w:pPr>
      <w:r w:rsidRPr="00D32773">
        <w:rPr>
          <w:rFonts w:ascii="Arial" w:hAnsi="Arial" w:cs="Arial"/>
          <w:sz w:val="22"/>
          <w:szCs w:val="22"/>
          <w:lang w:val="en-US"/>
        </w:rPr>
        <w:lastRenderedPageBreak/>
        <w:tab/>
      </w:r>
      <w:r w:rsidRPr="00D32773">
        <w:rPr>
          <w:rFonts w:ascii="Arial" w:hAnsi="Arial" w:cs="Arial"/>
          <w:sz w:val="22"/>
          <w:szCs w:val="22"/>
          <w:lang w:val="en-US"/>
        </w:rPr>
        <w:tab/>
      </w:r>
      <w:r w:rsidRPr="420635B0">
        <w:rPr>
          <w:rStyle w:val="XMLBlue"/>
          <w:sz w:val="22"/>
          <w:szCs w:val="22"/>
          <w:highlight w:val="white"/>
        </w:rPr>
        <w:t>&lt;</w:t>
      </w:r>
      <w:r w:rsidRPr="420635B0">
        <w:rPr>
          <w:rStyle w:val="XMLDarkRed"/>
          <w:sz w:val="22"/>
          <w:szCs w:val="22"/>
          <w:highlight w:val="white"/>
        </w:rPr>
        <w:t>code</w:t>
      </w:r>
      <w:r w:rsidRPr="420635B0">
        <w:rPr>
          <w:rFonts w:ascii="Arial" w:hAnsi="Arial"/>
          <w:sz w:val="22"/>
          <w:szCs w:val="22"/>
        </w:rPr>
        <w:t xml:space="preserve"> </w:t>
      </w:r>
      <w:r w:rsidRPr="420635B0">
        <w:rPr>
          <w:rStyle w:val="XMLRed"/>
          <w:sz w:val="22"/>
          <w:szCs w:val="22"/>
          <w:highlight w:val="white"/>
        </w:rPr>
        <w:t>code</w:t>
      </w:r>
      <w:r w:rsidRPr="420635B0">
        <w:rPr>
          <w:rStyle w:val="XMLBlue"/>
          <w:sz w:val="22"/>
          <w:szCs w:val="22"/>
          <w:highlight w:val="white"/>
        </w:rPr>
        <w:t>="</w:t>
      </w:r>
      <w:r w:rsidRPr="420635B0">
        <w:rPr>
          <w:rFonts w:ascii="Arial" w:hAnsi="Arial"/>
          <w:sz w:val="22"/>
          <w:szCs w:val="22"/>
        </w:rPr>
        <w:t>22</w:t>
      </w:r>
      <w:r w:rsidRPr="420635B0">
        <w:rPr>
          <w:rStyle w:val="XMLBlue"/>
          <w:sz w:val="22"/>
          <w:szCs w:val="22"/>
          <w:highlight w:val="white"/>
        </w:rPr>
        <w:t>"</w:t>
      </w:r>
      <w:r w:rsidRPr="420635B0">
        <w:rPr>
          <w:rFonts w:ascii="Arial" w:hAnsi="Arial"/>
          <w:sz w:val="22"/>
          <w:szCs w:val="22"/>
        </w:rPr>
        <w:t xml:space="preserve"> </w:t>
      </w:r>
      <w:r w:rsidRPr="420635B0">
        <w:rPr>
          <w:rStyle w:val="XMLRed"/>
          <w:sz w:val="22"/>
          <w:szCs w:val="22"/>
          <w:highlight w:val="white"/>
        </w:rPr>
        <w:t>codeSystem</w:t>
      </w:r>
      <w:r w:rsidRPr="420635B0">
        <w:rPr>
          <w:rFonts w:ascii="Arial" w:hAnsi="Arial"/>
          <w:sz w:val="22"/>
          <w:szCs w:val="22"/>
        </w:rPr>
        <w:t>="1.2.246.537.5.40105.2006</w:t>
      </w:r>
      <w:r w:rsidRPr="420635B0">
        <w:rPr>
          <w:rStyle w:val="XMLBlue"/>
          <w:sz w:val="22"/>
          <w:szCs w:val="22"/>
          <w:highlight w:val="white"/>
        </w:rPr>
        <w:t xml:space="preserve">" </w:t>
      </w:r>
      <w:r w:rsidRPr="420635B0">
        <w:rPr>
          <w:rStyle w:val="XMLRed"/>
          <w:sz w:val="22"/>
          <w:szCs w:val="22"/>
          <w:highlight w:val="white"/>
        </w:rPr>
        <w:t>codeSystemName</w:t>
      </w:r>
      <w:r w:rsidRPr="420635B0">
        <w:rPr>
          <w:rStyle w:val="XMLBlue"/>
          <w:sz w:val="22"/>
          <w:szCs w:val="22"/>
          <w:highlight w:val="white"/>
        </w:rPr>
        <w:t>="</w:t>
      </w:r>
      <w:r w:rsidRPr="420635B0">
        <w:rPr>
          <w:rStyle w:val="XMLBlack"/>
          <w:sz w:val="22"/>
          <w:szCs w:val="22"/>
          <w:highlight w:val="white"/>
        </w:rPr>
        <w:t>Sähköinen lääkemääräys - Reseptisanoman tyyppi</w:t>
      </w:r>
      <w:r w:rsidRPr="420635B0">
        <w:rPr>
          <w:rStyle w:val="XMLBlue"/>
          <w:sz w:val="22"/>
          <w:szCs w:val="22"/>
          <w:highlight w:val="white"/>
        </w:rPr>
        <w:t>"</w:t>
      </w:r>
      <w:r w:rsidRPr="420635B0">
        <w:rPr>
          <w:rStyle w:val="XMLRed"/>
          <w:sz w:val="22"/>
          <w:szCs w:val="22"/>
          <w:highlight w:val="white"/>
        </w:rPr>
        <w:t xml:space="preserve"> displayName</w:t>
      </w:r>
      <w:r w:rsidRPr="420635B0">
        <w:rPr>
          <w:rStyle w:val="XMLBlue"/>
          <w:sz w:val="22"/>
          <w:szCs w:val="22"/>
          <w:highlight w:val="white"/>
        </w:rPr>
        <w:t>="</w:t>
      </w:r>
      <w:r w:rsidRPr="420635B0">
        <w:rPr>
          <w:rStyle w:val="XMLBlack"/>
          <w:sz w:val="22"/>
          <w:szCs w:val="22"/>
          <w:highlight w:val="white"/>
        </w:rPr>
        <w:t>Erityislupavarauksen purku</w:t>
      </w:r>
      <w:r w:rsidRPr="420635B0">
        <w:rPr>
          <w:rStyle w:val="XMLBlue"/>
          <w:sz w:val="22"/>
          <w:szCs w:val="22"/>
          <w:highlight w:val="white"/>
        </w:rPr>
        <w:t>"/&gt;</w:t>
      </w:r>
    </w:p>
    <w:p w14:paraId="0DFFEE76" w14:textId="77777777"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F5A7C">
        <w:rPr>
          <w:rFonts w:ascii="Arial" w:hAnsi="Arial"/>
          <w:sz w:val="22"/>
        </w:rPr>
        <w:tab/>
      </w:r>
      <w:r w:rsidRPr="002F5A7C">
        <w:rPr>
          <w:rFonts w:ascii="Arial" w:hAnsi="Arial"/>
          <w:sz w:val="22"/>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02C60BB">
        <w:rPr>
          <w:rFonts w:ascii="Arial" w:hAnsi="Arial" w:cs="Arial"/>
          <w:sz w:val="22"/>
          <w:szCs w:val="22"/>
          <w:lang w:val="en-US"/>
        </w:rPr>
        <w:t>Erityislupavarattava lääke</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2E6BD486" w14:textId="2BE72E06"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02C60BB">
        <w:rPr>
          <w:rFonts w:ascii="Arial" w:hAnsi="Arial" w:cs="Arial"/>
          <w:sz w:val="22"/>
          <w:szCs w:val="22"/>
          <w:lang w:val="en-US"/>
        </w:rPr>
        <w:tab/>
        <w:t>&lt;</w:t>
      </w:r>
      <w:r w:rsidRPr="0DB459FB">
        <w:rPr>
          <w:rStyle w:val="XMLDarkRed"/>
          <w:sz w:val="22"/>
          <w:szCs w:val="22"/>
          <w:highlight w:val="white"/>
          <w:lang w:val="en-GB"/>
        </w:rPr>
        <w:t>effectiveTime</w:t>
      </w:r>
      <w:r w:rsidRPr="002C60BB">
        <w:rPr>
          <w:rFonts w:ascii="Arial" w:hAnsi="Arial" w:cs="Arial"/>
          <w:sz w:val="22"/>
          <w:szCs w:val="22"/>
          <w:lang w:val="en-US"/>
        </w:rPr>
        <w:t xml:space="preserve"> </w:t>
      </w:r>
      <w:r w:rsidRPr="0DB459FB">
        <w:rPr>
          <w:rStyle w:val="XMLRed"/>
          <w:sz w:val="22"/>
          <w:szCs w:val="22"/>
          <w:highlight w:val="white"/>
          <w:lang w:val="en-US"/>
        </w:rPr>
        <w:t>value</w:t>
      </w:r>
      <w:r w:rsidRPr="0DB459FB">
        <w:rPr>
          <w:rStyle w:val="XMLBlue"/>
          <w:sz w:val="22"/>
          <w:szCs w:val="22"/>
          <w:highlight w:val="white"/>
          <w:lang w:val="en-GB"/>
        </w:rPr>
        <w:t>="</w:t>
      </w:r>
      <w:r w:rsidRPr="002C60BB">
        <w:rPr>
          <w:rFonts w:ascii="Arial" w:hAnsi="Arial" w:cs="Arial"/>
          <w:sz w:val="22"/>
          <w:szCs w:val="22"/>
          <w:lang w:val="en-US"/>
        </w:rPr>
        <w:t>20200120</w:t>
      </w:r>
      <w:r w:rsidR="0090462A" w:rsidRPr="006477F8">
        <w:rPr>
          <w:rFonts w:ascii="Arial" w:hAnsi="Arial" w:cs="Arial"/>
          <w:color w:val="000000"/>
          <w:sz w:val="22"/>
          <w:szCs w:val="22"/>
          <w:highlight w:val="white"/>
          <w:lang w:val="en-GB"/>
        </w:rPr>
        <w:t>143600</w:t>
      </w:r>
      <w:r w:rsidRPr="0DB459FB">
        <w:rPr>
          <w:rStyle w:val="XMLBlue"/>
          <w:sz w:val="22"/>
          <w:szCs w:val="22"/>
          <w:highlight w:val="white"/>
          <w:lang w:val="en-GB"/>
        </w:rPr>
        <w:t>"/&gt;</w:t>
      </w:r>
    </w:p>
    <w:p w14:paraId="79C4E03C" w14:textId="77777777"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10DB498C" w14:textId="77777777" w:rsidR="00C34D53" w:rsidRPr="008C7956"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60EDD945" w14:textId="77777777" w:rsidR="008C7956" w:rsidRDefault="008C7956" w:rsidP="0047354C"/>
    <w:p w14:paraId="1AF06061" w14:textId="77777777" w:rsidR="0047354C" w:rsidRDefault="0047354C" w:rsidP="0047354C">
      <w:r>
        <w:br w:type="page"/>
      </w:r>
    </w:p>
    <w:p w14:paraId="1CB3DDD9" w14:textId="77777777" w:rsidR="0077747B" w:rsidRDefault="0077747B">
      <w:pPr>
        <w:pStyle w:val="Otsikko1"/>
      </w:pPr>
      <w:bookmarkStart w:id="485" w:name="_Toc162434761"/>
      <w:r>
        <w:lastRenderedPageBreak/>
        <w:t>Toimitusvarauksen purku</w:t>
      </w:r>
      <w:bookmarkEnd w:id="485"/>
    </w:p>
    <w:p w14:paraId="5369690E" w14:textId="77777777" w:rsidR="0077747B" w:rsidRDefault="0077747B"/>
    <w:p w14:paraId="20CA60AF" w14:textId="77777777" w:rsidR="0077747B" w:rsidRDefault="0077747B"/>
    <w:p w14:paraId="76C3C40E" w14:textId="77777777" w:rsidR="0077747B" w:rsidRDefault="0077747B">
      <w:pPr>
        <w:pStyle w:val="Otsikko2"/>
      </w:pPr>
      <w:bookmarkStart w:id="486" w:name="_Toc162434762"/>
      <w:r>
        <w:t>Yleisrakenne</w:t>
      </w:r>
      <w:bookmarkEnd w:id="486"/>
    </w:p>
    <w:p w14:paraId="7EF0AA8C" w14:textId="77777777" w:rsidR="0077747B" w:rsidRDefault="0077747B"/>
    <w:p w14:paraId="3F6D26DA" w14:textId="551E579E" w:rsidR="0077747B" w:rsidRDefault="0077747B">
      <w:r>
        <w:t xml:space="preserve">Toimitusvaraus tapahtuu automaattisesti silloin, kun lääkemääräys noudetaan  toimitusta varten. Lääkemääräyksen toimitus </w:t>
      </w:r>
      <w:r w:rsidR="009228D7">
        <w:t xml:space="preserve">tai muu lääkemääräykseen kohdistettu toimenpide </w:t>
      </w:r>
      <w:r>
        <w:t xml:space="preserve">purkaa toimitusvarauksen, mutta joissain tapauksissa on tarvetta erikseen purkaa toimitusvaraus (toimitusta </w:t>
      </w:r>
      <w:r w:rsidR="009228D7">
        <w:t xml:space="preserve">tai muuta toimenpidettä </w:t>
      </w:r>
      <w:r>
        <w:t>ei tehdäkään). Toimitusvarauksen purkusanoma on samanlainen kuin lääkemääräyksen lukituksen purku, mutta nyt sanoman code on 18. Toimitusvarauksen purkusanoma saa oman id:nsä</w:t>
      </w:r>
      <w:r w:rsidRPr="5776AE60">
        <w:t xml:space="preserve"> </w:t>
      </w:r>
      <w:r>
        <w:t>headerissä ja headerin</w:t>
      </w:r>
      <w:r w:rsidRPr="5776AE60">
        <w:t xml:space="preserve"> </w:t>
      </w:r>
      <w:r>
        <w:t>code-elementistä selviää, että kyseessä on toimitusvarauksen purku. Toimenpiteen tietosisältö löytyy siis headeristä</w:t>
      </w:r>
      <w:r w:rsidRPr="5776AE60">
        <w:t>.</w:t>
      </w:r>
    </w:p>
    <w:p w14:paraId="6D2D24EF" w14:textId="4AB6FE63" w:rsidR="0077747B" w:rsidRDefault="0077747B"/>
    <w:p w14:paraId="6949ED69" w14:textId="00C7180C" w:rsidR="005F7DF9" w:rsidRDefault="00506452">
      <w:r w:rsidRPr="00506452">
        <w:rPr>
          <w:noProof/>
        </w:rPr>
        <w:drawing>
          <wp:inline distT="0" distB="0" distL="0" distR="0" wp14:anchorId="70F247DE" wp14:editId="211ABA8A">
            <wp:extent cx="5278120" cy="1849755"/>
            <wp:effectExtent l="0" t="0" r="0" b="0"/>
            <wp:docPr id="8" name="Kuv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278120" cy="1849755"/>
                    </a:xfrm>
                    <a:prstGeom prst="rect">
                      <a:avLst/>
                    </a:prstGeom>
                  </pic:spPr>
                </pic:pic>
              </a:graphicData>
            </a:graphic>
          </wp:inline>
        </w:drawing>
      </w:r>
    </w:p>
    <w:p w14:paraId="68EBCFB8" w14:textId="118E9451" w:rsidR="005F7DF9" w:rsidRDefault="005F7DF9" w:rsidP="005F7DF9">
      <w:pPr>
        <w:rPr>
          <w:b/>
          <w:bCs/>
        </w:rPr>
      </w:pPr>
      <w:r>
        <w:rPr>
          <w:b/>
          <w:bCs/>
        </w:rPr>
        <w:t xml:space="preserve">Kuva: </w:t>
      </w:r>
      <w:r w:rsidRPr="0DB459FB">
        <w:t xml:space="preserve">CDA-asiakirjan rakenne </w:t>
      </w:r>
      <w:r w:rsidR="00944BB2">
        <w:t>toimitusvarauksen purulle</w:t>
      </w:r>
      <w:r w:rsidRPr="0DB459FB">
        <w:t xml:space="preserve"> </w:t>
      </w:r>
    </w:p>
    <w:p w14:paraId="4C75D180" w14:textId="77777777" w:rsidR="005F7DF9" w:rsidRDefault="005F7DF9"/>
    <w:p w14:paraId="539701DD" w14:textId="77777777" w:rsidR="0077747B" w:rsidRDefault="0077747B">
      <w:r>
        <w:t xml:space="preserve">Potilaskertomusrakenne on samanlainen kuin varsinaiselle lääkemääräyssanomalle. Aika, paikka ja tekijä kuvaavat nyt kuitenkin </w:t>
      </w:r>
      <w:r w:rsidR="00712B84">
        <w:t>toimitus</w:t>
      </w:r>
      <w:r>
        <w:t>varauksen purkutapahtumaa.</w:t>
      </w:r>
    </w:p>
    <w:p w14:paraId="11568F17" w14:textId="77777777" w:rsidR="0077747B" w:rsidRDefault="0077747B"/>
    <w:p w14:paraId="6151A580"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4881961B" w14:textId="77777777" w:rsidR="0077747B" w:rsidRDefault="0077747B"/>
    <w:p w14:paraId="6438B0A6" w14:textId="77777777" w:rsidR="0077747B" w:rsidRDefault="0077747B">
      <w:pPr>
        <w:pStyle w:val="Otsikko2"/>
      </w:pPr>
      <w:bookmarkStart w:id="487" w:name="_Toc162434763"/>
      <w:r>
        <w:t>Rakenteinen muoto</w:t>
      </w:r>
      <w:bookmarkEnd w:id="487"/>
    </w:p>
    <w:p w14:paraId="5BF4F30E" w14:textId="77777777" w:rsidR="0077747B" w:rsidRDefault="0077747B"/>
    <w:p w14:paraId="00DAA7C4" w14:textId="6E02CAC9"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w:t>
      </w:r>
      <w:r w:rsidR="00F62CC4">
        <w:t>-</w:t>
      </w:r>
      <w:r>
        <w:t>elementissä (code=18).</w:t>
      </w:r>
    </w:p>
    <w:p w14:paraId="10012443" w14:textId="77777777" w:rsidR="0077747B" w:rsidRDefault="0077747B"/>
    <w:p w14:paraId="284778A1"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46B33655" w14:textId="35147D97" w:rsidR="0077747B" w:rsidRPr="006477F8" w:rsidRDefault="0077747B" w:rsidP="004F4D3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4F4D34">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41B628BB" w14:textId="4E6889EA" w:rsidR="0077747B" w:rsidRPr="00D32773" w:rsidRDefault="0077747B" w:rsidP="00AA05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rPr>
      </w:pPr>
      <w:r w:rsidRPr="006477F8">
        <w:rPr>
          <w:rStyle w:val="XMLBlack"/>
          <w:sz w:val="22"/>
          <w:szCs w:val="22"/>
          <w:highlight w:val="white"/>
          <w:lang w:val="en-GB"/>
        </w:rPr>
        <w:tab/>
      </w:r>
      <w:r w:rsidRPr="006477F8">
        <w:rPr>
          <w:rStyle w:val="XMLBlack"/>
          <w:sz w:val="22"/>
          <w:szCs w:val="22"/>
          <w:highlight w:val="white"/>
          <w:lang w:val="en-GB"/>
        </w:rPr>
        <w:tab/>
      </w:r>
      <w:r w:rsidRPr="00D32773">
        <w:rPr>
          <w:rStyle w:val="XMLBlue"/>
          <w:sz w:val="22"/>
          <w:szCs w:val="22"/>
          <w:highlight w:val="white"/>
        </w:rPr>
        <w:t>&lt;</w:t>
      </w:r>
      <w:r w:rsidRPr="00D32773">
        <w:rPr>
          <w:rStyle w:val="XMLDarkRed"/>
          <w:sz w:val="22"/>
          <w:szCs w:val="22"/>
          <w:highlight w:val="white"/>
        </w:rPr>
        <w:t>code</w:t>
      </w:r>
      <w:r w:rsidRPr="00D32773">
        <w:rPr>
          <w:rStyle w:val="XMLRed"/>
          <w:sz w:val="22"/>
          <w:szCs w:val="22"/>
          <w:highlight w:val="white"/>
        </w:rPr>
        <w:t xml:space="preserve"> code</w:t>
      </w:r>
      <w:r w:rsidRPr="00D32773">
        <w:rPr>
          <w:rStyle w:val="XMLBlue"/>
          <w:sz w:val="22"/>
          <w:szCs w:val="22"/>
          <w:highlight w:val="white"/>
        </w:rPr>
        <w:t>="</w:t>
      </w:r>
      <w:r w:rsidRPr="00D32773">
        <w:rPr>
          <w:rStyle w:val="XMLBlack"/>
          <w:sz w:val="22"/>
          <w:szCs w:val="22"/>
          <w:highlight w:val="white"/>
        </w:rPr>
        <w:t>18</w:t>
      </w:r>
      <w:r w:rsidRPr="00D32773">
        <w:rPr>
          <w:rStyle w:val="XMLBlue"/>
          <w:sz w:val="22"/>
          <w:szCs w:val="22"/>
          <w:highlight w:val="white"/>
        </w:rPr>
        <w:t>"</w:t>
      </w:r>
      <w:r w:rsidRPr="00D32773">
        <w:rPr>
          <w:rStyle w:val="XMLRed"/>
          <w:sz w:val="22"/>
          <w:szCs w:val="22"/>
          <w:highlight w:val="white"/>
        </w:rPr>
        <w:t xml:space="preserve"> codeSystem</w:t>
      </w:r>
      <w:r w:rsidRPr="00D32773">
        <w:rPr>
          <w:rStyle w:val="XMLBlue"/>
          <w:sz w:val="22"/>
          <w:szCs w:val="22"/>
          <w:highlight w:val="white"/>
        </w:rPr>
        <w:t>="</w:t>
      </w:r>
      <w:r w:rsidRPr="00D32773">
        <w:rPr>
          <w:rStyle w:val="XMLText"/>
          <w:sz w:val="22"/>
          <w:szCs w:val="22"/>
        </w:rPr>
        <w:t>1.2.246.537.5.40105.2006</w:t>
      </w:r>
      <w:r w:rsidRPr="00D32773">
        <w:rPr>
          <w:rStyle w:val="XMLBlue"/>
          <w:sz w:val="22"/>
          <w:szCs w:val="22"/>
          <w:highlight w:val="white"/>
        </w:rPr>
        <w:t>"</w:t>
      </w:r>
      <w:r w:rsidR="004F4D34" w:rsidRPr="0DB459FB">
        <w:rPr>
          <w:rStyle w:val="XMLRed"/>
          <w:sz w:val="22"/>
          <w:szCs w:val="22"/>
          <w:highlight w:val="white"/>
        </w:rPr>
        <w:t xml:space="preserve"> codeSystemName</w:t>
      </w:r>
      <w:r w:rsidR="004F4D34" w:rsidRPr="0DB459FB">
        <w:rPr>
          <w:rStyle w:val="XMLBlue"/>
          <w:sz w:val="22"/>
          <w:szCs w:val="22"/>
          <w:highlight w:val="white"/>
        </w:rPr>
        <w:t>="</w:t>
      </w:r>
      <w:r w:rsidR="004F4D34" w:rsidRPr="0DB459FB">
        <w:rPr>
          <w:rStyle w:val="XMLBlack"/>
          <w:sz w:val="22"/>
          <w:szCs w:val="22"/>
          <w:highlight w:val="white"/>
        </w:rPr>
        <w:t>Sähköinen lääkemääräys - Reseptisanoman tyyppi</w:t>
      </w:r>
      <w:r w:rsidR="004F4D34" w:rsidRPr="0DB459FB">
        <w:rPr>
          <w:rStyle w:val="XMLBlue"/>
          <w:sz w:val="22"/>
          <w:szCs w:val="22"/>
          <w:highlight w:val="white"/>
        </w:rPr>
        <w:t>"</w:t>
      </w:r>
      <w:r w:rsidR="004F4D34" w:rsidRPr="0DB459FB">
        <w:rPr>
          <w:rStyle w:val="XMLRed"/>
          <w:sz w:val="22"/>
          <w:szCs w:val="22"/>
          <w:highlight w:val="white"/>
        </w:rPr>
        <w:t xml:space="preserve"> displayName</w:t>
      </w:r>
      <w:r w:rsidR="004F4D34" w:rsidRPr="0DB459FB">
        <w:rPr>
          <w:rStyle w:val="XMLBlue"/>
          <w:sz w:val="22"/>
          <w:szCs w:val="22"/>
          <w:highlight w:val="white"/>
        </w:rPr>
        <w:t>="</w:t>
      </w:r>
      <w:r w:rsidR="00AA05AA" w:rsidRPr="0DB459FB">
        <w:rPr>
          <w:rStyle w:val="XMLBlack"/>
          <w:sz w:val="22"/>
          <w:szCs w:val="22"/>
          <w:highlight w:val="white"/>
        </w:rPr>
        <w:t>Toimitus</w:t>
      </w:r>
      <w:r w:rsidR="004F4D34" w:rsidRPr="0DB459FB">
        <w:rPr>
          <w:rStyle w:val="XMLBlack"/>
          <w:sz w:val="22"/>
          <w:szCs w:val="22"/>
          <w:highlight w:val="white"/>
        </w:rPr>
        <w:t>varauksen purku</w:t>
      </w:r>
      <w:r w:rsidR="004F4D34" w:rsidRPr="0DB459FB">
        <w:rPr>
          <w:rStyle w:val="XMLBlue"/>
          <w:sz w:val="22"/>
          <w:szCs w:val="22"/>
          <w:highlight w:val="white"/>
        </w:rPr>
        <w:t>"</w:t>
      </w:r>
      <w:r w:rsidRPr="00D32773">
        <w:rPr>
          <w:rStyle w:val="XMLBlue"/>
          <w:sz w:val="22"/>
          <w:szCs w:val="22"/>
          <w:highlight w:val="white"/>
        </w:rPr>
        <w:t>/&gt;</w:t>
      </w:r>
    </w:p>
    <w:p w14:paraId="7366EB1A" w14:textId="77777777" w:rsidR="00712B84" w:rsidRPr="006477F8" w:rsidRDefault="00712B8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6477F8">
        <w:rPr>
          <w:rFonts w:ascii="Arial" w:hAnsi="Arial" w:cs="Arial"/>
          <w:color w:val="0000FF"/>
          <w:sz w:val="22"/>
          <w:szCs w:val="22"/>
          <w:highlight w:val="white"/>
          <w:lang w:val="en-GB"/>
        </w:rPr>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20090424143600</w:t>
      </w:r>
      <w:r w:rsidRPr="006477F8">
        <w:rPr>
          <w:rFonts w:ascii="Arial" w:hAnsi="Arial" w:cs="Arial"/>
          <w:color w:val="0000FF"/>
          <w:sz w:val="22"/>
          <w:szCs w:val="22"/>
          <w:highlight w:val="white"/>
          <w:lang w:val="en-GB"/>
        </w:rPr>
        <w:t>"/&gt;</w:t>
      </w:r>
    </w:p>
    <w:p w14:paraId="290CFD97"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6380F3E0"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szCs w:val="22"/>
          <w:highlight w:val="white"/>
        </w:rPr>
        <w:t>&lt;/</w:t>
      </w:r>
      <w:r w:rsidRPr="006477F8">
        <w:rPr>
          <w:rStyle w:val="XMLDarkRed"/>
          <w:sz w:val="22"/>
          <w:szCs w:val="22"/>
          <w:highlight w:val="white"/>
        </w:rPr>
        <w:t>entry</w:t>
      </w:r>
      <w:r w:rsidRPr="006477F8">
        <w:rPr>
          <w:rStyle w:val="XMLBlue"/>
          <w:sz w:val="22"/>
          <w:szCs w:val="22"/>
          <w:highlight w:val="white"/>
        </w:rPr>
        <w:t>&gt;</w:t>
      </w:r>
    </w:p>
    <w:p w14:paraId="1800C64D" w14:textId="77777777" w:rsidR="0077747B" w:rsidRDefault="0077747B"/>
    <w:p w14:paraId="746D8E3C" w14:textId="77777777" w:rsidR="0077747B" w:rsidRDefault="0077747B">
      <w:pPr>
        <w:ind w:left="432"/>
        <w:rPr>
          <w:lang w:val="en-GB"/>
        </w:rPr>
      </w:pPr>
    </w:p>
    <w:p w14:paraId="2E2DF827" w14:textId="77777777" w:rsidR="0077747B" w:rsidRDefault="00543523">
      <w:pPr>
        <w:rPr>
          <w:lang w:val="en-GB"/>
        </w:rPr>
      </w:pPr>
      <w:r>
        <w:rPr>
          <w:lang w:val="en-GB"/>
        </w:rPr>
        <w:br w:type="page"/>
      </w:r>
    </w:p>
    <w:p w14:paraId="4B96C7E2" w14:textId="77777777" w:rsidR="0077747B" w:rsidRDefault="0077747B">
      <w:pPr>
        <w:pStyle w:val="Otsikko1"/>
      </w:pPr>
      <w:bookmarkStart w:id="488" w:name="_Toc162434764"/>
      <w:r>
        <w:lastRenderedPageBreak/>
        <w:t>Näyttömuoto</w:t>
      </w:r>
      <w:bookmarkEnd w:id="488"/>
    </w:p>
    <w:p w14:paraId="078844C7" w14:textId="77777777" w:rsidR="0077747B" w:rsidRDefault="0077747B"/>
    <w:p w14:paraId="0A7B22E8" w14:textId="77777777" w:rsidR="0077747B" w:rsidRDefault="0077747B">
      <w:r>
        <w:t>Reseptisanomien CDA R2-määritys on CDA R2-mielessä erikoinen siinä suhteessa, että kaikki tieto on rakenteisessa muodossa (computable</w:t>
      </w:r>
      <w:r w:rsidRPr="5776AE60">
        <w:t xml:space="preserve"> </w:t>
      </w:r>
      <w:r>
        <w:t>structures</w:t>
      </w:r>
      <w:r w:rsidRPr="5776AE60">
        <w:t xml:space="preserve">) </w:t>
      </w:r>
      <w:r>
        <w:t>entry-osiossa. On tarkoitus, että sovellukse</w:t>
      </w:r>
      <w:r w:rsidR="002D4BCB">
        <w:t>t myös käyttävät näitä tietoja eivätkä poimi tietoja näyttömuodosta.</w:t>
      </w:r>
    </w:p>
    <w:p w14:paraId="57842745" w14:textId="77777777" w:rsidR="0077747B" w:rsidRDefault="0077747B"/>
    <w:p w14:paraId="7D63ECAF" w14:textId="4D49FA81" w:rsidR="0077747B" w:rsidRDefault="0077747B">
      <w:r>
        <w:t xml:space="preserve">CDA R2 </w:t>
      </w:r>
      <w:r w:rsidR="00E63667" w:rsidRPr="5776AE60">
        <w:t>-</w:t>
      </w:r>
      <w:r>
        <w:t>standardi kuitenkin vaatii, että kaikki tiedot ovat myös tekstimuodossa section.text</w:t>
      </w:r>
      <w:r w:rsidRPr="5776AE60">
        <w:t xml:space="preserve"> </w:t>
      </w:r>
      <w:r w:rsidR="004E4D61" w:rsidRPr="5776AE60">
        <w:t>-</w:t>
      </w:r>
      <w:r>
        <w:t>elementissä. Reseptisanomissa potilaskertomusrakenteen otsikkotasolla</w:t>
      </w:r>
      <w:r w:rsidRPr="5776AE60">
        <w:t xml:space="preserve"> </w:t>
      </w:r>
      <w:r>
        <w:t>on kaikissa sanomissa vain yksi section ja koko näyttömuoto on sen text-elementissä.</w:t>
      </w:r>
    </w:p>
    <w:p w14:paraId="65AC2818" w14:textId="77777777" w:rsidR="0077747B" w:rsidRDefault="0077747B"/>
    <w:p w14:paraId="416E13F1" w14:textId="77777777" w:rsidR="0077747B" w:rsidRDefault="0077747B">
      <w:r>
        <w:t>Tekstimuodossa tyydytään suoraviivaiseen rakenteeseen, jossa kaikki erilliset tiedot ovat omissa kappaleissaan ja tekstissä esitetään tiedon nimi muodossa ”tieto:” kunkin kappaleen alussa. Tyypillisesti esim. määrä ja määrän yksikkö eivät saa erikseen omaa tiedon nimeä, vaan ko. konseptin nimen.</w:t>
      </w:r>
    </w:p>
    <w:p w14:paraId="1F1AF1CA" w14:textId="77777777" w:rsidR="0077747B" w:rsidRDefault="0077747B"/>
    <w:p w14:paraId="26CADD4B" w14:textId="77777777" w:rsidR="0077747B" w:rsidRPr="00515611" w:rsidRDefault="0077747B">
      <w:pPr>
        <w:rPr>
          <w:lang w:val="nl-NL"/>
        </w:rPr>
      </w:pPr>
      <w:r w:rsidRPr="00515611">
        <w:rPr>
          <w:lang w:val="nl-NL"/>
        </w:rPr>
        <w:t>Esimerkki:</w:t>
      </w:r>
    </w:p>
    <w:p w14:paraId="3C72ED0A" w14:textId="77777777" w:rsidR="0077747B" w:rsidRPr="00515611" w:rsidRDefault="0077747B">
      <w:pPr>
        <w:pStyle w:val="Yltunniste"/>
        <w:tabs>
          <w:tab w:val="clear" w:pos="4153"/>
          <w:tab w:val="clear" w:pos="8306"/>
        </w:tabs>
        <w:rPr>
          <w:lang w:val="nl-NL"/>
        </w:rPr>
      </w:pPr>
      <w:r w:rsidRPr="00515611">
        <w:rPr>
          <w:lang w:val="nl-NL"/>
        </w:rPr>
        <w:t>&lt;text&gt;</w:t>
      </w:r>
    </w:p>
    <w:p w14:paraId="71B11497" w14:textId="77777777" w:rsidR="0077747B" w:rsidRPr="00515611" w:rsidRDefault="0077747B">
      <w:pPr>
        <w:rPr>
          <w:lang w:val="nl-NL"/>
        </w:rPr>
      </w:pPr>
      <w:r w:rsidRPr="00515611">
        <w:rPr>
          <w:lang w:val="nl-NL"/>
        </w:rPr>
        <w:tab/>
        <w:t>…</w:t>
      </w:r>
    </w:p>
    <w:p w14:paraId="0DEA9CDC" w14:textId="77777777" w:rsidR="0077747B" w:rsidRPr="00515611" w:rsidRDefault="0077747B">
      <w:pPr>
        <w:ind w:firstLine="1304"/>
        <w:rPr>
          <w:lang w:val="nl-NL"/>
        </w:rPr>
      </w:pPr>
      <w:r w:rsidRPr="00515611">
        <w:rPr>
          <w:lang w:val="nl-NL"/>
        </w:rPr>
        <w:t>&lt;paragraph&gt;</w:t>
      </w:r>
    </w:p>
    <w:p w14:paraId="0C94802C" w14:textId="77777777" w:rsidR="0077747B" w:rsidRPr="00515611" w:rsidRDefault="0077747B">
      <w:pPr>
        <w:ind w:left="1304" w:firstLine="1304"/>
        <w:rPr>
          <w:lang w:val="nl-NL"/>
        </w:rPr>
      </w:pPr>
      <w:r w:rsidRPr="00515611">
        <w:rPr>
          <w:lang w:val="nl-NL"/>
        </w:rPr>
        <w:t>&lt;content&gt;Kauppanimi: Medicillin 1000&lt;content&gt;</w:t>
      </w:r>
    </w:p>
    <w:p w14:paraId="3EBE28C8" w14:textId="77777777" w:rsidR="0077747B" w:rsidRPr="00515611" w:rsidRDefault="0077747B">
      <w:pPr>
        <w:ind w:firstLine="1304"/>
        <w:rPr>
          <w:lang w:val="nl-NL"/>
        </w:rPr>
      </w:pPr>
      <w:r w:rsidRPr="00515611">
        <w:rPr>
          <w:lang w:val="nl-NL"/>
        </w:rPr>
        <w:t>&lt;/paragraph&gt;</w:t>
      </w:r>
    </w:p>
    <w:p w14:paraId="268BC902" w14:textId="77777777" w:rsidR="0077747B" w:rsidRPr="00515611" w:rsidRDefault="0077747B">
      <w:pPr>
        <w:ind w:firstLine="1304"/>
        <w:rPr>
          <w:lang w:val="nl-NL"/>
        </w:rPr>
      </w:pPr>
      <w:r w:rsidRPr="00515611">
        <w:rPr>
          <w:lang w:val="nl-NL"/>
        </w:rPr>
        <w:t>&lt;paragraph&gt;</w:t>
      </w:r>
    </w:p>
    <w:p w14:paraId="7BF9561B" w14:textId="77777777" w:rsidR="0077747B" w:rsidRDefault="0077747B">
      <w:pPr>
        <w:ind w:left="2608"/>
      </w:pPr>
      <w:r>
        <w:t>&lt;content&gt;Annostus</w:t>
      </w:r>
      <w:r w:rsidRPr="5776AE60">
        <w:rPr>
          <w:i/>
          <w:iCs/>
        </w:rPr>
        <w:t>:</w:t>
      </w:r>
      <w:r>
        <w:t>1 tabl x 3 päivässä viikon ajan</w:t>
      </w:r>
      <w:r w:rsidRPr="5776AE60">
        <w:rPr>
          <w:i/>
          <w:iCs/>
        </w:rPr>
        <w:t xml:space="preserve"> </w:t>
      </w:r>
      <w:r>
        <w:t>&lt;/content&gt;</w:t>
      </w:r>
    </w:p>
    <w:p w14:paraId="3BC26AB1" w14:textId="77777777" w:rsidR="0077747B" w:rsidRPr="002C60BB" w:rsidRDefault="0077747B">
      <w:pPr>
        <w:ind w:firstLine="1304"/>
        <w:rPr>
          <w:lang w:val="en-US"/>
        </w:rPr>
      </w:pPr>
      <w:r w:rsidRPr="002C60BB">
        <w:rPr>
          <w:lang w:val="en-US"/>
        </w:rPr>
        <w:t>&lt;/paragraph&gt;</w:t>
      </w:r>
    </w:p>
    <w:p w14:paraId="035CFBF5" w14:textId="77777777" w:rsidR="0077747B" w:rsidRPr="002C60BB" w:rsidRDefault="0077747B">
      <w:pPr>
        <w:ind w:firstLine="1304"/>
        <w:rPr>
          <w:lang w:val="en-US"/>
        </w:rPr>
      </w:pPr>
      <w:r w:rsidRPr="002C60BB">
        <w:rPr>
          <w:lang w:val="en-US"/>
        </w:rPr>
        <w:t>&lt;paragraph&gt;</w:t>
      </w:r>
    </w:p>
    <w:p w14:paraId="0BD111FA" w14:textId="77777777" w:rsidR="0077747B" w:rsidRPr="002C60BB" w:rsidRDefault="0077747B">
      <w:pPr>
        <w:rPr>
          <w:lang w:val="en-US"/>
        </w:rPr>
      </w:pPr>
      <w:r w:rsidRPr="002C60BB">
        <w:rPr>
          <w:lang w:val="en-US"/>
        </w:rPr>
        <w:t xml:space="preserve">               </w:t>
      </w:r>
      <w:r w:rsidRPr="002C60BB">
        <w:rPr>
          <w:lang w:val="en-US"/>
        </w:rPr>
        <w:tab/>
      </w:r>
      <w:r w:rsidRPr="002C60BB">
        <w:rPr>
          <w:lang w:val="en-US"/>
        </w:rPr>
        <w:tab/>
        <w:t>&lt;content&gt;…&lt;/content&gt;</w:t>
      </w:r>
    </w:p>
    <w:p w14:paraId="4B33E38A" w14:textId="77777777" w:rsidR="0077747B" w:rsidRPr="002C60BB" w:rsidRDefault="0077747B">
      <w:pPr>
        <w:ind w:firstLine="1304"/>
        <w:rPr>
          <w:lang w:val="en-US"/>
        </w:rPr>
      </w:pPr>
      <w:r w:rsidRPr="002C60BB">
        <w:rPr>
          <w:lang w:val="en-US"/>
        </w:rPr>
        <w:t>&lt;/paragraph&gt;</w:t>
      </w:r>
    </w:p>
    <w:p w14:paraId="55C7AE89" w14:textId="77777777" w:rsidR="0077747B" w:rsidRDefault="0077747B">
      <w:r w:rsidRPr="002C60BB">
        <w:rPr>
          <w:lang w:val="en-US"/>
        </w:rPr>
        <w:t xml:space="preserve"> </w:t>
      </w:r>
      <w:r w:rsidRPr="002C60BB">
        <w:rPr>
          <w:lang w:val="en-US"/>
        </w:rPr>
        <w:tab/>
      </w:r>
      <w:r>
        <w:t>….</w:t>
      </w:r>
    </w:p>
    <w:p w14:paraId="543D2A0B" w14:textId="77777777" w:rsidR="0077747B" w:rsidRDefault="0077747B">
      <w:r>
        <w:t>&lt;/text&gt;</w:t>
      </w:r>
    </w:p>
    <w:p w14:paraId="38DD2BBE" w14:textId="77777777" w:rsidR="0077747B" w:rsidRDefault="0077747B"/>
    <w:p w14:paraId="230BC22D" w14:textId="77777777" w:rsidR="002D7AFE" w:rsidRDefault="002D7AFE"/>
    <w:p w14:paraId="5F1437F3" w14:textId="77777777" w:rsidR="0077747B" w:rsidRDefault="002D7AFE">
      <w:r>
        <w:t>Lääkemääräyksen korjaussanoman n</w:t>
      </w:r>
      <w:r w:rsidRPr="004A0FDF">
        <w:t>äyttömuodossa näytetään alkuperäisen lääkemääräyksen aika, paikka ja tekijä sekä tekstin ”Lääkemääräyksen korjaaja:” jälkeen lääkemääräyksen korjaajan tiedot vastaavalla tavalla.</w:t>
      </w:r>
    </w:p>
    <w:p w14:paraId="035CD8F4" w14:textId="77777777" w:rsidR="002D7AFE" w:rsidRDefault="002D7AFE"/>
    <w:p w14:paraId="55E3ACF5" w14:textId="77777777" w:rsidR="007C0ADD" w:rsidRDefault="0077747B" w:rsidP="007C0ADD">
      <w:r>
        <w:t>Näyttömuoto on mukana vain varsinaisessa resepti- ja toimit</w:t>
      </w:r>
      <w:r w:rsidR="00EC6D45">
        <w:t xml:space="preserve">ussanomassa sekä niiden </w:t>
      </w:r>
      <w:r w:rsidR="002D7AFE">
        <w:t xml:space="preserve"> korjaus-</w:t>
      </w:r>
      <w:r>
        <w:t xml:space="preserve"> ja mitätöintisanomissa</w:t>
      </w:r>
      <w:r w:rsidR="00EC6D45">
        <w:t xml:space="preserve"> sekä uusimispyyntösanomissa</w:t>
      </w:r>
      <w:r>
        <w:t>. Näyttömuodosta ei tule HL7-yhdistykseltä tämän tarkempaa ohjeistusta.</w:t>
      </w:r>
    </w:p>
    <w:p w14:paraId="32927D75" w14:textId="77777777" w:rsidR="00D34E3D" w:rsidRDefault="00D34E3D" w:rsidP="007C0ADD"/>
    <w:p w14:paraId="33696A21" w14:textId="7C34AA91" w:rsidR="00AA05AA" w:rsidRDefault="00AA05AA">
      <w:r>
        <w:br w:type="page"/>
      </w:r>
    </w:p>
    <w:p w14:paraId="0B807FE1" w14:textId="77777777" w:rsidR="00842B2C" w:rsidRDefault="00842B2C" w:rsidP="007C0ADD"/>
    <w:p w14:paraId="41F198C9" w14:textId="77777777" w:rsidR="00D34E3D" w:rsidRDefault="00D34E3D" w:rsidP="00D34E3D">
      <w:pPr>
        <w:pStyle w:val="Otsikko1"/>
      </w:pPr>
      <w:bookmarkStart w:id="489" w:name="_Toc494272865"/>
      <w:bookmarkStart w:id="490" w:name="_Toc509922295"/>
      <w:bookmarkStart w:id="491" w:name="_Toc162434765"/>
      <w:r w:rsidRPr="00D34E3D">
        <w:t>Käytetty notaatio</w:t>
      </w:r>
      <w:bookmarkEnd w:id="489"/>
      <w:bookmarkEnd w:id="490"/>
      <w:bookmarkEnd w:id="491"/>
    </w:p>
    <w:p w14:paraId="00D9F5A1" w14:textId="77777777" w:rsidR="00D34E3D" w:rsidRPr="00D34E3D" w:rsidRDefault="00D34E3D" w:rsidP="00D34E3D"/>
    <w:tbl>
      <w:tblPr>
        <w:tblW w:w="8930" w:type="dxa"/>
        <w:tblInd w:w="137" w:type="dxa"/>
        <w:tblBorders>
          <w:top w:val="single" w:sz="4" w:space="0" w:color="000000"/>
          <w:left w:val="single" w:sz="4" w:space="0" w:color="000000"/>
          <w:bottom w:val="single" w:sz="4" w:space="0" w:color="000000"/>
          <w:right w:val="single" w:sz="4" w:space="0" w:color="000000"/>
          <w:insideH w:val="single" w:sz="4" w:space="0" w:color="auto"/>
          <w:insideV w:val="single" w:sz="4" w:space="0" w:color="auto"/>
        </w:tblBorders>
        <w:tblLayout w:type="fixed"/>
        <w:tblLook w:val="04A0" w:firstRow="1" w:lastRow="0" w:firstColumn="1" w:lastColumn="0" w:noHBand="0" w:noVBand="1"/>
      </w:tblPr>
      <w:tblGrid>
        <w:gridCol w:w="2410"/>
        <w:gridCol w:w="2693"/>
        <w:gridCol w:w="3827"/>
      </w:tblGrid>
      <w:tr w:rsidR="00D34E3D" w:rsidRPr="009107F7" w14:paraId="6E11682C" w14:textId="77777777" w:rsidTr="5776AE60">
        <w:trPr>
          <w:trHeight w:val="411"/>
        </w:trPr>
        <w:tc>
          <w:tcPr>
            <w:tcW w:w="2410" w:type="dxa"/>
            <w:shd w:val="clear" w:color="auto" w:fill="D9D9D9" w:themeFill="background1" w:themeFillShade="D9"/>
            <w:vAlign w:val="center"/>
          </w:tcPr>
          <w:p w14:paraId="1CE900DA" w14:textId="77777777" w:rsidR="00D34E3D" w:rsidRPr="009107F7" w:rsidRDefault="00D34E3D" w:rsidP="1EE22B55">
            <w:pPr>
              <w:rPr>
                <w:b/>
                <w:bCs/>
                <w:sz w:val="22"/>
                <w:szCs w:val="22"/>
              </w:rPr>
            </w:pPr>
            <w:r w:rsidRPr="1EE22B55">
              <w:rPr>
                <w:b/>
                <w:bCs/>
                <w:sz w:val="22"/>
                <w:szCs w:val="22"/>
              </w:rPr>
              <w:t>Vaatimus/sääntö</w:t>
            </w:r>
          </w:p>
        </w:tc>
        <w:tc>
          <w:tcPr>
            <w:tcW w:w="2693" w:type="dxa"/>
            <w:shd w:val="clear" w:color="auto" w:fill="D9D9D9" w:themeFill="background1" w:themeFillShade="D9"/>
            <w:vAlign w:val="center"/>
          </w:tcPr>
          <w:p w14:paraId="3323AD59" w14:textId="77777777" w:rsidR="00D34E3D" w:rsidRPr="009107F7" w:rsidRDefault="00D34E3D" w:rsidP="1EE22B55">
            <w:pPr>
              <w:rPr>
                <w:b/>
                <w:bCs/>
                <w:sz w:val="22"/>
                <w:szCs w:val="22"/>
              </w:rPr>
            </w:pPr>
            <w:r w:rsidRPr="1EE22B55">
              <w:rPr>
                <w:b/>
                <w:bCs/>
                <w:sz w:val="22"/>
                <w:szCs w:val="22"/>
              </w:rPr>
              <w:t>Notaatio</w:t>
            </w:r>
          </w:p>
        </w:tc>
        <w:tc>
          <w:tcPr>
            <w:tcW w:w="3827" w:type="dxa"/>
            <w:shd w:val="clear" w:color="auto" w:fill="D9D9D9" w:themeFill="background1" w:themeFillShade="D9"/>
          </w:tcPr>
          <w:p w14:paraId="7CEACE38" w14:textId="77777777" w:rsidR="00D34E3D" w:rsidRPr="009107F7" w:rsidRDefault="00D34E3D" w:rsidP="1EE22B55">
            <w:pPr>
              <w:rPr>
                <w:b/>
                <w:bCs/>
                <w:sz w:val="22"/>
                <w:szCs w:val="22"/>
              </w:rPr>
            </w:pPr>
            <w:r w:rsidRPr="1EE22B55">
              <w:rPr>
                <w:b/>
                <w:bCs/>
                <w:sz w:val="22"/>
                <w:szCs w:val="22"/>
              </w:rPr>
              <w:t>Selite</w:t>
            </w:r>
          </w:p>
        </w:tc>
      </w:tr>
      <w:tr w:rsidR="00D34E3D" w:rsidRPr="009107F7" w14:paraId="5CB06BDF" w14:textId="77777777" w:rsidTr="5776AE60">
        <w:tc>
          <w:tcPr>
            <w:tcW w:w="2410" w:type="dxa"/>
            <w:shd w:val="clear" w:color="auto" w:fill="auto"/>
          </w:tcPr>
          <w:p w14:paraId="5179D026" w14:textId="77777777" w:rsidR="00D34E3D" w:rsidRPr="009107F7" w:rsidRDefault="00D34E3D" w:rsidP="00D34E3D">
            <w:pPr>
              <w:rPr>
                <w:sz w:val="22"/>
                <w:szCs w:val="22"/>
              </w:rPr>
            </w:pPr>
            <w:r w:rsidRPr="009107F7">
              <w:rPr>
                <w:sz w:val="22"/>
                <w:szCs w:val="22"/>
              </w:rPr>
              <w:t>Tiedon pakollisuus</w:t>
            </w:r>
          </w:p>
        </w:tc>
        <w:tc>
          <w:tcPr>
            <w:tcW w:w="2693" w:type="dxa"/>
            <w:shd w:val="clear" w:color="auto" w:fill="auto"/>
          </w:tcPr>
          <w:p w14:paraId="2956807E" w14:textId="77777777" w:rsidR="00D34E3D" w:rsidRPr="009107F7" w:rsidRDefault="00D34E3D" w:rsidP="00D34E3D">
            <w:pPr>
              <w:rPr>
                <w:sz w:val="22"/>
                <w:szCs w:val="22"/>
              </w:rPr>
            </w:pPr>
            <w:r w:rsidRPr="009107F7">
              <w:rPr>
                <w:sz w:val="22"/>
                <w:szCs w:val="22"/>
              </w:rPr>
              <w:t>PAKOLLINEN / VAPAAEHTOINEN / EHDOLLISESTI PAKOLLINEN / VAIHTOEHTOISESTI PAKOLLINEN/ VAIHTOEHTOISESTI VAPAAEHTOINEN</w:t>
            </w:r>
          </w:p>
          <w:p w14:paraId="129D3793" w14:textId="77777777" w:rsidR="00D34E3D" w:rsidRPr="009107F7" w:rsidRDefault="00D34E3D" w:rsidP="00D34E3D">
            <w:pPr>
              <w:rPr>
                <w:sz w:val="22"/>
                <w:szCs w:val="22"/>
              </w:rPr>
            </w:pPr>
          </w:p>
        </w:tc>
        <w:tc>
          <w:tcPr>
            <w:tcW w:w="3827" w:type="dxa"/>
            <w:shd w:val="clear" w:color="auto" w:fill="auto"/>
          </w:tcPr>
          <w:p w14:paraId="429B5088" w14:textId="73315295" w:rsidR="00D34E3D" w:rsidRPr="009107F7" w:rsidRDefault="00D34E3D" w:rsidP="00D34E3D">
            <w:pPr>
              <w:rPr>
                <w:sz w:val="22"/>
                <w:szCs w:val="22"/>
              </w:rPr>
            </w:pPr>
            <w:r w:rsidRPr="009107F7">
              <w:rPr>
                <w:sz w:val="22"/>
                <w:szCs w:val="22"/>
              </w:rPr>
              <w:t xml:space="preserve">Pakollinen rakenne/tieto on aina tuotettava </w:t>
            </w:r>
            <w:r w:rsidR="00842D81">
              <w:rPr>
                <w:sz w:val="22"/>
                <w:szCs w:val="22"/>
              </w:rPr>
              <w:t>cda-rakenteisiin</w:t>
            </w:r>
            <w:r w:rsidRPr="009107F7">
              <w:rPr>
                <w:sz w:val="22"/>
                <w:szCs w:val="22"/>
              </w:rPr>
              <w:t>, kun ko. dokumentoidun tason kokonaisuus ilmenee. Mikäli rakenne/tieto ei ole saatavilla, se on annettava nullFlavorilla.</w:t>
            </w:r>
          </w:p>
          <w:p w14:paraId="231ED563" w14:textId="70384FBE" w:rsidR="00D34E3D" w:rsidRPr="009107F7" w:rsidRDefault="00D34E3D" w:rsidP="00D34E3D">
            <w:pPr>
              <w:rPr>
                <w:sz w:val="22"/>
                <w:szCs w:val="22"/>
              </w:rPr>
            </w:pPr>
            <w:r w:rsidRPr="009107F7">
              <w:rPr>
                <w:sz w:val="22"/>
                <w:szCs w:val="22"/>
              </w:rPr>
              <w:t>Vapaaehtoinen rakenne/tieto tuotetaan tarvittaessa.</w:t>
            </w:r>
          </w:p>
          <w:p w14:paraId="6C0B38F1" w14:textId="77777777" w:rsidR="00D34E3D" w:rsidRPr="009107F7" w:rsidRDefault="00D34E3D" w:rsidP="00D34E3D">
            <w:pPr>
              <w:rPr>
                <w:sz w:val="22"/>
                <w:szCs w:val="22"/>
              </w:rPr>
            </w:pPr>
            <w:r w:rsidRPr="009107F7">
              <w:rPr>
                <w:sz w:val="22"/>
                <w:szCs w:val="22"/>
              </w:rPr>
              <w:t>Ehdollisesti pakollinen rakenne/tieto käsitellään kuten Pakollinen, mikäli annettu ehto toteutuu.</w:t>
            </w:r>
          </w:p>
          <w:p w14:paraId="1FE8590A" w14:textId="77777777" w:rsidR="00D34E3D" w:rsidRPr="009107F7" w:rsidRDefault="00D34E3D" w:rsidP="00D34E3D">
            <w:pPr>
              <w:rPr>
                <w:sz w:val="22"/>
                <w:szCs w:val="22"/>
              </w:rPr>
            </w:pPr>
            <w:r w:rsidRPr="009107F7">
              <w:rPr>
                <w:sz w:val="22"/>
                <w:szCs w:val="22"/>
              </w:rPr>
              <w:t>Vaihtoehtoisesti pakolliset rakenteet ovat keskenään vaihtoehtoisia, mutta jompikumpi niistä on pakollisena annettava.</w:t>
            </w:r>
          </w:p>
          <w:p w14:paraId="2763C510" w14:textId="77777777" w:rsidR="00D34E3D" w:rsidRPr="009107F7" w:rsidRDefault="00D34E3D" w:rsidP="00D34E3D">
            <w:pPr>
              <w:rPr>
                <w:sz w:val="22"/>
                <w:szCs w:val="22"/>
              </w:rPr>
            </w:pPr>
            <w:r w:rsidRPr="009107F7">
              <w:rPr>
                <w:sz w:val="22"/>
                <w:szCs w:val="22"/>
              </w:rPr>
              <w:t>Vaihtoehtoisesti vapaaehtoiset rakenteet ovat keskenään vaihtoehtoisia ja niiden esiintyminen ko tason rakenteessa on vapaaehtoinen.</w:t>
            </w:r>
          </w:p>
          <w:p w14:paraId="3EAC9249" w14:textId="77777777" w:rsidR="00D34E3D" w:rsidRPr="009107F7" w:rsidRDefault="00D34E3D" w:rsidP="00D34E3D">
            <w:pPr>
              <w:rPr>
                <w:sz w:val="22"/>
                <w:szCs w:val="22"/>
              </w:rPr>
            </w:pPr>
            <w:r w:rsidRPr="009107F7">
              <w:rPr>
                <w:sz w:val="22"/>
                <w:szCs w:val="22"/>
              </w:rPr>
              <w:t>Pakollisuuksien ehtoja tulkitaan rakenteissa ylhäältä alaspäin. Jos vapaaehtoisen rakenteen alla on pakollinen tieto, kyse on silloin vapaaehtoisesta tietokokonaisuudesta, jonka ilmetessä mainittu tieto on annettava.</w:t>
            </w:r>
          </w:p>
        </w:tc>
      </w:tr>
      <w:tr w:rsidR="00D34E3D" w:rsidRPr="009107F7" w14:paraId="33CB8BDF" w14:textId="77777777" w:rsidTr="5776AE60">
        <w:tc>
          <w:tcPr>
            <w:tcW w:w="2410" w:type="dxa"/>
            <w:shd w:val="clear" w:color="auto" w:fill="auto"/>
          </w:tcPr>
          <w:p w14:paraId="66D26AEE" w14:textId="77777777" w:rsidR="00D34E3D" w:rsidRPr="009107F7" w:rsidRDefault="00D34E3D" w:rsidP="00D34E3D">
            <w:pPr>
              <w:rPr>
                <w:sz w:val="22"/>
                <w:szCs w:val="22"/>
              </w:rPr>
            </w:pPr>
            <w:r w:rsidRPr="009107F7">
              <w:rPr>
                <w:sz w:val="22"/>
                <w:szCs w:val="22"/>
              </w:rPr>
              <w:t xml:space="preserve">Näkymä-/vaihe-/otsikkotekstit ja templateId–viittaukset </w:t>
            </w:r>
          </w:p>
        </w:tc>
        <w:tc>
          <w:tcPr>
            <w:tcW w:w="2693" w:type="dxa"/>
            <w:shd w:val="clear" w:color="auto" w:fill="auto"/>
          </w:tcPr>
          <w:p w14:paraId="6A4ED4CE" w14:textId="77777777" w:rsidR="00D34E3D" w:rsidRPr="009107F7" w:rsidRDefault="00D34E3D" w:rsidP="00D34E3D">
            <w:pPr>
              <w:rPr>
                <w:sz w:val="22"/>
                <w:szCs w:val="22"/>
              </w:rPr>
            </w:pPr>
            <w:r w:rsidRPr="009107F7">
              <w:rPr>
                <w:sz w:val="22"/>
                <w:szCs w:val="22"/>
              </w:rPr>
              <w:t xml:space="preserve">PITÄÄ OLLA </w:t>
            </w:r>
            <w:r w:rsidRPr="009107F7">
              <w:rPr>
                <w:sz w:val="22"/>
                <w:szCs w:val="22"/>
              </w:rPr>
              <w:br/>
            </w:r>
          </w:p>
        </w:tc>
        <w:tc>
          <w:tcPr>
            <w:tcW w:w="3827" w:type="dxa"/>
            <w:shd w:val="clear" w:color="auto" w:fill="auto"/>
          </w:tcPr>
          <w:p w14:paraId="3CF52ADE" w14:textId="1BC1F15B" w:rsidR="00D34E3D" w:rsidRPr="009107F7" w:rsidRDefault="00C8035B" w:rsidP="00D34E3D">
            <w:pPr>
              <w:rPr>
                <w:sz w:val="22"/>
                <w:szCs w:val="22"/>
              </w:rPr>
            </w:pPr>
            <w:r>
              <w:rPr>
                <w:sz w:val="22"/>
                <w:szCs w:val="22"/>
              </w:rPr>
              <w:t>Rakenteessa</w:t>
            </w:r>
            <w:r w:rsidR="00D34E3D" w:rsidRPr="009107F7">
              <w:rPr>
                <w:sz w:val="22"/>
                <w:szCs w:val="22"/>
              </w:rPr>
              <w:t xml:space="preserve"> on annettava tietty kiinnitetty arvo.</w:t>
            </w:r>
          </w:p>
        </w:tc>
      </w:tr>
      <w:tr w:rsidR="00D34E3D" w:rsidRPr="009107F7" w14:paraId="1C077031" w14:textId="77777777" w:rsidTr="5776AE60">
        <w:tc>
          <w:tcPr>
            <w:tcW w:w="2410" w:type="dxa"/>
            <w:shd w:val="clear" w:color="auto" w:fill="auto"/>
          </w:tcPr>
          <w:p w14:paraId="41B9235F" w14:textId="77777777" w:rsidR="00D34E3D" w:rsidRPr="009107F7" w:rsidRDefault="00D34E3D" w:rsidP="00D34E3D">
            <w:pPr>
              <w:rPr>
                <w:sz w:val="22"/>
                <w:szCs w:val="22"/>
              </w:rPr>
            </w:pPr>
            <w:r w:rsidRPr="009107F7">
              <w:rPr>
                <w:sz w:val="22"/>
                <w:szCs w:val="22"/>
              </w:rPr>
              <w:t>Tiedon esiintyminen/ toistuvuus</w:t>
            </w:r>
          </w:p>
        </w:tc>
        <w:tc>
          <w:tcPr>
            <w:tcW w:w="2693" w:type="dxa"/>
            <w:shd w:val="clear" w:color="auto" w:fill="auto"/>
          </w:tcPr>
          <w:p w14:paraId="68F63359" w14:textId="77777777" w:rsidR="00D34E3D" w:rsidRPr="009107F7" w:rsidRDefault="00D34E3D" w:rsidP="00D34E3D">
            <w:pPr>
              <w:rPr>
                <w:sz w:val="22"/>
                <w:szCs w:val="22"/>
              </w:rPr>
            </w:pPr>
            <w:r w:rsidRPr="009107F7">
              <w:rPr>
                <w:sz w:val="22"/>
                <w:szCs w:val="22"/>
              </w:rPr>
              <w:t xml:space="preserve">yksi [1..1], </w:t>
            </w:r>
            <w:r w:rsidRPr="009107F7">
              <w:rPr>
                <w:sz w:val="22"/>
                <w:szCs w:val="22"/>
              </w:rPr>
              <w:br/>
              <w:t>yksi tai useampi [1..*],</w:t>
            </w:r>
            <w:r w:rsidRPr="009107F7">
              <w:rPr>
                <w:sz w:val="22"/>
                <w:szCs w:val="22"/>
              </w:rPr>
              <w:br/>
              <w:t xml:space="preserve">nolla tai yksi [0..1], </w:t>
            </w:r>
            <w:r w:rsidRPr="009107F7">
              <w:rPr>
                <w:sz w:val="22"/>
                <w:szCs w:val="22"/>
              </w:rPr>
              <w:br/>
              <w:t xml:space="preserve">nolla tai useampi [0..*] </w:t>
            </w:r>
          </w:p>
        </w:tc>
        <w:tc>
          <w:tcPr>
            <w:tcW w:w="3827" w:type="dxa"/>
            <w:shd w:val="clear" w:color="auto" w:fill="auto"/>
          </w:tcPr>
          <w:p w14:paraId="59B487B6" w14:textId="77777777" w:rsidR="00D34E3D" w:rsidRPr="009107F7" w:rsidRDefault="00D34E3D" w:rsidP="00D34E3D">
            <w:pPr>
              <w:rPr>
                <w:sz w:val="22"/>
                <w:szCs w:val="22"/>
              </w:rPr>
            </w:pPr>
            <w:r w:rsidRPr="009107F7">
              <w:rPr>
                <w:sz w:val="22"/>
                <w:szCs w:val="22"/>
              </w:rPr>
              <w:t>Tiedon esiintyminen dokumentoidaan sekä numeerisella notaatiolla että aukikirjoitettuna.</w:t>
            </w:r>
          </w:p>
        </w:tc>
      </w:tr>
      <w:tr w:rsidR="00D34E3D" w:rsidRPr="009107F7" w14:paraId="2939AAB2" w14:textId="77777777" w:rsidTr="5776AE60">
        <w:tc>
          <w:tcPr>
            <w:tcW w:w="2410" w:type="dxa"/>
            <w:shd w:val="clear" w:color="auto" w:fill="auto"/>
          </w:tcPr>
          <w:p w14:paraId="5866499D" w14:textId="77777777" w:rsidR="00D34E3D" w:rsidRPr="009107F7" w:rsidRDefault="00D34E3D" w:rsidP="00D34E3D">
            <w:pPr>
              <w:rPr>
                <w:sz w:val="22"/>
                <w:szCs w:val="22"/>
              </w:rPr>
            </w:pPr>
            <w:r w:rsidRPr="009107F7">
              <w:rPr>
                <w:sz w:val="22"/>
                <w:szCs w:val="22"/>
              </w:rPr>
              <w:t>Koodistoviittaus</w:t>
            </w:r>
          </w:p>
        </w:tc>
        <w:tc>
          <w:tcPr>
            <w:tcW w:w="2693" w:type="dxa"/>
            <w:shd w:val="clear" w:color="auto" w:fill="auto"/>
          </w:tcPr>
          <w:p w14:paraId="77599DD6" w14:textId="77777777" w:rsidR="00D34E3D" w:rsidRPr="009107F7" w:rsidRDefault="00D34E3D" w:rsidP="00D34E3D">
            <w:pPr>
              <w:rPr>
                <w:sz w:val="22"/>
                <w:szCs w:val="22"/>
              </w:rPr>
            </w:pPr>
            <w:r w:rsidRPr="009107F7">
              <w:rPr>
                <w:sz w:val="22"/>
                <w:szCs w:val="22"/>
              </w:rPr>
              <w:t>code/@code=”1” Lääkemääräys (codeSystem: 1.2.246.537.5.40105.2006 Sähköinen lääkemääräys - Reseptisanoman tyyppi)</w:t>
            </w:r>
          </w:p>
        </w:tc>
        <w:tc>
          <w:tcPr>
            <w:tcW w:w="3827" w:type="dxa"/>
            <w:shd w:val="clear" w:color="auto" w:fill="auto"/>
          </w:tcPr>
          <w:p w14:paraId="4EAB1908" w14:textId="77777777" w:rsidR="00D34E3D" w:rsidRPr="009107F7" w:rsidRDefault="00D34E3D" w:rsidP="00D34E3D">
            <w:pPr>
              <w:rPr>
                <w:sz w:val="22"/>
                <w:szCs w:val="22"/>
              </w:rPr>
            </w:pPr>
            <w:r w:rsidRPr="009107F7">
              <w:rPr>
                <w:sz w:val="22"/>
                <w:szCs w:val="22"/>
              </w:rPr>
              <w:t>Koodiarvo, koodiarvon nimi, koodiston versio ja koodiston nimi</w:t>
            </w:r>
          </w:p>
        </w:tc>
      </w:tr>
      <w:tr w:rsidR="00D34E3D" w:rsidRPr="009107F7" w14:paraId="676F60BA" w14:textId="77777777" w:rsidTr="5776AE60">
        <w:tc>
          <w:tcPr>
            <w:tcW w:w="2410" w:type="dxa"/>
            <w:shd w:val="clear" w:color="auto" w:fill="auto"/>
          </w:tcPr>
          <w:p w14:paraId="786FEF51" w14:textId="77777777" w:rsidR="00D34E3D" w:rsidRPr="009107F7" w:rsidRDefault="00D34E3D" w:rsidP="00D34E3D">
            <w:pPr>
              <w:rPr>
                <w:sz w:val="22"/>
                <w:szCs w:val="22"/>
              </w:rPr>
            </w:pPr>
            <w:r w:rsidRPr="009107F7">
              <w:rPr>
                <w:sz w:val="22"/>
                <w:szCs w:val="22"/>
              </w:rPr>
              <w:t>Pakollisuusehto/ehto</w:t>
            </w:r>
          </w:p>
        </w:tc>
        <w:tc>
          <w:tcPr>
            <w:tcW w:w="2693" w:type="dxa"/>
            <w:shd w:val="clear" w:color="auto" w:fill="auto"/>
          </w:tcPr>
          <w:p w14:paraId="7A0713BB" w14:textId="77777777" w:rsidR="00D34E3D" w:rsidRPr="009107F7" w:rsidRDefault="00D34E3D" w:rsidP="00D34E3D">
            <w:pPr>
              <w:rPr>
                <w:sz w:val="22"/>
                <w:szCs w:val="22"/>
              </w:rPr>
            </w:pPr>
            <w:r w:rsidRPr="009107F7">
              <w:rPr>
                <w:sz w:val="22"/>
                <w:szCs w:val="22"/>
              </w:rPr>
              <w:t>{JOS ehto}</w:t>
            </w:r>
          </w:p>
        </w:tc>
        <w:tc>
          <w:tcPr>
            <w:tcW w:w="3827" w:type="dxa"/>
            <w:shd w:val="clear" w:color="auto" w:fill="auto"/>
          </w:tcPr>
          <w:p w14:paraId="0FC87B23" w14:textId="77777777" w:rsidR="00D34E3D" w:rsidRPr="009107F7" w:rsidRDefault="00D34E3D" w:rsidP="00D34E3D">
            <w:pPr>
              <w:rPr>
                <w:sz w:val="22"/>
                <w:szCs w:val="22"/>
              </w:rPr>
            </w:pPr>
            <w:r w:rsidRPr="009107F7">
              <w:rPr>
                <w:sz w:val="22"/>
                <w:szCs w:val="22"/>
              </w:rPr>
              <w:t>Käytetään ehdollisesti pakollisissa rakenteissa/tiedoissa ilmaisemaan pakollisuuden ehto.</w:t>
            </w:r>
          </w:p>
        </w:tc>
      </w:tr>
      <w:tr w:rsidR="00D34E3D" w:rsidRPr="009107F7" w14:paraId="0EDB967C" w14:textId="77777777" w:rsidTr="5776AE60">
        <w:tc>
          <w:tcPr>
            <w:tcW w:w="2410" w:type="dxa"/>
            <w:shd w:val="clear" w:color="auto" w:fill="auto"/>
          </w:tcPr>
          <w:p w14:paraId="6BB187A8" w14:textId="77777777" w:rsidR="00D34E3D" w:rsidRPr="009107F7" w:rsidRDefault="00D34E3D" w:rsidP="00D34E3D">
            <w:pPr>
              <w:rPr>
                <w:sz w:val="22"/>
                <w:szCs w:val="22"/>
              </w:rPr>
            </w:pPr>
            <w:r w:rsidRPr="009107F7">
              <w:rPr>
                <w:sz w:val="22"/>
                <w:szCs w:val="22"/>
              </w:rPr>
              <w:t>Tietosisältöviittaus (</w:t>
            </w:r>
            <w:r w:rsidR="00217666">
              <w:rPr>
                <w:sz w:val="22"/>
                <w:szCs w:val="22"/>
              </w:rPr>
              <w:t>kenttäkoodi</w:t>
            </w:r>
            <w:r w:rsidRPr="009107F7">
              <w:rPr>
                <w:sz w:val="22"/>
                <w:szCs w:val="22"/>
              </w:rPr>
              <w:t>)</w:t>
            </w:r>
          </w:p>
        </w:tc>
        <w:tc>
          <w:tcPr>
            <w:tcW w:w="2693" w:type="dxa"/>
            <w:shd w:val="clear" w:color="auto" w:fill="auto"/>
          </w:tcPr>
          <w:p w14:paraId="64D94481" w14:textId="77777777" w:rsidR="00D34E3D" w:rsidRPr="009107F7" w:rsidRDefault="00D34E3D" w:rsidP="00D34E3D">
            <w:pPr>
              <w:rPr>
                <w:sz w:val="22"/>
                <w:szCs w:val="22"/>
              </w:rPr>
            </w:pPr>
            <w:r w:rsidRPr="009107F7">
              <w:rPr>
                <w:sz w:val="22"/>
                <w:szCs w:val="22"/>
              </w:rPr>
              <w:t xml:space="preserve">(100) </w:t>
            </w:r>
          </w:p>
        </w:tc>
        <w:tc>
          <w:tcPr>
            <w:tcW w:w="3827" w:type="dxa"/>
            <w:shd w:val="clear" w:color="auto" w:fill="auto"/>
          </w:tcPr>
          <w:p w14:paraId="3B98F769" w14:textId="77777777" w:rsidR="00D34E3D" w:rsidRPr="009107F7" w:rsidRDefault="00D34E3D" w:rsidP="00D34E3D">
            <w:pPr>
              <w:rPr>
                <w:sz w:val="22"/>
                <w:szCs w:val="22"/>
              </w:rPr>
            </w:pPr>
            <w:r w:rsidRPr="009107F7">
              <w:rPr>
                <w:sz w:val="22"/>
                <w:szCs w:val="22"/>
              </w:rPr>
              <w:t>Ko. tiedon tunniste</w:t>
            </w:r>
            <w:r w:rsidR="00217666">
              <w:rPr>
                <w:sz w:val="22"/>
                <w:szCs w:val="22"/>
              </w:rPr>
              <w:t xml:space="preserve"> lääkityslistan kenttäkoodistossa</w:t>
            </w:r>
            <w:r w:rsidRPr="009107F7">
              <w:rPr>
                <w:sz w:val="22"/>
                <w:szCs w:val="22"/>
              </w:rPr>
              <w:t>.</w:t>
            </w:r>
          </w:p>
        </w:tc>
      </w:tr>
      <w:tr w:rsidR="00D34E3D" w:rsidRPr="009107F7" w14:paraId="039FAC6B" w14:textId="77777777" w:rsidTr="5776AE60">
        <w:tc>
          <w:tcPr>
            <w:tcW w:w="2410" w:type="dxa"/>
            <w:shd w:val="clear" w:color="auto" w:fill="auto"/>
          </w:tcPr>
          <w:p w14:paraId="71019C01" w14:textId="77777777" w:rsidR="00D34E3D" w:rsidRPr="009107F7" w:rsidRDefault="00D34E3D" w:rsidP="00D34E3D">
            <w:pPr>
              <w:rPr>
                <w:sz w:val="22"/>
                <w:szCs w:val="22"/>
              </w:rPr>
            </w:pPr>
            <w:r w:rsidRPr="009107F7">
              <w:rPr>
                <w:sz w:val="22"/>
                <w:szCs w:val="22"/>
              </w:rPr>
              <w:t>Näyttömuoto</w:t>
            </w:r>
          </w:p>
        </w:tc>
        <w:tc>
          <w:tcPr>
            <w:tcW w:w="2693" w:type="dxa"/>
            <w:shd w:val="clear" w:color="auto" w:fill="auto"/>
          </w:tcPr>
          <w:p w14:paraId="5970D2D2" w14:textId="77777777" w:rsidR="00D34E3D" w:rsidRPr="009107F7" w:rsidRDefault="00D34E3D" w:rsidP="00D34E3D">
            <w:pPr>
              <w:rPr>
                <w:sz w:val="22"/>
                <w:szCs w:val="22"/>
              </w:rPr>
            </w:pPr>
            <w:r w:rsidRPr="009107F7">
              <w:rPr>
                <w:sz w:val="22"/>
                <w:szCs w:val="22"/>
              </w:rPr>
              <w:t>Näyttömuodon geneerinen esitystapa (vihreä tekstikehys)</w:t>
            </w:r>
          </w:p>
        </w:tc>
        <w:tc>
          <w:tcPr>
            <w:tcW w:w="3827" w:type="dxa"/>
            <w:shd w:val="clear" w:color="auto" w:fill="auto"/>
          </w:tcPr>
          <w:p w14:paraId="41D35A8F" w14:textId="77777777" w:rsidR="00D34E3D" w:rsidRPr="009107F7" w:rsidRDefault="00D34E3D" w:rsidP="00D34E3D">
            <w:pPr>
              <w:rPr>
                <w:sz w:val="22"/>
                <w:szCs w:val="22"/>
              </w:rPr>
            </w:pPr>
            <w:r w:rsidRPr="009107F7">
              <w:rPr>
                <w:sz w:val="22"/>
                <w:szCs w:val="22"/>
              </w:rPr>
              <w:t>Dokumentoi näyttömuotoon vietävät ylätason (tietoryhmän/entry:n) otsikot, tiedot ja tietoon liittyen sisällytetäänkö myös tiedon otsikko (jos ilman sitä ei näyttömuodosta ymmärrä sisältöä) sekä näyttömuotoilut.</w:t>
            </w:r>
          </w:p>
        </w:tc>
      </w:tr>
      <w:tr w:rsidR="00D34E3D" w:rsidRPr="009107F7" w14:paraId="49DB5D22" w14:textId="77777777" w:rsidTr="5776AE60">
        <w:tc>
          <w:tcPr>
            <w:tcW w:w="2410" w:type="dxa"/>
            <w:shd w:val="clear" w:color="auto" w:fill="auto"/>
          </w:tcPr>
          <w:p w14:paraId="2A7F85F5" w14:textId="77777777" w:rsidR="00D34E3D" w:rsidRPr="009107F7" w:rsidRDefault="00D34E3D" w:rsidP="00D34E3D">
            <w:pPr>
              <w:rPr>
                <w:sz w:val="22"/>
                <w:szCs w:val="22"/>
              </w:rPr>
            </w:pPr>
            <w:r w:rsidRPr="009107F7">
              <w:rPr>
                <w:sz w:val="22"/>
                <w:szCs w:val="22"/>
              </w:rPr>
              <w:lastRenderedPageBreak/>
              <w:t>Xpath-viittaus</w:t>
            </w:r>
          </w:p>
        </w:tc>
        <w:tc>
          <w:tcPr>
            <w:tcW w:w="2693" w:type="dxa"/>
            <w:shd w:val="clear" w:color="auto" w:fill="auto"/>
          </w:tcPr>
          <w:p w14:paraId="126BEA33" w14:textId="77777777" w:rsidR="00D34E3D" w:rsidRPr="009107F7" w:rsidRDefault="00D34E3D" w:rsidP="00D34E3D">
            <w:pPr>
              <w:rPr>
                <w:sz w:val="22"/>
                <w:szCs w:val="22"/>
              </w:rPr>
            </w:pPr>
            <w:r w:rsidRPr="009107F7">
              <w:rPr>
                <w:sz w:val="22"/>
                <w:szCs w:val="22"/>
              </w:rPr>
              <w:t>Xpath-viittaukset on esitetty havainnollisuuden vuoksi ilmentääkseen tietokokonaisuuksien sijaintia hierarkiassa (sininen tekstikehys).</w:t>
            </w:r>
          </w:p>
        </w:tc>
        <w:tc>
          <w:tcPr>
            <w:tcW w:w="3827" w:type="dxa"/>
            <w:shd w:val="clear" w:color="auto" w:fill="auto"/>
          </w:tcPr>
          <w:p w14:paraId="70BFC461" w14:textId="77777777" w:rsidR="00D34E3D" w:rsidRPr="009107F7" w:rsidRDefault="00D34E3D" w:rsidP="00D34E3D">
            <w:pPr>
              <w:rPr>
                <w:sz w:val="22"/>
                <w:szCs w:val="22"/>
              </w:rPr>
            </w:pPr>
          </w:p>
        </w:tc>
      </w:tr>
      <w:tr w:rsidR="00D34E3D" w:rsidRPr="009107F7" w14:paraId="4935C171" w14:textId="77777777" w:rsidTr="5776AE60">
        <w:tc>
          <w:tcPr>
            <w:tcW w:w="2410" w:type="dxa"/>
            <w:shd w:val="clear" w:color="auto" w:fill="auto"/>
          </w:tcPr>
          <w:p w14:paraId="28150E27" w14:textId="77777777" w:rsidR="00D34E3D" w:rsidRPr="009107F7" w:rsidRDefault="00D34E3D" w:rsidP="00D34E3D">
            <w:pPr>
              <w:rPr>
                <w:sz w:val="22"/>
                <w:szCs w:val="22"/>
              </w:rPr>
            </w:pPr>
            <w:r w:rsidRPr="009107F7">
              <w:rPr>
                <w:sz w:val="22"/>
                <w:szCs w:val="22"/>
              </w:rPr>
              <w:t>Lukujen väliset linkitykset</w:t>
            </w:r>
          </w:p>
        </w:tc>
        <w:tc>
          <w:tcPr>
            <w:tcW w:w="2693" w:type="dxa"/>
            <w:shd w:val="clear" w:color="auto" w:fill="auto"/>
          </w:tcPr>
          <w:p w14:paraId="69BC7597" w14:textId="77777777" w:rsidR="00D34E3D" w:rsidRPr="009107F7" w:rsidRDefault="00D34E3D" w:rsidP="00D34E3D">
            <w:pPr>
              <w:rPr>
                <w:sz w:val="22"/>
                <w:szCs w:val="22"/>
              </w:rPr>
            </w:pPr>
          </w:p>
        </w:tc>
        <w:tc>
          <w:tcPr>
            <w:tcW w:w="3827" w:type="dxa"/>
            <w:shd w:val="clear" w:color="auto" w:fill="auto"/>
          </w:tcPr>
          <w:p w14:paraId="3454D101" w14:textId="77777777" w:rsidR="00D34E3D" w:rsidRPr="009107F7" w:rsidRDefault="00D34E3D" w:rsidP="00D34E3D">
            <w:pPr>
              <w:rPr>
                <w:sz w:val="22"/>
                <w:szCs w:val="22"/>
              </w:rPr>
            </w:pPr>
            <w:r w:rsidRPr="009107F7">
              <w:rPr>
                <w:sz w:val="22"/>
                <w:szCs w:val="22"/>
              </w:rPr>
              <w:t>Rakenteen kuvauksessa on linkit esimerkiksi ko. rakenteen alla oleviin observation:eihin – linkistä siirtyy silloin ko. alalukuun, jossa observation:in sisältö kuvataan. Alaluvun nimessä olevasta linkistä siirrytään yhtä tasoa ylemmän rakenteen kuvauksen kohtaan, jonka osaa ko. alaluku kuvaa.</w:t>
            </w:r>
          </w:p>
        </w:tc>
      </w:tr>
    </w:tbl>
    <w:p w14:paraId="117966AE" w14:textId="77777777" w:rsidR="00D34E3D" w:rsidRPr="00D34E3D" w:rsidRDefault="00D34E3D" w:rsidP="00D34E3D"/>
    <w:p w14:paraId="645F2FE3" w14:textId="77777777" w:rsidR="00D34E3D" w:rsidRPr="00D34E3D" w:rsidRDefault="00D34E3D" w:rsidP="00D34E3D">
      <w:r w:rsidRPr="00D34E3D">
        <w:t>Rakenteiden tulkintaa ja lukemista helpottaa, jos rinnalla pitää auki liitteenä olevia ko. CDA xml-esimerkkejä.</w:t>
      </w:r>
    </w:p>
    <w:p w14:paraId="2B48AC14" w14:textId="77777777" w:rsidR="00D34E3D" w:rsidRDefault="00D34E3D" w:rsidP="007C0ADD"/>
    <w:sectPr w:rsidR="00D34E3D">
      <w:pgSz w:w="11906" w:h="16838"/>
      <w:pgMar w:top="1440" w:right="1797" w:bottom="1440" w:left="1797" w:header="709"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FFDF15" w14:textId="77777777" w:rsidR="00493DE8" w:rsidRDefault="00493DE8">
      <w:r>
        <w:separator/>
      </w:r>
    </w:p>
  </w:endnote>
  <w:endnote w:type="continuationSeparator" w:id="0">
    <w:p w14:paraId="4608D0F3" w14:textId="77777777" w:rsidR="00493DE8" w:rsidRDefault="00493DE8">
      <w:r>
        <w:continuationSeparator/>
      </w:r>
    </w:p>
  </w:endnote>
  <w:endnote w:type="continuationNotice" w:id="1">
    <w:p w14:paraId="79CC9D1A" w14:textId="77777777" w:rsidR="00493DE8" w:rsidRDefault="00493D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Source Sans Pro">
    <w:charset w:val="00"/>
    <w:family w:val="swiss"/>
    <w:pitch w:val="variable"/>
    <w:sig w:usb0="600002F7" w:usb1="02000001" w:usb2="00000000" w:usb3="00000000" w:csb0="000001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8A6E05" w14:textId="263A9AA1" w:rsidR="00092AAF" w:rsidRDefault="00092AAF">
    <w:pPr>
      <w:pStyle w:val="Alatunniste"/>
      <w:jc w:val="center"/>
    </w:pPr>
    <w:r w:rsidRPr="0DB459FB">
      <w:rPr>
        <w:rStyle w:val="Sivunumero"/>
        <w:noProof/>
      </w:rPr>
      <w:fldChar w:fldCharType="begin"/>
    </w:r>
    <w:r>
      <w:rPr>
        <w:rStyle w:val="Sivunumero"/>
      </w:rPr>
      <w:instrText xml:space="preserve"> PAGE </w:instrText>
    </w:r>
    <w:r w:rsidRPr="0DB459FB">
      <w:rPr>
        <w:rStyle w:val="Sivunumero"/>
      </w:rPr>
      <w:fldChar w:fldCharType="separate"/>
    </w:r>
    <w:r w:rsidR="006419F1">
      <w:rPr>
        <w:rStyle w:val="Sivunumero"/>
        <w:noProof/>
      </w:rPr>
      <w:t>37</w:t>
    </w:r>
    <w:r w:rsidRPr="0DB459FB">
      <w:rPr>
        <w:rStyle w:val="Sivunumero"/>
        <w:noProof/>
      </w:rPr>
      <w:fldChar w:fldCharType="end"/>
    </w:r>
    <w:r>
      <w:rPr>
        <w:rStyle w:val="Sivunumero"/>
      </w:rPr>
      <w:t>/</w:t>
    </w:r>
    <w:r w:rsidRPr="0DB459FB">
      <w:rPr>
        <w:rStyle w:val="Sivunumero"/>
        <w:noProof/>
      </w:rPr>
      <w:fldChar w:fldCharType="begin"/>
    </w:r>
    <w:r>
      <w:rPr>
        <w:rStyle w:val="Sivunumero"/>
      </w:rPr>
      <w:instrText xml:space="preserve"> NUMPAGES </w:instrText>
    </w:r>
    <w:r w:rsidRPr="0DB459FB">
      <w:rPr>
        <w:rStyle w:val="Sivunumero"/>
      </w:rPr>
      <w:fldChar w:fldCharType="separate"/>
    </w:r>
    <w:r w:rsidR="006419F1">
      <w:rPr>
        <w:rStyle w:val="Sivunumero"/>
        <w:noProof/>
      </w:rPr>
      <w:t>124</w:t>
    </w:r>
    <w:r w:rsidRPr="0DB459FB">
      <w:rPr>
        <w:rStyle w:val="Sivunumero"/>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BAC88A" w14:textId="77777777" w:rsidR="00493DE8" w:rsidRDefault="00493DE8">
      <w:r>
        <w:separator/>
      </w:r>
    </w:p>
  </w:footnote>
  <w:footnote w:type="continuationSeparator" w:id="0">
    <w:p w14:paraId="3BDD8E8A" w14:textId="77777777" w:rsidR="00493DE8" w:rsidRDefault="00493DE8">
      <w:r>
        <w:continuationSeparator/>
      </w:r>
    </w:p>
  </w:footnote>
  <w:footnote w:type="continuationNotice" w:id="1">
    <w:p w14:paraId="72DBE628" w14:textId="77777777" w:rsidR="00493DE8" w:rsidRDefault="00493D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4D826" w14:textId="19436BA0" w:rsidR="00092AAF" w:rsidRDefault="00092AAF">
    <w:pPr>
      <w:pStyle w:val="Yltunniste"/>
      <w:pBdr>
        <w:bottom w:val="single" w:sz="6" w:space="1" w:color="auto"/>
      </w:pBdr>
    </w:pPr>
    <w:r>
      <w:t xml:space="preserve">Lääkemääräyksen CDA R2 v. </w:t>
    </w:r>
    <w:fldSimple w:instr=" DOCPROPERTY  Versio  \* MERGEFORMAT ">
      <w:r>
        <w:t>5.0</w:t>
      </w:r>
      <w:r w:rsidR="005D437F">
        <w:t>.</w:t>
      </w:r>
      <w:r>
        <w:t>0</w:t>
      </w:r>
    </w:fldSimple>
    <w:r w:rsidRPr="6F9E96A2">
      <w:t xml:space="preserve"> </w:t>
    </w:r>
    <w:del w:id="31" w:author="Pettersson Mirkka" w:date="2024-09-13T13:56:00Z">
      <w:r w:rsidR="006A7D94" w:rsidDel="00400D7F">
        <w:delText>27.3.2024</w:delText>
      </w:r>
    </w:del>
    <w:ins w:id="32" w:author="Pettersson Mirkka" w:date="2024-09-13T13:56:00Z">
      <w:r w:rsidR="00400D7F">
        <w:t>13.9.2024</w:t>
      </w:r>
    </w:ins>
  </w:p>
  <w:p w14:paraId="759D5296" w14:textId="77777777" w:rsidR="00092AAF" w:rsidRDefault="00092AAF">
    <w:pPr>
      <w:pStyle w:val="Yltunnis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663D7"/>
    <w:multiLevelType w:val="hybridMultilevel"/>
    <w:tmpl w:val="E7A2F6D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A686FC9"/>
    <w:multiLevelType w:val="hybridMultilevel"/>
    <w:tmpl w:val="727A2F4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B317D84"/>
    <w:multiLevelType w:val="hybridMultilevel"/>
    <w:tmpl w:val="01EAC8A4"/>
    <w:lvl w:ilvl="0" w:tplc="663C85E4">
      <w:start w:val="1"/>
      <w:numFmt w:val="bullet"/>
      <w:lvlText w:val="-"/>
      <w:lvlJc w:val="left"/>
      <w:pPr>
        <w:ind w:left="720" w:hanging="360"/>
      </w:pPr>
      <w:rPr>
        <w:rFonts w:ascii="Times New Roman" w:eastAsia="Times New Roman" w:hAnsi="Times New Roman" w:cs="Times New Roman" w:hint="default"/>
        <w:sz w:val="24"/>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10665B5E"/>
    <w:multiLevelType w:val="hybridMultilevel"/>
    <w:tmpl w:val="099E7132"/>
    <w:lvl w:ilvl="0" w:tplc="ACBC23EA">
      <w:numFmt w:val="bullet"/>
      <w:lvlText w:val="-"/>
      <w:lvlJc w:val="left"/>
      <w:pPr>
        <w:tabs>
          <w:tab w:val="num" w:pos="720"/>
        </w:tabs>
        <w:ind w:left="720" w:hanging="360"/>
      </w:pPr>
      <w:rPr>
        <w:rFonts w:ascii="Times New Roman" w:eastAsia="Times New Roman" w:hAnsi="Times New Roman" w:cs="Times New Roman" w:hint="default"/>
      </w:rPr>
    </w:lvl>
    <w:lvl w:ilvl="1" w:tplc="040B0003">
      <w:start w:val="1"/>
      <w:numFmt w:val="bullet"/>
      <w:lvlText w:val="o"/>
      <w:lvlJc w:val="left"/>
      <w:pPr>
        <w:tabs>
          <w:tab w:val="num" w:pos="1440"/>
        </w:tabs>
        <w:ind w:left="1440" w:hanging="360"/>
      </w:pPr>
      <w:rPr>
        <w:rFonts w:ascii="Courier New" w:hAnsi="Courier New" w:hint="default"/>
      </w:rPr>
    </w:lvl>
    <w:lvl w:ilvl="2" w:tplc="040B0005">
      <w:start w:val="1"/>
      <w:numFmt w:val="bullet"/>
      <w:lvlText w:val=""/>
      <w:lvlJc w:val="left"/>
      <w:pPr>
        <w:tabs>
          <w:tab w:val="num" w:pos="2160"/>
        </w:tabs>
        <w:ind w:left="2160" w:hanging="360"/>
      </w:pPr>
      <w:rPr>
        <w:rFonts w:ascii="Wingdings" w:hAnsi="Wingdings" w:hint="default"/>
      </w:rPr>
    </w:lvl>
    <w:lvl w:ilvl="3" w:tplc="040B0001">
      <w:start w:val="1"/>
      <w:numFmt w:val="bullet"/>
      <w:lvlText w:val=""/>
      <w:lvlJc w:val="left"/>
      <w:pPr>
        <w:tabs>
          <w:tab w:val="num" w:pos="2880"/>
        </w:tabs>
        <w:ind w:left="2880" w:hanging="360"/>
      </w:pPr>
      <w:rPr>
        <w:rFonts w:ascii="Symbol" w:hAnsi="Symbol" w:hint="default"/>
      </w:rPr>
    </w:lvl>
    <w:lvl w:ilvl="4" w:tplc="040B0003">
      <w:start w:val="1"/>
      <w:numFmt w:val="bullet"/>
      <w:lvlText w:val="o"/>
      <w:lvlJc w:val="left"/>
      <w:pPr>
        <w:tabs>
          <w:tab w:val="num" w:pos="3600"/>
        </w:tabs>
        <w:ind w:left="3600" w:hanging="360"/>
      </w:pPr>
      <w:rPr>
        <w:rFonts w:ascii="Courier New" w:hAnsi="Courier New" w:hint="default"/>
      </w:rPr>
    </w:lvl>
    <w:lvl w:ilvl="5" w:tplc="040B0005">
      <w:start w:val="1"/>
      <w:numFmt w:val="bullet"/>
      <w:lvlText w:val=""/>
      <w:lvlJc w:val="left"/>
      <w:pPr>
        <w:tabs>
          <w:tab w:val="num" w:pos="4320"/>
        </w:tabs>
        <w:ind w:left="4320" w:hanging="360"/>
      </w:pPr>
      <w:rPr>
        <w:rFonts w:ascii="Wingdings" w:hAnsi="Wingdings" w:hint="default"/>
      </w:rPr>
    </w:lvl>
    <w:lvl w:ilvl="6" w:tplc="040B0001">
      <w:start w:val="1"/>
      <w:numFmt w:val="bullet"/>
      <w:lvlText w:val=""/>
      <w:lvlJc w:val="left"/>
      <w:pPr>
        <w:tabs>
          <w:tab w:val="num" w:pos="5040"/>
        </w:tabs>
        <w:ind w:left="5040" w:hanging="360"/>
      </w:pPr>
      <w:rPr>
        <w:rFonts w:ascii="Symbol" w:hAnsi="Symbol" w:hint="default"/>
      </w:rPr>
    </w:lvl>
    <w:lvl w:ilvl="7" w:tplc="040B0003">
      <w:start w:val="1"/>
      <w:numFmt w:val="bullet"/>
      <w:lvlText w:val="o"/>
      <w:lvlJc w:val="left"/>
      <w:pPr>
        <w:tabs>
          <w:tab w:val="num" w:pos="5760"/>
        </w:tabs>
        <w:ind w:left="5760" w:hanging="360"/>
      </w:pPr>
      <w:rPr>
        <w:rFonts w:ascii="Courier New" w:hAnsi="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326D8"/>
    <w:multiLevelType w:val="hybridMultilevel"/>
    <w:tmpl w:val="B418A8C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1577307C"/>
    <w:multiLevelType w:val="hybridMultilevel"/>
    <w:tmpl w:val="63E0FC9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1C983727"/>
    <w:multiLevelType w:val="hybridMultilevel"/>
    <w:tmpl w:val="18DAC83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1CCE40EF"/>
    <w:multiLevelType w:val="hybridMultilevel"/>
    <w:tmpl w:val="A296EB7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1CCF6C21"/>
    <w:multiLevelType w:val="hybridMultilevel"/>
    <w:tmpl w:val="1158B1EA"/>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EF54AD"/>
    <w:multiLevelType w:val="hybridMultilevel"/>
    <w:tmpl w:val="65ACFC8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27511ABE"/>
    <w:multiLevelType w:val="hybridMultilevel"/>
    <w:tmpl w:val="2432071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2F3E1D59"/>
    <w:multiLevelType w:val="hybridMultilevel"/>
    <w:tmpl w:val="6DEC689C"/>
    <w:lvl w:ilvl="0" w:tplc="040B0001">
      <w:start w:val="1"/>
      <w:numFmt w:val="bullet"/>
      <w:lvlText w:val=""/>
      <w:lvlJc w:val="left"/>
      <w:pPr>
        <w:tabs>
          <w:tab w:val="num" w:pos="2968"/>
        </w:tabs>
        <w:ind w:left="2968" w:hanging="360"/>
      </w:pPr>
      <w:rPr>
        <w:rFonts w:ascii="Symbol" w:hAnsi="Symbol" w:hint="default"/>
      </w:rPr>
    </w:lvl>
    <w:lvl w:ilvl="1" w:tplc="040B0019" w:tentative="1">
      <w:start w:val="1"/>
      <w:numFmt w:val="lowerLetter"/>
      <w:lvlText w:val="%2."/>
      <w:lvlJc w:val="left"/>
      <w:pPr>
        <w:tabs>
          <w:tab w:val="num" w:pos="3688"/>
        </w:tabs>
        <w:ind w:left="3688" w:hanging="360"/>
      </w:p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12" w15:restartNumberingAfterBreak="0">
    <w:nsid w:val="3203616C"/>
    <w:multiLevelType w:val="hybridMultilevel"/>
    <w:tmpl w:val="95601130"/>
    <w:lvl w:ilvl="0" w:tplc="040B0001">
      <w:start w:val="1"/>
      <w:numFmt w:val="bullet"/>
      <w:lvlText w:val=""/>
      <w:lvlJc w:val="left"/>
      <w:pPr>
        <w:tabs>
          <w:tab w:val="num" w:pos="2968"/>
        </w:tabs>
        <w:ind w:left="2968" w:hanging="360"/>
      </w:pPr>
      <w:rPr>
        <w:rFonts w:ascii="Symbol" w:hAnsi="Symbol" w:hint="default"/>
      </w:rPr>
    </w:lvl>
    <w:lvl w:ilvl="1" w:tplc="040B0019" w:tentative="1">
      <w:start w:val="1"/>
      <w:numFmt w:val="lowerLetter"/>
      <w:lvlText w:val="%2."/>
      <w:lvlJc w:val="left"/>
      <w:pPr>
        <w:tabs>
          <w:tab w:val="num" w:pos="3688"/>
        </w:tabs>
        <w:ind w:left="3688" w:hanging="360"/>
      </w:p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13" w15:restartNumberingAfterBreak="0">
    <w:nsid w:val="3226104D"/>
    <w:multiLevelType w:val="hybridMultilevel"/>
    <w:tmpl w:val="2748630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34667D2D"/>
    <w:multiLevelType w:val="hybridMultilevel"/>
    <w:tmpl w:val="D548BBC6"/>
    <w:lvl w:ilvl="0" w:tplc="040B0011">
      <w:start w:val="1"/>
      <w:numFmt w:val="decimal"/>
      <w:lvlText w:val="%1)"/>
      <w:lvlJc w:val="left"/>
      <w:pPr>
        <w:tabs>
          <w:tab w:val="num" w:pos="786"/>
        </w:tabs>
        <w:ind w:left="786"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5" w15:restartNumberingAfterBreak="0">
    <w:nsid w:val="3C4E4EC5"/>
    <w:multiLevelType w:val="hybridMultilevel"/>
    <w:tmpl w:val="0C36BF22"/>
    <w:lvl w:ilvl="0" w:tplc="040B000F">
      <w:start w:val="1"/>
      <w:numFmt w:val="decimal"/>
      <w:lvlText w:val="%1."/>
      <w:lvlJc w:val="left"/>
      <w:pPr>
        <w:tabs>
          <w:tab w:val="num" w:pos="720"/>
        </w:tabs>
        <w:ind w:left="720"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6" w15:restartNumberingAfterBreak="0">
    <w:nsid w:val="40787F91"/>
    <w:multiLevelType w:val="hybridMultilevel"/>
    <w:tmpl w:val="60C0387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7" w15:restartNumberingAfterBreak="0">
    <w:nsid w:val="45FE51FF"/>
    <w:multiLevelType w:val="hybridMultilevel"/>
    <w:tmpl w:val="CFD479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 w15:restartNumberingAfterBreak="0">
    <w:nsid w:val="4DA43F69"/>
    <w:multiLevelType w:val="hybridMultilevel"/>
    <w:tmpl w:val="ABD2375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51E20119"/>
    <w:multiLevelType w:val="hybridMultilevel"/>
    <w:tmpl w:val="73D08E1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55FC6998"/>
    <w:multiLevelType w:val="hybridMultilevel"/>
    <w:tmpl w:val="0544504A"/>
    <w:lvl w:ilvl="0" w:tplc="040B0017">
      <w:start w:val="1"/>
      <w:numFmt w:val="lowerLetter"/>
      <w:lvlText w:val="%1)"/>
      <w:lvlJc w:val="left"/>
      <w:pPr>
        <w:tabs>
          <w:tab w:val="num" w:pos="720"/>
        </w:tabs>
        <w:ind w:left="720" w:hanging="360"/>
      </w:pPr>
      <w:rPr>
        <w:rFonts w:hint="default"/>
      </w:r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21" w15:restartNumberingAfterBreak="0">
    <w:nsid w:val="574241AD"/>
    <w:multiLevelType w:val="hybridMultilevel"/>
    <w:tmpl w:val="3CDC2C2A"/>
    <w:lvl w:ilvl="0" w:tplc="4492EBF8">
      <w:start w:val="6"/>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2" w15:restartNumberingAfterBreak="0">
    <w:nsid w:val="5BD40CD0"/>
    <w:multiLevelType w:val="multilevel"/>
    <w:tmpl w:val="D5F0029C"/>
    <w:lvl w:ilvl="0">
      <w:start w:val="1"/>
      <w:numFmt w:val="decimal"/>
      <w:pStyle w:val="Otsikko1"/>
      <w:lvlText w:val="%1"/>
      <w:lvlJc w:val="left"/>
      <w:pPr>
        <w:tabs>
          <w:tab w:val="num" w:pos="432"/>
        </w:tabs>
        <w:ind w:left="432" w:hanging="432"/>
      </w:pPr>
      <w:rPr>
        <w:rFonts w:hint="default"/>
      </w:rPr>
    </w:lvl>
    <w:lvl w:ilvl="1">
      <w:start w:val="1"/>
      <w:numFmt w:val="decimal"/>
      <w:pStyle w:val="Otsikko2"/>
      <w:lvlText w:val="%1.%2"/>
      <w:lvlJc w:val="left"/>
      <w:pPr>
        <w:tabs>
          <w:tab w:val="num" w:pos="576"/>
        </w:tabs>
        <w:ind w:left="576" w:hanging="576"/>
      </w:pPr>
      <w:rPr>
        <w:rFonts w:hint="default"/>
      </w:rPr>
    </w:lvl>
    <w:lvl w:ilvl="2">
      <w:start w:val="1"/>
      <w:numFmt w:val="decimal"/>
      <w:pStyle w:val="Otsikko3"/>
      <w:lvlText w:val="%1.%2.%3"/>
      <w:lvlJc w:val="left"/>
      <w:pPr>
        <w:tabs>
          <w:tab w:val="num" w:pos="1287"/>
        </w:tabs>
        <w:ind w:left="1287" w:hanging="720"/>
      </w:pPr>
      <w:rPr>
        <w:rFonts w:hint="default"/>
      </w:rPr>
    </w:lvl>
    <w:lvl w:ilvl="3">
      <w:start w:val="1"/>
      <w:numFmt w:val="decimal"/>
      <w:pStyle w:val="Otsikko4"/>
      <w:lvlText w:val="%1.%2.%3.%4"/>
      <w:lvlJc w:val="left"/>
      <w:pPr>
        <w:tabs>
          <w:tab w:val="num" w:pos="864"/>
        </w:tabs>
        <w:ind w:left="864" w:hanging="864"/>
      </w:pPr>
      <w:rPr>
        <w:rFonts w:hint="default"/>
      </w:rPr>
    </w:lvl>
    <w:lvl w:ilvl="4">
      <w:start w:val="1"/>
      <w:numFmt w:val="decimal"/>
      <w:pStyle w:val="Otsikko5"/>
      <w:lvlText w:val="%1.%2.%3.%4.%5"/>
      <w:lvlJc w:val="left"/>
      <w:pPr>
        <w:tabs>
          <w:tab w:val="num" w:pos="1008"/>
        </w:tabs>
        <w:ind w:left="1008" w:hanging="1008"/>
      </w:pPr>
      <w:rPr>
        <w:rFonts w:hint="default"/>
      </w:rPr>
    </w:lvl>
    <w:lvl w:ilvl="5">
      <w:start w:val="1"/>
      <w:numFmt w:val="decimal"/>
      <w:pStyle w:val="Otsikko6"/>
      <w:lvlText w:val="%1.%2.%3.%4.%5.%6"/>
      <w:lvlJc w:val="left"/>
      <w:pPr>
        <w:tabs>
          <w:tab w:val="num" w:pos="1152"/>
        </w:tabs>
        <w:ind w:left="1152" w:hanging="1152"/>
      </w:pPr>
      <w:rPr>
        <w:rFonts w:hint="default"/>
      </w:rPr>
    </w:lvl>
    <w:lvl w:ilvl="6">
      <w:start w:val="1"/>
      <w:numFmt w:val="decimal"/>
      <w:pStyle w:val="Otsikko7"/>
      <w:lvlText w:val="%1.%2.%3.%4.%5.%6.%7"/>
      <w:lvlJc w:val="left"/>
      <w:pPr>
        <w:tabs>
          <w:tab w:val="num" w:pos="1296"/>
        </w:tabs>
        <w:ind w:left="1296" w:hanging="1296"/>
      </w:pPr>
      <w:rPr>
        <w:rFonts w:hint="default"/>
      </w:rPr>
    </w:lvl>
    <w:lvl w:ilvl="7">
      <w:start w:val="1"/>
      <w:numFmt w:val="decimal"/>
      <w:pStyle w:val="Otsikko8"/>
      <w:lvlText w:val="%1.%2.%3.%4.%5.%6.%7.%8"/>
      <w:lvlJc w:val="left"/>
      <w:pPr>
        <w:tabs>
          <w:tab w:val="num" w:pos="1440"/>
        </w:tabs>
        <w:ind w:left="1440" w:hanging="1440"/>
      </w:pPr>
      <w:rPr>
        <w:rFonts w:hint="default"/>
      </w:rPr>
    </w:lvl>
    <w:lvl w:ilvl="8">
      <w:start w:val="1"/>
      <w:numFmt w:val="decimal"/>
      <w:pStyle w:val="Otsikko9"/>
      <w:lvlText w:val="%1.%2.%3.%4.%5.%6.%7.%8.%9"/>
      <w:lvlJc w:val="left"/>
      <w:pPr>
        <w:tabs>
          <w:tab w:val="num" w:pos="1584"/>
        </w:tabs>
        <w:ind w:left="1584" w:hanging="1584"/>
      </w:pPr>
      <w:rPr>
        <w:rFonts w:hint="default"/>
      </w:rPr>
    </w:lvl>
  </w:abstractNum>
  <w:abstractNum w:abstractNumId="23" w15:restartNumberingAfterBreak="0">
    <w:nsid w:val="613F6DE7"/>
    <w:multiLevelType w:val="hybridMultilevel"/>
    <w:tmpl w:val="80F82CAE"/>
    <w:lvl w:ilvl="0" w:tplc="F2B231CA">
      <w:start w:val="1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4" w15:restartNumberingAfterBreak="0">
    <w:nsid w:val="615A77C9"/>
    <w:multiLevelType w:val="hybridMultilevel"/>
    <w:tmpl w:val="D8CA517E"/>
    <w:lvl w:ilvl="0" w:tplc="040B0001">
      <w:start w:val="1"/>
      <w:numFmt w:val="bullet"/>
      <w:lvlText w:val=""/>
      <w:lvlJc w:val="left"/>
      <w:pPr>
        <w:tabs>
          <w:tab w:val="num" w:pos="2968"/>
        </w:tabs>
        <w:ind w:left="2968" w:hanging="360"/>
      </w:pPr>
      <w:rPr>
        <w:rFonts w:ascii="Symbol" w:hAnsi="Symbol" w:hint="default"/>
      </w:rPr>
    </w:lvl>
    <w:lvl w:ilvl="1" w:tplc="D386606C">
      <w:start w:val="1"/>
      <w:numFmt w:val="decimal"/>
      <w:lvlText w:val="%2)"/>
      <w:lvlJc w:val="left"/>
      <w:pPr>
        <w:tabs>
          <w:tab w:val="num" w:pos="3688"/>
        </w:tabs>
        <w:ind w:left="3688" w:hanging="360"/>
      </w:pPr>
      <w:rPr>
        <w:rFonts w:hint="default"/>
      </w:r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25" w15:restartNumberingAfterBreak="0">
    <w:nsid w:val="66E77B91"/>
    <w:multiLevelType w:val="hybridMultilevel"/>
    <w:tmpl w:val="6AB41CC2"/>
    <w:lvl w:ilvl="0" w:tplc="040B0001">
      <w:start w:val="1"/>
      <w:numFmt w:val="bullet"/>
      <w:lvlText w:val=""/>
      <w:lvlJc w:val="left"/>
      <w:pPr>
        <w:ind w:left="2628" w:hanging="360"/>
      </w:pPr>
      <w:rPr>
        <w:rFonts w:ascii="Symbol" w:hAnsi="Symbol" w:hint="default"/>
      </w:rPr>
    </w:lvl>
    <w:lvl w:ilvl="1" w:tplc="040B0003" w:tentative="1">
      <w:start w:val="1"/>
      <w:numFmt w:val="bullet"/>
      <w:lvlText w:val="o"/>
      <w:lvlJc w:val="left"/>
      <w:pPr>
        <w:ind w:left="3348" w:hanging="360"/>
      </w:pPr>
      <w:rPr>
        <w:rFonts w:ascii="Courier New" w:hAnsi="Courier New" w:cs="Courier New" w:hint="default"/>
      </w:rPr>
    </w:lvl>
    <w:lvl w:ilvl="2" w:tplc="040B0005" w:tentative="1">
      <w:start w:val="1"/>
      <w:numFmt w:val="bullet"/>
      <w:lvlText w:val=""/>
      <w:lvlJc w:val="left"/>
      <w:pPr>
        <w:ind w:left="4068" w:hanging="360"/>
      </w:pPr>
      <w:rPr>
        <w:rFonts w:ascii="Wingdings" w:hAnsi="Wingdings" w:hint="default"/>
      </w:rPr>
    </w:lvl>
    <w:lvl w:ilvl="3" w:tplc="040B0001" w:tentative="1">
      <w:start w:val="1"/>
      <w:numFmt w:val="bullet"/>
      <w:lvlText w:val=""/>
      <w:lvlJc w:val="left"/>
      <w:pPr>
        <w:ind w:left="4788" w:hanging="360"/>
      </w:pPr>
      <w:rPr>
        <w:rFonts w:ascii="Symbol" w:hAnsi="Symbol" w:hint="default"/>
      </w:rPr>
    </w:lvl>
    <w:lvl w:ilvl="4" w:tplc="040B0003" w:tentative="1">
      <w:start w:val="1"/>
      <w:numFmt w:val="bullet"/>
      <w:lvlText w:val="o"/>
      <w:lvlJc w:val="left"/>
      <w:pPr>
        <w:ind w:left="5508" w:hanging="360"/>
      </w:pPr>
      <w:rPr>
        <w:rFonts w:ascii="Courier New" w:hAnsi="Courier New" w:cs="Courier New" w:hint="default"/>
      </w:rPr>
    </w:lvl>
    <w:lvl w:ilvl="5" w:tplc="040B0005" w:tentative="1">
      <w:start w:val="1"/>
      <w:numFmt w:val="bullet"/>
      <w:lvlText w:val=""/>
      <w:lvlJc w:val="left"/>
      <w:pPr>
        <w:ind w:left="6228" w:hanging="360"/>
      </w:pPr>
      <w:rPr>
        <w:rFonts w:ascii="Wingdings" w:hAnsi="Wingdings" w:hint="default"/>
      </w:rPr>
    </w:lvl>
    <w:lvl w:ilvl="6" w:tplc="040B0001" w:tentative="1">
      <w:start w:val="1"/>
      <w:numFmt w:val="bullet"/>
      <w:lvlText w:val=""/>
      <w:lvlJc w:val="left"/>
      <w:pPr>
        <w:ind w:left="6948" w:hanging="360"/>
      </w:pPr>
      <w:rPr>
        <w:rFonts w:ascii="Symbol" w:hAnsi="Symbol" w:hint="default"/>
      </w:rPr>
    </w:lvl>
    <w:lvl w:ilvl="7" w:tplc="040B0003" w:tentative="1">
      <w:start w:val="1"/>
      <w:numFmt w:val="bullet"/>
      <w:lvlText w:val="o"/>
      <w:lvlJc w:val="left"/>
      <w:pPr>
        <w:ind w:left="7668" w:hanging="360"/>
      </w:pPr>
      <w:rPr>
        <w:rFonts w:ascii="Courier New" w:hAnsi="Courier New" w:cs="Courier New" w:hint="default"/>
      </w:rPr>
    </w:lvl>
    <w:lvl w:ilvl="8" w:tplc="040B0005" w:tentative="1">
      <w:start w:val="1"/>
      <w:numFmt w:val="bullet"/>
      <w:lvlText w:val=""/>
      <w:lvlJc w:val="left"/>
      <w:pPr>
        <w:ind w:left="8388" w:hanging="360"/>
      </w:pPr>
      <w:rPr>
        <w:rFonts w:ascii="Wingdings" w:hAnsi="Wingdings" w:hint="default"/>
      </w:rPr>
    </w:lvl>
  </w:abstractNum>
  <w:abstractNum w:abstractNumId="26" w15:restartNumberingAfterBreak="0">
    <w:nsid w:val="6C43183A"/>
    <w:multiLevelType w:val="hybridMultilevel"/>
    <w:tmpl w:val="1E52AE2C"/>
    <w:lvl w:ilvl="0" w:tplc="E5E2AE1C">
      <w:start w:val="1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7" w15:restartNumberingAfterBreak="0">
    <w:nsid w:val="77D44A76"/>
    <w:multiLevelType w:val="hybridMultilevel"/>
    <w:tmpl w:val="879627B8"/>
    <w:lvl w:ilvl="0" w:tplc="040B0011">
      <w:start w:val="1"/>
      <w:numFmt w:val="decimal"/>
      <w:lvlText w:val="%1)"/>
      <w:lvlJc w:val="left"/>
      <w:pPr>
        <w:tabs>
          <w:tab w:val="num" w:pos="720"/>
        </w:tabs>
        <w:ind w:left="720" w:hanging="360"/>
      </w:pPr>
      <w:rPr>
        <w:rFonts w:hint="default"/>
      </w:rPr>
    </w:lvl>
    <w:lvl w:ilvl="1" w:tplc="040B0019">
      <w:start w:val="1"/>
      <w:numFmt w:val="lowerLetter"/>
      <w:lvlText w:val="%2."/>
      <w:lvlJc w:val="left"/>
      <w:pPr>
        <w:tabs>
          <w:tab w:val="num" w:pos="1440"/>
        </w:tabs>
        <w:ind w:left="1440" w:hanging="360"/>
      </w:pPr>
    </w:lvl>
    <w:lvl w:ilvl="2" w:tplc="040B001B">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28" w15:restartNumberingAfterBreak="0">
    <w:nsid w:val="79ED5019"/>
    <w:multiLevelType w:val="hybridMultilevel"/>
    <w:tmpl w:val="52E69D72"/>
    <w:lvl w:ilvl="0" w:tplc="040B0011">
      <w:start w:val="1"/>
      <w:numFmt w:val="decimal"/>
      <w:lvlText w:val="%1)"/>
      <w:lvlJc w:val="left"/>
      <w:pPr>
        <w:tabs>
          <w:tab w:val="num" w:pos="720"/>
        </w:tabs>
        <w:ind w:left="720" w:hanging="360"/>
      </w:pPr>
      <w:rPr>
        <w:rFonts w:hint="default"/>
      </w:r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29" w15:restartNumberingAfterBreak="0">
    <w:nsid w:val="7E3F7A50"/>
    <w:multiLevelType w:val="hybridMultilevel"/>
    <w:tmpl w:val="DEB0A616"/>
    <w:lvl w:ilvl="0" w:tplc="F2A43502">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27"/>
  </w:num>
  <w:num w:numId="2">
    <w:abstractNumId w:val="28"/>
  </w:num>
  <w:num w:numId="3">
    <w:abstractNumId w:val="3"/>
  </w:num>
  <w:num w:numId="4">
    <w:abstractNumId w:val="22"/>
  </w:num>
  <w:num w:numId="5">
    <w:abstractNumId w:val="14"/>
  </w:num>
  <w:num w:numId="6">
    <w:abstractNumId w:val="20"/>
  </w:num>
  <w:num w:numId="7">
    <w:abstractNumId w:val="15"/>
  </w:num>
  <w:num w:numId="8">
    <w:abstractNumId w:val="12"/>
  </w:num>
  <w:num w:numId="9">
    <w:abstractNumId w:val="24"/>
  </w:num>
  <w:num w:numId="10">
    <w:abstractNumId w:val="11"/>
  </w:num>
  <w:num w:numId="11">
    <w:abstractNumId w:val="8"/>
  </w:num>
  <w:num w:numId="12">
    <w:abstractNumId w:val="6"/>
  </w:num>
  <w:num w:numId="13">
    <w:abstractNumId w:val="10"/>
  </w:num>
  <w:num w:numId="14">
    <w:abstractNumId w:val="13"/>
  </w:num>
  <w:num w:numId="15">
    <w:abstractNumId w:val="25"/>
  </w:num>
  <w:num w:numId="16">
    <w:abstractNumId w:val="19"/>
  </w:num>
  <w:num w:numId="17">
    <w:abstractNumId w:val="5"/>
  </w:num>
  <w:num w:numId="18">
    <w:abstractNumId w:val="9"/>
  </w:num>
  <w:num w:numId="19">
    <w:abstractNumId w:val="1"/>
  </w:num>
  <w:num w:numId="20">
    <w:abstractNumId w:val="7"/>
  </w:num>
  <w:num w:numId="21">
    <w:abstractNumId w:val="16"/>
  </w:num>
  <w:num w:numId="22">
    <w:abstractNumId w:val="17"/>
  </w:num>
  <w:num w:numId="23">
    <w:abstractNumId w:val="4"/>
  </w:num>
  <w:num w:numId="24">
    <w:abstractNumId w:val="22"/>
  </w:num>
  <w:num w:numId="25">
    <w:abstractNumId w:val="0"/>
  </w:num>
  <w:num w:numId="26">
    <w:abstractNumId w:val="29"/>
  </w:num>
  <w:num w:numId="27">
    <w:abstractNumId w:val="2"/>
  </w:num>
  <w:num w:numId="28">
    <w:abstractNumId w:val="23"/>
  </w:num>
  <w:num w:numId="29">
    <w:abstractNumId w:val="26"/>
  </w:num>
  <w:num w:numId="30">
    <w:abstractNumId w:val="21"/>
  </w:num>
  <w:num w:numId="31">
    <w:abstractNumId w:val="18"/>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ttersson Mirkka">
    <w15:presenceInfo w15:providerId="AD" w15:userId="S::mirkka.pettersson@kela.fi::3aa3b28c-aee2-4662-b8c5-55413ab8ec7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1304"/>
  <w:hyphenationZone w:val="425"/>
  <w:noPunctuationKerning/>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747B"/>
    <w:rsid w:val="00000AB7"/>
    <w:rsid w:val="00000B1F"/>
    <w:rsid w:val="00000C9E"/>
    <w:rsid w:val="000010FE"/>
    <w:rsid w:val="00002276"/>
    <w:rsid w:val="000028AC"/>
    <w:rsid w:val="000029D2"/>
    <w:rsid w:val="00002A7B"/>
    <w:rsid w:val="00003A4A"/>
    <w:rsid w:val="00003BA4"/>
    <w:rsid w:val="00003F64"/>
    <w:rsid w:val="00004B86"/>
    <w:rsid w:val="000057F7"/>
    <w:rsid w:val="00005B64"/>
    <w:rsid w:val="00005B8F"/>
    <w:rsid w:val="00006194"/>
    <w:rsid w:val="00006B5E"/>
    <w:rsid w:val="0000707F"/>
    <w:rsid w:val="00007594"/>
    <w:rsid w:val="00007857"/>
    <w:rsid w:val="00007C62"/>
    <w:rsid w:val="00011011"/>
    <w:rsid w:val="000129E7"/>
    <w:rsid w:val="000129F6"/>
    <w:rsid w:val="00012E25"/>
    <w:rsid w:val="00013830"/>
    <w:rsid w:val="000139C9"/>
    <w:rsid w:val="00013A70"/>
    <w:rsid w:val="000141DC"/>
    <w:rsid w:val="00014725"/>
    <w:rsid w:val="00015118"/>
    <w:rsid w:val="0001531B"/>
    <w:rsid w:val="00015789"/>
    <w:rsid w:val="00016505"/>
    <w:rsid w:val="00016709"/>
    <w:rsid w:val="00016877"/>
    <w:rsid w:val="00016B5F"/>
    <w:rsid w:val="0001748A"/>
    <w:rsid w:val="000177CE"/>
    <w:rsid w:val="00017AEC"/>
    <w:rsid w:val="00017EF4"/>
    <w:rsid w:val="0002040F"/>
    <w:rsid w:val="00020510"/>
    <w:rsid w:val="00020C8C"/>
    <w:rsid w:val="000211F3"/>
    <w:rsid w:val="00021617"/>
    <w:rsid w:val="00021B80"/>
    <w:rsid w:val="000221DE"/>
    <w:rsid w:val="00022445"/>
    <w:rsid w:val="000224DB"/>
    <w:rsid w:val="0002305B"/>
    <w:rsid w:val="00023214"/>
    <w:rsid w:val="0002411D"/>
    <w:rsid w:val="0002461B"/>
    <w:rsid w:val="000249FF"/>
    <w:rsid w:val="00024FD9"/>
    <w:rsid w:val="00025268"/>
    <w:rsid w:val="00025BA3"/>
    <w:rsid w:val="000266F9"/>
    <w:rsid w:val="00026C97"/>
    <w:rsid w:val="00026ED1"/>
    <w:rsid w:val="000276AF"/>
    <w:rsid w:val="000278E2"/>
    <w:rsid w:val="000303D6"/>
    <w:rsid w:val="00031312"/>
    <w:rsid w:val="00031A24"/>
    <w:rsid w:val="0003243F"/>
    <w:rsid w:val="0003288B"/>
    <w:rsid w:val="00032FF7"/>
    <w:rsid w:val="0003399C"/>
    <w:rsid w:val="000339B3"/>
    <w:rsid w:val="000344C6"/>
    <w:rsid w:val="0003457A"/>
    <w:rsid w:val="000349CF"/>
    <w:rsid w:val="00034C4B"/>
    <w:rsid w:val="00034CAD"/>
    <w:rsid w:val="000352BC"/>
    <w:rsid w:val="0003550B"/>
    <w:rsid w:val="000359FE"/>
    <w:rsid w:val="00035D21"/>
    <w:rsid w:val="000365F0"/>
    <w:rsid w:val="000367A6"/>
    <w:rsid w:val="000369FE"/>
    <w:rsid w:val="00036C41"/>
    <w:rsid w:val="00036D18"/>
    <w:rsid w:val="000372CB"/>
    <w:rsid w:val="00037C8B"/>
    <w:rsid w:val="00037E61"/>
    <w:rsid w:val="0004005E"/>
    <w:rsid w:val="0004007C"/>
    <w:rsid w:val="00040173"/>
    <w:rsid w:val="0004099E"/>
    <w:rsid w:val="00040EAB"/>
    <w:rsid w:val="0004168C"/>
    <w:rsid w:val="00041B25"/>
    <w:rsid w:val="00042618"/>
    <w:rsid w:val="00042B80"/>
    <w:rsid w:val="0004356B"/>
    <w:rsid w:val="000437A8"/>
    <w:rsid w:val="00043A87"/>
    <w:rsid w:val="00043B8C"/>
    <w:rsid w:val="00043F08"/>
    <w:rsid w:val="00044630"/>
    <w:rsid w:val="00044EC1"/>
    <w:rsid w:val="0004527E"/>
    <w:rsid w:val="000453B8"/>
    <w:rsid w:val="0004565C"/>
    <w:rsid w:val="0004608C"/>
    <w:rsid w:val="00046B2B"/>
    <w:rsid w:val="00047964"/>
    <w:rsid w:val="00047C0B"/>
    <w:rsid w:val="00047D3E"/>
    <w:rsid w:val="00051480"/>
    <w:rsid w:val="00051568"/>
    <w:rsid w:val="0005161E"/>
    <w:rsid w:val="00051EC1"/>
    <w:rsid w:val="000529DE"/>
    <w:rsid w:val="00052BD5"/>
    <w:rsid w:val="00052CB0"/>
    <w:rsid w:val="000531D2"/>
    <w:rsid w:val="0005389E"/>
    <w:rsid w:val="00053BE2"/>
    <w:rsid w:val="00053F59"/>
    <w:rsid w:val="000545BE"/>
    <w:rsid w:val="000547BE"/>
    <w:rsid w:val="000549F8"/>
    <w:rsid w:val="00054D4C"/>
    <w:rsid w:val="00054DE7"/>
    <w:rsid w:val="00055618"/>
    <w:rsid w:val="000562FD"/>
    <w:rsid w:val="000564B6"/>
    <w:rsid w:val="00056517"/>
    <w:rsid w:val="00056A3C"/>
    <w:rsid w:val="00056B47"/>
    <w:rsid w:val="00056F87"/>
    <w:rsid w:val="00060B28"/>
    <w:rsid w:val="00060CD6"/>
    <w:rsid w:val="00060CD8"/>
    <w:rsid w:val="0006123E"/>
    <w:rsid w:val="00061347"/>
    <w:rsid w:val="0006137C"/>
    <w:rsid w:val="00061635"/>
    <w:rsid w:val="00061731"/>
    <w:rsid w:val="0006199C"/>
    <w:rsid w:val="00061A64"/>
    <w:rsid w:val="00061DE5"/>
    <w:rsid w:val="00061F24"/>
    <w:rsid w:val="0006206C"/>
    <w:rsid w:val="000620F1"/>
    <w:rsid w:val="00062362"/>
    <w:rsid w:val="00062966"/>
    <w:rsid w:val="00062ADC"/>
    <w:rsid w:val="00064FBE"/>
    <w:rsid w:val="0006555B"/>
    <w:rsid w:val="000656DA"/>
    <w:rsid w:val="00065B64"/>
    <w:rsid w:val="0006625B"/>
    <w:rsid w:val="000662A6"/>
    <w:rsid w:val="0006651A"/>
    <w:rsid w:val="00066691"/>
    <w:rsid w:val="00066CE7"/>
    <w:rsid w:val="00066D16"/>
    <w:rsid w:val="00066DD1"/>
    <w:rsid w:val="00066F27"/>
    <w:rsid w:val="000670B5"/>
    <w:rsid w:val="00067150"/>
    <w:rsid w:val="00067999"/>
    <w:rsid w:val="00067E62"/>
    <w:rsid w:val="000706ED"/>
    <w:rsid w:val="00072046"/>
    <w:rsid w:val="00072445"/>
    <w:rsid w:val="00072854"/>
    <w:rsid w:val="000737A6"/>
    <w:rsid w:val="00073DE9"/>
    <w:rsid w:val="00073E6A"/>
    <w:rsid w:val="0007418F"/>
    <w:rsid w:val="0007449C"/>
    <w:rsid w:val="000746C0"/>
    <w:rsid w:val="0007481D"/>
    <w:rsid w:val="0007493E"/>
    <w:rsid w:val="00075192"/>
    <w:rsid w:val="00075728"/>
    <w:rsid w:val="0007610E"/>
    <w:rsid w:val="00076203"/>
    <w:rsid w:val="0007633D"/>
    <w:rsid w:val="000772D2"/>
    <w:rsid w:val="00077394"/>
    <w:rsid w:val="00077823"/>
    <w:rsid w:val="00077BC2"/>
    <w:rsid w:val="00077D55"/>
    <w:rsid w:val="00080573"/>
    <w:rsid w:val="00080CE9"/>
    <w:rsid w:val="00081305"/>
    <w:rsid w:val="000815C4"/>
    <w:rsid w:val="0008173B"/>
    <w:rsid w:val="00081F7E"/>
    <w:rsid w:val="00081FCE"/>
    <w:rsid w:val="00082CB1"/>
    <w:rsid w:val="00082DF2"/>
    <w:rsid w:val="0008398D"/>
    <w:rsid w:val="00083A49"/>
    <w:rsid w:val="00083C44"/>
    <w:rsid w:val="00083C45"/>
    <w:rsid w:val="0008401F"/>
    <w:rsid w:val="00084E26"/>
    <w:rsid w:val="0008540A"/>
    <w:rsid w:val="000855E9"/>
    <w:rsid w:val="0008581E"/>
    <w:rsid w:val="00085C4A"/>
    <w:rsid w:val="000864DC"/>
    <w:rsid w:val="000866D3"/>
    <w:rsid w:val="00086A23"/>
    <w:rsid w:val="00086A37"/>
    <w:rsid w:val="00086FAA"/>
    <w:rsid w:val="00087554"/>
    <w:rsid w:val="000902F0"/>
    <w:rsid w:val="00090732"/>
    <w:rsid w:val="0009086B"/>
    <w:rsid w:val="00090919"/>
    <w:rsid w:val="0009130B"/>
    <w:rsid w:val="00091592"/>
    <w:rsid w:val="000916EB"/>
    <w:rsid w:val="00091E74"/>
    <w:rsid w:val="0009278B"/>
    <w:rsid w:val="00092AAF"/>
    <w:rsid w:val="00092E80"/>
    <w:rsid w:val="00092F2A"/>
    <w:rsid w:val="0009345C"/>
    <w:rsid w:val="00093C78"/>
    <w:rsid w:val="00093CDE"/>
    <w:rsid w:val="00093D0E"/>
    <w:rsid w:val="000942E1"/>
    <w:rsid w:val="000943F3"/>
    <w:rsid w:val="0009518C"/>
    <w:rsid w:val="00096208"/>
    <w:rsid w:val="0009640E"/>
    <w:rsid w:val="0009651F"/>
    <w:rsid w:val="000967B0"/>
    <w:rsid w:val="0009785B"/>
    <w:rsid w:val="00097E3D"/>
    <w:rsid w:val="000A022D"/>
    <w:rsid w:val="000A0369"/>
    <w:rsid w:val="000A0DD9"/>
    <w:rsid w:val="000A106D"/>
    <w:rsid w:val="000A10B8"/>
    <w:rsid w:val="000A1810"/>
    <w:rsid w:val="000A1C9D"/>
    <w:rsid w:val="000A2063"/>
    <w:rsid w:val="000A20FD"/>
    <w:rsid w:val="000A28B1"/>
    <w:rsid w:val="000A29B0"/>
    <w:rsid w:val="000A2A9E"/>
    <w:rsid w:val="000A2CDF"/>
    <w:rsid w:val="000A3416"/>
    <w:rsid w:val="000A3E8C"/>
    <w:rsid w:val="000A4030"/>
    <w:rsid w:val="000A53FB"/>
    <w:rsid w:val="000A5455"/>
    <w:rsid w:val="000A584F"/>
    <w:rsid w:val="000A6716"/>
    <w:rsid w:val="000A74AC"/>
    <w:rsid w:val="000A764E"/>
    <w:rsid w:val="000B06A1"/>
    <w:rsid w:val="000B08D3"/>
    <w:rsid w:val="000B1279"/>
    <w:rsid w:val="000B13BB"/>
    <w:rsid w:val="000B14C6"/>
    <w:rsid w:val="000B19B1"/>
    <w:rsid w:val="000B1D5A"/>
    <w:rsid w:val="000B29F5"/>
    <w:rsid w:val="000B2E57"/>
    <w:rsid w:val="000B3057"/>
    <w:rsid w:val="000B37A0"/>
    <w:rsid w:val="000B3A4D"/>
    <w:rsid w:val="000B42BD"/>
    <w:rsid w:val="000B4AC5"/>
    <w:rsid w:val="000B4B24"/>
    <w:rsid w:val="000B63C5"/>
    <w:rsid w:val="000B6434"/>
    <w:rsid w:val="000B6825"/>
    <w:rsid w:val="000B7497"/>
    <w:rsid w:val="000B7674"/>
    <w:rsid w:val="000C1922"/>
    <w:rsid w:val="000C291E"/>
    <w:rsid w:val="000C32F4"/>
    <w:rsid w:val="000C3A05"/>
    <w:rsid w:val="000C3E48"/>
    <w:rsid w:val="000C512B"/>
    <w:rsid w:val="000C51C8"/>
    <w:rsid w:val="000C56C0"/>
    <w:rsid w:val="000C5BB4"/>
    <w:rsid w:val="000C5C40"/>
    <w:rsid w:val="000C6999"/>
    <w:rsid w:val="000C6EA2"/>
    <w:rsid w:val="000C6EC4"/>
    <w:rsid w:val="000C74B8"/>
    <w:rsid w:val="000D0C6E"/>
    <w:rsid w:val="000D0D38"/>
    <w:rsid w:val="000D0D6D"/>
    <w:rsid w:val="000D0F58"/>
    <w:rsid w:val="000D12BE"/>
    <w:rsid w:val="000D1B8A"/>
    <w:rsid w:val="000D1E19"/>
    <w:rsid w:val="000D200D"/>
    <w:rsid w:val="000D2266"/>
    <w:rsid w:val="000D2BD2"/>
    <w:rsid w:val="000D391C"/>
    <w:rsid w:val="000D3DCB"/>
    <w:rsid w:val="000D4756"/>
    <w:rsid w:val="000D5734"/>
    <w:rsid w:val="000D5C80"/>
    <w:rsid w:val="000D5F12"/>
    <w:rsid w:val="000D64E2"/>
    <w:rsid w:val="000D66FA"/>
    <w:rsid w:val="000D6ED4"/>
    <w:rsid w:val="000D7202"/>
    <w:rsid w:val="000D7212"/>
    <w:rsid w:val="000D7944"/>
    <w:rsid w:val="000D79DF"/>
    <w:rsid w:val="000D7E82"/>
    <w:rsid w:val="000D7FEA"/>
    <w:rsid w:val="000E001C"/>
    <w:rsid w:val="000E02A6"/>
    <w:rsid w:val="000E0B19"/>
    <w:rsid w:val="000E0D30"/>
    <w:rsid w:val="000E0E2D"/>
    <w:rsid w:val="000E11FA"/>
    <w:rsid w:val="000E1431"/>
    <w:rsid w:val="000E166C"/>
    <w:rsid w:val="000E1743"/>
    <w:rsid w:val="000E1AF0"/>
    <w:rsid w:val="000E2816"/>
    <w:rsid w:val="000E2F1A"/>
    <w:rsid w:val="000E30AC"/>
    <w:rsid w:val="000E38FF"/>
    <w:rsid w:val="000E3A5F"/>
    <w:rsid w:val="000E4008"/>
    <w:rsid w:val="000E46C0"/>
    <w:rsid w:val="000E4BE6"/>
    <w:rsid w:val="000E4CCC"/>
    <w:rsid w:val="000E4F62"/>
    <w:rsid w:val="000E5707"/>
    <w:rsid w:val="000E7141"/>
    <w:rsid w:val="000E78F0"/>
    <w:rsid w:val="000E7950"/>
    <w:rsid w:val="000E79A1"/>
    <w:rsid w:val="000E7B1D"/>
    <w:rsid w:val="000E7F46"/>
    <w:rsid w:val="000F018E"/>
    <w:rsid w:val="000F081E"/>
    <w:rsid w:val="000F099D"/>
    <w:rsid w:val="000F1F1D"/>
    <w:rsid w:val="000F1F57"/>
    <w:rsid w:val="000F24D4"/>
    <w:rsid w:val="000F27B2"/>
    <w:rsid w:val="000F2CA3"/>
    <w:rsid w:val="000F3B05"/>
    <w:rsid w:val="000F4485"/>
    <w:rsid w:val="000F4699"/>
    <w:rsid w:val="000F4DFA"/>
    <w:rsid w:val="000F4FC8"/>
    <w:rsid w:val="000F6275"/>
    <w:rsid w:val="000F6A74"/>
    <w:rsid w:val="000F6AD8"/>
    <w:rsid w:val="000F6BAB"/>
    <w:rsid w:val="000F766A"/>
    <w:rsid w:val="000F78E2"/>
    <w:rsid w:val="000F7B85"/>
    <w:rsid w:val="000F7C9E"/>
    <w:rsid w:val="000F7E1D"/>
    <w:rsid w:val="00100268"/>
    <w:rsid w:val="001015EA"/>
    <w:rsid w:val="001017DC"/>
    <w:rsid w:val="0010185E"/>
    <w:rsid w:val="00101B76"/>
    <w:rsid w:val="001025C2"/>
    <w:rsid w:val="001029CB"/>
    <w:rsid w:val="00102A57"/>
    <w:rsid w:val="00102DEC"/>
    <w:rsid w:val="00102EE2"/>
    <w:rsid w:val="00103129"/>
    <w:rsid w:val="0010339C"/>
    <w:rsid w:val="00103D74"/>
    <w:rsid w:val="001040A3"/>
    <w:rsid w:val="001040AE"/>
    <w:rsid w:val="00104364"/>
    <w:rsid w:val="00104D72"/>
    <w:rsid w:val="00105067"/>
    <w:rsid w:val="00105221"/>
    <w:rsid w:val="00106251"/>
    <w:rsid w:val="001062A1"/>
    <w:rsid w:val="001073EA"/>
    <w:rsid w:val="00107A5B"/>
    <w:rsid w:val="00107C77"/>
    <w:rsid w:val="00110053"/>
    <w:rsid w:val="001105D0"/>
    <w:rsid w:val="00110C55"/>
    <w:rsid w:val="0011105B"/>
    <w:rsid w:val="00111674"/>
    <w:rsid w:val="00111F4D"/>
    <w:rsid w:val="00111FFE"/>
    <w:rsid w:val="001122C0"/>
    <w:rsid w:val="00112773"/>
    <w:rsid w:val="001129CE"/>
    <w:rsid w:val="00113024"/>
    <w:rsid w:val="001135C9"/>
    <w:rsid w:val="001137EB"/>
    <w:rsid w:val="00114436"/>
    <w:rsid w:val="0011499F"/>
    <w:rsid w:val="00114A01"/>
    <w:rsid w:val="00114D89"/>
    <w:rsid w:val="00115099"/>
    <w:rsid w:val="00115F49"/>
    <w:rsid w:val="00116053"/>
    <w:rsid w:val="001161AA"/>
    <w:rsid w:val="00116715"/>
    <w:rsid w:val="00116F11"/>
    <w:rsid w:val="00116F4A"/>
    <w:rsid w:val="001172FB"/>
    <w:rsid w:val="00117670"/>
    <w:rsid w:val="0011784C"/>
    <w:rsid w:val="0012037F"/>
    <w:rsid w:val="0012108B"/>
    <w:rsid w:val="0012143B"/>
    <w:rsid w:val="00121FCF"/>
    <w:rsid w:val="001220DA"/>
    <w:rsid w:val="0012213C"/>
    <w:rsid w:val="001224C0"/>
    <w:rsid w:val="00122A94"/>
    <w:rsid w:val="00122D1B"/>
    <w:rsid w:val="0012318A"/>
    <w:rsid w:val="001235C3"/>
    <w:rsid w:val="00123C37"/>
    <w:rsid w:val="00124315"/>
    <w:rsid w:val="00124A26"/>
    <w:rsid w:val="00125653"/>
    <w:rsid w:val="00125939"/>
    <w:rsid w:val="00125A6C"/>
    <w:rsid w:val="00125DA3"/>
    <w:rsid w:val="00126290"/>
    <w:rsid w:val="00126AC6"/>
    <w:rsid w:val="0012737E"/>
    <w:rsid w:val="0012753A"/>
    <w:rsid w:val="00127F34"/>
    <w:rsid w:val="001302C3"/>
    <w:rsid w:val="0013038A"/>
    <w:rsid w:val="00130638"/>
    <w:rsid w:val="0013081A"/>
    <w:rsid w:val="00131CC6"/>
    <w:rsid w:val="0013263C"/>
    <w:rsid w:val="00132CFC"/>
    <w:rsid w:val="00132D59"/>
    <w:rsid w:val="0013320A"/>
    <w:rsid w:val="001332C9"/>
    <w:rsid w:val="0013401C"/>
    <w:rsid w:val="001347AD"/>
    <w:rsid w:val="00134961"/>
    <w:rsid w:val="0013497E"/>
    <w:rsid w:val="00134D30"/>
    <w:rsid w:val="001351C5"/>
    <w:rsid w:val="001359F4"/>
    <w:rsid w:val="00135AA5"/>
    <w:rsid w:val="0013647C"/>
    <w:rsid w:val="00136615"/>
    <w:rsid w:val="0013709B"/>
    <w:rsid w:val="001371B2"/>
    <w:rsid w:val="00137222"/>
    <w:rsid w:val="001375C7"/>
    <w:rsid w:val="0013775E"/>
    <w:rsid w:val="00137A73"/>
    <w:rsid w:val="00137EA5"/>
    <w:rsid w:val="001417E1"/>
    <w:rsid w:val="0014193B"/>
    <w:rsid w:val="00141A22"/>
    <w:rsid w:val="00142910"/>
    <w:rsid w:val="001430CA"/>
    <w:rsid w:val="00143159"/>
    <w:rsid w:val="00143520"/>
    <w:rsid w:val="00143EE8"/>
    <w:rsid w:val="0014511F"/>
    <w:rsid w:val="00145497"/>
    <w:rsid w:val="00145872"/>
    <w:rsid w:val="001460BB"/>
    <w:rsid w:val="0014673C"/>
    <w:rsid w:val="00147E1D"/>
    <w:rsid w:val="00150053"/>
    <w:rsid w:val="00150B95"/>
    <w:rsid w:val="00150EB1"/>
    <w:rsid w:val="0015182F"/>
    <w:rsid w:val="00151B24"/>
    <w:rsid w:val="00151E0F"/>
    <w:rsid w:val="00151FDD"/>
    <w:rsid w:val="0015236D"/>
    <w:rsid w:val="00152A39"/>
    <w:rsid w:val="00152CCD"/>
    <w:rsid w:val="0015323A"/>
    <w:rsid w:val="001532E1"/>
    <w:rsid w:val="00153317"/>
    <w:rsid w:val="00153391"/>
    <w:rsid w:val="00153FAC"/>
    <w:rsid w:val="00155207"/>
    <w:rsid w:val="001554E6"/>
    <w:rsid w:val="00155C85"/>
    <w:rsid w:val="00155F11"/>
    <w:rsid w:val="00156227"/>
    <w:rsid w:val="00156349"/>
    <w:rsid w:val="001567CB"/>
    <w:rsid w:val="00156B08"/>
    <w:rsid w:val="00156C21"/>
    <w:rsid w:val="00156DAC"/>
    <w:rsid w:val="00157701"/>
    <w:rsid w:val="00157721"/>
    <w:rsid w:val="001601DE"/>
    <w:rsid w:val="00160A0A"/>
    <w:rsid w:val="00160A22"/>
    <w:rsid w:val="00160D94"/>
    <w:rsid w:val="00161A64"/>
    <w:rsid w:val="001628EC"/>
    <w:rsid w:val="00162DE0"/>
    <w:rsid w:val="00163E67"/>
    <w:rsid w:val="001640B2"/>
    <w:rsid w:val="001644BC"/>
    <w:rsid w:val="0016498A"/>
    <w:rsid w:val="00164AC9"/>
    <w:rsid w:val="0016599E"/>
    <w:rsid w:val="001659FE"/>
    <w:rsid w:val="00165ACF"/>
    <w:rsid w:val="00165D84"/>
    <w:rsid w:val="00166489"/>
    <w:rsid w:val="00166D76"/>
    <w:rsid w:val="00167056"/>
    <w:rsid w:val="001671D8"/>
    <w:rsid w:val="001678CF"/>
    <w:rsid w:val="00167AB8"/>
    <w:rsid w:val="00167AE1"/>
    <w:rsid w:val="00167BD4"/>
    <w:rsid w:val="00170316"/>
    <w:rsid w:val="00170EE0"/>
    <w:rsid w:val="001717B5"/>
    <w:rsid w:val="00171DEE"/>
    <w:rsid w:val="00172039"/>
    <w:rsid w:val="00172127"/>
    <w:rsid w:val="00172B8A"/>
    <w:rsid w:val="00172BA8"/>
    <w:rsid w:val="00173289"/>
    <w:rsid w:val="00173428"/>
    <w:rsid w:val="001736D4"/>
    <w:rsid w:val="00174655"/>
    <w:rsid w:val="001747F9"/>
    <w:rsid w:val="00174D71"/>
    <w:rsid w:val="00175171"/>
    <w:rsid w:val="001752AE"/>
    <w:rsid w:val="001753EA"/>
    <w:rsid w:val="001755A4"/>
    <w:rsid w:val="001756C0"/>
    <w:rsid w:val="00176205"/>
    <w:rsid w:val="001762E8"/>
    <w:rsid w:val="00176B12"/>
    <w:rsid w:val="00176E1F"/>
    <w:rsid w:val="00177C58"/>
    <w:rsid w:val="00180350"/>
    <w:rsid w:val="0018042B"/>
    <w:rsid w:val="00180773"/>
    <w:rsid w:val="00180DA2"/>
    <w:rsid w:val="0018136F"/>
    <w:rsid w:val="00181421"/>
    <w:rsid w:val="00181592"/>
    <w:rsid w:val="001816B6"/>
    <w:rsid w:val="00181CEA"/>
    <w:rsid w:val="001821D4"/>
    <w:rsid w:val="00182542"/>
    <w:rsid w:val="00182682"/>
    <w:rsid w:val="00184692"/>
    <w:rsid w:val="00184785"/>
    <w:rsid w:val="00184C16"/>
    <w:rsid w:val="00184D64"/>
    <w:rsid w:val="00185543"/>
    <w:rsid w:val="001858C9"/>
    <w:rsid w:val="00185AA3"/>
    <w:rsid w:val="00185DEB"/>
    <w:rsid w:val="00185E9F"/>
    <w:rsid w:val="00185F09"/>
    <w:rsid w:val="00186586"/>
    <w:rsid w:val="001866EE"/>
    <w:rsid w:val="00187182"/>
    <w:rsid w:val="00190617"/>
    <w:rsid w:val="00190A69"/>
    <w:rsid w:val="00190F73"/>
    <w:rsid w:val="001914A5"/>
    <w:rsid w:val="00191A21"/>
    <w:rsid w:val="00191BF3"/>
    <w:rsid w:val="00191D76"/>
    <w:rsid w:val="001921B0"/>
    <w:rsid w:val="0019248D"/>
    <w:rsid w:val="00192716"/>
    <w:rsid w:val="001929C4"/>
    <w:rsid w:val="001929F2"/>
    <w:rsid w:val="00192ABF"/>
    <w:rsid w:val="00193B9A"/>
    <w:rsid w:val="00194D34"/>
    <w:rsid w:val="0019584E"/>
    <w:rsid w:val="00196868"/>
    <w:rsid w:val="001969F3"/>
    <w:rsid w:val="001A0ACE"/>
    <w:rsid w:val="001A0D14"/>
    <w:rsid w:val="001A177A"/>
    <w:rsid w:val="001A1962"/>
    <w:rsid w:val="001A19A6"/>
    <w:rsid w:val="001A1A3F"/>
    <w:rsid w:val="001A2738"/>
    <w:rsid w:val="001A2966"/>
    <w:rsid w:val="001A341D"/>
    <w:rsid w:val="001A4202"/>
    <w:rsid w:val="001A4236"/>
    <w:rsid w:val="001A42E8"/>
    <w:rsid w:val="001A4C0B"/>
    <w:rsid w:val="001A567A"/>
    <w:rsid w:val="001A5CA9"/>
    <w:rsid w:val="001A6214"/>
    <w:rsid w:val="001A6217"/>
    <w:rsid w:val="001A6F9E"/>
    <w:rsid w:val="001A75A8"/>
    <w:rsid w:val="001A76D6"/>
    <w:rsid w:val="001B0373"/>
    <w:rsid w:val="001B1248"/>
    <w:rsid w:val="001B1DA6"/>
    <w:rsid w:val="001B1F43"/>
    <w:rsid w:val="001B2756"/>
    <w:rsid w:val="001B2A35"/>
    <w:rsid w:val="001B2C44"/>
    <w:rsid w:val="001B3BCF"/>
    <w:rsid w:val="001B4177"/>
    <w:rsid w:val="001B433D"/>
    <w:rsid w:val="001B43AE"/>
    <w:rsid w:val="001B444A"/>
    <w:rsid w:val="001B44BB"/>
    <w:rsid w:val="001B4C45"/>
    <w:rsid w:val="001B4EF8"/>
    <w:rsid w:val="001B50C2"/>
    <w:rsid w:val="001B553F"/>
    <w:rsid w:val="001B561E"/>
    <w:rsid w:val="001B5C0D"/>
    <w:rsid w:val="001B5E3A"/>
    <w:rsid w:val="001B5EEF"/>
    <w:rsid w:val="001B5F5F"/>
    <w:rsid w:val="001B6563"/>
    <w:rsid w:val="001B6CD1"/>
    <w:rsid w:val="001B6EFF"/>
    <w:rsid w:val="001B7A4B"/>
    <w:rsid w:val="001B7D3F"/>
    <w:rsid w:val="001B7E20"/>
    <w:rsid w:val="001C0163"/>
    <w:rsid w:val="001C0816"/>
    <w:rsid w:val="001C0B70"/>
    <w:rsid w:val="001C0E46"/>
    <w:rsid w:val="001C162A"/>
    <w:rsid w:val="001C16A2"/>
    <w:rsid w:val="001C17A4"/>
    <w:rsid w:val="001C20B6"/>
    <w:rsid w:val="001C26CD"/>
    <w:rsid w:val="001C3A19"/>
    <w:rsid w:val="001C3F66"/>
    <w:rsid w:val="001C5B1E"/>
    <w:rsid w:val="001C5C03"/>
    <w:rsid w:val="001C5F6D"/>
    <w:rsid w:val="001C61AF"/>
    <w:rsid w:val="001C6D40"/>
    <w:rsid w:val="001C72E6"/>
    <w:rsid w:val="001C7475"/>
    <w:rsid w:val="001C7906"/>
    <w:rsid w:val="001D0804"/>
    <w:rsid w:val="001D0CDE"/>
    <w:rsid w:val="001D1F5A"/>
    <w:rsid w:val="001D2760"/>
    <w:rsid w:val="001D2B12"/>
    <w:rsid w:val="001D2D81"/>
    <w:rsid w:val="001D30E6"/>
    <w:rsid w:val="001D32AF"/>
    <w:rsid w:val="001D3301"/>
    <w:rsid w:val="001D3947"/>
    <w:rsid w:val="001D4350"/>
    <w:rsid w:val="001D46C4"/>
    <w:rsid w:val="001D4B01"/>
    <w:rsid w:val="001D4BE2"/>
    <w:rsid w:val="001D605E"/>
    <w:rsid w:val="001D62AF"/>
    <w:rsid w:val="001D657B"/>
    <w:rsid w:val="001D7342"/>
    <w:rsid w:val="001D7ECF"/>
    <w:rsid w:val="001E038B"/>
    <w:rsid w:val="001E082A"/>
    <w:rsid w:val="001E0841"/>
    <w:rsid w:val="001E091B"/>
    <w:rsid w:val="001E0BA0"/>
    <w:rsid w:val="001E0D35"/>
    <w:rsid w:val="001E0E7E"/>
    <w:rsid w:val="001E1519"/>
    <w:rsid w:val="001E190A"/>
    <w:rsid w:val="001E1B72"/>
    <w:rsid w:val="001E2819"/>
    <w:rsid w:val="001E2AE8"/>
    <w:rsid w:val="001E2D39"/>
    <w:rsid w:val="001E2E1F"/>
    <w:rsid w:val="001E359D"/>
    <w:rsid w:val="001E3619"/>
    <w:rsid w:val="001E3A4E"/>
    <w:rsid w:val="001E4119"/>
    <w:rsid w:val="001E48B9"/>
    <w:rsid w:val="001E4B49"/>
    <w:rsid w:val="001E4CCE"/>
    <w:rsid w:val="001E79AE"/>
    <w:rsid w:val="001F06FE"/>
    <w:rsid w:val="001F0BA9"/>
    <w:rsid w:val="001F0D38"/>
    <w:rsid w:val="001F0D5F"/>
    <w:rsid w:val="001F1259"/>
    <w:rsid w:val="001F1D21"/>
    <w:rsid w:val="001F1DF6"/>
    <w:rsid w:val="001F209A"/>
    <w:rsid w:val="001F221C"/>
    <w:rsid w:val="001F2644"/>
    <w:rsid w:val="001F34F6"/>
    <w:rsid w:val="001F35D3"/>
    <w:rsid w:val="001F42F4"/>
    <w:rsid w:val="001F4846"/>
    <w:rsid w:val="001F57C6"/>
    <w:rsid w:val="001F58CD"/>
    <w:rsid w:val="001F608A"/>
    <w:rsid w:val="001F6706"/>
    <w:rsid w:val="001F68A1"/>
    <w:rsid w:val="001F68E5"/>
    <w:rsid w:val="001F6DE4"/>
    <w:rsid w:val="001F6F90"/>
    <w:rsid w:val="001F7131"/>
    <w:rsid w:val="001F7675"/>
    <w:rsid w:val="001F7B8E"/>
    <w:rsid w:val="001F7CD1"/>
    <w:rsid w:val="001F7D2B"/>
    <w:rsid w:val="001F7D3C"/>
    <w:rsid w:val="001F7EC7"/>
    <w:rsid w:val="002000CD"/>
    <w:rsid w:val="002001D2"/>
    <w:rsid w:val="00200690"/>
    <w:rsid w:val="0020088B"/>
    <w:rsid w:val="00200A1E"/>
    <w:rsid w:val="00200BCC"/>
    <w:rsid w:val="00200CBE"/>
    <w:rsid w:val="00200E6F"/>
    <w:rsid w:val="0020126E"/>
    <w:rsid w:val="00201B9C"/>
    <w:rsid w:val="00202648"/>
    <w:rsid w:val="0020336C"/>
    <w:rsid w:val="0020338D"/>
    <w:rsid w:val="00203800"/>
    <w:rsid w:val="00203AB7"/>
    <w:rsid w:val="00203AC4"/>
    <w:rsid w:val="002042CF"/>
    <w:rsid w:val="002042EA"/>
    <w:rsid w:val="00204584"/>
    <w:rsid w:val="00205F9F"/>
    <w:rsid w:val="0020620F"/>
    <w:rsid w:val="0020641D"/>
    <w:rsid w:val="0020671C"/>
    <w:rsid w:val="00206C09"/>
    <w:rsid w:val="0020796F"/>
    <w:rsid w:val="00207E5D"/>
    <w:rsid w:val="00210398"/>
    <w:rsid w:val="002104E5"/>
    <w:rsid w:val="0021052F"/>
    <w:rsid w:val="00210A55"/>
    <w:rsid w:val="00211659"/>
    <w:rsid w:val="002122FD"/>
    <w:rsid w:val="002138F2"/>
    <w:rsid w:val="00213C25"/>
    <w:rsid w:val="00213E81"/>
    <w:rsid w:val="00214150"/>
    <w:rsid w:val="002148B1"/>
    <w:rsid w:val="00215838"/>
    <w:rsid w:val="00215969"/>
    <w:rsid w:val="00215BF7"/>
    <w:rsid w:val="00215C3C"/>
    <w:rsid w:val="00215D2E"/>
    <w:rsid w:val="00216426"/>
    <w:rsid w:val="00217666"/>
    <w:rsid w:val="002207B1"/>
    <w:rsid w:val="00220979"/>
    <w:rsid w:val="00220F14"/>
    <w:rsid w:val="002214A7"/>
    <w:rsid w:val="00221615"/>
    <w:rsid w:val="002217A6"/>
    <w:rsid w:val="002223DA"/>
    <w:rsid w:val="002231A5"/>
    <w:rsid w:val="002231E0"/>
    <w:rsid w:val="002237ED"/>
    <w:rsid w:val="00224115"/>
    <w:rsid w:val="0022431E"/>
    <w:rsid w:val="00224904"/>
    <w:rsid w:val="00224D57"/>
    <w:rsid w:val="00224EBE"/>
    <w:rsid w:val="00224F46"/>
    <w:rsid w:val="0022557B"/>
    <w:rsid w:val="0022567F"/>
    <w:rsid w:val="00225DE9"/>
    <w:rsid w:val="0022620D"/>
    <w:rsid w:val="002268D5"/>
    <w:rsid w:val="00226CFB"/>
    <w:rsid w:val="00230051"/>
    <w:rsid w:val="0023038A"/>
    <w:rsid w:val="002306C4"/>
    <w:rsid w:val="002308C0"/>
    <w:rsid w:val="00230B4C"/>
    <w:rsid w:val="002312B4"/>
    <w:rsid w:val="002315B0"/>
    <w:rsid w:val="00232775"/>
    <w:rsid w:val="00232A35"/>
    <w:rsid w:val="00232BFD"/>
    <w:rsid w:val="002330B6"/>
    <w:rsid w:val="00233199"/>
    <w:rsid w:val="00233812"/>
    <w:rsid w:val="00234722"/>
    <w:rsid w:val="00234C74"/>
    <w:rsid w:val="00234E4A"/>
    <w:rsid w:val="00234E62"/>
    <w:rsid w:val="002350B8"/>
    <w:rsid w:val="002351DE"/>
    <w:rsid w:val="002355CA"/>
    <w:rsid w:val="002358D8"/>
    <w:rsid w:val="00236171"/>
    <w:rsid w:val="002375BE"/>
    <w:rsid w:val="00237780"/>
    <w:rsid w:val="00237A6A"/>
    <w:rsid w:val="00237D7F"/>
    <w:rsid w:val="002405FC"/>
    <w:rsid w:val="00240DD9"/>
    <w:rsid w:val="00241174"/>
    <w:rsid w:val="0024162E"/>
    <w:rsid w:val="00241BF2"/>
    <w:rsid w:val="00241C4A"/>
    <w:rsid w:val="00241D61"/>
    <w:rsid w:val="00242413"/>
    <w:rsid w:val="002429B2"/>
    <w:rsid w:val="00242FCB"/>
    <w:rsid w:val="00243586"/>
    <w:rsid w:val="00243B12"/>
    <w:rsid w:val="00244C48"/>
    <w:rsid w:val="00244D6F"/>
    <w:rsid w:val="00244DA2"/>
    <w:rsid w:val="00245E87"/>
    <w:rsid w:val="0024702B"/>
    <w:rsid w:val="00247302"/>
    <w:rsid w:val="00247336"/>
    <w:rsid w:val="00247875"/>
    <w:rsid w:val="00250186"/>
    <w:rsid w:val="00250543"/>
    <w:rsid w:val="00250C0C"/>
    <w:rsid w:val="002515EB"/>
    <w:rsid w:val="002516D3"/>
    <w:rsid w:val="00251C83"/>
    <w:rsid w:val="00252313"/>
    <w:rsid w:val="002524F9"/>
    <w:rsid w:val="0025257D"/>
    <w:rsid w:val="00252600"/>
    <w:rsid w:val="002528CE"/>
    <w:rsid w:val="00252C8B"/>
    <w:rsid w:val="00253815"/>
    <w:rsid w:val="00253A53"/>
    <w:rsid w:val="00253DD2"/>
    <w:rsid w:val="002548FC"/>
    <w:rsid w:val="0025495D"/>
    <w:rsid w:val="00254A6E"/>
    <w:rsid w:val="00254A8E"/>
    <w:rsid w:val="00255DB5"/>
    <w:rsid w:val="00256049"/>
    <w:rsid w:val="00256179"/>
    <w:rsid w:val="002562B4"/>
    <w:rsid w:val="002563B2"/>
    <w:rsid w:val="002564DB"/>
    <w:rsid w:val="002566A1"/>
    <w:rsid w:val="00256A62"/>
    <w:rsid w:val="00256F28"/>
    <w:rsid w:val="0025777D"/>
    <w:rsid w:val="002579FA"/>
    <w:rsid w:val="00257D83"/>
    <w:rsid w:val="00260A19"/>
    <w:rsid w:val="00260D08"/>
    <w:rsid w:val="00260E2F"/>
    <w:rsid w:val="00260ED0"/>
    <w:rsid w:val="002613C9"/>
    <w:rsid w:val="002613EF"/>
    <w:rsid w:val="00261422"/>
    <w:rsid w:val="00262507"/>
    <w:rsid w:val="00262A8C"/>
    <w:rsid w:val="00262B98"/>
    <w:rsid w:val="0026350C"/>
    <w:rsid w:val="002637EA"/>
    <w:rsid w:val="00264388"/>
    <w:rsid w:val="00264417"/>
    <w:rsid w:val="002645C3"/>
    <w:rsid w:val="00264733"/>
    <w:rsid w:val="002647F2"/>
    <w:rsid w:val="00264E17"/>
    <w:rsid w:val="0026525D"/>
    <w:rsid w:val="002652F8"/>
    <w:rsid w:val="00265379"/>
    <w:rsid w:val="00265882"/>
    <w:rsid w:val="00265955"/>
    <w:rsid w:val="00265C60"/>
    <w:rsid w:val="00266226"/>
    <w:rsid w:val="002663B0"/>
    <w:rsid w:val="0026656C"/>
    <w:rsid w:val="00266E0F"/>
    <w:rsid w:val="00266F73"/>
    <w:rsid w:val="0026746E"/>
    <w:rsid w:val="0026747A"/>
    <w:rsid w:val="002678DE"/>
    <w:rsid w:val="00267953"/>
    <w:rsid w:val="00267990"/>
    <w:rsid w:val="00267C96"/>
    <w:rsid w:val="00270654"/>
    <w:rsid w:val="00270F4A"/>
    <w:rsid w:val="00271045"/>
    <w:rsid w:val="002714DF"/>
    <w:rsid w:val="00271994"/>
    <w:rsid w:val="002720F2"/>
    <w:rsid w:val="002724EF"/>
    <w:rsid w:val="00272EE2"/>
    <w:rsid w:val="00272FF5"/>
    <w:rsid w:val="00273816"/>
    <w:rsid w:val="00273A4F"/>
    <w:rsid w:val="002740B7"/>
    <w:rsid w:val="002741AC"/>
    <w:rsid w:val="00274292"/>
    <w:rsid w:val="002747FD"/>
    <w:rsid w:val="00274D5A"/>
    <w:rsid w:val="00275138"/>
    <w:rsid w:val="0027555E"/>
    <w:rsid w:val="00275F6C"/>
    <w:rsid w:val="00276AA9"/>
    <w:rsid w:val="00276C91"/>
    <w:rsid w:val="00276CBA"/>
    <w:rsid w:val="00276F3B"/>
    <w:rsid w:val="00277AE9"/>
    <w:rsid w:val="00277FB8"/>
    <w:rsid w:val="00280168"/>
    <w:rsid w:val="00280CAC"/>
    <w:rsid w:val="00280E88"/>
    <w:rsid w:val="00281082"/>
    <w:rsid w:val="002814C9"/>
    <w:rsid w:val="002816CA"/>
    <w:rsid w:val="0028195B"/>
    <w:rsid w:val="00281975"/>
    <w:rsid w:val="00281BE9"/>
    <w:rsid w:val="00281D12"/>
    <w:rsid w:val="00281D78"/>
    <w:rsid w:val="00281DEC"/>
    <w:rsid w:val="00281EE4"/>
    <w:rsid w:val="00282A01"/>
    <w:rsid w:val="00282AA4"/>
    <w:rsid w:val="00282E57"/>
    <w:rsid w:val="00283047"/>
    <w:rsid w:val="00283237"/>
    <w:rsid w:val="002833CD"/>
    <w:rsid w:val="00283904"/>
    <w:rsid w:val="00283BF6"/>
    <w:rsid w:val="00284355"/>
    <w:rsid w:val="0028440B"/>
    <w:rsid w:val="002846F7"/>
    <w:rsid w:val="002847AF"/>
    <w:rsid w:val="00284F91"/>
    <w:rsid w:val="00285566"/>
    <w:rsid w:val="002855CB"/>
    <w:rsid w:val="00285754"/>
    <w:rsid w:val="00285EC2"/>
    <w:rsid w:val="002866BA"/>
    <w:rsid w:val="00286F9C"/>
    <w:rsid w:val="00287300"/>
    <w:rsid w:val="0028750C"/>
    <w:rsid w:val="00287850"/>
    <w:rsid w:val="00287D54"/>
    <w:rsid w:val="00287DBF"/>
    <w:rsid w:val="00287E72"/>
    <w:rsid w:val="00290590"/>
    <w:rsid w:val="00290ED7"/>
    <w:rsid w:val="00290F57"/>
    <w:rsid w:val="00291E48"/>
    <w:rsid w:val="002926E4"/>
    <w:rsid w:val="002928D7"/>
    <w:rsid w:val="00292941"/>
    <w:rsid w:val="00292AB0"/>
    <w:rsid w:val="00293433"/>
    <w:rsid w:val="00293686"/>
    <w:rsid w:val="0029423E"/>
    <w:rsid w:val="002944A3"/>
    <w:rsid w:val="002945F0"/>
    <w:rsid w:val="00294602"/>
    <w:rsid w:val="00294B3C"/>
    <w:rsid w:val="00294EA0"/>
    <w:rsid w:val="0029587C"/>
    <w:rsid w:val="002964DE"/>
    <w:rsid w:val="00297480"/>
    <w:rsid w:val="002A08AB"/>
    <w:rsid w:val="002A0B1E"/>
    <w:rsid w:val="002A181A"/>
    <w:rsid w:val="002A2041"/>
    <w:rsid w:val="002A3127"/>
    <w:rsid w:val="002A3428"/>
    <w:rsid w:val="002A36C7"/>
    <w:rsid w:val="002A3B53"/>
    <w:rsid w:val="002A4AF7"/>
    <w:rsid w:val="002A4C00"/>
    <w:rsid w:val="002A4D22"/>
    <w:rsid w:val="002A4F28"/>
    <w:rsid w:val="002A5486"/>
    <w:rsid w:val="002A5D14"/>
    <w:rsid w:val="002A675E"/>
    <w:rsid w:val="002A78CB"/>
    <w:rsid w:val="002B0EA2"/>
    <w:rsid w:val="002B134D"/>
    <w:rsid w:val="002B225F"/>
    <w:rsid w:val="002B3169"/>
    <w:rsid w:val="002B3419"/>
    <w:rsid w:val="002B3589"/>
    <w:rsid w:val="002B35CE"/>
    <w:rsid w:val="002B4106"/>
    <w:rsid w:val="002B42AD"/>
    <w:rsid w:val="002B4363"/>
    <w:rsid w:val="002B4D91"/>
    <w:rsid w:val="002B570B"/>
    <w:rsid w:val="002B5B7D"/>
    <w:rsid w:val="002B5FF0"/>
    <w:rsid w:val="002B6150"/>
    <w:rsid w:val="002B62C8"/>
    <w:rsid w:val="002B7130"/>
    <w:rsid w:val="002B7174"/>
    <w:rsid w:val="002B7392"/>
    <w:rsid w:val="002B782F"/>
    <w:rsid w:val="002B796F"/>
    <w:rsid w:val="002B7C22"/>
    <w:rsid w:val="002B7CE1"/>
    <w:rsid w:val="002B7F55"/>
    <w:rsid w:val="002C005E"/>
    <w:rsid w:val="002C0706"/>
    <w:rsid w:val="002C0C3B"/>
    <w:rsid w:val="002C0F7B"/>
    <w:rsid w:val="002C10B0"/>
    <w:rsid w:val="002C17D6"/>
    <w:rsid w:val="002C1C81"/>
    <w:rsid w:val="002C2350"/>
    <w:rsid w:val="002C23C6"/>
    <w:rsid w:val="002C25DF"/>
    <w:rsid w:val="002C26B0"/>
    <w:rsid w:val="002C32EB"/>
    <w:rsid w:val="002C3475"/>
    <w:rsid w:val="002C35D8"/>
    <w:rsid w:val="002C397D"/>
    <w:rsid w:val="002C3A6C"/>
    <w:rsid w:val="002C43EE"/>
    <w:rsid w:val="002C4A85"/>
    <w:rsid w:val="002C4B65"/>
    <w:rsid w:val="002C5108"/>
    <w:rsid w:val="002C51D0"/>
    <w:rsid w:val="002C566A"/>
    <w:rsid w:val="002C579F"/>
    <w:rsid w:val="002C580B"/>
    <w:rsid w:val="002C598A"/>
    <w:rsid w:val="002C5A79"/>
    <w:rsid w:val="002C5BA8"/>
    <w:rsid w:val="002C5DDF"/>
    <w:rsid w:val="002C5E11"/>
    <w:rsid w:val="002C60BB"/>
    <w:rsid w:val="002C67A8"/>
    <w:rsid w:val="002C68A3"/>
    <w:rsid w:val="002C6AF9"/>
    <w:rsid w:val="002C7708"/>
    <w:rsid w:val="002C7E3F"/>
    <w:rsid w:val="002D10B0"/>
    <w:rsid w:val="002D1170"/>
    <w:rsid w:val="002D121B"/>
    <w:rsid w:val="002D191F"/>
    <w:rsid w:val="002D228D"/>
    <w:rsid w:val="002D22B2"/>
    <w:rsid w:val="002D2A4A"/>
    <w:rsid w:val="002D2B8B"/>
    <w:rsid w:val="002D311B"/>
    <w:rsid w:val="002D3661"/>
    <w:rsid w:val="002D3C00"/>
    <w:rsid w:val="002D4A56"/>
    <w:rsid w:val="002D4BCB"/>
    <w:rsid w:val="002D4C9C"/>
    <w:rsid w:val="002D4D40"/>
    <w:rsid w:val="002D4FC0"/>
    <w:rsid w:val="002D55B2"/>
    <w:rsid w:val="002D5C17"/>
    <w:rsid w:val="002D5C89"/>
    <w:rsid w:val="002D5FC9"/>
    <w:rsid w:val="002D6629"/>
    <w:rsid w:val="002D67AA"/>
    <w:rsid w:val="002D681D"/>
    <w:rsid w:val="002D6EE4"/>
    <w:rsid w:val="002D7193"/>
    <w:rsid w:val="002D779D"/>
    <w:rsid w:val="002D7AFE"/>
    <w:rsid w:val="002D7DB9"/>
    <w:rsid w:val="002E00C3"/>
    <w:rsid w:val="002E01BB"/>
    <w:rsid w:val="002E0379"/>
    <w:rsid w:val="002E071E"/>
    <w:rsid w:val="002E0E65"/>
    <w:rsid w:val="002E167D"/>
    <w:rsid w:val="002E207B"/>
    <w:rsid w:val="002E209B"/>
    <w:rsid w:val="002E233B"/>
    <w:rsid w:val="002E4181"/>
    <w:rsid w:val="002E4A41"/>
    <w:rsid w:val="002E6772"/>
    <w:rsid w:val="002E67CF"/>
    <w:rsid w:val="002E6AC7"/>
    <w:rsid w:val="002E6B4E"/>
    <w:rsid w:val="002E71A0"/>
    <w:rsid w:val="002E73EF"/>
    <w:rsid w:val="002E76EF"/>
    <w:rsid w:val="002E79AE"/>
    <w:rsid w:val="002E7BEA"/>
    <w:rsid w:val="002F060E"/>
    <w:rsid w:val="002F094C"/>
    <w:rsid w:val="002F0F40"/>
    <w:rsid w:val="002F1A21"/>
    <w:rsid w:val="002F1CC5"/>
    <w:rsid w:val="002F21BB"/>
    <w:rsid w:val="002F2283"/>
    <w:rsid w:val="002F2B6B"/>
    <w:rsid w:val="002F3B49"/>
    <w:rsid w:val="002F3F41"/>
    <w:rsid w:val="002F483C"/>
    <w:rsid w:val="002F48B3"/>
    <w:rsid w:val="002F5A7C"/>
    <w:rsid w:val="002F5AC7"/>
    <w:rsid w:val="002F66B7"/>
    <w:rsid w:val="002F6F2A"/>
    <w:rsid w:val="002F70AD"/>
    <w:rsid w:val="002F740C"/>
    <w:rsid w:val="0030061D"/>
    <w:rsid w:val="00300652"/>
    <w:rsid w:val="00300DD2"/>
    <w:rsid w:val="00300E40"/>
    <w:rsid w:val="003014F6"/>
    <w:rsid w:val="003017EC"/>
    <w:rsid w:val="00301CCF"/>
    <w:rsid w:val="00301D3E"/>
    <w:rsid w:val="0030201F"/>
    <w:rsid w:val="00303155"/>
    <w:rsid w:val="003033BB"/>
    <w:rsid w:val="0030397B"/>
    <w:rsid w:val="00303B42"/>
    <w:rsid w:val="00303E1E"/>
    <w:rsid w:val="00303F82"/>
    <w:rsid w:val="003041B5"/>
    <w:rsid w:val="00304467"/>
    <w:rsid w:val="00304780"/>
    <w:rsid w:val="00304B04"/>
    <w:rsid w:val="00304DA6"/>
    <w:rsid w:val="00304DF2"/>
    <w:rsid w:val="00304ED2"/>
    <w:rsid w:val="00304F3F"/>
    <w:rsid w:val="00305059"/>
    <w:rsid w:val="003051E5"/>
    <w:rsid w:val="0030523E"/>
    <w:rsid w:val="0030545A"/>
    <w:rsid w:val="003057F6"/>
    <w:rsid w:val="003058F0"/>
    <w:rsid w:val="00306392"/>
    <w:rsid w:val="003071BF"/>
    <w:rsid w:val="0031035B"/>
    <w:rsid w:val="0031071B"/>
    <w:rsid w:val="0031082B"/>
    <w:rsid w:val="003109F5"/>
    <w:rsid w:val="00310B0D"/>
    <w:rsid w:val="00310C3F"/>
    <w:rsid w:val="0031134F"/>
    <w:rsid w:val="00311CD2"/>
    <w:rsid w:val="00311E2B"/>
    <w:rsid w:val="003122C9"/>
    <w:rsid w:val="00312624"/>
    <w:rsid w:val="0031275A"/>
    <w:rsid w:val="00312C07"/>
    <w:rsid w:val="003132F8"/>
    <w:rsid w:val="00314284"/>
    <w:rsid w:val="00314397"/>
    <w:rsid w:val="00314899"/>
    <w:rsid w:val="00314B27"/>
    <w:rsid w:val="00314BEF"/>
    <w:rsid w:val="00315BEB"/>
    <w:rsid w:val="00315E60"/>
    <w:rsid w:val="00315FF3"/>
    <w:rsid w:val="00316F8D"/>
    <w:rsid w:val="00317337"/>
    <w:rsid w:val="00317703"/>
    <w:rsid w:val="0032012A"/>
    <w:rsid w:val="003201DD"/>
    <w:rsid w:val="00320C5E"/>
    <w:rsid w:val="00321324"/>
    <w:rsid w:val="003214BA"/>
    <w:rsid w:val="003218A0"/>
    <w:rsid w:val="00321BB9"/>
    <w:rsid w:val="00322464"/>
    <w:rsid w:val="00322694"/>
    <w:rsid w:val="00322CC0"/>
    <w:rsid w:val="00322D4D"/>
    <w:rsid w:val="00322FAA"/>
    <w:rsid w:val="00323381"/>
    <w:rsid w:val="0032492B"/>
    <w:rsid w:val="003250D6"/>
    <w:rsid w:val="00325339"/>
    <w:rsid w:val="00325551"/>
    <w:rsid w:val="00325CA9"/>
    <w:rsid w:val="003260D8"/>
    <w:rsid w:val="00326C30"/>
    <w:rsid w:val="00326E20"/>
    <w:rsid w:val="003271C1"/>
    <w:rsid w:val="00327D7B"/>
    <w:rsid w:val="0033005D"/>
    <w:rsid w:val="003309F9"/>
    <w:rsid w:val="00330A41"/>
    <w:rsid w:val="00330EDB"/>
    <w:rsid w:val="00331B71"/>
    <w:rsid w:val="00331C2E"/>
    <w:rsid w:val="00331C59"/>
    <w:rsid w:val="003322F8"/>
    <w:rsid w:val="00332514"/>
    <w:rsid w:val="003327C5"/>
    <w:rsid w:val="003336A0"/>
    <w:rsid w:val="00334B62"/>
    <w:rsid w:val="00335003"/>
    <w:rsid w:val="00335656"/>
    <w:rsid w:val="00335ADE"/>
    <w:rsid w:val="00335B63"/>
    <w:rsid w:val="00335EB3"/>
    <w:rsid w:val="00335F75"/>
    <w:rsid w:val="003365EF"/>
    <w:rsid w:val="00336F7D"/>
    <w:rsid w:val="0033709B"/>
    <w:rsid w:val="0033770F"/>
    <w:rsid w:val="00337758"/>
    <w:rsid w:val="0033793F"/>
    <w:rsid w:val="00337A8D"/>
    <w:rsid w:val="00337E62"/>
    <w:rsid w:val="0034095E"/>
    <w:rsid w:val="00341000"/>
    <w:rsid w:val="00341716"/>
    <w:rsid w:val="003418A0"/>
    <w:rsid w:val="003426AD"/>
    <w:rsid w:val="00342BD9"/>
    <w:rsid w:val="0034332E"/>
    <w:rsid w:val="003435E1"/>
    <w:rsid w:val="003437A0"/>
    <w:rsid w:val="003445B2"/>
    <w:rsid w:val="00344AFC"/>
    <w:rsid w:val="003455D6"/>
    <w:rsid w:val="00345732"/>
    <w:rsid w:val="003459CF"/>
    <w:rsid w:val="00346269"/>
    <w:rsid w:val="003465BA"/>
    <w:rsid w:val="00346A46"/>
    <w:rsid w:val="00347B9D"/>
    <w:rsid w:val="00347ED6"/>
    <w:rsid w:val="003506C2"/>
    <w:rsid w:val="003509C0"/>
    <w:rsid w:val="003516AB"/>
    <w:rsid w:val="00351958"/>
    <w:rsid w:val="00351A30"/>
    <w:rsid w:val="00351D1C"/>
    <w:rsid w:val="00351E11"/>
    <w:rsid w:val="00352F49"/>
    <w:rsid w:val="003538D2"/>
    <w:rsid w:val="00353F82"/>
    <w:rsid w:val="003546A1"/>
    <w:rsid w:val="003546F2"/>
    <w:rsid w:val="00354F15"/>
    <w:rsid w:val="0035582A"/>
    <w:rsid w:val="00355C51"/>
    <w:rsid w:val="0035612D"/>
    <w:rsid w:val="0035632E"/>
    <w:rsid w:val="00356958"/>
    <w:rsid w:val="00356B50"/>
    <w:rsid w:val="00356C55"/>
    <w:rsid w:val="00357A79"/>
    <w:rsid w:val="00357DAF"/>
    <w:rsid w:val="00357E50"/>
    <w:rsid w:val="00357F4C"/>
    <w:rsid w:val="00360C55"/>
    <w:rsid w:val="00360F0F"/>
    <w:rsid w:val="003610A3"/>
    <w:rsid w:val="0036135F"/>
    <w:rsid w:val="003615B8"/>
    <w:rsid w:val="0036172C"/>
    <w:rsid w:val="0036193C"/>
    <w:rsid w:val="00361ABC"/>
    <w:rsid w:val="003621C1"/>
    <w:rsid w:val="00362644"/>
    <w:rsid w:val="00362877"/>
    <w:rsid w:val="00363126"/>
    <w:rsid w:val="003636EE"/>
    <w:rsid w:val="0036438D"/>
    <w:rsid w:val="00364392"/>
    <w:rsid w:val="00365902"/>
    <w:rsid w:val="00365C0A"/>
    <w:rsid w:val="00366042"/>
    <w:rsid w:val="003660F9"/>
    <w:rsid w:val="003663DE"/>
    <w:rsid w:val="003667AD"/>
    <w:rsid w:val="00366C0E"/>
    <w:rsid w:val="00367023"/>
    <w:rsid w:val="00367080"/>
    <w:rsid w:val="0036713B"/>
    <w:rsid w:val="003673F2"/>
    <w:rsid w:val="00367E5E"/>
    <w:rsid w:val="003705DA"/>
    <w:rsid w:val="00370DDB"/>
    <w:rsid w:val="003713FA"/>
    <w:rsid w:val="003717FC"/>
    <w:rsid w:val="00371B4E"/>
    <w:rsid w:val="00372E3E"/>
    <w:rsid w:val="00373610"/>
    <w:rsid w:val="0037397E"/>
    <w:rsid w:val="00374606"/>
    <w:rsid w:val="003747D9"/>
    <w:rsid w:val="00374EA5"/>
    <w:rsid w:val="00374FFF"/>
    <w:rsid w:val="00375B32"/>
    <w:rsid w:val="00375B5A"/>
    <w:rsid w:val="00375E4A"/>
    <w:rsid w:val="0037701D"/>
    <w:rsid w:val="00377189"/>
    <w:rsid w:val="003806FB"/>
    <w:rsid w:val="00380C51"/>
    <w:rsid w:val="0038148B"/>
    <w:rsid w:val="003814AD"/>
    <w:rsid w:val="003814D2"/>
    <w:rsid w:val="00381539"/>
    <w:rsid w:val="0038156F"/>
    <w:rsid w:val="00381A16"/>
    <w:rsid w:val="00381ACA"/>
    <w:rsid w:val="00381C98"/>
    <w:rsid w:val="00382A1E"/>
    <w:rsid w:val="00382E63"/>
    <w:rsid w:val="003835EA"/>
    <w:rsid w:val="00383FCE"/>
    <w:rsid w:val="00384BF3"/>
    <w:rsid w:val="003850F6"/>
    <w:rsid w:val="00385B3A"/>
    <w:rsid w:val="00386524"/>
    <w:rsid w:val="00386774"/>
    <w:rsid w:val="00386AFB"/>
    <w:rsid w:val="00386B2C"/>
    <w:rsid w:val="00386FFF"/>
    <w:rsid w:val="00387917"/>
    <w:rsid w:val="003903E4"/>
    <w:rsid w:val="003909DE"/>
    <w:rsid w:val="00390A16"/>
    <w:rsid w:val="0039114C"/>
    <w:rsid w:val="00391C56"/>
    <w:rsid w:val="0039208F"/>
    <w:rsid w:val="0039261A"/>
    <w:rsid w:val="00392701"/>
    <w:rsid w:val="00392A2D"/>
    <w:rsid w:val="00392D7C"/>
    <w:rsid w:val="003931CC"/>
    <w:rsid w:val="003931E9"/>
    <w:rsid w:val="003932C8"/>
    <w:rsid w:val="00393679"/>
    <w:rsid w:val="003940C2"/>
    <w:rsid w:val="00394333"/>
    <w:rsid w:val="00394C0C"/>
    <w:rsid w:val="0039586A"/>
    <w:rsid w:val="00395BAD"/>
    <w:rsid w:val="00395F0F"/>
    <w:rsid w:val="00395FE1"/>
    <w:rsid w:val="0039652D"/>
    <w:rsid w:val="003967BB"/>
    <w:rsid w:val="0039736D"/>
    <w:rsid w:val="00397E0A"/>
    <w:rsid w:val="003A0A82"/>
    <w:rsid w:val="003A0AF7"/>
    <w:rsid w:val="003A0BA9"/>
    <w:rsid w:val="003A0D1A"/>
    <w:rsid w:val="003A0E64"/>
    <w:rsid w:val="003A10B4"/>
    <w:rsid w:val="003A15E8"/>
    <w:rsid w:val="003A1DE8"/>
    <w:rsid w:val="003A2561"/>
    <w:rsid w:val="003A2847"/>
    <w:rsid w:val="003A2E88"/>
    <w:rsid w:val="003A38EA"/>
    <w:rsid w:val="003A3AE0"/>
    <w:rsid w:val="003A40B5"/>
    <w:rsid w:val="003A456C"/>
    <w:rsid w:val="003A48BB"/>
    <w:rsid w:val="003A501B"/>
    <w:rsid w:val="003A6758"/>
    <w:rsid w:val="003A72BB"/>
    <w:rsid w:val="003A7330"/>
    <w:rsid w:val="003A76DC"/>
    <w:rsid w:val="003B0661"/>
    <w:rsid w:val="003B097E"/>
    <w:rsid w:val="003B104F"/>
    <w:rsid w:val="003B1561"/>
    <w:rsid w:val="003B15C4"/>
    <w:rsid w:val="003B169E"/>
    <w:rsid w:val="003B1D8F"/>
    <w:rsid w:val="003B2048"/>
    <w:rsid w:val="003B2219"/>
    <w:rsid w:val="003B2269"/>
    <w:rsid w:val="003B2419"/>
    <w:rsid w:val="003B2531"/>
    <w:rsid w:val="003B2770"/>
    <w:rsid w:val="003B2ADC"/>
    <w:rsid w:val="003B2E73"/>
    <w:rsid w:val="003B3242"/>
    <w:rsid w:val="003B364F"/>
    <w:rsid w:val="003B474D"/>
    <w:rsid w:val="003B485B"/>
    <w:rsid w:val="003B49E6"/>
    <w:rsid w:val="003B4ECC"/>
    <w:rsid w:val="003B614C"/>
    <w:rsid w:val="003B618C"/>
    <w:rsid w:val="003B651E"/>
    <w:rsid w:val="003B6ED4"/>
    <w:rsid w:val="003B72F3"/>
    <w:rsid w:val="003B752D"/>
    <w:rsid w:val="003B7792"/>
    <w:rsid w:val="003B77E9"/>
    <w:rsid w:val="003B7834"/>
    <w:rsid w:val="003B797C"/>
    <w:rsid w:val="003B79CD"/>
    <w:rsid w:val="003B7AD1"/>
    <w:rsid w:val="003B7CCA"/>
    <w:rsid w:val="003C0301"/>
    <w:rsid w:val="003C04E8"/>
    <w:rsid w:val="003C1025"/>
    <w:rsid w:val="003C1070"/>
    <w:rsid w:val="003C169D"/>
    <w:rsid w:val="003C1D87"/>
    <w:rsid w:val="003C2054"/>
    <w:rsid w:val="003C2388"/>
    <w:rsid w:val="003C260A"/>
    <w:rsid w:val="003C2735"/>
    <w:rsid w:val="003C29EE"/>
    <w:rsid w:val="003C359B"/>
    <w:rsid w:val="003C3D81"/>
    <w:rsid w:val="003C3EC4"/>
    <w:rsid w:val="003C4107"/>
    <w:rsid w:val="003C4169"/>
    <w:rsid w:val="003C4683"/>
    <w:rsid w:val="003C52F5"/>
    <w:rsid w:val="003C53FE"/>
    <w:rsid w:val="003C5BB5"/>
    <w:rsid w:val="003C5F0D"/>
    <w:rsid w:val="003C638E"/>
    <w:rsid w:val="003C6764"/>
    <w:rsid w:val="003C6EFB"/>
    <w:rsid w:val="003D06DE"/>
    <w:rsid w:val="003D0C0B"/>
    <w:rsid w:val="003D14C4"/>
    <w:rsid w:val="003D19C4"/>
    <w:rsid w:val="003D20C1"/>
    <w:rsid w:val="003D23C1"/>
    <w:rsid w:val="003D27C8"/>
    <w:rsid w:val="003D27E9"/>
    <w:rsid w:val="003D3253"/>
    <w:rsid w:val="003D3299"/>
    <w:rsid w:val="003D33D3"/>
    <w:rsid w:val="003D4458"/>
    <w:rsid w:val="003D4541"/>
    <w:rsid w:val="003D46CC"/>
    <w:rsid w:val="003D472C"/>
    <w:rsid w:val="003D53D3"/>
    <w:rsid w:val="003D5419"/>
    <w:rsid w:val="003D566D"/>
    <w:rsid w:val="003D57CB"/>
    <w:rsid w:val="003D5F61"/>
    <w:rsid w:val="003D655B"/>
    <w:rsid w:val="003D6F98"/>
    <w:rsid w:val="003D75D9"/>
    <w:rsid w:val="003E00DE"/>
    <w:rsid w:val="003E0BB0"/>
    <w:rsid w:val="003E0DB7"/>
    <w:rsid w:val="003E221E"/>
    <w:rsid w:val="003E25BA"/>
    <w:rsid w:val="003E293B"/>
    <w:rsid w:val="003E2A75"/>
    <w:rsid w:val="003E2E68"/>
    <w:rsid w:val="003E37F7"/>
    <w:rsid w:val="003E3EA9"/>
    <w:rsid w:val="003E4953"/>
    <w:rsid w:val="003E5189"/>
    <w:rsid w:val="003E5D25"/>
    <w:rsid w:val="003E63A3"/>
    <w:rsid w:val="003E666F"/>
    <w:rsid w:val="003E6706"/>
    <w:rsid w:val="003E6D23"/>
    <w:rsid w:val="003E76E8"/>
    <w:rsid w:val="003E782E"/>
    <w:rsid w:val="003E7A3B"/>
    <w:rsid w:val="003E7C0D"/>
    <w:rsid w:val="003E7C56"/>
    <w:rsid w:val="003F0261"/>
    <w:rsid w:val="003F0BAF"/>
    <w:rsid w:val="003F0C2E"/>
    <w:rsid w:val="003F0E0F"/>
    <w:rsid w:val="003F0E77"/>
    <w:rsid w:val="003F160E"/>
    <w:rsid w:val="003F1B65"/>
    <w:rsid w:val="003F1EBF"/>
    <w:rsid w:val="003F2614"/>
    <w:rsid w:val="003F261B"/>
    <w:rsid w:val="003F325F"/>
    <w:rsid w:val="003F356F"/>
    <w:rsid w:val="003F36E1"/>
    <w:rsid w:val="003F3CF5"/>
    <w:rsid w:val="003F403A"/>
    <w:rsid w:val="003F42BF"/>
    <w:rsid w:val="003F4E6D"/>
    <w:rsid w:val="003F56A2"/>
    <w:rsid w:val="003F582C"/>
    <w:rsid w:val="003F66E2"/>
    <w:rsid w:val="003F682E"/>
    <w:rsid w:val="003F6A21"/>
    <w:rsid w:val="003F757D"/>
    <w:rsid w:val="003F781A"/>
    <w:rsid w:val="003F7B7A"/>
    <w:rsid w:val="004001B1"/>
    <w:rsid w:val="004007A3"/>
    <w:rsid w:val="00400A6F"/>
    <w:rsid w:val="00400D7F"/>
    <w:rsid w:val="004012E8"/>
    <w:rsid w:val="00402071"/>
    <w:rsid w:val="0040232F"/>
    <w:rsid w:val="004026F0"/>
    <w:rsid w:val="00402CD0"/>
    <w:rsid w:val="00402CFA"/>
    <w:rsid w:val="00402D64"/>
    <w:rsid w:val="00403653"/>
    <w:rsid w:val="004039BA"/>
    <w:rsid w:val="00404061"/>
    <w:rsid w:val="00404C28"/>
    <w:rsid w:val="00405317"/>
    <w:rsid w:val="0040533C"/>
    <w:rsid w:val="00405E47"/>
    <w:rsid w:val="00406048"/>
    <w:rsid w:val="0040688A"/>
    <w:rsid w:val="0040772C"/>
    <w:rsid w:val="0040793F"/>
    <w:rsid w:val="00407C31"/>
    <w:rsid w:val="00410465"/>
    <w:rsid w:val="00410CB8"/>
    <w:rsid w:val="00410D54"/>
    <w:rsid w:val="00411741"/>
    <w:rsid w:val="0041189D"/>
    <w:rsid w:val="00411D1F"/>
    <w:rsid w:val="00411FEB"/>
    <w:rsid w:val="004124FC"/>
    <w:rsid w:val="0041251B"/>
    <w:rsid w:val="00412D5B"/>
    <w:rsid w:val="00413F01"/>
    <w:rsid w:val="00413F4A"/>
    <w:rsid w:val="00414294"/>
    <w:rsid w:val="004142A0"/>
    <w:rsid w:val="00414E71"/>
    <w:rsid w:val="00415BBE"/>
    <w:rsid w:val="00415CF2"/>
    <w:rsid w:val="00415DFA"/>
    <w:rsid w:val="00415E65"/>
    <w:rsid w:val="004160A0"/>
    <w:rsid w:val="0041645C"/>
    <w:rsid w:val="00416657"/>
    <w:rsid w:val="00416723"/>
    <w:rsid w:val="00416D18"/>
    <w:rsid w:val="00417706"/>
    <w:rsid w:val="004203E2"/>
    <w:rsid w:val="004206F9"/>
    <w:rsid w:val="004219F3"/>
    <w:rsid w:val="00421F5F"/>
    <w:rsid w:val="00422191"/>
    <w:rsid w:val="00422B8A"/>
    <w:rsid w:val="00422E30"/>
    <w:rsid w:val="0042314F"/>
    <w:rsid w:val="00423257"/>
    <w:rsid w:val="004234D0"/>
    <w:rsid w:val="00423BD0"/>
    <w:rsid w:val="004240E0"/>
    <w:rsid w:val="004244EE"/>
    <w:rsid w:val="0042533D"/>
    <w:rsid w:val="0042584A"/>
    <w:rsid w:val="00425A59"/>
    <w:rsid w:val="004263D0"/>
    <w:rsid w:val="00426972"/>
    <w:rsid w:val="00426C28"/>
    <w:rsid w:val="004270E4"/>
    <w:rsid w:val="0042754F"/>
    <w:rsid w:val="0042796A"/>
    <w:rsid w:val="00427E87"/>
    <w:rsid w:val="004304ED"/>
    <w:rsid w:val="0043098E"/>
    <w:rsid w:val="00430C7A"/>
    <w:rsid w:val="00430DBA"/>
    <w:rsid w:val="00430F36"/>
    <w:rsid w:val="004310E7"/>
    <w:rsid w:val="004323F2"/>
    <w:rsid w:val="004326A0"/>
    <w:rsid w:val="004327DB"/>
    <w:rsid w:val="00432BE9"/>
    <w:rsid w:val="00432E02"/>
    <w:rsid w:val="0043400C"/>
    <w:rsid w:val="00434A95"/>
    <w:rsid w:val="00434CA7"/>
    <w:rsid w:val="0043589D"/>
    <w:rsid w:val="004362AE"/>
    <w:rsid w:val="004362D7"/>
    <w:rsid w:val="00436849"/>
    <w:rsid w:val="00436983"/>
    <w:rsid w:val="00436B01"/>
    <w:rsid w:val="00436EF5"/>
    <w:rsid w:val="00437513"/>
    <w:rsid w:val="00437A9F"/>
    <w:rsid w:val="0044020A"/>
    <w:rsid w:val="00440E73"/>
    <w:rsid w:val="00441818"/>
    <w:rsid w:val="00441C9E"/>
    <w:rsid w:val="00441ECE"/>
    <w:rsid w:val="00442AEF"/>
    <w:rsid w:val="00442C9D"/>
    <w:rsid w:val="0044312E"/>
    <w:rsid w:val="00443C18"/>
    <w:rsid w:val="004445D3"/>
    <w:rsid w:val="004447E0"/>
    <w:rsid w:val="004448A4"/>
    <w:rsid w:val="00445000"/>
    <w:rsid w:val="0044551D"/>
    <w:rsid w:val="00445A34"/>
    <w:rsid w:val="00445C6F"/>
    <w:rsid w:val="004460A5"/>
    <w:rsid w:val="004461F6"/>
    <w:rsid w:val="00446535"/>
    <w:rsid w:val="004466D7"/>
    <w:rsid w:val="00447395"/>
    <w:rsid w:val="00447DFB"/>
    <w:rsid w:val="00450BEF"/>
    <w:rsid w:val="004512D9"/>
    <w:rsid w:val="0045221D"/>
    <w:rsid w:val="00452933"/>
    <w:rsid w:val="00453146"/>
    <w:rsid w:val="00455296"/>
    <w:rsid w:val="00455877"/>
    <w:rsid w:val="004563DE"/>
    <w:rsid w:val="00456E7A"/>
    <w:rsid w:val="00456FF5"/>
    <w:rsid w:val="0045762D"/>
    <w:rsid w:val="00457BF6"/>
    <w:rsid w:val="00460077"/>
    <w:rsid w:val="004601CB"/>
    <w:rsid w:val="00460E5A"/>
    <w:rsid w:val="004612D7"/>
    <w:rsid w:val="00461775"/>
    <w:rsid w:val="00461E63"/>
    <w:rsid w:val="004627CB"/>
    <w:rsid w:val="004629A8"/>
    <w:rsid w:val="00462A32"/>
    <w:rsid w:val="00462F42"/>
    <w:rsid w:val="00463127"/>
    <w:rsid w:val="00463F45"/>
    <w:rsid w:val="0046410C"/>
    <w:rsid w:val="00464B0C"/>
    <w:rsid w:val="00464BCF"/>
    <w:rsid w:val="004650C7"/>
    <w:rsid w:val="00465267"/>
    <w:rsid w:val="0046547C"/>
    <w:rsid w:val="00465B67"/>
    <w:rsid w:val="0046679F"/>
    <w:rsid w:val="00466B8E"/>
    <w:rsid w:val="00467124"/>
    <w:rsid w:val="00467776"/>
    <w:rsid w:val="0046783E"/>
    <w:rsid w:val="00467D57"/>
    <w:rsid w:val="00470233"/>
    <w:rsid w:val="0047271E"/>
    <w:rsid w:val="00472756"/>
    <w:rsid w:val="004728B6"/>
    <w:rsid w:val="00472C9E"/>
    <w:rsid w:val="00473186"/>
    <w:rsid w:val="0047354C"/>
    <w:rsid w:val="00473615"/>
    <w:rsid w:val="00473C9D"/>
    <w:rsid w:val="00473FCB"/>
    <w:rsid w:val="004747AC"/>
    <w:rsid w:val="00474825"/>
    <w:rsid w:val="00474DA3"/>
    <w:rsid w:val="004754FB"/>
    <w:rsid w:val="00475D55"/>
    <w:rsid w:val="0047600B"/>
    <w:rsid w:val="004768C6"/>
    <w:rsid w:val="00476D5F"/>
    <w:rsid w:val="00476F3C"/>
    <w:rsid w:val="0047714D"/>
    <w:rsid w:val="004778B1"/>
    <w:rsid w:val="004802FA"/>
    <w:rsid w:val="00480492"/>
    <w:rsid w:val="004806EA"/>
    <w:rsid w:val="00480DBB"/>
    <w:rsid w:val="00480F41"/>
    <w:rsid w:val="004812D6"/>
    <w:rsid w:val="004818BA"/>
    <w:rsid w:val="00481F45"/>
    <w:rsid w:val="0048215E"/>
    <w:rsid w:val="00482879"/>
    <w:rsid w:val="00482BAC"/>
    <w:rsid w:val="00482EF1"/>
    <w:rsid w:val="00482EF8"/>
    <w:rsid w:val="00483819"/>
    <w:rsid w:val="00483B88"/>
    <w:rsid w:val="004842B1"/>
    <w:rsid w:val="0048439D"/>
    <w:rsid w:val="004843AF"/>
    <w:rsid w:val="004846D6"/>
    <w:rsid w:val="0048492A"/>
    <w:rsid w:val="00484A80"/>
    <w:rsid w:val="00484B72"/>
    <w:rsid w:val="0048504E"/>
    <w:rsid w:val="00485A5B"/>
    <w:rsid w:val="00486A67"/>
    <w:rsid w:val="00486BBC"/>
    <w:rsid w:val="0048726D"/>
    <w:rsid w:val="0048749D"/>
    <w:rsid w:val="004900AA"/>
    <w:rsid w:val="004906A9"/>
    <w:rsid w:val="004908B6"/>
    <w:rsid w:val="00490D13"/>
    <w:rsid w:val="00491000"/>
    <w:rsid w:val="0049126A"/>
    <w:rsid w:val="00491FC2"/>
    <w:rsid w:val="004922F2"/>
    <w:rsid w:val="00492E56"/>
    <w:rsid w:val="00492F84"/>
    <w:rsid w:val="00493621"/>
    <w:rsid w:val="00493DE8"/>
    <w:rsid w:val="00493FBB"/>
    <w:rsid w:val="00494C63"/>
    <w:rsid w:val="00494F9C"/>
    <w:rsid w:val="00495115"/>
    <w:rsid w:val="00497058"/>
    <w:rsid w:val="00497473"/>
    <w:rsid w:val="004A03E9"/>
    <w:rsid w:val="004A1DBB"/>
    <w:rsid w:val="004A1EBB"/>
    <w:rsid w:val="004A2339"/>
    <w:rsid w:val="004A2706"/>
    <w:rsid w:val="004A2B07"/>
    <w:rsid w:val="004A2E4A"/>
    <w:rsid w:val="004A33FD"/>
    <w:rsid w:val="004A3454"/>
    <w:rsid w:val="004A39B1"/>
    <w:rsid w:val="004A44D8"/>
    <w:rsid w:val="004A48B9"/>
    <w:rsid w:val="004A4CE4"/>
    <w:rsid w:val="004A4FB5"/>
    <w:rsid w:val="004A55C4"/>
    <w:rsid w:val="004A6280"/>
    <w:rsid w:val="004A647B"/>
    <w:rsid w:val="004A6866"/>
    <w:rsid w:val="004A739F"/>
    <w:rsid w:val="004A78C1"/>
    <w:rsid w:val="004A7AB7"/>
    <w:rsid w:val="004A7C9D"/>
    <w:rsid w:val="004B0E54"/>
    <w:rsid w:val="004B136D"/>
    <w:rsid w:val="004B16CB"/>
    <w:rsid w:val="004B1905"/>
    <w:rsid w:val="004B1C1D"/>
    <w:rsid w:val="004B1F3A"/>
    <w:rsid w:val="004B2369"/>
    <w:rsid w:val="004B2AEA"/>
    <w:rsid w:val="004B2BD2"/>
    <w:rsid w:val="004B2E46"/>
    <w:rsid w:val="004B2E92"/>
    <w:rsid w:val="004B30EB"/>
    <w:rsid w:val="004B38E3"/>
    <w:rsid w:val="004B3DA3"/>
    <w:rsid w:val="004B440E"/>
    <w:rsid w:val="004B4427"/>
    <w:rsid w:val="004B4437"/>
    <w:rsid w:val="004B4615"/>
    <w:rsid w:val="004B5145"/>
    <w:rsid w:val="004B5371"/>
    <w:rsid w:val="004B5F89"/>
    <w:rsid w:val="004B6BAF"/>
    <w:rsid w:val="004B6BE8"/>
    <w:rsid w:val="004B6DB4"/>
    <w:rsid w:val="004B7263"/>
    <w:rsid w:val="004B7A21"/>
    <w:rsid w:val="004B7E6C"/>
    <w:rsid w:val="004C0251"/>
    <w:rsid w:val="004C0588"/>
    <w:rsid w:val="004C096C"/>
    <w:rsid w:val="004C10A9"/>
    <w:rsid w:val="004C12B1"/>
    <w:rsid w:val="004C13E1"/>
    <w:rsid w:val="004C1766"/>
    <w:rsid w:val="004C18F2"/>
    <w:rsid w:val="004C1DFF"/>
    <w:rsid w:val="004C20A7"/>
    <w:rsid w:val="004C23A1"/>
    <w:rsid w:val="004C255B"/>
    <w:rsid w:val="004C255C"/>
    <w:rsid w:val="004C2775"/>
    <w:rsid w:val="004C2F2E"/>
    <w:rsid w:val="004C3A67"/>
    <w:rsid w:val="004C3E7A"/>
    <w:rsid w:val="004C4189"/>
    <w:rsid w:val="004C444D"/>
    <w:rsid w:val="004C48B5"/>
    <w:rsid w:val="004C54F7"/>
    <w:rsid w:val="004C56F5"/>
    <w:rsid w:val="004C5AED"/>
    <w:rsid w:val="004C5E68"/>
    <w:rsid w:val="004C6C88"/>
    <w:rsid w:val="004C710B"/>
    <w:rsid w:val="004C7438"/>
    <w:rsid w:val="004C79A9"/>
    <w:rsid w:val="004C7EA3"/>
    <w:rsid w:val="004D02D6"/>
    <w:rsid w:val="004D0881"/>
    <w:rsid w:val="004D0EDB"/>
    <w:rsid w:val="004D111F"/>
    <w:rsid w:val="004D2124"/>
    <w:rsid w:val="004D2F53"/>
    <w:rsid w:val="004D2F6C"/>
    <w:rsid w:val="004D3E2D"/>
    <w:rsid w:val="004D412F"/>
    <w:rsid w:val="004D4B7B"/>
    <w:rsid w:val="004D4F43"/>
    <w:rsid w:val="004D565F"/>
    <w:rsid w:val="004D56AB"/>
    <w:rsid w:val="004D6191"/>
    <w:rsid w:val="004D67DD"/>
    <w:rsid w:val="004D69EB"/>
    <w:rsid w:val="004D7D9F"/>
    <w:rsid w:val="004E01FD"/>
    <w:rsid w:val="004E1214"/>
    <w:rsid w:val="004E2486"/>
    <w:rsid w:val="004E2DA8"/>
    <w:rsid w:val="004E2E59"/>
    <w:rsid w:val="004E2F3A"/>
    <w:rsid w:val="004E3859"/>
    <w:rsid w:val="004E3AF8"/>
    <w:rsid w:val="004E3E99"/>
    <w:rsid w:val="004E4028"/>
    <w:rsid w:val="004E4D5D"/>
    <w:rsid w:val="004E4D61"/>
    <w:rsid w:val="004E5027"/>
    <w:rsid w:val="004E5112"/>
    <w:rsid w:val="004E5535"/>
    <w:rsid w:val="004E5950"/>
    <w:rsid w:val="004E5CAB"/>
    <w:rsid w:val="004E5CD6"/>
    <w:rsid w:val="004E5D40"/>
    <w:rsid w:val="004E6173"/>
    <w:rsid w:val="004E65CB"/>
    <w:rsid w:val="004E7D73"/>
    <w:rsid w:val="004E7F01"/>
    <w:rsid w:val="004F0038"/>
    <w:rsid w:val="004F1243"/>
    <w:rsid w:val="004F20AF"/>
    <w:rsid w:val="004F24FB"/>
    <w:rsid w:val="004F264E"/>
    <w:rsid w:val="004F2ECF"/>
    <w:rsid w:val="004F33BA"/>
    <w:rsid w:val="004F345A"/>
    <w:rsid w:val="004F3BE1"/>
    <w:rsid w:val="004F3D71"/>
    <w:rsid w:val="004F3F0A"/>
    <w:rsid w:val="004F4D34"/>
    <w:rsid w:val="004F4EC4"/>
    <w:rsid w:val="004F51DB"/>
    <w:rsid w:val="004F5240"/>
    <w:rsid w:val="004F530C"/>
    <w:rsid w:val="004F53CF"/>
    <w:rsid w:val="004F58AC"/>
    <w:rsid w:val="004F5A9E"/>
    <w:rsid w:val="004F61EE"/>
    <w:rsid w:val="004F6299"/>
    <w:rsid w:val="004F6455"/>
    <w:rsid w:val="004F6672"/>
    <w:rsid w:val="004F66AD"/>
    <w:rsid w:val="004F7010"/>
    <w:rsid w:val="004F76AD"/>
    <w:rsid w:val="00500021"/>
    <w:rsid w:val="00500BDD"/>
    <w:rsid w:val="005014CB"/>
    <w:rsid w:val="00501E52"/>
    <w:rsid w:val="005021E3"/>
    <w:rsid w:val="00502372"/>
    <w:rsid w:val="00502393"/>
    <w:rsid w:val="00502C75"/>
    <w:rsid w:val="00502FAE"/>
    <w:rsid w:val="005030E4"/>
    <w:rsid w:val="00503251"/>
    <w:rsid w:val="00503534"/>
    <w:rsid w:val="0050408A"/>
    <w:rsid w:val="005045B5"/>
    <w:rsid w:val="0050472B"/>
    <w:rsid w:val="00504A04"/>
    <w:rsid w:val="00504DDE"/>
    <w:rsid w:val="00504E9C"/>
    <w:rsid w:val="00506452"/>
    <w:rsid w:val="005064BA"/>
    <w:rsid w:val="005066A7"/>
    <w:rsid w:val="00507468"/>
    <w:rsid w:val="005079FF"/>
    <w:rsid w:val="00507DCD"/>
    <w:rsid w:val="00507F6A"/>
    <w:rsid w:val="005101F1"/>
    <w:rsid w:val="00510D2F"/>
    <w:rsid w:val="00510DEB"/>
    <w:rsid w:val="00511679"/>
    <w:rsid w:val="00511DA3"/>
    <w:rsid w:val="0051232D"/>
    <w:rsid w:val="005125AC"/>
    <w:rsid w:val="0051265E"/>
    <w:rsid w:val="0051356A"/>
    <w:rsid w:val="005137BF"/>
    <w:rsid w:val="0051407F"/>
    <w:rsid w:val="00514162"/>
    <w:rsid w:val="005141CD"/>
    <w:rsid w:val="005143D2"/>
    <w:rsid w:val="00514937"/>
    <w:rsid w:val="00515611"/>
    <w:rsid w:val="00515A7A"/>
    <w:rsid w:val="005160CE"/>
    <w:rsid w:val="00516309"/>
    <w:rsid w:val="00516567"/>
    <w:rsid w:val="00516B61"/>
    <w:rsid w:val="00516B63"/>
    <w:rsid w:val="00516DCA"/>
    <w:rsid w:val="0051730E"/>
    <w:rsid w:val="00517929"/>
    <w:rsid w:val="00517D93"/>
    <w:rsid w:val="00517E4F"/>
    <w:rsid w:val="005203F7"/>
    <w:rsid w:val="00520A3D"/>
    <w:rsid w:val="00520DBF"/>
    <w:rsid w:val="00521596"/>
    <w:rsid w:val="00522107"/>
    <w:rsid w:val="005223D1"/>
    <w:rsid w:val="0052262F"/>
    <w:rsid w:val="00522671"/>
    <w:rsid w:val="00523019"/>
    <w:rsid w:val="005234CB"/>
    <w:rsid w:val="00524540"/>
    <w:rsid w:val="00524800"/>
    <w:rsid w:val="00524808"/>
    <w:rsid w:val="00524B9E"/>
    <w:rsid w:val="005250BC"/>
    <w:rsid w:val="0052512D"/>
    <w:rsid w:val="00525860"/>
    <w:rsid w:val="00525B1F"/>
    <w:rsid w:val="00526129"/>
    <w:rsid w:val="00526C54"/>
    <w:rsid w:val="00526D6A"/>
    <w:rsid w:val="00527649"/>
    <w:rsid w:val="00527B8B"/>
    <w:rsid w:val="00527C4A"/>
    <w:rsid w:val="00527EC6"/>
    <w:rsid w:val="005300A9"/>
    <w:rsid w:val="00530E1F"/>
    <w:rsid w:val="00530F28"/>
    <w:rsid w:val="00531A82"/>
    <w:rsid w:val="005320EF"/>
    <w:rsid w:val="00532B1C"/>
    <w:rsid w:val="00532BD8"/>
    <w:rsid w:val="005337F5"/>
    <w:rsid w:val="00533B08"/>
    <w:rsid w:val="00533BCC"/>
    <w:rsid w:val="005349ED"/>
    <w:rsid w:val="00534B1C"/>
    <w:rsid w:val="00535ED5"/>
    <w:rsid w:val="0053639C"/>
    <w:rsid w:val="005363FD"/>
    <w:rsid w:val="005370FF"/>
    <w:rsid w:val="00537193"/>
    <w:rsid w:val="00537268"/>
    <w:rsid w:val="005378FF"/>
    <w:rsid w:val="005402E4"/>
    <w:rsid w:val="00540E9E"/>
    <w:rsid w:val="005414FA"/>
    <w:rsid w:val="00541592"/>
    <w:rsid w:val="00541AF2"/>
    <w:rsid w:val="00542082"/>
    <w:rsid w:val="00542567"/>
    <w:rsid w:val="005425B2"/>
    <w:rsid w:val="00542B52"/>
    <w:rsid w:val="00542C4F"/>
    <w:rsid w:val="00543523"/>
    <w:rsid w:val="005437E5"/>
    <w:rsid w:val="00543EA1"/>
    <w:rsid w:val="005440FE"/>
    <w:rsid w:val="0054490D"/>
    <w:rsid w:val="00544D4D"/>
    <w:rsid w:val="00544FE6"/>
    <w:rsid w:val="0054526A"/>
    <w:rsid w:val="00545DE7"/>
    <w:rsid w:val="00545E24"/>
    <w:rsid w:val="0054741D"/>
    <w:rsid w:val="00547B5B"/>
    <w:rsid w:val="0055014E"/>
    <w:rsid w:val="00550711"/>
    <w:rsid w:val="00550C65"/>
    <w:rsid w:val="00551DAD"/>
    <w:rsid w:val="00552659"/>
    <w:rsid w:val="005528D4"/>
    <w:rsid w:val="005529F0"/>
    <w:rsid w:val="0055367B"/>
    <w:rsid w:val="00553A5A"/>
    <w:rsid w:val="0055427B"/>
    <w:rsid w:val="00554508"/>
    <w:rsid w:val="00554D5E"/>
    <w:rsid w:val="00554F42"/>
    <w:rsid w:val="00555158"/>
    <w:rsid w:val="0055571A"/>
    <w:rsid w:val="00555D60"/>
    <w:rsid w:val="005563D0"/>
    <w:rsid w:val="005564B0"/>
    <w:rsid w:val="005566C0"/>
    <w:rsid w:val="00556D50"/>
    <w:rsid w:val="00557126"/>
    <w:rsid w:val="00557849"/>
    <w:rsid w:val="00560218"/>
    <w:rsid w:val="00560AD7"/>
    <w:rsid w:val="005613A0"/>
    <w:rsid w:val="0056208A"/>
    <w:rsid w:val="00562291"/>
    <w:rsid w:val="00562740"/>
    <w:rsid w:val="005628AC"/>
    <w:rsid w:val="0056293E"/>
    <w:rsid w:val="00563F1A"/>
    <w:rsid w:val="0056434B"/>
    <w:rsid w:val="005643DC"/>
    <w:rsid w:val="005647AE"/>
    <w:rsid w:val="005648A4"/>
    <w:rsid w:val="0056540D"/>
    <w:rsid w:val="005654D2"/>
    <w:rsid w:val="0056616E"/>
    <w:rsid w:val="0056644D"/>
    <w:rsid w:val="00566ADC"/>
    <w:rsid w:val="00566E08"/>
    <w:rsid w:val="0056741D"/>
    <w:rsid w:val="00567781"/>
    <w:rsid w:val="00567BA5"/>
    <w:rsid w:val="00570069"/>
    <w:rsid w:val="0057014B"/>
    <w:rsid w:val="00570381"/>
    <w:rsid w:val="005706AC"/>
    <w:rsid w:val="00570858"/>
    <w:rsid w:val="00571700"/>
    <w:rsid w:val="00571A00"/>
    <w:rsid w:val="00571CDA"/>
    <w:rsid w:val="00572189"/>
    <w:rsid w:val="00572AD1"/>
    <w:rsid w:val="00572F6F"/>
    <w:rsid w:val="00573150"/>
    <w:rsid w:val="00573550"/>
    <w:rsid w:val="00573969"/>
    <w:rsid w:val="00573B86"/>
    <w:rsid w:val="00574740"/>
    <w:rsid w:val="00574910"/>
    <w:rsid w:val="005754E5"/>
    <w:rsid w:val="00576381"/>
    <w:rsid w:val="00576385"/>
    <w:rsid w:val="00576398"/>
    <w:rsid w:val="00576F0F"/>
    <w:rsid w:val="00577155"/>
    <w:rsid w:val="0057798F"/>
    <w:rsid w:val="005808B5"/>
    <w:rsid w:val="00582EAC"/>
    <w:rsid w:val="005830C8"/>
    <w:rsid w:val="00583D51"/>
    <w:rsid w:val="005841F6"/>
    <w:rsid w:val="00584AB2"/>
    <w:rsid w:val="00584C4E"/>
    <w:rsid w:val="00584D7F"/>
    <w:rsid w:val="00584F54"/>
    <w:rsid w:val="005857B3"/>
    <w:rsid w:val="005861F5"/>
    <w:rsid w:val="0058656A"/>
    <w:rsid w:val="00587333"/>
    <w:rsid w:val="00587651"/>
    <w:rsid w:val="00587DEB"/>
    <w:rsid w:val="00587ED8"/>
    <w:rsid w:val="00590866"/>
    <w:rsid w:val="0059199F"/>
    <w:rsid w:val="00591DBB"/>
    <w:rsid w:val="00591F19"/>
    <w:rsid w:val="00592770"/>
    <w:rsid w:val="00592989"/>
    <w:rsid w:val="00592C14"/>
    <w:rsid w:val="0059348D"/>
    <w:rsid w:val="005936C8"/>
    <w:rsid w:val="005937EA"/>
    <w:rsid w:val="00593E39"/>
    <w:rsid w:val="00594132"/>
    <w:rsid w:val="00594896"/>
    <w:rsid w:val="005948B0"/>
    <w:rsid w:val="0059491C"/>
    <w:rsid w:val="00594DCE"/>
    <w:rsid w:val="00595353"/>
    <w:rsid w:val="0059550B"/>
    <w:rsid w:val="00595A17"/>
    <w:rsid w:val="00595DA7"/>
    <w:rsid w:val="005962F4"/>
    <w:rsid w:val="005964D1"/>
    <w:rsid w:val="00596582"/>
    <w:rsid w:val="005972F3"/>
    <w:rsid w:val="00597646"/>
    <w:rsid w:val="00597AB2"/>
    <w:rsid w:val="005A02B1"/>
    <w:rsid w:val="005A052F"/>
    <w:rsid w:val="005A0742"/>
    <w:rsid w:val="005A0FA3"/>
    <w:rsid w:val="005A0FEB"/>
    <w:rsid w:val="005A1217"/>
    <w:rsid w:val="005A1C22"/>
    <w:rsid w:val="005A1F31"/>
    <w:rsid w:val="005A20D5"/>
    <w:rsid w:val="005A26C1"/>
    <w:rsid w:val="005A2C7F"/>
    <w:rsid w:val="005A3307"/>
    <w:rsid w:val="005A34FC"/>
    <w:rsid w:val="005A3855"/>
    <w:rsid w:val="005A3A0C"/>
    <w:rsid w:val="005A3A15"/>
    <w:rsid w:val="005A3C7C"/>
    <w:rsid w:val="005A405F"/>
    <w:rsid w:val="005A4A63"/>
    <w:rsid w:val="005A4AE6"/>
    <w:rsid w:val="005A5404"/>
    <w:rsid w:val="005A5C23"/>
    <w:rsid w:val="005A6099"/>
    <w:rsid w:val="005A624B"/>
    <w:rsid w:val="005A667A"/>
    <w:rsid w:val="005A693E"/>
    <w:rsid w:val="005A6E85"/>
    <w:rsid w:val="005A72A4"/>
    <w:rsid w:val="005A775F"/>
    <w:rsid w:val="005A7788"/>
    <w:rsid w:val="005B065E"/>
    <w:rsid w:val="005B06CE"/>
    <w:rsid w:val="005B09A4"/>
    <w:rsid w:val="005B0E85"/>
    <w:rsid w:val="005B1385"/>
    <w:rsid w:val="005B13E4"/>
    <w:rsid w:val="005B1A70"/>
    <w:rsid w:val="005B247E"/>
    <w:rsid w:val="005B2491"/>
    <w:rsid w:val="005B2784"/>
    <w:rsid w:val="005B2B87"/>
    <w:rsid w:val="005B2EAD"/>
    <w:rsid w:val="005B342E"/>
    <w:rsid w:val="005B347B"/>
    <w:rsid w:val="005B3A39"/>
    <w:rsid w:val="005B3C9A"/>
    <w:rsid w:val="005B3F69"/>
    <w:rsid w:val="005B43AC"/>
    <w:rsid w:val="005B4BFE"/>
    <w:rsid w:val="005B54B6"/>
    <w:rsid w:val="005B5830"/>
    <w:rsid w:val="005B5D74"/>
    <w:rsid w:val="005B620D"/>
    <w:rsid w:val="005B6533"/>
    <w:rsid w:val="005B6824"/>
    <w:rsid w:val="005B69D9"/>
    <w:rsid w:val="005B6A38"/>
    <w:rsid w:val="005B6E90"/>
    <w:rsid w:val="005B71A8"/>
    <w:rsid w:val="005B78A2"/>
    <w:rsid w:val="005B78D8"/>
    <w:rsid w:val="005B7D61"/>
    <w:rsid w:val="005C017B"/>
    <w:rsid w:val="005C1BB2"/>
    <w:rsid w:val="005C1BDD"/>
    <w:rsid w:val="005C211A"/>
    <w:rsid w:val="005C22B7"/>
    <w:rsid w:val="005C2333"/>
    <w:rsid w:val="005C2BB0"/>
    <w:rsid w:val="005C2BDB"/>
    <w:rsid w:val="005C2D54"/>
    <w:rsid w:val="005C31DA"/>
    <w:rsid w:val="005C31DC"/>
    <w:rsid w:val="005C3226"/>
    <w:rsid w:val="005C394B"/>
    <w:rsid w:val="005C47F0"/>
    <w:rsid w:val="005C4B22"/>
    <w:rsid w:val="005C5240"/>
    <w:rsid w:val="005C5716"/>
    <w:rsid w:val="005C57BE"/>
    <w:rsid w:val="005C5C26"/>
    <w:rsid w:val="005C6911"/>
    <w:rsid w:val="005C6C14"/>
    <w:rsid w:val="005C70BB"/>
    <w:rsid w:val="005D0019"/>
    <w:rsid w:val="005D00F0"/>
    <w:rsid w:val="005D05F7"/>
    <w:rsid w:val="005D08E8"/>
    <w:rsid w:val="005D0B47"/>
    <w:rsid w:val="005D0C7F"/>
    <w:rsid w:val="005D141B"/>
    <w:rsid w:val="005D1BE2"/>
    <w:rsid w:val="005D1BE8"/>
    <w:rsid w:val="005D1F75"/>
    <w:rsid w:val="005D1FCF"/>
    <w:rsid w:val="005D2178"/>
    <w:rsid w:val="005D2444"/>
    <w:rsid w:val="005D250E"/>
    <w:rsid w:val="005D2892"/>
    <w:rsid w:val="005D2AB5"/>
    <w:rsid w:val="005D2F13"/>
    <w:rsid w:val="005D2F1C"/>
    <w:rsid w:val="005D3423"/>
    <w:rsid w:val="005D3948"/>
    <w:rsid w:val="005D437F"/>
    <w:rsid w:val="005D4945"/>
    <w:rsid w:val="005D5220"/>
    <w:rsid w:val="005D5856"/>
    <w:rsid w:val="005D5C0F"/>
    <w:rsid w:val="005D6581"/>
    <w:rsid w:val="005D6C75"/>
    <w:rsid w:val="005D6CD2"/>
    <w:rsid w:val="005D6D31"/>
    <w:rsid w:val="005D7373"/>
    <w:rsid w:val="005D74D7"/>
    <w:rsid w:val="005D7598"/>
    <w:rsid w:val="005E02CE"/>
    <w:rsid w:val="005E0F58"/>
    <w:rsid w:val="005E10F2"/>
    <w:rsid w:val="005E16E0"/>
    <w:rsid w:val="005E1DF3"/>
    <w:rsid w:val="005E2E1C"/>
    <w:rsid w:val="005E2F38"/>
    <w:rsid w:val="005E3524"/>
    <w:rsid w:val="005E39E6"/>
    <w:rsid w:val="005E3AC2"/>
    <w:rsid w:val="005E3CA0"/>
    <w:rsid w:val="005E3FE1"/>
    <w:rsid w:val="005E424D"/>
    <w:rsid w:val="005E4387"/>
    <w:rsid w:val="005E4844"/>
    <w:rsid w:val="005E5089"/>
    <w:rsid w:val="005E55A2"/>
    <w:rsid w:val="005E6044"/>
    <w:rsid w:val="005E606E"/>
    <w:rsid w:val="005E62E4"/>
    <w:rsid w:val="005E69E6"/>
    <w:rsid w:val="005E6B47"/>
    <w:rsid w:val="005E6F45"/>
    <w:rsid w:val="005E7853"/>
    <w:rsid w:val="005E7CB2"/>
    <w:rsid w:val="005E7D00"/>
    <w:rsid w:val="005E7D05"/>
    <w:rsid w:val="005E7F18"/>
    <w:rsid w:val="005F02D8"/>
    <w:rsid w:val="005F0875"/>
    <w:rsid w:val="005F0DFD"/>
    <w:rsid w:val="005F1006"/>
    <w:rsid w:val="005F13D9"/>
    <w:rsid w:val="005F2854"/>
    <w:rsid w:val="005F2B1D"/>
    <w:rsid w:val="005F332C"/>
    <w:rsid w:val="005F36AA"/>
    <w:rsid w:val="005F3C4E"/>
    <w:rsid w:val="005F3FA6"/>
    <w:rsid w:val="005F4885"/>
    <w:rsid w:val="005F5976"/>
    <w:rsid w:val="005F5ABB"/>
    <w:rsid w:val="005F641A"/>
    <w:rsid w:val="005F6494"/>
    <w:rsid w:val="005F6607"/>
    <w:rsid w:val="005F6CE3"/>
    <w:rsid w:val="005F6ED4"/>
    <w:rsid w:val="005F75BD"/>
    <w:rsid w:val="005F7DF9"/>
    <w:rsid w:val="006000FF"/>
    <w:rsid w:val="00600403"/>
    <w:rsid w:val="006007B8"/>
    <w:rsid w:val="006008BA"/>
    <w:rsid w:val="00601B18"/>
    <w:rsid w:val="0060270D"/>
    <w:rsid w:val="00602ED3"/>
    <w:rsid w:val="00602F92"/>
    <w:rsid w:val="00603020"/>
    <w:rsid w:val="006037E6"/>
    <w:rsid w:val="006038CA"/>
    <w:rsid w:val="00603F79"/>
    <w:rsid w:val="00604DEF"/>
    <w:rsid w:val="00605084"/>
    <w:rsid w:val="0060556E"/>
    <w:rsid w:val="00605AA6"/>
    <w:rsid w:val="0060601D"/>
    <w:rsid w:val="006065AE"/>
    <w:rsid w:val="00607E3C"/>
    <w:rsid w:val="00610518"/>
    <w:rsid w:val="00610CFF"/>
    <w:rsid w:val="006111E4"/>
    <w:rsid w:val="00611536"/>
    <w:rsid w:val="006118BE"/>
    <w:rsid w:val="00611D1D"/>
    <w:rsid w:val="00611D5D"/>
    <w:rsid w:val="00612259"/>
    <w:rsid w:val="006123B6"/>
    <w:rsid w:val="00612E22"/>
    <w:rsid w:val="006130C3"/>
    <w:rsid w:val="006131D6"/>
    <w:rsid w:val="0061385C"/>
    <w:rsid w:val="00613DEE"/>
    <w:rsid w:val="00614386"/>
    <w:rsid w:val="00614D31"/>
    <w:rsid w:val="00615F59"/>
    <w:rsid w:val="00616487"/>
    <w:rsid w:val="00616939"/>
    <w:rsid w:val="00616AF5"/>
    <w:rsid w:val="00616CD1"/>
    <w:rsid w:val="00616D26"/>
    <w:rsid w:val="00616FBD"/>
    <w:rsid w:val="00620950"/>
    <w:rsid w:val="00621505"/>
    <w:rsid w:val="006219AE"/>
    <w:rsid w:val="00621E78"/>
    <w:rsid w:val="0062212E"/>
    <w:rsid w:val="00622169"/>
    <w:rsid w:val="00622241"/>
    <w:rsid w:val="006223F5"/>
    <w:rsid w:val="00622439"/>
    <w:rsid w:val="006226D7"/>
    <w:rsid w:val="00622B41"/>
    <w:rsid w:val="00622E65"/>
    <w:rsid w:val="006233F3"/>
    <w:rsid w:val="0062387B"/>
    <w:rsid w:val="0062396D"/>
    <w:rsid w:val="00623987"/>
    <w:rsid w:val="00623A43"/>
    <w:rsid w:val="00624071"/>
    <w:rsid w:val="00624A13"/>
    <w:rsid w:val="00624BC4"/>
    <w:rsid w:val="00624EFB"/>
    <w:rsid w:val="006252D6"/>
    <w:rsid w:val="0062565B"/>
    <w:rsid w:val="00625B42"/>
    <w:rsid w:val="006270F1"/>
    <w:rsid w:val="006275D7"/>
    <w:rsid w:val="006279EA"/>
    <w:rsid w:val="00627B27"/>
    <w:rsid w:val="00627C53"/>
    <w:rsid w:val="00627F1E"/>
    <w:rsid w:val="00627F5D"/>
    <w:rsid w:val="00630AC6"/>
    <w:rsid w:val="00630E2D"/>
    <w:rsid w:val="00631423"/>
    <w:rsid w:val="00631ABA"/>
    <w:rsid w:val="00632855"/>
    <w:rsid w:val="006328E8"/>
    <w:rsid w:val="006329A3"/>
    <w:rsid w:val="00632A5E"/>
    <w:rsid w:val="00632A80"/>
    <w:rsid w:val="00633000"/>
    <w:rsid w:val="00633075"/>
    <w:rsid w:val="006343C3"/>
    <w:rsid w:val="00635795"/>
    <w:rsid w:val="006358C6"/>
    <w:rsid w:val="00636B8D"/>
    <w:rsid w:val="0063740D"/>
    <w:rsid w:val="0063741F"/>
    <w:rsid w:val="006376DB"/>
    <w:rsid w:val="006379FE"/>
    <w:rsid w:val="00637DBF"/>
    <w:rsid w:val="00637EBC"/>
    <w:rsid w:val="00640155"/>
    <w:rsid w:val="00640344"/>
    <w:rsid w:val="0064043F"/>
    <w:rsid w:val="00640570"/>
    <w:rsid w:val="006406BD"/>
    <w:rsid w:val="00640CCE"/>
    <w:rsid w:val="00641320"/>
    <w:rsid w:val="006419F1"/>
    <w:rsid w:val="00641A6E"/>
    <w:rsid w:val="00641DDA"/>
    <w:rsid w:val="00642508"/>
    <w:rsid w:val="0064269F"/>
    <w:rsid w:val="00642C2C"/>
    <w:rsid w:val="00642F5A"/>
    <w:rsid w:val="00643115"/>
    <w:rsid w:val="00643606"/>
    <w:rsid w:val="006436EC"/>
    <w:rsid w:val="00643D64"/>
    <w:rsid w:val="00644306"/>
    <w:rsid w:val="006446EB"/>
    <w:rsid w:val="00644A95"/>
    <w:rsid w:val="00644C61"/>
    <w:rsid w:val="00645105"/>
    <w:rsid w:val="006457F8"/>
    <w:rsid w:val="006461E7"/>
    <w:rsid w:val="006462DB"/>
    <w:rsid w:val="00646601"/>
    <w:rsid w:val="0064699B"/>
    <w:rsid w:val="00647709"/>
    <w:rsid w:val="006477F8"/>
    <w:rsid w:val="00647956"/>
    <w:rsid w:val="00650030"/>
    <w:rsid w:val="0065069F"/>
    <w:rsid w:val="0065085C"/>
    <w:rsid w:val="006511B4"/>
    <w:rsid w:val="0065130A"/>
    <w:rsid w:val="0065160E"/>
    <w:rsid w:val="0065174D"/>
    <w:rsid w:val="00651A90"/>
    <w:rsid w:val="00651E20"/>
    <w:rsid w:val="00651E6B"/>
    <w:rsid w:val="00652ABF"/>
    <w:rsid w:val="00652DA7"/>
    <w:rsid w:val="00653182"/>
    <w:rsid w:val="00653753"/>
    <w:rsid w:val="00654508"/>
    <w:rsid w:val="00654691"/>
    <w:rsid w:val="00655C36"/>
    <w:rsid w:val="00655D3B"/>
    <w:rsid w:val="00655D9B"/>
    <w:rsid w:val="00655EFF"/>
    <w:rsid w:val="00656261"/>
    <w:rsid w:val="00656693"/>
    <w:rsid w:val="006569E5"/>
    <w:rsid w:val="00656BD4"/>
    <w:rsid w:val="00656DCE"/>
    <w:rsid w:val="00656E7E"/>
    <w:rsid w:val="00656FDA"/>
    <w:rsid w:val="00657082"/>
    <w:rsid w:val="00657150"/>
    <w:rsid w:val="0065746F"/>
    <w:rsid w:val="00657652"/>
    <w:rsid w:val="0065794F"/>
    <w:rsid w:val="00657FD3"/>
    <w:rsid w:val="006602A5"/>
    <w:rsid w:val="006606F4"/>
    <w:rsid w:val="006607AF"/>
    <w:rsid w:val="006608DC"/>
    <w:rsid w:val="006608DD"/>
    <w:rsid w:val="00661344"/>
    <w:rsid w:val="0066193F"/>
    <w:rsid w:val="00661AB6"/>
    <w:rsid w:val="00661C7C"/>
    <w:rsid w:val="00661FF7"/>
    <w:rsid w:val="00662078"/>
    <w:rsid w:val="00662862"/>
    <w:rsid w:val="006629FF"/>
    <w:rsid w:val="00662A3C"/>
    <w:rsid w:val="00662B79"/>
    <w:rsid w:val="00663456"/>
    <w:rsid w:val="00663594"/>
    <w:rsid w:val="00665023"/>
    <w:rsid w:val="006659BF"/>
    <w:rsid w:val="00665D98"/>
    <w:rsid w:val="00666A69"/>
    <w:rsid w:val="00666E1C"/>
    <w:rsid w:val="006670D4"/>
    <w:rsid w:val="00667176"/>
    <w:rsid w:val="0066741B"/>
    <w:rsid w:val="0066745E"/>
    <w:rsid w:val="0066788B"/>
    <w:rsid w:val="00667B02"/>
    <w:rsid w:val="00667B5A"/>
    <w:rsid w:val="00667DE4"/>
    <w:rsid w:val="0067006D"/>
    <w:rsid w:val="00670588"/>
    <w:rsid w:val="00670780"/>
    <w:rsid w:val="006714D6"/>
    <w:rsid w:val="006716A4"/>
    <w:rsid w:val="00672D49"/>
    <w:rsid w:val="006732E3"/>
    <w:rsid w:val="0067338D"/>
    <w:rsid w:val="00673820"/>
    <w:rsid w:val="00674051"/>
    <w:rsid w:val="0067479E"/>
    <w:rsid w:val="00674BB3"/>
    <w:rsid w:val="00674CD0"/>
    <w:rsid w:val="0067527A"/>
    <w:rsid w:val="006753AB"/>
    <w:rsid w:val="00675516"/>
    <w:rsid w:val="006757E8"/>
    <w:rsid w:val="00675CF9"/>
    <w:rsid w:val="006762E8"/>
    <w:rsid w:val="006764DD"/>
    <w:rsid w:val="0067661A"/>
    <w:rsid w:val="006769CA"/>
    <w:rsid w:val="00676BFE"/>
    <w:rsid w:val="006772F8"/>
    <w:rsid w:val="00677390"/>
    <w:rsid w:val="00677AAC"/>
    <w:rsid w:val="00677AFA"/>
    <w:rsid w:val="00677BBE"/>
    <w:rsid w:val="00677E5E"/>
    <w:rsid w:val="00680324"/>
    <w:rsid w:val="00680429"/>
    <w:rsid w:val="006809FC"/>
    <w:rsid w:val="00681CBD"/>
    <w:rsid w:val="00681E85"/>
    <w:rsid w:val="00682042"/>
    <w:rsid w:val="00682331"/>
    <w:rsid w:val="00682E9C"/>
    <w:rsid w:val="006830A7"/>
    <w:rsid w:val="00683216"/>
    <w:rsid w:val="0068322F"/>
    <w:rsid w:val="0068342A"/>
    <w:rsid w:val="00684000"/>
    <w:rsid w:val="00684139"/>
    <w:rsid w:val="006841D6"/>
    <w:rsid w:val="0068495A"/>
    <w:rsid w:val="00686614"/>
    <w:rsid w:val="00686B5E"/>
    <w:rsid w:val="00686C27"/>
    <w:rsid w:val="00687A6E"/>
    <w:rsid w:val="00687B64"/>
    <w:rsid w:val="00690253"/>
    <w:rsid w:val="0069100F"/>
    <w:rsid w:val="006915B4"/>
    <w:rsid w:val="00692598"/>
    <w:rsid w:val="006928D9"/>
    <w:rsid w:val="006929A5"/>
    <w:rsid w:val="00692D1B"/>
    <w:rsid w:val="00693A79"/>
    <w:rsid w:val="00693BF8"/>
    <w:rsid w:val="00693EDF"/>
    <w:rsid w:val="0069443A"/>
    <w:rsid w:val="0069566C"/>
    <w:rsid w:val="00695AE9"/>
    <w:rsid w:val="00695EE7"/>
    <w:rsid w:val="00695FA4"/>
    <w:rsid w:val="00696394"/>
    <w:rsid w:val="00696C25"/>
    <w:rsid w:val="00697373"/>
    <w:rsid w:val="00697CA4"/>
    <w:rsid w:val="00697EDC"/>
    <w:rsid w:val="006A05D7"/>
    <w:rsid w:val="006A11CE"/>
    <w:rsid w:val="006A1865"/>
    <w:rsid w:val="006A24E1"/>
    <w:rsid w:val="006A3297"/>
    <w:rsid w:val="006A3544"/>
    <w:rsid w:val="006A3719"/>
    <w:rsid w:val="006A3867"/>
    <w:rsid w:val="006A44E7"/>
    <w:rsid w:val="006A4F79"/>
    <w:rsid w:val="006A51A9"/>
    <w:rsid w:val="006A51CF"/>
    <w:rsid w:val="006A557A"/>
    <w:rsid w:val="006A6114"/>
    <w:rsid w:val="006A692A"/>
    <w:rsid w:val="006A6F77"/>
    <w:rsid w:val="006A7041"/>
    <w:rsid w:val="006A73BE"/>
    <w:rsid w:val="006A73C1"/>
    <w:rsid w:val="006A7D94"/>
    <w:rsid w:val="006A7FAA"/>
    <w:rsid w:val="006B00F1"/>
    <w:rsid w:val="006B028D"/>
    <w:rsid w:val="006B0629"/>
    <w:rsid w:val="006B09D0"/>
    <w:rsid w:val="006B0AA5"/>
    <w:rsid w:val="006B1579"/>
    <w:rsid w:val="006B199C"/>
    <w:rsid w:val="006B1BAA"/>
    <w:rsid w:val="006B1C1C"/>
    <w:rsid w:val="006B2760"/>
    <w:rsid w:val="006B282A"/>
    <w:rsid w:val="006B2AB4"/>
    <w:rsid w:val="006B349A"/>
    <w:rsid w:val="006B37BF"/>
    <w:rsid w:val="006B383C"/>
    <w:rsid w:val="006B3F9F"/>
    <w:rsid w:val="006B41AD"/>
    <w:rsid w:val="006B5425"/>
    <w:rsid w:val="006B5D35"/>
    <w:rsid w:val="006B5D7F"/>
    <w:rsid w:val="006B5DCE"/>
    <w:rsid w:val="006B5F1D"/>
    <w:rsid w:val="006B6655"/>
    <w:rsid w:val="006B6ADF"/>
    <w:rsid w:val="006B798C"/>
    <w:rsid w:val="006B7A21"/>
    <w:rsid w:val="006B7E1C"/>
    <w:rsid w:val="006C078D"/>
    <w:rsid w:val="006C085B"/>
    <w:rsid w:val="006C09C7"/>
    <w:rsid w:val="006C0B34"/>
    <w:rsid w:val="006C0CB5"/>
    <w:rsid w:val="006C1326"/>
    <w:rsid w:val="006C14F2"/>
    <w:rsid w:val="006C1533"/>
    <w:rsid w:val="006C171F"/>
    <w:rsid w:val="006C1730"/>
    <w:rsid w:val="006C17DD"/>
    <w:rsid w:val="006C1DBA"/>
    <w:rsid w:val="006C200E"/>
    <w:rsid w:val="006C209D"/>
    <w:rsid w:val="006C2561"/>
    <w:rsid w:val="006C273C"/>
    <w:rsid w:val="006C358F"/>
    <w:rsid w:val="006C4207"/>
    <w:rsid w:val="006C43A5"/>
    <w:rsid w:val="006C4BFF"/>
    <w:rsid w:val="006C4DF1"/>
    <w:rsid w:val="006C5136"/>
    <w:rsid w:val="006C55DC"/>
    <w:rsid w:val="006C5A3F"/>
    <w:rsid w:val="006C62F3"/>
    <w:rsid w:val="006C65CB"/>
    <w:rsid w:val="006C69E2"/>
    <w:rsid w:val="006C7302"/>
    <w:rsid w:val="006C7BBC"/>
    <w:rsid w:val="006C7BEB"/>
    <w:rsid w:val="006C7CC3"/>
    <w:rsid w:val="006C7D07"/>
    <w:rsid w:val="006D08D0"/>
    <w:rsid w:val="006D08ED"/>
    <w:rsid w:val="006D1274"/>
    <w:rsid w:val="006D2121"/>
    <w:rsid w:val="006D270C"/>
    <w:rsid w:val="006D3367"/>
    <w:rsid w:val="006D344C"/>
    <w:rsid w:val="006D34C4"/>
    <w:rsid w:val="006D3BC1"/>
    <w:rsid w:val="006D3DE9"/>
    <w:rsid w:val="006D48C7"/>
    <w:rsid w:val="006D4D5E"/>
    <w:rsid w:val="006D4ED8"/>
    <w:rsid w:val="006D516E"/>
    <w:rsid w:val="006D6655"/>
    <w:rsid w:val="006D6FBD"/>
    <w:rsid w:val="006D70A2"/>
    <w:rsid w:val="006D77F6"/>
    <w:rsid w:val="006D797D"/>
    <w:rsid w:val="006E1008"/>
    <w:rsid w:val="006E12E5"/>
    <w:rsid w:val="006E1829"/>
    <w:rsid w:val="006E1A21"/>
    <w:rsid w:val="006E2814"/>
    <w:rsid w:val="006E283F"/>
    <w:rsid w:val="006E40FB"/>
    <w:rsid w:val="006E41E6"/>
    <w:rsid w:val="006E4808"/>
    <w:rsid w:val="006E540E"/>
    <w:rsid w:val="006E5F2D"/>
    <w:rsid w:val="006E6174"/>
    <w:rsid w:val="006E69A7"/>
    <w:rsid w:val="006E6C02"/>
    <w:rsid w:val="006E6DE1"/>
    <w:rsid w:val="006E7245"/>
    <w:rsid w:val="006E77BD"/>
    <w:rsid w:val="006E7F93"/>
    <w:rsid w:val="006F01B4"/>
    <w:rsid w:val="006F0215"/>
    <w:rsid w:val="006F03FE"/>
    <w:rsid w:val="006F08C1"/>
    <w:rsid w:val="006F1161"/>
    <w:rsid w:val="006F17D6"/>
    <w:rsid w:val="006F1880"/>
    <w:rsid w:val="006F1E11"/>
    <w:rsid w:val="006F2BE2"/>
    <w:rsid w:val="006F3698"/>
    <w:rsid w:val="006F395E"/>
    <w:rsid w:val="006F4908"/>
    <w:rsid w:val="006F4AC8"/>
    <w:rsid w:val="006F52BB"/>
    <w:rsid w:val="006F533B"/>
    <w:rsid w:val="006F5FB8"/>
    <w:rsid w:val="006F70AA"/>
    <w:rsid w:val="006F72DD"/>
    <w:rsid w:val="006F74AC"/>
    <w:rsid w:val="006F7500"/>
    <w:rsid w:val="006F7A59"/>
    <w:rsid w:val="00700258"/>
    <w:rsid w:val="00700B2B"/>
    <w:rsid w:val="00700D0F"/>
    <w:rsid w:val="00700E15"/>
    <w:rsid w:val="00700ED4"/>
    <w:rsid w:val="007013A4"/>
    <w:rsid w:val="007018C9"/>
    <w:rsid w:val="00701D7A"/>
    <w:rsid w:val="007027B8"/>
    <w:rsid w:val="007038D6"/>
    <w:rsid w:val="00703A3E"/>
    <w:rsid w:val="00703C53"/>
    <w:rsid w:val="00703C60"/>
    <w:rsid w:val="00703CAA"/>
    <w:rsid w:val="007042F9"/>
    <w:rsid w:val="00704996"/>
    <w:rsid w:val="00704C90"/>
    <w:rsid w:val="0070542C"/>
    <w:rsid w:val="00705819"/>
    <w:rsid w:val="00706C13"/>
    <w:rsid w:val="00706DBB"/>
    <w:rsid w:val="007074B4"/>
    <w:rsid w:val="007074B5"/>
    <w:rsid w:val="007078CD"/>
    <w:rsid w:val="00707FDE"/>
    <w:rsid w:val="007104F5"/>
    <w:rsid w:val="00710777"/>
    <w:rsid w:val="007107E6"/>
    <w:rsid w:val="0071146A"/>
    <w:rsid w:val="0071180B"/>
    <w:rsid w:val="00711953"/>
    <w:rsid w:val="00711C75"/>
    <w:rsid w:val="00711C84"/>
    <w:rsid w:val="00711CF1"/>
    <w:rsid w:val="00712ABD"/>
    <w:rsid w:val="00712B84"/>
    <w:rsid w:val="00712C63"/>
    <w:rsid w:val="00713753"/>
    <w:rsid w:val="00713F77"/>
    <w:rsid w:val="00713FCE"/>
    <w:rsid w:val="00714299"/>
    <w:rsid w:val="00714537"/>
    <w:rsid w:val="007145DB"/>
    <w:rsid w:val="00714FE9"/>
    <w:rsid w:val="0071547B"/>
    <w:rsid w:val="007157CD"/>
    <w:rsid w:val="00715920"/>
    <w:rsid w:val="00716361"/>
    <w:rsid w:val="0071670B"/>
    <w:rsid w:val="00717104"/>
    <w:rsid w:val="00717215"/>
    <w:rsid w:val="0071748A"/>
    <w:rsid w:val="00720485"/>
    <w:rsid w:val="00720DF4"/>
    <w:rsid w:val="0072147E"/>
    <w:rsid w:val="007214F5"/>
    <w:rsid w:val="00721508"/>
    <w:rsid w:val="00721777"/>
    <w:rsid w:val="0072257E"/>
    <w:rsid w:val="007228FE"/>
    <w:rsid w:val="00723024"/>
    <w:rsid w:val="00723097"/>
    <w:rsid w:val="007230B5"/>
    <w:rsid w:val="00723598"/>
    <w:rsid w:val="00723767"/>
    <w:rsid w:val="007238F2"/>
    <w:rsid w:val="00723FAC"/>
    <w:rsid w:val="00724890"/>
    <w:rsid w:val="00724BDD"/>
    <w:rsid w:val="0072516B"/>
    <w:rsid w:val="007252D2"/>
    <w:rsid w:val="0072570F"/>
    <w:rsid w:val="00725AC7"/>
    <w:rsid w:val="0072662E"/>
    <w:rsid w:val="0072689D"/>
    <w:rsid w:val="007271E6"/>
    <w:rsid w:val="007272CF"/>
    <w:rsid w:val="007273A5"/>
    <w:rsid w:val="00727C15"/>
    <w:rsid w:val="0073013D"/>
    <w:rsid w:val="007301C8"/>
    <w:rsid w:val="00730215"/>
    <w:rsid w:val="007302B8"/>
    <w:rsid w:val="00730B5F"/>
    <w:rsid w:val="00730FC3"/>
    <w:rsid w:val="0073108E"/>
    <w:rsid w:val="0073158B"/>
    <w:rsid w:val="00731991"/>
    <w:rsid w:val="00731D03"/>
    <w:rsid w:val="007329B4"/>
    <w:rsid w:val="00732D73"/>
    <w:rsid w:val="007330C5"/>
    <w:rsid w:val="00733266"/>
    <w:rsid w:val="00733A33"/>
    <w:rsid w:val="00733D04"/>
    <w:rsid w:val="00733E36"/>
    <w:rsid w:val="00734236"/>
    <w:rsid w:val="00734925"/>
    <w:rsid w:val="0073492D"/>
    <w:rsid w:val="00734B01"/>
    <w:rsid w:val="00734E05"/>
    <w:rsid w:val="00734F4F"/>
    <w:rsid w:val="00735192"/>
    <w:rsid w:val="007357DC"/>
    <w:rsid w:val="00735D08"/>
    <w:rsid w:val="00736424"/>
    <w:rsid w:val="00736529"/>
    <w:rsid w:val="00736EA3"/>
    <w:rsid w:val="0073713A"/>
    <w:rsid w:val="0073718D"/>
    <w:rsid w:val="00737D63"/>
    <w:rsid w:val="007405FE"/>
    <w:rsid w:val="00740C37"/>
    <w:rsid w:val="00742713"/>
    <w:rsid w:val="00742954"/>
    <w:rsid w:val="00742B68"/>
    <w:rsid w:val="00742D28"/>
    <w:rsid w:val="00742EFA"/>
    <w:rsid w:val="0074461C"/>
    <w:rsid w:val="0074476F"/>
    <w:rsid w:val="007448FC"/>
    <w:rsid w:val="00744A6D"/>
    <w:rsid w:val="00744F15"/>
    <w:rsid w:val="007456B0"/>
    <w:rsid w:val="00745AB6"/>
    <w:rsid w:val="00745BB5"/>
    <w:rsid w:val="00745FDF"/>
    <w:rsid w:val="00746D8C"/>
    <w:rsid w:val="0074798B"/>
    <w:rsid w:val="00747ACB"/>
    <w:rsid w:val="00750B68"/>
    <w:rsid w:val="00750DB2"/>
    <w:rsid w:val="00751241"/>
    <w:rsid w:val="0075126F"/>
    <w:rsid w:val="00751A22"/>
    <w:rsid w:val="00751B0D"/>
    <w:rsid w:val="00751DDD"/>
    <w:rsid w:val="00752407"/>
    <w:rsid w:val="0075246B"/>
    <w:rsid w:val="0075259B"/>
    <w:rsid w:val="00752ACB"/>
    <w:rsid w:val="00752CF9"/>
    <w:rsid w:val="007537E0"/>
    <w:rsid w:val="00753876"/>
    <w:rsid w:val="00753ABE"/>
    <w:rsid w:val="00753B22"/>
    <w:rsid w:val="007548F6"/>
    <w:rsid w:val="00755998"/>
    <w:rsid w:val="00755A96"/>
    <w:rsid w:val="0075669C"/>
    <w:rsid w:val="00756B57"/>
    <w:rsid w:val="00756D9D"/>
    <w:rsid w:val="00757845"/>
    <w:rsid w:val="007578E3"/>
    <w:rsid w:val="007578E4"/>
    <w:rsid w:val="00757CB6"/>
    <w:rsid w:val="00760094"/>
    <w:rsid w:val="007604B3"/>
    <w:rsid w:val="00760768"/>
    <w:rsid w:val="0076098D"/>
    <w:rsid w:val="00761291"/>
    <w:rsid w:val="0076179F"/>
    <w:rsid w:val="00761A8D"/>
    <w:rsid w:val="007627D1"/>
    <w:rsid w:val="00762C4C"/>
    <w:rsid w:val="007635A3"/>
    <w:rsid w:val="00763646"/>
    <w:rsid w:val="00763D2F"/>
    <w:rsid w:val="00764541"/>
    <w:rsid w:val="007647AD"/>
    <w:rsid w:val="00764D18"/>
    <w:rsid w:val="0076553E"/>
    <w:rsid w:val="00765B2A"/>
    <w:rsid w:val="00765B54"/>
    <w:rsid w:val="00765D5C"/>
    <w:rsid w:val="007662AD"/>
    <w:rsid w:val="007664A0"/>
    <w:rsid w:val="00767A23"/>
    <w:rsid w:val="00767A79"/>
    <w:rsid w:val="00767CD0"/>
    <w:rsid w:val="00767D25"/>
    <w:rsid w:val="00767E93"/>
    <w:rsid w:val="00770301"/>
    <w:rsid w:val="007704FF"/>
    <w:rsid w:val="00770B32"/>
    <w:rsid w:val="007713DA"/>
    <w:rsid w:val="007716DD"/>
    <w:rsid w:val="0077178E"/>
    <w:rsid w:val="00771C15"/>
    <w:rsid w:val="00771C5C"/>
    <w:rsid w:val="00772EF7"/>
    <w:rsid w:val="0077339E"/>
    <w:rsid w:val="0077563D"/>
    <w:rsid w:val="00775AEA"/>
    <w:rsid w:val="007762EC"/>
    <w:rsid w:val="0077640A"/>
    <w:rsid w:val="007767A4"/>
    <w:rsid w:val="0077747B"/>
    <w:rsid w:val="0077761E"/>
    <w:rsid w:val="00777C51"/>
    <w:rsid w:val="007805CC"/>
    <w:rsid w:val="0078066A"/>
    <w:rsid w:val="00780715"/>
    <w:rsid w:val="00780D35"/>
    <w:rsid w:val="00780D45"/>
    <w:rsid w:val="00780EC4"/>
    <w:rsid w:val="0078167A"/>
    <w:rsid w:val="00781830"/>
    <w:rsid w:val="007819A0"/>
    <w:rsid w:val="007819BF"/>
    <w:rsid w:val="00781DEA"/>
    <w:rsid w:val="007829F8"/>
    <w:rsid w:val="00783066"/>
    <w:rsid w:val="00783219"/>
    <w:rsid w:val="0078323F"/>
    <w:rsid w:val="00783966"/>
    <w:rsid w:val="00783B0F"/>
    <w:rsid w:val="00783B46"/>
    <w:rsid w:val="007845DC"/>
    <w:rsid w:val="0078467E"/>
    <w:rsid w:val="00784AA1"/>
    <w:rsid w:val="00784D2A"/>
    <w:rsid w:val="00784DB1"/>
    <w:rsid w:val="007850E9"/>
    <w:rsid w:val="00785234"/>
    <w:rsid w:val="00785DF4"/>
    <w:rsid w:val="00786560"/>
    <w:rsid w:val="00786BBE"/>
    <w:rsid w:val="00787338"/>
    <w:rsid w:val="0078766C"/>
    <w:rsid w:val="007878F5"/>
    <w:rsid w:val="00787AB5"/>
    <w:rsid w:val="00787C1E"/>
    <w:rsid w:val="00787EB2"/>
    <w:rsid w:val="00790679"/>
    <w:rsid w:val="00790BC7"/>
    <w:rsid w:val="00791E84"/>
    <w:rsid w:val="00792953"/>
    <w:rsid w:val="007929BF"/>
    <w:rsid w:val="00793352"/>
    <w:rsid w:val="00793AC9"/>
    <w:rsid w:val="00793FB1"/>
    <w:rsid w:val="007944C7"/>
    <w:rsid w:val="00794527"/>
    <w:rsid w:val="00794F1A"/>
    <w:rsid w:val="007953C3"/>
    <w:rsid w:val="00795678"/>
    <w:rsid w:val="007964D9"/>
    <w:rsid w:val="007966D0"/>
    <w:rsid w:val="00796F67"/>
    <w:rsid w:val="007977C7"/>
    <w:rsid w:val="00797BC2"/>
    <w:rsid w:val="00797CF8"/>
    <w:rsid w:val="007A03A3"/>
    <w:rsid w:val="007A07DC"/>
    <w:rsid w:val="007A1491"/>
    <w:rsid w:val="007A1A6E"/>
    <w:rsid w:val="007A203E"/>
    <w:rsid w:val="007A2ED8"/>
    <w:rsid w:val="007A3241"/>
    <w:rsid w:val="007A3FDA"/>
    <w:rsid w:val="007A405D"/>
    <w:rsid w:val="007A4A01"/>
    <w:rsid w:val="007A5731"/>
    <w:rsid w:val="007A5A37"/>
    <w:rsid w:val="007A5D95"/>
    <w:rsid w:val="007A5F5C"/>
    <w:rsid w:val="007A6276"/>
    <w:rsid w:val="007A6349"/>
    <w:rsid w:val="007A6709"/>
    <w:rsid w:val="007A6DEC"/>
    <w:rsid w:val="007A6E22"/>
    <w:rsid w:val="007A7B48"/>
    <w:rsid w:val="007A7C21"/>
    <w:rsid w:val="007A7C82"/>
    <w:rsid w:val="007A7D11"/>
    <w:rsid w:val="007A7D96"/>
    <w:rsid w:val="007B0C2E"/>
    <w:rsid w:val="007B0D1C"/>
    <w:rsid w:val="007B0D1E"/>
    <w:rsid w:val="007B2812"/>
    <w:rsid w:val="007B2933"/>
    <w:rsid w:val="007B2AEE"/>
    <w:rsid w:val="007B2AF0"/>
    <w:rsid w:val="007B2B7C"/>
    <w:rsid w:val="007B335D"/>
    <w:rsid w:val="007B3C63"/>
    <w:rsid w:val="007B4568"/>
    <w:rsid w:val="007B4593"/>
    <w:rsid w:val="007B4760"/>
    <w:rsid w:val="007B48B0"/>
    <w:rsid w:val="007B48CD"/>
    <w:rsid w:val="007B49ED"/>
    <w:rsid w:val="007B4CD5"/>
    <w:rsid w:val="007B4EC7"/>
    <w:rsid w:val="007B5AFC"/>
    <w:rsid w:val="007B5FBF"/>
    <w:rsid w:val="007B61B0"/>
    <w:rsid w:val="007B67DA"/>
    <w:rsid w:val="007B6EE3"/>
    <w:rsid w:val="007B6F10"/>
    <w:rsid w:val="007B791A"/>
    <w:rsid w:val="007B7D76"/>
    <w:rsid w:val="007C0058"/>
    <w:rsid w:val="007C03CA"/>
    <w:rsid w:val="007C0867"/>
    <w:rsid w:val="007C0AAC"/>
    <w:rsid w:val="007C0ADD"/>
    <w:rsid w:val="007C0B9D"/>
    <w:rsid w:val="007C1580"/>
    <w:rsid w:val="007C1763"/>
    <w:rsid w:val="007C1F76"/>
    <w:rsid w:val="007C2557"/>
    <w:rsid w:val="007C27B9"/>
    <w:rsid w:val="007C3C16"/>
    <w:rsid w:val="007C3CC9"/>
    <w:rsid w:val="007C41DB"/>
    <w:rsid w:val="007C42C1"/>
    <w:rsid w:val="007C4476"/>
    <w:rsid w:val="007C47C8"/>
    <w:rsid w:val="007C4A54"/>
    <w:rsid w:val="007C5630"/>
    <w:rsid w:val="007C5BA5"/>
    <w:rsid w:val="007C5DBC"/>
    <w:rsid w:val="007C5F00"/>
    <w:rsid w:val="007C69D9"/>
    <w:rsid w:val="007C6FE0"/>
    <w:rsid w:val="007C702B"/>
    <w:rsid w:val="007C7D8D"/>
    <w:rsid w:val="007C7DAF"/>
    <w:rsid w:val="007D0036"/>
    <w:rsid w:val="007D0219"/>
    <w:rsid w:val="007D05AF"/>
    <w:rsid w:val="007D072F"/>
    <w:rsid w:val="007D07FC"/>
    <w:rsid w:val="007D093D"/>
    <w:rsid w:val="007D1252"/>
    <w:rsid w:val="007D14A6"/>
    <w:rsid w:val="007D1865"/>
    <w:rsid w:val="007D228C"/>
    <w:rsid w:val="007D2A0B"/>
    <w:rsid w:val="007D2B6D"/>
    <w:rsid w:val="007D2F78"/>
    <w:rsid w:val="007D3323"/>
    <w:rsid w:val="007D3515"/>
    <w:rsid w:val="007D44DA"/>
    <w:rsid w:val="007D4513"/>
    <w:rsid w:val="007D4790"/>
    <w:rsid w:val="007D4B2B"/>
    <w:rsid w:val="007D53AA"/>
    <w:rsid w:val="007D568F"/>
    <w:rsid w:val="007D5980"/>
    <w:rsid w:val="007D5E78"/>
    <w:rsid w:val="007D5F0C"/>
    <w:rsid w:val="007D625E"/>
    <w:rsid w:val="007D6E62"/>
    <w:rsid w:val="007D7609"/>
    <w:rsid w:val="007D77CE"/>
    <w:rsid w:val="007D7B0B"/>
    <w:rsid w:val="007D7B85"/>
    <w:rsid w:val="007E0096"/>
    <w:rsid w:val="007E02FD"/>
    <w:rsid w:val="007E1978"/>
    <w:rsid w:val="007E1D48"/>
    <w:rsid w:val="007E2407"/>
    <w:rsid w:val="007E2C7F"/>
    <w:rsid w:val="007E2F34"/>
    <w:rsid w:val="007E3497"/>
    <w:rsid w:val="007E4202"/>
    <w:rsid w:val="007E5631"/>
    <w:rsid w:val="007E5820"/>
    <w:rsid w:val="007E624D"/>
    <w:rsid w:val="007E62CD"/>
    <w:rsid w:val="007E65AD"/>
    <w:rsid w:val="007E679E"/>
    <w:rsid w:val="007F017A"/>
    <w:rsid w:val="007F019D"/>
    <w:rsid w:val="007F01FF"/>
    <w:rsid w:val="007F03AD"/>
    <w:rsid w:val="007F04C7"/>
    <w:rsid w:val="007F0B0C"/>
    <w:rsid w:val="007F1DE2"/>
    <w:rsid w:val="007F2C5F"/>
    <w:rsid w:val="007F3C56"/>
    <w:rsid w:val="007F4227"/>
    <w:rsid w:val="007F490A"/>
    <w:rsid w:val="007F49D5"/>
    <w:rsid w:val="007F4BB6"/>
    <w:rsid w:val="007F4E62"/>
    <w:rsid w:val="007F5565"/>
    <w:rsid w:val="007F676B"/>
    <w:rsid w:val="007F6AB1"/>
    <w:rsid w:val="007F6BF8"/>
    <w:rsid w:val="007F6C35"/>
    <w:rsid w:val="007F6E33"/>
    <w:rsid w:val="007F7090"/>
    <w:rsid w:val="007F7329"/>
    <w:rsid w:val="007F77B5"/>
    <w:rsid w:val="007F79F4"/>
    <w:rsid w:val="007F7E4A"/>
    <w:rsid w:val="00800058"/>
    <w:rsid w:val="00800636"/>
    <w:rsid w:val="00801789"/>
    <w:rsid w:val="00801DCA"/>
    <w:rsid w:val="008021F6"/>
    <w:rsid w:val="0080294E"/>
    <w:rsid w:val="00802AE6"/>
    <w:rsid w:val="00802DF4"/>
    <w:rsid w:val="00803EEC"/>
    <w:rsid w:val="0080414B"/>
    <w:rsid w:val="0080427D"/>
    <w:rsid w:val="00804303"/>
    <w:rsid w:val="00804537"/>
    <w:rsid w:val="00804605"/>
    <w:rsid w:val="00804668"/>
    <w:rsid w:val="00804799"/>
    <w:rsid w:val="0080484C"/>
    <w:rsid w:val="00804DCC"/>
    <w:rsid w:val="00804F87"/>
    <w:rsid w:val="00804FFB"/>
    <w:rsid w:val="008053E5"/>
    <w:rsid w:val="00805631"/>
    <w:rsid w:val="008058BB"/>
    <w:rsid w:val="008062DA"/>
    <w:rsid w:val="008067A7"/>
    <w:rsid w:val="00806856"/>
    <w:rsid w:val="00806A2D"/>
    <w:rsid w:val="00806E43"/>
    <w:rsid w:val="00807618"/>
    <w:rsid w:val="00807929"/>
    <w:rsid w:val="00807CC4"/>
    <w:rsid w:val="0081006F"/>
    <w:rsid w:val="00810467"/>
    <w:rsid w:val="00810896"/>
    <w:rsid w:val="00810D48"/>
    <w:rsid w:val="00811914"/>
    <w:rsid w:val="00811A6F"/>
    <w:rsid w:val="00812CFA"/>
    <w:rsid w:val="00813151"/>
    <w:rsid w:val="008134BB"/>
    <w:rsid w:val="008139A8"/>
    <w:rsid w:val="00813BA9"/>
    <w:rsid w:val="00814050"/>
    <w:rsid w:val="0081488E"/>
    <w:rsid w:val="00814ADA"/>
    <w:rsid w:val="00814B79"/>
    <w:rsid w:val="00814C00"/>
    <w:rsid w:val="008150AF"/>
    <w:rsid w:val="008157AB"/>
    <w:rsid w:val="00815861"/>
    <w:rsid w:val="00815BC8"/>
    <w:rsid w:val="008160AF"/>
    <w:rsid w:val="0081623D"/>
    <w:rsid w:val="008166CA"/>
    <w:rsid w:val="008169D6"/>
    <w:rsid w:val="00816EC9"/>
    <w:rsid w:val="00817823"/>
    <w:rsid w:val="00817DAC"/>
    <w:rsid w:val="0082058E"/>
    <w:rsid w:val="00820A11"/>
    <w:rsid w:val="00821164"/>
    <w:rsid w:val="008212EB"/>
    <w:rsid w:val="008219AC"/>
    <w:rsid w:val="00821E47"/>
    <w:rsid w:val="00821F7E"/>
    <w:rsid w:val="0082233A"/>
    <w:rsid w:val="0082282B"/>
    <w:rsid w:val="00823D7C"/>
    <w:rsid w:val="00823FEB"/>
    <w:rsid w:val="008248A9"/>
    <w:rsid w:val="00824AA4"/>
    <w:rsid w:val="0082511D"/>
    <w:rsid w:val="00825229"/>
    <w:rsid w:val="008252BA"/>
    <w:rsid w:val="0082594D"/>
    <w:rsid w:val="008259CB"/>
    <w:rsid w:val="008262F7"/>
    <w:rsid w:val="00826530"/>
    <w:rsid w:val="00826C84"/>
    <w:rsid w:val="00826D04"/>
    <w:rsid w:val="00826DDC"/>
    <w:rsid w:val="00826E97"/>
    <w:rsid w:val="00827125"/>
    <w:rsid w:val="00827A62"/>
    <w:rsid w:val="0083035D"/>
    <w:rsid w:val="00830C5F"/>
    <w:rsid w:val="00831558"/>
    <w:rsid w:val="0083162A"/>
    <w:rsid w:val="00831735"/>
    <w:rsid w:val="00831980"/>
    <w:rsid w:val="008319D4"/>
    <w:rsid w:val="00831AA2"/>
    <w:rsid w:val="00831EAA"/>
    <w:rsid w:val="00831F3B"/>
    <w:rsid w:val="008322BB"/>
    <w:rsid w:val="00832CC7"/>
    <w:rsid w:val="00833104"/>
    <w:rsid w:val="008332F6"/>
    <w:rsid w:val="008337D0"/>
    <w:rsid w:val="00833971"/>
    <w:rsid w:val="00833DCA"/>
    <w:rsid w:val="008346AD"/>
    <w:rsid w:val="00834D32"/>
    <w:rsid w:val="00835213"/>
    <w:rsid w:val="0083557D"/>
    <w:rsid w:val="008361C2"/>
    <w:rsid w:val="008369FC"/>
    <w:rsid w:val="008374A3"/>
    <w:rsid w:val="0083756C"/>
    <w:rsid w:val="008377BB"/>
    <w:rsid w:val="008379FE"/>
    <w:rsid w:val="00837D46"/>
    <w:rsid w:val="00837F71"/>
    <w:rsid w:val="008400A4"/>
    <w:rsid w:val="008400B9"/>
    <w:rsid w:val="008415A5"/>
    <w:rsid w:val="00841621"/>
    <w:rsid w:val="00841A37"/>
    <w:rsid w:val="008425EF"/>
    <w:rsid w:val="00842875"/>
    <w:rsid w:val="00842B2C"/>
    <w:rsid w:val="00842B4C"/>
    <w:rsid w:val="00842D81"/>
    <w:rsid w:val="00843487"/>
    <w:rsid w:val="00843A80"/>
    <w:rsid w:val="00844046"/>
    <w:rsid w:val="0084448A"/>
    <w:rsid w:val="008451C0"/>
    <w:rsid w:val="008455C0"/>
    <w:rsid w:val="0084581E"/>
    <w:rsid w:val="00845892"/>
    <w:rsid w:val="008459FA"/>
    <w:rsid w:val="00845E99"/>
    <w:rsid w:val="00846448"/>
    <w:rsid w:val="00846786"/>
    <w:rsid w:val="00846AC1"/>
    <w:rsid w:val="0084764B"/>
    <w:rsid w:val="00847B23"/>
    <w:rsid w:val="00847E99"/>
    <w:rsid w:val="00850181"/>
    <w:rsid w:val="00850423"/>
    <w:rsid w:val="008508D5"/>
    <w:rsid w:val="00850C13"/>
    <w:rsid w:val="0085119E"/>
    <w:rsid w:val="00851295"/>
    <w:rsid w:val="008516C5"/>
    <w:rsid w:val="008521BC"/>
    <w:rsid w:val="00852319"/>
    <w:rsid w:val="00852C61"/>
    <w:rsid w:val="00852D32"/>
    <w:rsid w:val="00852E60"/>
    <w:rsid w:val="00853435"/>
    <w:rsid w:val="0085348A"/>
    <w:rsid w:val="00854115"/>
    <w:rsid w:val="00854245"/>
    <w:rsid w:val="00854DB7"/>
    <w:rsid w:val="00854F61"/>
    <w:rsid w:val="00855349"/>
    <w:rsid w:val="008559FF"/>
    <w:rsid w:val="00856009"/>
    <w:rsid w:val="00856437"/>
    <w:rsid w:val="00856558"/>
    <w:rsid w:val="00856B9A"/>
    <w:rsid w:val="00857143"/>
    <w:rsid w:val="00857898"/>
    <w:rsid w:val="008578BC"/>
    <w:rsid w:val="0085790E"/>
    <w:rsid w:val="00857D14"/>
    <w:rsid w:val="008600BF"/>
    <w:rsid w:val="008603D8"/>
    <w:rsid w:val="00860452"/>
    <w:rsid w:val="00860628"/>
    <w:rsid w:val="00860747"/>
    <w:rsid w:val="008607BE"/>
    <w:rsid w:val="00860FDC"/>
    <w:rsid w:val="008610D7"/>
    <w:rsid w:val="00861431"/>
    <w:rsid w:val="008614A2"/>
    <w:rsid w:val="0086155E"/>
    <w:rsid w:val="00861A52"/>
    <w:rsid w:val="00861FA1"/>
    <w:rsid w:val="00862448"/>
    <w:rsid w:val="008624AF"/>
    <w:rsid w:val="00862D79"/>
    <w:rsid w:val="0086329D"/>
    <w:rsid w:val="008632E4"/>
    <w:rsid w:val="00863817"/>
    <w:rsid w:val="00863C0A"/>
    <w:rsid w:val="008640FF"/>
    <w:rsid w:val="00864149"/>
    <w:rsid w:val="008642BC"/>
    <w:rsid w:val="00864869"/>
    <w:rsid w:val="00864A89"/>
    <w:rsid w:val="00864D56"/>
    <w:rsid w:val="00865363"/>
    <w:rsid w:val="008654A7"/>
    <w:rsid w:val="0086595D"/>
    <w:rsid w:val="00865A43"/>
    <w:rsid w:val="00865A4E"/>
    <w:rsid w:val="00865A5C"/>
    <w:rsid w:val="00865AAF"/>
    <w:rsid w:val="00865C26"/>
    <w:rsid w:val="00865DC6"/>
    <w:rsid w:val="00865E09"/>
    <w:rsid w:val="008660E9"/>
    <w:rsid w:val="00866443"/>
    <w:rsid w:val="008667CC"/>
    <w:rsid w:val="00866BC5"/>
    <w:rsid w:val="00866DC6"/>
    <w:rsid w:val="00866DCB"/>
    <w:rsid w:val="00867836"/>
    <w:rsid w:val="00867987"/>
    <w:rsid w:val="00867DDA"/>
    <w:rsid w:val="00870381"/>
    <w:rsid w:val="00870400"/>
    <w:rsid w:val="00870550"/>
    <w:rsid w:val="00870930"/>
    <w:rsid w:val="00872582"/>
    <w:rsid w:val="00872C96"/>
    <w:rsid w:val="00873093"/>
    <w:rsid w:val="00873244"/>
    <w:rsid w:val="00873373"/>
    <w:rsid w:val="00873F43"/>
    <w:rsid w:val="008743E4"/>
    <w:rsid w:val="00874FA1"/>
    <w:rsid w:val="008757D9"/>
    <w:rsid w:val="008758D2"/>
    <w:rsid w:val="00875942"/>
    <w:rsid w:val="00876AC8"/>
    <w:rsid w:val="00876FCD"/>
    <w:rsid w:val="0087718F"/>
    <w:rsid w:val="00877E51"/>
    <w:rsid w:val="00880439"/>
    <w:rsid w:val="0088057D"/>
    <w:rsid w:val="008807A4"/>
    <w:rsid w:val="00880A4F"/>
    <w:rsid w:val="00880A82"/>
    <w:rsid w:val="00880C50"/>
    <w:rsid w:val="008814A8"/>
    <w:rsid w:val="008814EB"/>
    <w:rsid w:val="008822FB"/>
    <w:rsid w:val="0088239E"/>
    <w:rsid w:val="0088295F"/>
    <w:rsid w:val="00882A89"/>
    <w:rsid w:val="00883906"/>
    <w:rsid w:val="008839F5"/>
    <w:rsid w:val="00883AB7"/>
    <w:rsid w:val="00883B64"/>
    <w:rsid w:val="00883EF6"/>
    <w:rsid w:val="00884015"/>
    <w:rsid w:val="0088424E"/>
    <w:rsid w:val="008849DA"/>
    <w:rsid w:val="00884A37"/>
    <w:rsid w:val="00884A4D"/>
    <w:rsid w:val="00885156"/>
    <w:rsid w:val="00885196"/>
    <w:rsid w:val="00885968"/>
    <w:rsid w:val="0088647D"/>
    <w:rsid w:val="00886B08"/>
    <w:rsid w:val="00886EEF"/>
    <w:rsid w:val="00886F1B"/>
    <w:rsid w:val="00887572"/>
    <w:rsid w:val="008876D7"/>
    <w:rsid w:val="00887B3E"/>
    <w:rsid w:val="00890B54"/>
    <w:rsid w:val="00891038"/>
    <w:rsid w:val="0089173D"/>
    <w:rsid w:val="0089187D"/>
    <w:rsid w:val="00891A05"/>
    <w:rsid w:val="00892607"/>
    <w:rsid w:val="00892612"/>
    <w:rsid w:val="008931F1"/>
    <w:rsid w:val="00893219"/>
    <w:rsid w:val="00893DD0"/>
    <w:rsid w:val="0089463F"/>
    <w:rsid w:val="008946B1"/>
    <w:rsid w:val="00894CDC"/>
    <w:rsid w:val="00895D81"/>
    <w:rsid w:val="008960AE"/>
    <w:rsid w:val="008960D1"/>
    <w:rsid w:val="00896166"/>
    <w:rsid w:val="008969EE"/>
    <w:rsid w:val="008977C4"/>
    <w:rsid w:val="00897C5B"/>
    <w:rsid w:val="00897CCD"/>
    <w:rsid w:val="00897F23"/>
    <w:rsid w:val="00897F6B"/>
    <w:rsid w:val="00897FFA"/>
    <w:rsid w:val="008A0367"/>
    <w:rsid w:val="008A0387"/>
    <w:rsid w:val="008A0CF0"/>
    <w:rsid w:val="008A0F47"/>
    <w:rsid w:val="008A12B0"/>
    <w:rsid w:val="008A1A2F"/>
    <w:rsid w:val="008A1A32"/>
    <w:rsid w:val="008A1D49"/>
    <w:rsid w:val="008A1EA6"/>
    <w:rsid w:val="008A1EEA"/>
    <w:rsid w:val="008A2162"/>
    <w:rsid w:val="008A23FB"/>
    <w:rsid w:val="008A2FD2"/>
    <w:rsid w:val="008A307D"/>
    <w:rsid w:val="008A35E7"/>
    <w:rsid w:val="008A36E3"/>
    <w:rsid w:val="008A4D89"/>
    <w:rsid w:val="008A4DE1"/>
    <w:rsid w:val="008A545A"/>
    <w:rsid w:val="008A59EF"/>
    <w:rsid w:val="008A5B55"/>
    <w:rsid w:val="008A5E8D"/>
    <w:rsid w:val="008A774F"/>
    <w:rsid w:val="008A7EA3"/>
    <w:rsid w:val="008B07C6"/>
    <w:rsid w:val="008B07E4"/>
    <w:rsid w:val="008B08BD"/>
    <w:rsid w:val="008B08FB"/>
    <w:rsid w:val="008B0D71"/>
    <w:rsid w:val="008B1749"/>
    <w:rsid w:val="008B251F"/>
    <w:rsid w:val="008B27BD"/>
    <w:rsid w:val="008B293D"/>
    <w:rsid w:val="008B2D2C"/>
    <w:rsid w:val="008B31BF"/>
    <w:rsid w:val="008B3264"/>
    <w:rsid w:val="008B4578"/>
    <w:rsid w:val="008B4580"/>
    <w:rsid w:val="008B4678"/>
    <w:rsid w:val="008B473D"/>
    <w:rsid w:val="008B5030"/>
    <w:rsid w:val="008B516B"/>
    <w:rsid w:val="008B5504"/>
    <w:rsid w:val="008B6AA8"/>
    <w:rsid w:val="008B6B38"/>
    <w:rsid w:val="008B6D77"/>
    <w:rsid w:val="008B6FDC"/>
    <w:rsid w:val="008B7C52"/>
    <w:rsid w:val="008C04B0"/>
    <w:rsid w:val="008C0601"/>
    <w:rsid w:val="008C0A01"/>
    <w:rsid w:val="008C1A0D"/>
    <w:rsid w:val="008C1ACD"/>
    <w:rsid w:val="008C2F6C"/>
    <w:rsid w:val="008C35A6"/>
    <w:rsid w:val="008C4260"/>
    <w:rsid w:val="008C4659"/>
    <w:rsid w:val="008C4947"/>
    <w:rsid w:val="008C5389"/>
    <w:rsid w:val="008C551B"/>
    <w:rsid w:val="008C557C"/>
    <w:rsid w:val="008C55D3"/>
    <w:rsid w:val="008C57AC"/>
    <w:rsid w:val="008C5B4C"/>
    <w:rsid w:val="008C5C18"/>
    <w:rsid w:val="008C5DE8"/>
    <w:rsid w:val="008C5E27"/>
    <w:rsid w:val="008C5E94"/>
    <w:rsid w:val="008C688D"/>
    <w:rsid w:val="008C6BC9"/>
    <w:rsid w:val="008C6D42"/>
    <w:rsid w:val="008C6DD7"/>
    <w:rsid w:val="008C72E3"/>
    <w:rsid w:val="008C73B4"/>
    <w:rsid w:val="008C75FD"/>
    <w:rsid w:val="008C7956"/>
    <w:rsid w:val="008D07F8"/>
    <w:rsid w:val="008D0DA2"/>
    <w:rsid w:val="008D161C"/>
    <w:rsid w:val="008D1A74"/>
    <w:rsid w:val="008D2435"/>
    <w:rsid w:val="008D247B"/>
    <w:rsid w:val="008D27F2"/>
    <w:rsid w:val="008D2F38"/>
    <w:rsid w:val="008D3056"/>
    <w:rsid w:val="008D33B6"/>
    <w:rsid w:val="008D3BF2"/>
    <w:rsid w:val="008D3D1E"/>
    <w:rsid w:val="008D4768"/>
    <w:rsid w:val="008D4B7A"/>
    <w:rsid w:val="008D54BF"/>
    <w:rsid w:val="008D57DC"/>
    <w:rsid w:val="008D5B37"/>
    <w:rsid w:val="008D5FF3"/>
    <w:rsid w:val="008D60CF"/>
    <w:rsid w:val="008D6556"/>
    <w:rsid w:val="008D65ED"/>
    <w:rsid w:val="008D682D"/>
    <w:rsid w:val="008D6AF2"/>
    <w:rsid w:val="008D6FCB"/>
    <w:rsid w:val="008D70F8"/>
    <w:rsid w:val="008D732C"/>
    <w:rsid w:val="008D7570"/>
    <w:rsid w:val="008D788E"/>
    <w:rsid w:val="008E19C8"/>
    <w:rsid w:val="008E1EE3"/>
    <w:rsid w:val="008E2115"/>
    <w:rsid w:val="008E254F"/>
    <w:rsid w:val="008E2855"/>
    <w:rsid w:val="008E2DD4"/>
    <w:rsid w:val="008E314E"/>
    <w:rsid w:val="008E323C"/>
    <w:rsid w:val="008E33CD"/>
    <w:rsid w:val="008E33E1"/>
    <w:rsid w:val="008E34A2"/>
    <w:rsid w:val="008E38EF"/>
    <w:rsid w:val="008E3FA5"/>
    <w:rsid w:val="008E4088"/>
    <w:rsid w:val="008E423F"/>
    <w:rsid w:val="008E4329"/>
    <w:rsid w:val="008E4E5D"/>
    <w:rsid w:val="008E500D"/>
    <w:rsid w:val="008E5524"/>
    <w:rsid w:val="008E6204"/>
    <w:rsid w:val="008E65DE"/>
    <w:rsid w:val="008E6A37"/>
    <w:rsid w:val="008E6C88"/>
    <w:rsid w:val="008E7E26"/>
    <w:rsid w:val="008F02F6"/>
    <w:rsid w:val="008F0392"/>
    <w:rsid w:val="008F0EE1"/>
    <w:rsid w:val="008F135E"/>
    <w:rsid w:val="008F1581"/>
    <w:rsid w:val="008F18B5"/>
    <w:rsid w:val="008F1D34"/>
    <w:rsid w:val="008F1D9E"/>
    <w:rsid w:val="008F21D2"/>
    <w:rsid w:val="008F29D1"/>
    <w:rsid w:val="008F3213"/>
    <w:rsid w:val="008F337B"/>
    <w:rsid w:val="008F3FE0"/>
    <w:rsid w:val="008F4EB3"/>
    <w:rsid w:val="008F517C"/>
    <w:rsid w:val="008F6762"/>
    <w:rsid w:val="008F695F"/>
    <w:rsid w:val="008F7694"/>
    <w:rsid w:val="0090009D"/>
    <w:rsid w:val="00900514"/>
    <w:rsid w:val="00900650"/>
    <w:rsid w:val="009006F6"/>
    <w:rsid w:val="00900A63"/>
    <w:rsid w:val="0090125B"/>
    <w:rsid w:val="0090145D"/>
    <w:rsid w:val="00901D68"/>
    <w:rsid w:val="00901F0A"/>
    <w:rsid w:val="00902843"/>
    <w:rsid w:val="00902F01"/>
    <w:rsid w:val="00903409"/>
    <w:rsid w:val="00903784"/>
    <w:rsid w:val="00903984"/>
    <w:rsid w:val="00903B80"/>
    <w:rsid w:val="00903C36"/>
    <w:rsid w:val="00903E79"/>
    <w:rsid w:val="009042DB"/>
    <w:rsid w:val="0090462A"/>
    <w:rsid w:val="00904C39"/>
    <w:rsid w:val="00904D30"/>
    <w:rsid w:val="00905306"/>
    <w:rsid w:val="009061A9"/>
    <w:rsid w:val="009064EE"/>
    <w:rsid w:val="00906BC0"/>
    <w:rsid w:val="00907109"/>
    <w:rsid w:val="00907605"/>
    <w:rsid w:val="00907AE6"/>
    <w:rsid w:val="00907B3F"/>
    <w:rsid w:val="009107F7"/>
    <w:rsid w:val="00911936"/>
    <w:rsid w:val="00911B92"/>
    <w:rsid w:val="00911DEC"/>
    <w:rsid w:val="009125C8"/>
    <w:rsid w:val="009126EE"/>
    <w:rsid w:val="00912795"/>
    <w:rsid w:val="00912E6D"/>
    <w:rsid w:val="00913058"/>
    <w:rsid w:val="009131A4"/>
    <w:rsid w:val="00913FEA"/>
    <w:rsid w:val="009141AE"/>
    <w:rsid w:val="009141CA"/>
    <w:rsid w:val="009148F6"/>
    <w:rsid w:val="00914A6F"/>
    <w:rsid w:val="009159F6"/>
    <w:rsid w:val="00916162"/>
    <w:rsid w:val="00916655"/>
    <w:rsid w:val="00916A9A"/>
    <w:rsid w:val="00916C97"/>
    <w:rsid w:val="00916D0A"/>
    <w:rsid w:val="009174D4"/>
    <w:rsid w:val="00917BD6"/>
    <w:rsid w:val="00920119"/>
    <w:rsid w:val="0092106B"/>
    <w:rsid w:val="009213CC"/>
    <w:rsid w:val="0092144C"/>
    <w:rsid w:val="00921498"/>
    <w:rsid w:val="00921DF0"/>
    <w:rsid w:val="00922770"/>
    <w:rsid w:val="009228D7"/>
    <w:rsid w:val="00923E05"/>
    <w:rsid w:val="00924138"/>
    <w:rsid w:val="0092482B"/>
    <w:rsid w:val="00925FD1"/>
    <w:rsid w:val="009261FE"/>
    <w:rsid w:val="009263A1"/>
    <w:rsid w:val="0092657B"/>
    <w:rsid w:val="0092751A"/>
    <w:rsid w:val="00927BFF"/>
    <w:rsid w:val="00927CD0"/>
    <w:rsid w:val="00930995"/>
    <w:rsid w:val="00930E28"/>
    <w:rsid w:val="00931A57"/>
    <w:rsid w:val="0093255D"/>
    <w:rsid w:val="009329D6"/>
    <w:rsid w:val="0093317E"/>
    <w:rsid w:val="009332F5"/>
    <w:rsid w:val="00933F06"/>
    <w:rsid w:val="009341AF"/>
    <w:rsid w:val="00934737"/>
    <w:rsid w:val="0093474F"/>
    <w:rsid w:val="00934FC8"/>
    <w:rsid w:val="00935568"/>
    <w:rsid w:val="00935F1B"/>
    <w:rsid w:val="00935F81"/>
    <w:rsid w:val="00936BB1"/>
    <w:rsid w:val="00937218"/>
    <w:rsid w:val="00937452"/>
    <w:rsid w:val="00937AA0"/>
    <w:rsid w:val="00937D1F"/>
    <w:rsid w:val="0094049E"/>
    <w:rsid w:val="009404C2"/>
    <w:rsid w:val="0094061D"/>
    <w:rsid w:val="00940FC3"/>
    <w:rsid w:val="00942501"/>
    <w:rsid w:val="00942673"/>
    <w:rsid w:val="009426AE"/>
    <w:rsid w:val="00942830"/>
    <w:rsid w:val="00942838"/>
    <w:rsid w:val="00942D58"/>
    <w:rsid w:val="009432B6"/>
    <w:rsid w:val="009439FA"/>
    <w:rsid w:val="009440CB"/>
    <w:rsid w:val="00944558"/>
    <w:rsid w:val="00944A8E"/>
    <w:rsid w:val="00944B5A"/>
    <w:rsid w:val="00944BB2"/>
    <w:rsid w:val="00944D80"/>
    <w:rsid w:val="009450BF"/>
    <w:rsid w:val="00945198"/>
    <w:rsid w:val="0094559A"/>
    <w:rsid w:val="00945A57"/>
    <w:rsid w:val="009466EE"/>
    <w:rsid w:val="0094693C"/>
    <w:rsid w:val="00946967"/>
    <w:rsid w:val="00946AC9"/>
    <w:rsid w:val="009476A3"/>
    <w:rsid w:val="0094770C"/>
    <w:rsid w:val="00947D21"/>
    <w:rsid w:val="00947E70"/>
    <w:rsid w:val="00947FCF"/>
    <w:rsid w:val="00950051"/>
    <w:rsid w:val="009500A5"/>
    <w:rsid w:val="00950727"/>
    <w:rsid w:val="00951970"/>
    <w:rsid w:val="00951C2C"/>
    <w:rsid w:val="00952404"/>
    <w:rsid w:val="009528AF"/>
    <w:rsid w:val="00952E35"/>
    <w:rsid w:val="00953443"/>
    <w:rsid w:val="009544BB"/>
    <w:rsid w:val="00954658"/>
    <w:rsid w:val="00955712"/>
    <w:rsid w:val="00955C67"/>
    <w:rsid w:val="00955D30"/>
    <w:rsid w:val="009565CD"/>
    <w:rsid w:val="00956651"/>
    <w:rsid w:val="0095686E"/>
    <w:rsid w:val="0095743A"/>
    <w:rsid w:val="0095780C"/>
    <w:rsid w:val="00960779"/>
    <w:rsid w:val="00960BDC"/>
    <w:rsid w:val="00960FA8"/>
    <w:rsid w:val="00961027"/>
    <w:rsid w:val="00961165"/>
    <w:rsid w:val="00961A6C"/>
    <w:rsid w:val="00961BA9"/>
    <w:rsid w:val="00961D2B"/>
    <w:rsid w:val="009623C6"/>
    <w:rsid w:val="0096245D"/>
    <w:rsid w:val="00962C4D"/>
    <w:rsid w:val="009633D4"/>
    <w:rsid w:val="009633EC"/>
    <w:rsid w:val="00963940"/>
    <w:rsid w:val="00964250"/>
    <w:rsid w:val="009645D8"/>
    <w:rsid w:val="00964E88"/>
    <w:rsid w:val="00965273"/>
    <w:rsid w:val="00965921"/>
    <w:rsid w:val="00966027"/>
    <w:rsid w:val="0096608D"/>
    <w:rsid w:val="00966345"/>
    <w:rsid w:val="00966CBD"/>
    <w:rsid w:val="00966DEA"/>
    <w:rsid w:val="009670AF"/>
    <w:rsid w:val="00967208"/>
    <w:rsid w:val="009672BF"/>
    <w:rsid w:val="00967568"/>
    <w:rsid w:val="00967682"/>
    <w:rsid w:val="00967D09"/>
    <w:rsid w:val="009704D6"/>
    <w:rsid w:val="00970766"/>
    <w:rsid w:val="0097087C"/>
    <w:rsid w:val="00970B78"/>
    <w:rsid w:val="0097102C"/>
    <w:rsid w:val="00971127"/>
    <w:rsid w:val="009712F4"/>
    <w:rsid w:val="009718B4"/>
    <w:rsid w:val="00971AC3"/>
    <w:rsid w:val="00972037"/>
    <w:rsid w:val="0097254F"/>
    <w:rsid w:val="00973509"/>
    <w:rsid w:val="009735D2"/>
    <w:rsid w:val="009736F9"/>
    <w:rsid w:val="0097381C"/>
    <w:rsid w:val="00973E89"/>
    <w:rsid w:val="009740BA"/>
    <w:rsid w:val="00974A8E"/>
    <w:rsid w:val="00975A53"/>
    <w:rsid w:val="00975E77"/>
    <w:rsid w:val="009762B7"/>
    <w:rsid w:val="009764ED"/>
    <w:rsid w:val="00976EDB"/>
    <w:rsid w:val="0098058E"/>
    <w:rsid w:val="0098091F"/>
    <w:rsid w:val="00982601"/>
    <w:rsid w:val="0098274A"/>
    <w:rsid w:val="0098291D"/>
    <w:rsid w:val="00982A25"/>
    <w:rsid w:val="00982CEB"/>
    <w:rsid w:val="00982F99"/>
    <w:rsid w:val="009831F6"/>
    <w:rsid w:val="00983484"/>
    <w:rsid w:val="00983659"/>
    <w:rsid w:val="00984017"/>
    <w:rsid w:val="00984A61"/>
    <w:rsid w:val="00984B9F"/>
    <w:rsid w:val="0098583A"/>
    <w:rsid w:val="00985A34"/>
    <w:rsid w:val="00985F0B"/>
    <w:rsid w:val="00986761"/>
    <w:rsid w:val="00986872"/>
    <w:rsid w:val="00986CD2"/>
    <w:rsid w:val="009878EC"/>
    <w:rsid w:val="00987B09"/>
    <w:rsid w:val="00987E47"/>
    <w:rsid w:val="00990268"/>
    <w:rsid w:val="009902CD"/>
    <w:rsid w:val="00990486"/>
    <w:rsid w:val="00990FD0"/>
    <w:rsid w:val="00991600"/>
    <w:rsid w:val="00991A76"/>
    <w:rsid w:val="00991CB3"/>
    <w:rsid w:val="00991F5B"/>
    <w:rsid w:val="0099222D"/>
    <w:rsid w:val="00992477"/>
    <w:rsid w:val="00992B6B"/>
    <w:rsid w:val="00992E00"/>
    <w:rsid w:val="0099359B"/>
    <w:rsid w:val="009935C3"/>
    <w:rsid w:val="00993A98"/>
    <w:rsid w:val="00993ABF"/>
    <w:rsid w:val="00993AE4"/>
    <w:rsid w:val="00994B7B"/>
    <w:rsid w:val="00995007"/>
    <w:rsid w:val="009951BD"/>
    <w:rsid w:val="0099587C"/>
    <w:rsid w:val="00997491"/>
    <w:rsid w:val="009A00E7"/>
    <w:rsid w:val="009A04D6"/>
    <w:rsid w:val="009A06F6"/>
    <w:rsid w:val="009A0A78"/>
    <w:rsid w:val="009A1D11"/>
    <w:rsid w:val="009A1E8D"/>
    <w:rsid w:val="009A2884"/>
    <w:rsid w:val="009A29C2"/>
    <w:rsid w:val="009A29EB"/>
    <w:rsid w:val="009A2A47"/>
    <w:rsid w:val="009A2B14"/>
    <w:rsid w:val="009A2BE4"/>
    <w:rsid w:val="009A3236"/>
    <w:rsid w:val="009A36A8"/>
    <w:rsid w:val="009A3858"/>
    <w:rsid w:val="009A3B09"/>
    <w:rsid w:val="009A3F79"/>
    <w:rsid w:val="009A4B1D"/>
    <w:rsid w:val="009A537D"/>
    <w:rsid w:val="009A55B0"/>
    <w:rsid w:val="009A56EC"/>
    <w:rsid w:val="009A64BE"/>
    <w:rsid w:val="009A6543"/>
    <w:rsid w:val="009A672D"/>
    <w:rsid w:val="009A67F1"/>
    <w:rsid w:val="009A6BF5"/>
    <w:rsid w:val="009A7166"/>
    <w:rsid w:val="009A71C5"/>
    <w:rsid w:val="009A74DC"/>
    <w:rsid w:val="009A7630"/>
    <w:rsid w:val="009A7AEE"/>
    <w:rsid w:val="009A7F17"/>
    <w:rsid w:val="009B0096"/>
    <w:rsid w:val="009B0344"/>
    <w:rsid w:val="009B0521"/>
    <w:rsid w:val="009B064E"/>
    <w:rsid w:val="009B0855"/>
    <w:rsid w:val="009B0AB4"/>
    <w:rsid w:val="009B0C1D"/>
    <w:rsid w:val="009B14B9"/>
    <w:rsid w:val="009B17BD"/>
    <w:rsid w:val="009B195A"/>
    <w:rsid w:val="009B1C22"/>
    <w:rsid w:val="009B2053"/>
    <w:rsid w:val="009B2444"/>
    <w:rsid w:val="009B3751"/>
    <w:rsid w:val="009B42F7"/>
    <w:rsid w:val="009B43DC"/>
    <w:rsid w:val="009B46B2"/>
    <w:rsid w:val="009B46DF"/>
    <w:rsid w:val="009B487B"/>
    <w:rsid w:val="009B53DC"/>
    <w:rsid w:val="009B55D1"/>
    <w:rsid w:val="009B5719"/>
    <w:rsid w:val="009B5731"/>
    <w:rsid w:val="009B5A5B"/>
    <w:rsid w:val="009B5F78"/>
    <w:rsid w:val="009B6409"/>
    <w:rsid w:val="009B6422"/>
    <w:rsid w:val="009B6484"/>
    <w:rsid w:val="009B66CE"/>
    <w:rsid w:val="009B7626"/>
    <w:rsid w:val="009B76B0"/>
    <w:rsid w:val="009C02D8"/>
    <w:rsid w:val="009C06DB"/>
    <w:rsid w:val="009C08A0"/>
    <w:rsid w:val="009C092A"/>
    <w:rsid w:val="009C0D30"/>
    <w:rsid w:val="009C10A0"/>
    <w:rsid w:val="009C11BB"/>
    <w:rsid w:val="009C12D3"/>
    <w:rsid w:val="009C1DF5"/>
    <w:rsid w:val="009C1FB6"/>
    <w:rsid w:val="009C2619"/>
    <w:rsid w:val="009C28C2"/>
    <w:rsid w:val="009C2953"/>
    <w:rsid w:val="009C2EC9"/>
    <w:rsid w:val="009C33CE"/>
    <w:rsid w:val="009C3ABD"/>
    <w:rsid w:val="009C3FF8"/>
    <w:rsid w:val="009C4288"/>
    <w:rsid w:val="009C4604"/>
    <w:rsid w:val="009C4CAA"/>
    <w:rsid w:val="009C4D8A"/>
    <w:rsid w:val="009C4F00"/>
    <w:rsid w:val="009C525E"/>
    <w:rsid w:val="009C582A"/>
    <w:rsid w:val="009C5CF7"/>
    <w:rsid w:val="009C6BF2"/>
    <w:rsid w:val="009C72B9"/>
    <w:rsid w:val="009C77A0"/>
    <w:rsid w:val="009C782A"/>
    <w:rsid w:val="009C7955"/>
    <w:rsid w:val="009C79D6"/>
    <w:rsid w:val="009C7A74"/>
    <w:rsid w:val="009D0121"/>
    <w:rsid w:val="009D0794"/>
    <w:rsid w:val="009D0FBF"/>
    <w:rsid w:val="009D1059"/>
    <w:rsid w:val="009D105C"/>
    <w:rsid w:val="009D180A"/>
    <w:rsid w:val="009D252C"/>
    <w:rsid w:val="009D2DC6"/>
    <w:rsid w:val="009D3569"/>
    <w:rsid w:val="009D3ED5"/>
    <w:rsid w:val="009D420E"/>
    <w:rsid w:val="009D4310"/>
    <w:rsid w:val="009D4611"/>
    <w:rsid w:val="009D4E56"/>
    <w:rsid w:val="009D529A"/>
    <w:rsid w:val="009D5518"/>
    <w:rsid w:val="009D58DF"/>
    <w:rsid w:val="009D657B"/>
    <w:rsid w:val="009D6734"/>
    <w:rsid w:val="009D71D2"/>
    <w:rsid w:val="009D7600"/>
    <w:rsid w:val="009D7ED1"/>
    <w:rsid w:val="009E03C2"/>
    <w:rsid w:val="009E07E6"/>
    <w:rsid w:val="009E0D3A"/>
    <w:rsid w:val="009E0DC2"/>
    <w:rsid w:val="009E0EC9"/>
    <w:rsid w:val="009E116B"/>
    <w:rsid w:val="009E11DF"/>
    <w:rsid w:val="009E163D"/>
    <w:rsid w:val="009E1C3A"/>
    <w:rsid w:val="009E1F46"/>
    <w:rsid w:val="009E2B71"/>
    <w:rsid w:val="009E2D3A"/>
    <w:rsid w:val="009E3463"/>
    <w:rsid w:val="009E3CD2"/>
    <w:rsid w:val="009E3F1C"/>
    <w:rsid w:val="009E5424"/>
    <w:rsid w:val="009E5578"/>
    <w:rsid w:val="009E5779"/>
    <w:rsid w:val="009E5A1E"/>
    <w:rsid w:val="009E5B5D"/>
    <w:rsid w:val="009E5BBE"/>
    <w:rsid w:val="009E5C5D"/>
    <w:rsid w:val="009E64F7"/>
    <w:rsid w:val="009F0390"/>
    <w:rsid w:val="009F0C1F"/>
    <w:rsid w:val="009F0E09"/>
    <w:rsid w:val="009F1668"/>
    <w:rsid w:val="009F1A53"/>
    <w:rsid w:val="009F1F5E"/>
    <w:rsid w:val="009F23DE"/>
    <w:rsid w:val="009F2486"/>
    <w:rsid w:val="009F2A97"/>
    <w:rsid w:val="009F2ECF"/>
    <w:rsid w:val="009F2F58"/>
    <w:rsid w:val="009F3320"/>
    <w:rsid w:val="009F3D6C"/>
    <w:rsid w:val="009F3DA2"/>
    <w:rsid w:val="009F4399"/>
    <w:rsid w:val="009F4873"/>
    <w:rsid w:val="009F52B8"/>
    <w:rsid w:val="009F57F2"/>
    <w:rsid w:val="009F5C35"/>
    <w:rsid w:val="009F5FF6"/>
    <w:rsid w:val="009F61A0"/>
    <w:rsid w:val="009F6291"/>
    <w:rsid w:val="009F63DE"/>
    <w:rsid w:val="009F63F9"/>
    <w:rsid w:val="009F6861"/>
    <w:rsid w:val="009F69B1"/>
    <w:rsid w:val="009F6AC7"/>
    <w:rsid w:val="009F6D54"/>
    <w:rsid w:val="009F6ED9"/>
    <w:rsid w:val="009F73D0"/>
    <w:rsid w:val="009F7712"/>
    <w:rsid w:val="009F789A"/>
    <w:rsid w:val="009F7ADA"/>
    <w:rsid w:val="00A00A62"/>
    <w:rsid w:val="00A00F0B"/>
    <w:rsid w:val="00A0235E"/>
    <w:rsid w:val="00A02494"/>
    <w:rsid w:val="00A025D7"/>
    <w:rsid w:val="00A0297F"/>
    <w:rsid w:val="00A02B63"/>
    <w:rsid w:val="00A02C7A"/>
    <w:rsid w:val="00A037DA"/>
    <w:rsid w:val="00A03D48"/>
    <w:rsid w:val="00A04215"/>
    <w:rsid w:val="00A04BA3"/>
    <w:rsid w:val="00A04BF2"/>
    <w:rsid w:val="00A05489"/>
    <w:rsid w:val="00A06664"/>
    <w:rsid w:val="00A069B6"/>
    <w:rsid w:val="00A06F47"/>
    <w:rsid w:val="00A0734D"/>
    <w:rsid w:val="00A1016C"/>
    <w:rsid w:val="00A10A17"/>
    <w:rsid w:val="00A110D6"/>
    <w:rsid w:val="00A112D6"/>
    <w:rsid w:val="00A11654"/>
    <w:rsid w:val="00A11830"/>
    <w:rsid w:val="00A11F49"/>
    <w:rsid w:val="00A12123"/>
    <w:rsid w:val="00A121A2"/>
    <w:rsid w:val="00A12400"/>
    <w:rsid w:val="00A13F41"/>
    <w:rsid w:val="00A14E2C"/>
    <w:rsid w:val="00A150F2"/>
    <w:rsid w:val="00A1535B"/>
    <w:rsid w:val="00A1537E"/>
    <w:rsid w:val="00A153A3"/>
    <w:rsid w:val="00A15681"/>
    <w:rsid w:val="00A16DB6"/>
    <w:rsid w:val="00A17260"/>
    <w:rsid w:val="00A17D33"/>
    <w:rsid w:val="00A202E8"/>
    <w:rsid w:val="00A206EA"/>
    <w:rsid w:val="00A209BA"/>
    <w:rsid w:val="00A20F89"/>
    <w:rsid w:val="00A21220"/>
    <w:rsid w:val="00A21694"/>
    <w:rsid w:val="00A21983"/>
    <w:rsid w:val="00A21A61"/>
    <w:rsid w:val="00A21A77"/>
    <w:rsid w:val="00A2225B"/>
    <w:rsid w:val="00A22303"/>
    <w:rsid w:val="00A223EA"/>
    <w:rsid w:val="00A2293E"/>
    <w:rsid w:val="00A22A08"/>
    <w:rsid w:val="00A22AA0"/>
    <w:rsid w:val="00A237D8"/>
    <w:rsid w:val="00A237DC"/>
    <w:rsid w:val="00A23E53"/>
    <w:rsid w:val="00A23E63"/>
    <w:rsid w:val="00A246C8"/>
    <w:rsid w:val="00A24706"/>
    <w:rsid w:val="00A24C96"/>
    <w:rsid w:val="00A2502D"/>
    <w:rsid w:val="00A25980"/>
    <w:rsid w:val="00A25D8F"/>
    <w:rsid w:val="00A25F9A"/>
    <w:rsid w:val="00A2605B"/>
    <w:rsid w:val="00A26443"/>
    <w:rsid w:val="00A266DB"/>
    <w:rsid w:val="00A26A00"/>
    <w:rsid w:val="00A27365"/>
    <w:rsid w:val="00A27817"/>
    <w:rsid w:val="00A27D66"/>
    <w:rsid w:val="00A27F7E"/>
    <w:rsid w:val="00A300C9"/>
    <w:rsid w:val="00A302D4"/>
    <w:rsid w:val="00A30BF0"/>
    <w:rsid w:val="00A30E14"/>
    <w:rsid w:val="00A30E25"/>
    <w:rsid w:val="00A312AA"/>
    <w:rsid w:val="00A312EF"/>
    <w:rsid w:val="00A314F5"/>
    <w:rsid w:val="00A319E6"/>
    <w:rsid w:val="00A3202E"/>
    <w:rsid w:val="00A32793"/>
    <w:rsid w:val="00A327B6"/>
    <w:rsid w:val="00A32AF9"/>
    <w:rsid w:val="00A33A2C"/>
    <w:rsid w:val="00A33B23"/>
    <w:rsid w:val="00A34565"/>
    <w:rsid w:val="00A345A7"/>
    <w:rsid w:val="00A34B5F"/>
    <w:rsid w:val="00A34F10"/>
    <w:rsid w:val="00A35D0F"/>
    <w:rsid w:val="00A378EA"/>
    <w:rsid w:val="00A40256"/>
    <w:rsid w:val="00A404D6"/>
    <w:rsid w:val="00A40643"/>
    <w:rsid w:val="00A40DAE"/>
    <w:rsid w:val="00A42049"/>
    <w:rsid w:val="00A4238E"/>
    <w:rsid w:val="00A42639"/>
    <w:rsid w:val="00A4284F"/>
    <w:rsid w:val="00A42E13"/>
    <w:rsid w:val="00A42FE1"/>
    <w:rsid w:val="00A43146"/>
    <w:rsid w:val="00A43E8B"/>
    <w:rsid w:val="00A43F37"/>
    <w:rsid w:val="00A449AB"/>
    <w:rsid w:val="00A450A8"/>
    <w:rsid w:val="00A45145"/>
    <w:rsid w:val="00A45533"/>
    <w:rsid w:val="00A46570"/>
    <w:rsid w:val="00A47A7E"/>
    <w:rsid w:val="00A47BFD"/>
    <w:rsid w:val="00A47D82"/>
    <w:rsid w:val="00A50A22"/>
    <w:rsid w:val="00A520CB"/>
    <w:rsid w:val="00A5245C"/>
    <w:rsid w:val="00A52896"/>
    <w:rsid w:val="00A53269"/>
    <w:rsid w:val="00A53BC8"/>
    <w:rsid w:val="00A53BDB"/>
    <w:rsid w:val="00A5451A"/>
    <w:rsid w:val="00A549A4"/>
    <w:rsid w:val="00A54ACD"/>
    <w:rsid w:val="00A557DD"/>
    <w:rsid w:val="00A55FE8"/>
    <w:rsid w:val="00A5641D"/>
    <w:rsid w:val="00A565FB"/>
    <w:rsid w:val="00A5722B"/>
    <w:rsid w:val="00A57A92"/>
    <w:rsid w:val="00A57F92"/>
    <w:rsid w:val="00A60328"/>
    <w:rsid w:val="00A612DC"/>
    <w:rsid w:val="00A61415"/>
    <w:rsid w:val="00A61B4B"/>
    <w:rsid w:val="00A6223A"/>
    <w:rsid w:val="00A62390"/>
    <w:rsid w:val="00A624C1"/>
    <w:rsid w:val="00A62529"/>
    <w:rsid w:val="00A625BF"/>
    <w:rsid w:val="00A62C9B"/>
    <w:rsid w:val="00A633C6"/>
    <w:rsid w:val="00A63669"/>
    <w:rsid w:val="00A636A4"/>
    <w:rsid w:val="00A6485B"/>
    <w:rsid w:val="00A65870"/>
    <w:rsid w:val="00A6595A"/>
    <w:rsid w:val="00A65BF7"/>
    <w:rsid w:val="00A6609C"/>
    <w:rsid w:val="00A661E9"/>
    <w:rsid w:val="00A66386"/>
    <w:rsid w:val="00A66F58"/>
    <w:rsid w:val="00A67032"/>
    <w:rsid w:val="00A676B3"/>
    <w:rsid w:val="00A67B94"/>
    <w:rsid w:val="00A67E46"/>
    <w:rsid w:val="00A67EE7"/>
    <w:rsid w:val="00A7056E"/>
    <w:rsid w:val="00A70728"/>
    <w:rsid w:val="00A70DEF"/>
    <w:rsid w:val="00A71106"/>
    <w:rsid w:val="00A716EF"/>
    <w:rsid w:val="00A719A6"/>
    <w:rsid w:val="00A73AEA"/>
    <w:rsid w:val="00A74308"/>
    <w:rsid w:val="00A74989"/>
    <w:rsid w:val="00A74B5A"/>
    <w:rsid w:val="00A74D5C"/>
    <w:rsid w:val="00A75B4D"/>
    <w:rsid w:val="00A75C1F"/>
    <w:rsid w:val="00A769A1"/>
    <w:rsid w:val="00A76F51"/>
    <w:rsid w:val="00A8108B"/>
    <w:rsid w:val="00A81661"/>
    <w:rsid w:val="00A817F6"/>
    <w:rsid w:val="00A81F68"/>
    <w:rsid w:val="00A82095"/>
    <w:rsid w:val="00A8224E"/>
    <w:rsid w:val="00A8302F"/>
    <w:rsid w:val="00A834AA"/>
    <w:rsid w:val="00A83DB9"/>
    <w:rsid w:val="00A83F17"/>
    <w:rsid w:val="00A84013"/>
    <w:rsid w:val="00A84276"/>
    <w:rsid w:val="00A844D1"/>
    <w:rsid w:val="00A8450C"/>
    <w:rsid w:val="00A84B12"/>
    <w:rsid w:val="00A85B00"/>
    <w:rsid w:val="00A86238"/>
    <w:rsid w:val="00A86B96"/>
    <w:rsid w:val="00A87758"/>
    <w:rsid w:val="00A878DC"/>
    <w:rsid w:val="00A91335"/>
    <w:rsid w:val="00A914A2"/>
    <w:rsid w:val="00A91645"/>
    <w:rsid w:val="00A91AFC"/>
    <w:rsid w:val="00A91F22"/>
    <w:rsid w:val="00A921A8"/>
    <w:rsid w:val="00A92B35"/>
    <w:rsid w:val="00A93479"/>
    <w:rsid w:val="00A93EFF"/>
    <w:rsid w:val="00A942FA"/>
    <w:rsid w:val="00A94430"/>
    <w:rsid w:val="00A95949"/>
    <w:rsid w:val="00A95DD0"/>
    <w:rsid w:val="00A96673"/>
    <w:rsid w:val="00A971E2"/>
    <w:rsid w:val="00A971F5"/>
    <w:rsid w:val="00AA05AA"/>
    <w:rsid w:val="00AA0CCA"/>
    <w:rsid w:val="00AA1577"/>
    <w:rsid w:val="00AA204E"/>
    <w:rsid w:val="00AA21A6"/>
    <w:rsid w:val="00AA30D1"/>
    <w:rsid w:val="00AA3105"/>
    <w:rsid w:val="00AA3124"/>
    <w:rsid w:val="00AA3489"/>
    <w:rsid w:val="00AA353A"/>
    <w:rsid w:val="00AA398B"/>
    <w:rsid w:val="00AA4047"/>
    <w:rsid w:val="00AA419F"/>
    <w:rsid w:val="00AA4386"/>
    <w:rsid w:val="00AA4585"/>
    <w:rsid w:val="00AA4C48"/>
    <w:rsid w:val="00AA4FDA"/>
    <w:rsid w:val="00AA57EC"/>
    <w:rsid w:val="00AA5C6A"/>
    <w:rsid w:val="00AA6535"/>
    <w:rsid w:val="00AA687E"/>
    <w:rsid w:val="00AA72AD"/>
    <w:rsid w:val="00AA7406"/>
    <w:rsid w:val="00AA783C"/>
    <w:rsid w:val="00AB02F9"/>
    <w:rsid w:val="00AB0322"/>
    <w:rsid w:val="00AB08BD"/>
    <w:rsid w:val="00AB08FC"/>
    <w:rsid w:val="00AB0D2F"/>
    <w:rsid w:val="00AB0F78"/>
    <w:rsid w:val="00AB15F9"/>
    <w:rsid w:val="00AB1798"/>
    <w:rsid w:val="00AB2DF6"/>
    <w:rsid w:val="00AB37DC"/>
    <w:rsid w:val="00AB4E4B"/>
    <w:rsid w:val="00AB4ED0"/>
    <w:rsid w:val="00AB5036"/>
    <w:rsid w:val="00AB5D6F"/>
    <w:rsid w:val="00AB5E0D"/>
    <w:rsid w:val="00AB6154"/>
    <w:rsid w:val="00AB6311"/>
    <w:rsid w:val="00AB6545"/>
    <w:rsid w:val="00AB65F7"/>
    <w:rsid w:val="00AB78BB"/>
    <w:rsid w:val="00AB7D49"/>
    <w:rsid w:val="00AC0052"/>
    <w:rsid w:val="00AC027F"/>
    <w:rsid w:val="00AC078A"/>
    <w:rsid w:val="00AC095E"/>
    <w:rsid w:val="00AC0F21"/>
    <w:rsid w:val="00AC1DF4"/>
    <w:rsid w:val="00AC2816"/>
    <w:rsid w:val="00AC293D"/>
    <w:rsid w:val="00AC2C99"/>
    <w:rsid w:val="00AC2FFC"/>
    <w:rsid w:val="00AC4B2B"/>
    <w:rsid w:val="00AC5972"/>
    <w:rsid w:val="00AC665D"/>
    <w:rsid w:val="00AC66CE"/>
    <w:rsid w:val="00AC6AF1"/>
    <w:rsid w:val="00AC7C5E"/>
    <w:rsid w:val="00AD01E3"/>
    <w:rsid w:val="00AD0530"/>
    <w:rsid w:val="00AD1B85"/>
    <w:rsid w:val="00AD1B9B"/>
    <w:rsid w:val="00AD1D4C"/>
    <w:rsid w:val="00AD1E3D"/>
    <w:rsid w:val="00AD2415"/>
    <w:rsid w:val="00AD242D"/>
    <w:rsid w:val="00AD2547"/>
    <w:rsid w:val="00AD285B"/>
    <w:rsid w:val="00AD2882"/>
    <w:rsid w:val="00AD29AE"/>
    <w:rsid w:val="00AD2A3E"/>
    <w:rsid w:val="00AD3339"/>
    <w:rsid w:val="00AD3D1B"/>
    <w:rsid w:val="00AD3F31"/>
    <w:rsid w:val="00AD56B2"/>
    <w:rsid w:val="00AD5BFD"/>
    <w:rsid w:val="00AD5E84"/>
    <w:rsid w:val="00AD60AE"/>
    <w:rsid w:val="00AD6A06"/>
    <w:rsid w:val="00AD6AC5"/>
    <w:rsid w:val="00AD7449"/>
    <w:rsid w:val="00AD74BB"/>
    <w:rsid w:val="00AE056F"/>
    <w:rsid w:val="00AE0CF8"/>
    <w:rsid w:val="00AE1727"/>
    <w:rsid w:val="00AE1C28"/>
    <w:rsid w:val="00AE248F"/>
    <w:rsid w:val="00AE25BC"/>
    <w:rsid w:val="00AE298B"/>
    <w:rsid w:val="00AE2FF5"/>
    <w:rsid w:val="00AE37AA"/>
    <w:rsid w:val="00AE3BA4"/>
    <w:rsid w:val="00AE3CEB"/>
    <w:rsid w:val="00AE4198"/>
    <w:rsid w:val="00AE4212"/>
    <w:rsid w:val="00AE43A7"/>
    <w:rsid w:val="00AE4FD5"/>
    <w:rsid w:val="00AE5559"/>
    <w:rsid w:val="00AE5AC5"/>
    <w:rsid w:val="00AE5DE9"/>
    <w:rsid w:val="00AE6AB8"/>
    <w:rsid w:val="00AE6C77"/>
    <w:rsid w:val="00AE7398"/>
    <w:rsid w:val="00AE7570"/>
    <w:rsid w:val="00AE7B74"/>
    <w:rsid w:val="00AE7E14"/>
    <w:rsid w:val="00AF0C98"/>
    <w:rsid w:val="00AF1669"/>
    <w:rsid w:val="00AF1851"/>
    <w:rsid w:val="00AF1CD8"/>
    <w:rsid w:val="00AF209D"/>
    <w:rsid w:val="00AF294F"/>
    <w:rsid w:val="00AF2E51"/>
    <w:rsid w:val="00AF3C1F"/>
    <w:rsid w:val="00AF430C"/>
    <w:rsid w:val="00AF4514"/>
    <w:rsid w:val="00AF4939"/>
    <w:rsid w:val="00AF5557"/>
    <w:rsid w:val="00AF5C9A"/>
    <w:rsid w:val="00AF6059"/>
    <w:rsid w:val="00AF6515"/>
    <w:rsid w:val="00AF67ED"/>
    <w:rsid w:val="00AF68A2"/>
    <w:rsid w:val="00AF68D7"/>
    <w:rsid w:val="00AF6C74"/>
    <w:rsid w:val="00AF70D2"/>
    <w:rsid w:val="00AF712B"/>
    <w:rsid w:val="00B00658"/>
    <w:rsid w:val="00B010B3"/>
    <w:rsid w:val="00B0138E"/>
    <w:rsid w:val="00B014DB"/>
    <w:rsid w:val="00B014DD"/>
    <w:rsid w:val="00B01BEA"/>
    <w:rsid w:val="00B02369"/>
    <w:rsid w:val="00B025D5"/>
    <w:rsid w:val="00B02EBC"/>
    <w:rsid w:val="00B02F25"/>
    <w:rsid w:val="00B02F76"/>
    <w:rsid w:val="00B035AD"/>
    <w:rsid w:val="00B040EB"/>
    <w:rsid w:val="00B04486"/>
    <w:rsid w:val="00B049B2"/>
    <w:rsid w:val="00B04D29"/>
    <w:rsid w:val="00B0537E"/>
    <w:rsid w:val="00B063D5"/>
    <w:rsid w:val="00B064F5"/>
    <w:rsid w:val="00B06555"/>
    <w:rsid w:val="00B06963"/>
    <w:rsid w:val="00B06DDF"/>
    <w:rsid w:val="00B071EB"/>
    <w:rsid w:val="00B0795C"/>
    <w:rsid w:val="00B07F8E"/>
    <w:rsid w:val="00B1066E"/>
    <w:rsid w:val="00B10985"/>
    <w:rsid w:val="00B109E8"/>
    <w:rsid w:val="00B1132A"/>
    <w:rsid w:val="00B1137C"/>
    <w:rsid w:val="00B11634"/>
    <w:rsid w:val="00B117D2"/>
    <w:rsid w:val="00B119B8"/>
    <w:rsid w:val="00B11C44"/>
    <w:rsid w:val="00B12A88"/>
    <w:rsid w:val="00B134D0"/>
    <w:rsid w:val="00B13642"/>
    <w:rsid w:val="00B138C0"/>
    <w:rsid w:val="00B13E48"/>
    <w:rsid w:val="00B14194"/>
    <w:rsid w:val="00B14245"/>
    <w:rsid w:val="00B150EE"/>
    <w:rsid w:val="00B153DC"/>
    <w:rsid w:val="00B158D3"/>
    <w:rsid w:val="00B15D95"/>
    <w:rsid w:val="00B15F95"/>
    <w:rsid w:val="00B16818"/>
    <w:rsid w:val="00B16833"/>
    <w:rsid w:val="00B16FAC"/>
    <w:rsid w:val="00B17F92"/>
    <w:rsid w:val="00B21098"/>
    <w:rsid w:val="00B21A9F"/>
    <w:rsid w:val="00B21ADD"/>
    <w:rsid w:val="00B223ED"/>
    <w:rsid w:val="00B224C8"/>
    <w:rsid w:val="00B227C6"/>
    <w:rsid w:val="00B22A7E"/>
    <w:rsid w:val="00B22CE7"/>
    <w:rsid w:val="00B2300E"/>
    <w:rsid w:val="00B230F8"/>
    <w:rsid w:val="00B23EA5"/>
    <w:rsid w:val="00B2432B"/>
    <w:rsid w:val="00B24D4B"/>
    <w:rsid w:val="00B24EC5"/>
    <w:rsid w:val="00B250D7"/>
    <w:rsid w:val="00B255A5"/>
    <w:rsid w:val="00B2575E"/>
    <w:rsid w:val="00B26616"/>
    <w:rsid w:val="00B2675A"/>
    <w:rsid w:val="00B2688C"/>
    <w:rsid w:val="00B273DF"/>
    <w:rsid w:val="00B27901"/>
    <w:rsid w:val="00B3050F"/>
    <w:rsid w:val="00B30BF5"/>
    <w:rsid w:val="00B30C40"/>
    <w:rsid w:val="00B31BEA"/>
    <w:rsid w:val="00B31CF3"/>
    <w:rsid w:val="00B3211C"/>
    <w:rsid w:val="00B3260C"/>
    <w:rsid w:val="00B3290F"/>
    <w:rsid w:val="00B32CAE"/>
    <w:rsid w:val="00B32FD9"/>
    <w:rsid w:val="00B33639"/>
    <w:rsid w:val="00B3395F"/>
    <w:rsid w:val="00B33E62"/>
    <w:rsid w:val="00B34259"/>
    <w:rsid w:val="00B34A90"/>
    <w:rsid w:val="00B34ACD"/>
    <w:rsid w:val="00B34B52"/>
    <w:rsid w:val="00B34BA9"/>
    <w:rsid w:val="00B34C67"/>
    <w:rsid w:val="00B34D48"/>
    <w:rsid w:val="00B35483"/>
    <w:rsid w:val="00B354CA"/>
    <w:rsid w:val="00B355B5"/>
    <w:rsid w:val="00B358ED"/>
    <w:rsid w:val="00B359DF"/>
    <w:rsid w:val="00B35A13"/>
    <w:rsid w:val="00B3606E"/>
    <w:rsid w:val="00B36208"/>
    <w:rsid w:val="00B36294"/>
    <w:rsid w:val="00B3691A"/>
    <w:rsid w:val="00B37000"/>
    <w:rsid w:val="00B373C9"/>
    <w:rsid w:val="00B377AA"/>
    <w:rsid w:val="00B37F7F"/>
    <w:rsid w:val="00B4009B"/>
    <w:rsid w:val="00B40113"/>
    <w:rsid w:val="00B4019B"/>
    <w:rsid w:val="00B40497"/>
    <w:rsid w:val="00B40ADD"/>
    <w:rsid w:val="00B418DD"/>
    <w:rsid w:val="00B41EF2"/>
    <w:rsid w:val="00B4241F"/>
    <w:rsid w:val="00B42543"/>
    <w:rsid w:val="00B4259D"/>
    <w:rsid w:val="00B42911"/>
    <w:rsid w:val="00B42B69"/>
    <w:rsid w:val="00B42F12"/>
    <w:rsid w:val="00B436EF"/>
    <w:rsid w:val="00B438D5"/>
    <w:rsid w:val="00B43C1C"/>
    <w:rsid w:val="00B44096"/>
    <w:rsid w:val="00B444B0"/>
    <w:rsid w:val="00B44526"/>
    <w:rsid w:val="00B44E1D"/>
    <w:rsid w:val="00B46009"/>
    <w:rsid w:val="00B46357"/>
    <w:rsid w:val="00B463CC"/>
    <w:rsid w:val="00B46949"/>
    <w:rsid w:val="00B46BF3"/>
    <w:rsid w:val="00B46DF8"/>
    <w:rsid w:val="00B47138"/>
    <w:rsid w:val="00B47527"/>
    <w:rsid w:val="00B47ABA"/>
    <w:rsid w:val="00B47B80"/>
    <w:rsid w:val="00B47C00"/>
    <w:rsid w:val="00B47E97"/>
    <w:rsid w:val="00B50083"/>
    <w:rsid w:val="00B50086"/>
    <w:rsid w:val="00B50524"/>
    <w:rsid w:val="00B5128D"/>
    <w:rsid w:val="00B52010"/>
    <w:rsid w:val="00B52136"/>
    <w:rsid w:val="00B524B1"/>
    <w:rsid w:val="00B524EB"/>
    <w:rsid w:val="00B526A2"/>
    <w:rsid w:val="00B526D9"/>
    <w:rsid w:val="00B52AA1"/>
    <w:rsid w:val="00B52CF3"/>
    <w:rsid w:val="00B53090"/>
    <w:rsid w:val="00B53216"/>
    <w:rsid w:val="00B53625"/>
    <w:rsid w:val="00B53719"/>
    <w:rsid w:val="00B54AC0"/>
    <w:rsid w:val="00B55464"/>
    <w:rsid w:val="00B5580B"/>
    <w:rsid w:val="00B55858"/>
    <w:rsid w:val="00B560C2"/>
    <w:rsid w:val="00B567DA"/>
    <w:rsid w:val="00B56A1E"/>
    <w:rsid w:val="00B5775F"/>
    <w:rsid w:val="00B60033"/>
    <w:rsid w:val="00B60651"/>
    <w:rsid w:val="00B60D17"/>
    <w:rsid w:val="00B60DF5"/>
    <w:rsid w:val="00B60E1A"/>
    <w:rsid w:val="00B60E3B"/>
    <w:rsid w:val="00B611D1"/>
    <w:rsid w:val="00B613D0"/>
    <w:rsid w:val="00B61440"/>
    <w:rsid w:val="00B61CB7"/>
    <w:rsid w:val="00B6209C"/>
    <w:rsid w:val="00B62185"/>
    <w:rsid w:val="00B6259C"/>
    <w:rsid w:val="00B626DD"/>
    <w:rsid w:val="00B628E8"/>
    <w:rsid w:val="00B6305D"/>
    <w:rsid w:val="00B63598"/>
    <w:rsid w:val="00B6375C"/>
    <w:rsid w:val="00B64A0B"/>
    <w:rsid w:val="00B64A5B"/>
    <w:rsid w:val="00B64CBB"/>
    <w:rsid w:val="00B64FE3"/>
    <w:rsid w:val="00B653A5"/>
    <w:rsid w:val="00B65F47"/>
    <w:rsid w:val="00B66010"/>
    <w:rsid w:val="00B6645B"/>
    <w:rsid w:val="00B665D5"/>
    <w:rsid w:val="00B66624"/>
    <w:rsid w:val="00B66B19"/>
    <w:rsid w:val="00B67216"/>
    <w:rsid w:val="00B67397"/>
    <w:rsid w:val="00B674F4"/>
    <w:rsid w:val="00B70A60"/>
    <w:rsid w:val="00B70AC6"/>
    <w:rsid w:val="00B71D3E"/>
    <w:rsid w:val="00B72359"/>
    <w:rsid w:val="00B72DED"/>
    <w:rsid w:val="00B73064"/>
    <w:rsid w:val="00B7449E"/>
    <w:rsid w:val="00B74BA6"/>
    <w:rsid w:val="00B75DF5"/>
    <w:rsid w:val="00B76A68"/>
    <w:rsid w:val="00B76A9D"/>
    <w:rsid w:val="00B76FFF"/>
    <w:rsid w:val="00B77529"/>
    <w:rsid w:val="00B77588"/>
    <w:rsid w:val="00B7794C"/>
    <w:rsid w:val="00B77A8A"/>
    <w:rsid w:val="00B77EFF"/>
    <w:rsid w:val="00B80401"/>
    <w:rsid w:val="00B80DB1"/>
    <w:rsid w:val="00B82905"/>
    <w:rsid w:val="00B82EAD"/>
    <w:rsid w:val="00B8320F"/>
    <w:rsid w:val="00B84C93"/>
    <w:rsid w:val="00B8530E"/>
    <w:rsid w:val="00B867D7"/>
    <w:rsid w:val="00B86828"/>
    <w:rsid w:val="00B870E0"/>
    <w:rsid w:val="00B87660"/>
    <w:rsid w:val="00B87DFE"/>
    <w:rsid w:val="00B90126"/>
    <w:rsid w:val="00B903D0"/>
    <w:rsid w:val="00B90895"/>
    <w:rsid w:val="00B909C8"/>
    <w:rsid w:val="00B90A95"/>
    <w:rsid w:val="00B910D2"/>
    <w:rsid w:val="00B91936"/>
    <w:rsid w:val="00B91A0D"/>
    <w:rsid w:val="00B91A61"/>
    <w:rsid w:val="00B92280"/>
    <w:rsid w:val="00B9253E"/>
    <w:rsid w:val="00B92B0E"/>
    <w:rsid w:val="00B930E0"/>
    <w:rsid w:val="00B93316"/>
    <w:rsid w:val="00B9343A"/>
    <w:rsid w:val="00B93619"/>
    <w:rsid w:val="00B93678"/>
    <w:rsid w:val="00B93E8F"/>
    <w:rsid w:val="00B93F35"/>
    <w:rsid w:val="00B94165"/>
    <w:rsid w:val="00B94800"/>
    <w:rsid w:val="00B94844"/>
    <w:rsid w:val="00B94C5E"/>
    <w:rsid w:val="00B94EC6"/>
    <w:rsid w:val="00B958EB"/>
    <w:rsid w:val="00B95B36"/>
    <w:rsid w:val="00B96541"/>
    <w:rsid w:val="00B96567"/>
    <w:rsid w:val="00B975CD"/>
    <w:rsid w:val="00B97914"/>
    <w:rsid w:val="00B97C0D"/>
    <w:rsid w:val="00BA0283"/>
    <w:rsid w:val="00BA02AA"/>
    <w:rsid w:val="00BA04B9"/>
    <w:rsid w:val="00BA052A"/>
    <w:rsid w:val="00BA0CF6"/>
    <w:rsid w:val="00BA0E5F"/>
    <w:rsid w:val="00BA1427"/>
    <w:rsid w:val="00BA14EC"/>
    <w:rsid w:val="00BA1B44"/>
    <w:rsid w:val="00BA2154"/>
    <w:rsid w:val="00BA23A8"/>
    <w:rsid w:val="00BA2ADF"/>
    <w:rsid w:val="00BA2C3F"/>
    <w:rsid w:val="00BA317F"/>
    <w:rsid w:val="00BA3479"/>
    <w:rsid w:val="00BA3591"/>
    <w:rsid w:val="00BA370D"/>
    <w:rsid w:val="00BA37FB"/>
    <w:rsid w:val="00BA4098"/>
    <w:rsid w:val="00BA41FC"/>
    <w:rsid w:val="00BA434E"/>
    <w:rsid w:val="00BA43E6"/>
    <w:rsid w:val="00BA4663"/>
    <w:rsid w:val="00BA4C87"/>
    <w:rsid w:val="00BA4F89"/>
    <w:rsid w:val="00BA51E1"/>
    <w:rsid w:val="00BA58B9"/>
    <w:rsid w:val="00BA5F2F"/>
    <w:rsid w:val="00BA6BBA"/>
    <w:rsid w:val="00BA6CCC"/>
    <w:rsid w:val="00BA73BD"/>
    <w:rsid w:val="00BA756C"/>
    <w:rsid w:val="00BA7861"/>
    <w:rsid w:val="00BA798A"/>
    <w:rsid w:val="00BB06FF"/>
    <w:rsid w:val="00BB0A38"/>
    <w:rsid w:val="00BB0E61"/>
    <w:rsid w:val="00BB109F"/>
    <w:rsid w:val="00BB1BD7"/>
    <w:rsid w:val="00BB1D02"/>
    <w:rsid w:val="00BB1ED0"/>
    <w:rsid w:val="00BB2914"/>
    <w:rsid w:val="00BB3363"/>
    <w:rsid w:val="00BB33E1"/>
    <w:rsid w:val="00BB377C"/>
    <w:rsid w:val="00BB39AA"/>
    <w:rsid w:val="00BB3A2E"/>
    <w:rsid w:val="00BB3DD3"/>
    <w:rsid w:val="00BB40A4"/>
    <w:rsid w:val="00BB438C"/>
    <w:rsid w:val="00BB51A7"/>
    <w:rsid w:val="00BB5F7B"/>
    <w:rsid w:val="00BB6457"/>
    <w:rsid w:val="00BB64CB"/>
    <w:rsid w:val="00BB6CB0"/>
    <w:rsid w:val="00BB6EE8"/>
    <w:rsid w:val="00BB766B"/>
    <w:rsid w:val="00BB7B95"/>
    <w:rsid w:val="00BB7C58"/>
    <w:rsid w:val="00BB7DDB"/>
    <w:rsid w:val="00BC0754"/>
    <w:rsid w:val="00BC08E4"/>
    <w:rsid w:val="00BC0C17"/>
    <w:rsid w:val="00BC0C91"/>
    <w:rsid w:val="00BC0CB7"/>
    <w:rsid w:val="00BC1113"/>
    <w:rsid w:val="00BC119C"/>
    <w:rsid w:val="00BC18E6"/>
    <w:rsid w:val="00BC1C40"/>
    <w:rsid w:val="00BC1CD7"/>
    <w:rsid w:val="00BC2129"/>
    <w:rsid w:val="00BC23E8"/>
    <w:rsid w:val="00BC2489"/>
    <w:rsid w:val="00BC2D79"/>
    <w:rsid w:val="00BC2E97"/>
    <w:rsid w:val="00BC3518"/>
    <w:rsid w:val="00BC351E"/>
    <w:rsid w:val="00BC3C8C"/>
    <w:rsid w:val="00BC42C8"/>
    <w:rsid w:val="00BC4593"/>
    <w:rsid w:val="00BC4DB5"/>
    <w:rsid w:val="00BC4E15"/>
    <w:rsid w:val="00BC5FA4"/>
    <w:rsid w:val="00BC68DE"/>
    <w:rsid w:val="00BC698D"/>
    <w:rsid w:val="00BC6C0E"/>
    <w:rsid w:val="00BC76C2"/>
    <w:rsid w:val="00BC7E07"/>
    <w:rsid w:val="00BD0140"/>
    <w:rsid w:val="00BD01C5"/>
    <w:rsid w:val="00BD1889"/>
    <w:rsid w:val="00BD2004"/>
    <w:rsid w:val="00BD22AD"/>
    <w:rsid w:val="00BD2ACB"/>
    <w:rsid w:val="00BD2B81"/>
    <w:rsid w:val="00BD2B92"/>
    <w:rsid w:val="00BD2F1C"/>
    <w:rsid w:val="00BD316B"/>
    <w:rsid w:val="00BD3323"/>
    <w:rsid w:val="00BD3482"/>
    <w:rsid w:val="00BD3518"/>
    <w:rsid w:val="00BD360C"/>
    <w:rsid w:val="00BD38A4"/>
    <w:rsid w:val="00BD3D25"/>
    <w:rsid w:val="00BD4357"/>
    <w:rsid w:val="00BD4469"/>
    <w:rsid w:val="00BD4F5B"/>
    <w:rsid w:val="00BD5A58"/>
    <w:rsid w:val="00BD5AE2"/>
    <w:rsid w:val="00BD5C89"/>
    <w:rsid w:val="00BD61D3"/>
    <w:rsid w:val="00BD632F"/>
    <w:rsid w:val="00BD654C"/>
    <w:rsid w:val="00BD6628"/>
    <w:rsid w:val="00BD66C6"/>
    <w:rsid w:val="00BD69D3"/>
    <w:rsid w:val="00BD6C06"/>
    <w:rsid w:val="00BD6C20"/>
    <w:rsid w:val="00BD71F8"/>
    <w:rsid w:val="00BD74FB"/>
    <w:rsid w:val="00BD7785"/>
    <w:rsid w:val="00BE0A15"/>
    <w:rsid w:val="00BE138A"/>
    <w:rsid w:val="00BE17C8"/>
    <w:rsid w:val="00BE1EF9"/>
    <w:rsid w:val="00BE2180"/>
    <w:rsid w:val="00BE2D12"/>
    <w:rsid w:val="00BE325E"/>
    <w:rsid w:val="00BE390D"/>
    <w:rsid w:val="00BE457C"/>
    <w:rsid w:val="00BE46D3"/>
    <w:rsid w:val="00BE4B5C"/>
    <w:rsid w:val="00BE508E"/>
    <w:rsid w:val="00BE5115"/>
    <w:rsid w:val="00BE6CD9"/>
    <w:rsid w:val="00BE72A5"/>
    <w:rsid w:val="00BF0BEF"/>
    <w:rsid w:val="00BF1168"/>
    <w:rsid w:val="00BF140C"/>
    <w:rsid w:val="00BF16D2"/>
    <w:rsid w:val="00BF222A"/>
    <w:rsid w:val="00BF29D9"/>
    <w:rsid w:val="00BF2C58"/>
    <w:rsid w:val="00BF302D"/>
    <w:rsid w:val="00BF32CD"/>
    <w:rsid w:val="00BF3868"/>
    <w:rsid w:val="00BF3C82"/>
    <w:rsid w:val="00BF41E2"/>
    <w:rsid w:val="00BF43E5"/>
    <w:rsid w:val="00BF493D"/>
    <w:rsid w:val="00BF4E21"/>
    <w:rsid w:val="00BF52D9"/>
    <w:rsid w:val="00BF5960"/>
    <w:rsid w:val="00BF5A48"/>
    <w:rsid w:val="00BF6052"/>
    <w:rsid w:val="00BF61B5"/>
    <w:rsid w:val="00BF65CB"/>
    <w:rsid w:val="00BF6FA0"/>
    <w:rsid w:val="00BF6FB4"/>
    <w:rsid w:val="00BF7305"/>
    <w:rsid w:val="00BF76F2"/>
    <w:rsid w:val="00C000DA"/>
    <w:rsid w:val="00C008C7"/>
    <w:rsid w:val="00C00ED4"/>
    <w:rsid w:val="00C01168"/>
    <w:rsid w:val="00C01B80"/>
    <w:rsid w:val="00C01F62"/>
    <w:rsid w:val="00C026D3"/>
    <w:rsid w:val="00C02BBE"/>
    <w:rsid w:val="00C02D4E"/>
    <w:rsid w:val="00C036C7"/>
    <w:rsid w:val="00C03906"/>
    <w:rsid w:val="00C03928"/>
    <w:rsid w:val="00C03CD1"/>
    <w:rsid w:val="00C03F42"/>
    <w:rsid w:val="00C04812"/>
    <w:rsid w:val="00C04856"/>
    <w:rsid w:val="00C05029"/>
    <w:rsid w:val="00C0536F"/>
    <w:rsid w:val="00C057AB"/>
    <w:rsid w:val="00C059F8"/>
    <w:rsid w:val="00C05BBB"/>
    <w:rsid w:val="00C05E7E"/>
    <w:rsid w:val="00C06236"/>
    <w:rsid w:val="00C0628F"/>
    <w:rsid w:val="00C06571"/>
    <w:rsid w:val="00C069A1"/>
    <w:rsid w:val="00C06B15"/>
    <w:rsid w:val="00C06FC8"/>
    <w:rsid w:val="00C0728F"/>
    <w:rsid w:val="00C07290"/>
    <w:rsid w:val="00C07A73"/>
    <w:rsid w:val="00C07FFE"/>
    <w:rsid w:val="00C102FA"/>
    <w:rsid w:val="00C10319"/>
    <w:rsid w:val="00C1250C"/>
    <w:rsid w:val="00C12735"/>
    <w:rsid w:val="00C12AD3"/>
    <w:rsid w:val="00C12BDB"/>
    <w:rsid w:val="00C132C8"/>
    <w:rsid w:val="00C13974"/>
    <w:rsid w:val="00C13E4A"/>
    <w:rsid w:val="00C13F11"/>
    <w:rsid w:val="00C147D7"/>
    <w:rsid w:val="00C148A3"/>
    <w:rsid w:val="00C14C3A"/>
    <w:rsid w:val="00C1516A"/>
    <w:rsid w:val="00C15BCE"/>
    <w:rsid w:val="00C15E88"/>
    <w:rsid w:val="00C15F10"/>
    <w:rsid w:val="00C15FCE"/>
    <w:rsid w:val="00C1760B"/>
    <w:rsid w:val="00C17D71"/>
    <w:rsid w:val="00C21329"/>
    <w:rsid w:val="00C216F2"/>
    <w:rsid w:val="00C21F92"/>
    <w:rsid w:val="00C2202A"/>
    <w:rsid w:val="00C229C7"/>
    <w:rsid w:val="00C231CC"/>
    <w:rsid w:val="00C23341"/>
    <w:rsid w:val="00C2392D"/>
    <w:rsid w:val="00C23B1C"/>
    <w:rsid w:val="00C2402A"/>
    <w:rsid w:val="00C24478"/>
    <w:rsid w:val="00C2536D"/>
    <w:rsid w:val="00C26706"/>
    <w:rsid w:val="00C26773"/>
    <w:rsid w:val="00C26877"/>
    <w:rsid w:val="00C26B88"/>
    <w:rsid w:val="00C27026"/>
    <w:rsid w:val="00C27440"/>
    <w:rsid w:val="00C27C54"/>
    <w:rsid w:val="00C30241"/>
    <w:rsid w:val="00C304D5"/>
    <w:rsid w:val="00C308B2"/>
    <w:rsid w:val="00C30BD3"/>
    <w:rsid w:val="00C30FB3"/>
    <w:rsid w:val="00C3137B"/>
    <w:rsid w:val="00C31D71"/>
    <w:rsid w:val="00C3202C"/>
    <w:rsid w:val="00C32AC7"/>
    <w:rsid w:val="00C32D8C"/>
    <w:rsid w:val="00C32D8E"/>
    <w:rsid w:val="00C32E4C"/>
    <w:rsid w:val="00C3318F"/>
    <w:rsid w:val="00C331F5"/>
    <w:rsid w:val="00C33B46"/>
    <w:rsid w:val="00C33F00"/>
    <w:rsid w:val="00C340B3"/>
    <w:rsid w:val="00C34138"/>
    <w:rsid w:val="00C342CF"/>
    <w:rsid w:val="00C34D53"/>
    <w:rsid w:val="00C35528"/>
    <w:rsid w:val="00C365DC"/>
    <w:rsid w:val="00C367F0"/>
    <w:rsid w:val="00C36CA8"/>
    <w:rsid w:val="00C3759C"/>
    <w:rsid w:val="00C37A75"/>
    <w:rsid w:val="00C37A7A"/>
    <w:rsid w:val="00C37F07"/>
    <w:rsid w:val="00C4036B"/>
    <w:rsid w:val="00C40430"/>
    <w:rsid w:val="00C405C9"/>
    <w:rsid w:val="00C4184F"/>
    <w:rsid w:val="00C4270C"/>
    <w:rsid w:val="00C42D7A"/>
    <w:rsid w:val="00C43A61"/>
    <w:rsid w:val="00C4411B"/>
    <w:rsid w:val="00C444D2"/>
    <w:rsid w:val="00C44961"/>
    <w:rsid w:val="00C45AB0"/>
    <w:rsid w:val="00C463B5"/>
    <w:rsid w:val="00C46EEF"/>
    <w:rsid w:val="00C47213"/>
    <w:rsid w:val="00C4724A"/>
    <w:rsid w:val="00C47A04"/>
    <w:rsid w:val="00C47A72"/>
    <w:rsid w:val="00C47C9E"/>
    <w:rsid w:val="00C509A3"/>
    <w:rsid w:val="00C51543"/>
    <w:rsid w:val="00C5159D"/>
    <w:rsid w:val="00C51FB7"/>
    <w:rsid w:val="00C525DB"/>
    <w:rsid w:val="00C528A6"/>
    <w:rsid w:val="00C53054"/>
    <w:rsid w:val="00C538E6"/>
    <w:rsid w:val="00C53F7F"/>
    <w:rsid w:val="00C5455C"/>
    <w:rsid w:val="00C54B3E"/>
    <w:rsid w:val="00C54C7A"/>
    <w:rsid w:val="00C54EEC"/>
    <w:rsid w:val="00C55DAD"/>
    <w:rsid w:val="00C565E0"/>
    <w:rsid w:val="00C56BBC"/>
    <w:rsid w:val="00C56CD4"/>
    <w:rsid w:val="00C574EB"/>
    <w:rsid w:val="00C57552"/>
    <w:rsid w:val="00C577D0"/>
    <w:rsid w:val="00C579A7"/>
    <w:rsid w:val="00C57D42"/>
    <w:rsid w:val="00C606D5"/>
    <w:rsid w:val="00C60862"/>
    <w:rsid w:val="00C6109B"/>
    <w:rsid w:val="00C61301"/>
    <w:rsid w:val="00C61A5F"/>
    <w:rsid w:val="00C63BD5"/>
    <w:rsid w:val="00C6415C"/>
    <w:rsid w:val="00C64364"/>
    <w:rsid w:val="00C6444F"/>
    <w:rsid w:val="00C645DC"/>
    <w:rsid w:val="00C649A3"/>
    <w:rsid w:val="00C64B3C"/>
    <w:rsid w:val="00C64CF4"/>
    <w:rsid w:val="00C64D4B"/>
    <w:rsid w:val="00C64E1D"/>
    <w:rsid w:val="00C65B87"/>
    <w:rsid w:val="00C65EC8"/>
    <w:rsid w:val="00C66BAF"/>
    <w:rsid w:val="00C67175"/>
    <w:rsid w:val="00C672D5"/>
    <w:rsid w:val="00C67891"/>
    <w:rsid w:val="00C67B3B"/>
    <w:rsid w:val="00C700B8"/>
    <w:rsid w:val="00C708DD"/>
    <w:rsid w:val="00C71A32"/>
    <w:rsid w:val="00C720D7"/>
    <w:rsid w:val="00C725EF"/>
    <w:rsid w:val="00C72A0F"/>
    <w:rsid w:val="00C72CAE"/>
    <w:rsid w:val="00C72CDA"/>
    <w:rsid w:val="00C736FF"/>
    <w:rsid w:val="00C742A8"/>
    <w:rsid w:val="00C747C9"/>
    <w:rsid w:val="00C74D2B"/>
    <w:rsid w:val="00C74ED8"/>
    <w:rsid w:val="00C75CA4"/>
    <w:rsid w:val="00C75F24"/>
    <w:rsid w:val="00C75FD1"/>
    <w:rsid w:val="00C76A1A"/>
    <w:rsid w:val="00C76AA6"/>
    <w:rsid w:val="00C76BDB"/>
    <w:rsid w:val="00C772DC"/>
    <w:rsid w:val="00C777A1"/>
    <w:rsid w:val="00C77D4D"/>
    <w:rsid w:val="00C80009"/>
    <w:rsid w:val="00C8035B"/>
    <w:rsid w:val="00C816A3"/>
    <w:rsid w:val="00C816D4"/>
    <w:rsid w:val="00C816DB"/>
    <w:rsid w:val="00C81A0C"/>
    <w:rsid w:val="00C82588"/>
    <w:rsid w:val="00C8267E"/>
    <w:rsid w:val="00C82841"/>
    <w:rsid w:val="00C830B8"/>
    <w:rsid w:val="00C83EFA"/>
    <w:rsid w:val="00C840F0"/>
    <w:rsid w:val="00C841D4"/>
    <w:rsid w:val="00C84686"/>
    <w:rsid w:val="00C8469F"/>
    <w:rsid w:val="00C84838"/>
    <w:rsid w:val="00C84BB0"/>
    <w:rsid w:val="00C8532F"/>
    <w:rsid w:val="00C86524"/>
    <w:rsid w:val="00C865CD"/>
    <w:rsid w:val="00C86AED"/>
    <w:rsid w:val="00C86D21"/>
    <w:rsid w:val="00C86E46"/>
    <w:rsid w:val="00C8784D"/>
    <w:rsid w:val="00C9023A"/>
    <w:rsid w:val="00C90AA6"/>
    <w:rsid w:val="00C90E03"/>
    <w:rsid w:val="00C90F6F"/>
    <w:rsid w:val="00C9158F"/>
    <w:rsid w:val="00C91B67"/>
    <w:rsid w:val="00C92065"/>
    <w:rsid w:val="00C92072"/>
    <w:rsid w:val="00C920F2"/>
    <w:rsid w:val="00C929B5"/>
    <w:rsid w:val="00C92AA7"/>
    <w:rsid w:val="00C9302B"/>
    <w:rsid w:val="00C931CF"/>
    <w:rsid w:val="00C9368A"/>
    <w:rsid w:val="00C93A95"/>
    <w:rsid w:val="00C93C8E"/>
    <w:rsid w:val="00C94106"/>
    <w:rsid w:val="00C9440B"/>
    <w:rsid w:val="00C947C9"/>
    <w:rsid w:val="00C95587"/>
    <w:rsid w:val="00C959C0"/>
    <w:rsid w:val="00C95BBF"/>
    <w:rsid w:val="00C95CA9"/>
    <w:rsid w:val="00C95F55"/>
    <w:rsid w:val="00C962A9"/>
    <w:rsid w:val="00C968D5"/>
    <w:rsid w:val="00C97192"/>
    <w:rsid w:val="00C97481"/>
    <w:rsid w:val="00C97D18"/>
    <w:rsid w:val="00CA0A26"/>
    <w:rsid w:val="00CA0B6E"/>
    <w:rsid w:val="00CA1A23"/>
    <w:rsid w:val="00CA1CEC"/>
    <w:rsid w:val="00CA1DDC"/>
    <w:rsid w:val="00CA1EA8"/>
    <w:rsid w:val="00CA20F9"/>
    <w:rsid w:val="00CA29AA"/>
    <w:rsid w:val="00CA2F18"/>
    <w:rsid w:val="00CA348A"/>
    <w:rsid w:val="00CA3751"/>
    <w:rsid w:val="00CA3793"/>
    <w:rsid w:val="00CA3D46"/>
    <w:rsid w:val="00CA3D96"/>
    <w:rsid w:val="00CA43D0"/>
    <w:rsid w:val="00CA5727"/>
    <w:rsid w:val="00CA573A"/>
    <w:rsid w:val="00CA5897"/>
    <w:rsid w:val="00CA58FA"/>
    <w:rsid w:val="00CA5C9F"/>
    <w:rsid w:val="00CA6245"/>
    <w:rsid w:val="00CA66B5"/>
    <w:rsid w:val="00CA6B40"/>
    <w:rsid w:val="00CA7ACA"/>
    <w:rsid w:val="00CB0399"/>
    <w:rsid w:val="00CB04D9"/>
    <w:rsid w:val="00CB053E"/>
    <w:rsid w:val="00CB095F"/>
    <w:rsid w:val="00CB0D41"/>
    <w:rsid w:val="00CB0F3B"/>
    <w:rsid w:val="00CB1618"/>
    <w:rsid w:val="00CB17B9"/>
    <w:rsid w:val="00CB2235"/>
    <w:rsid w:val="00CB2816"/>
    <w:rsid w:val="00CB2E56"/>
    <w:rsid w:val="00CB3122"/>
    <w:rsid w:val="00CB3812"/>
    <w:rsid w:val="00CB382F"/>
    <w:rsid w:val="00CB39B4"/>
    <w:rsid w:val="00CB3A55"/>
    <w:rsid w:val="00CB3EF9"/>
    <w:rsid w:val="00CB416D"/>
    <w:rsid w:val="00CB4370"/>
    <w:rsid w:val="00CB4A65"/>
    <w:rsid w:val="00CB50D3"/>
    <w:rsid w:val="00CB5171"/>
    <w:rsid w:val="00CB5647"/>
    <w:rsid w:val="00CB578B"/>
    <w:rsid w:val="00CB57F4"/>
    <w:rsid w:val="00CB581C"/>
    <w:rsid w:val="00CB6039"/>
    <w:rsid w:val="00CB60E6"/>
    <w:rsid w:val="00CB6625"/>
    <w:rsid w:val="00CB7A00"/>
    <w:rsid w:val="00CB7B82"/>
    <w:rsid w:val="00CB7D81"/>
    <w:rsid w:val="00CB7E32"/>
    <w:rsid w:val="00CC05DF"/>
    <w:rsid w:val="00CC1858"/>
    <w:rsid w:val="00CC1F00"/>
    <w:rsid w:val="00CC1F2F"/>
    <w:rsid w:val="00CC1F5B"/>
    <w:rsid w:val="00CC2282"/>
    <w:rsid w:val="00CC23D6"/>
    <w:rsid w:val="00CC27C8"/>
    <w:rsid w:val="00CC3ABF"/>
    <w:rsid w:val="00CC3DD2"/>
    <w:rsid w:val="00CC4683"/>
    <w:rsid w:val="00CC4741"/>
    <w:rsid w:val="00CC482F"/>
    <w:rsid w:val="00CC4D93"/>
    <w:rsid w:val="00CC52FC"/>
    <w:rsid w:val="00CC543D"/>
    <w:rsid w:val="00CC5AFE"/>
    <w:rsid w:val="00CC60B3"/>
    <w:rsid w:val="00CC6484"/>
    <w:rsid w:val="00CC656E"/>
    <w:rsid w:val="00CC7959"/>
    <w:rsid w:val="00CC7C20"/>
    <w:rsid w:val="00CD01FB"/>
    <w:rsid w:val="00CD022A"/>
    <w:rsid w:val="00CD0775"/>
    <w:rsid w:val="00CD0836"/>
    <w:rsid w:val="00CD13D2"/>
    <w:rsid w:val="00CD144C"/>
    <w:rsid w:val="00CD25DA"/>
    <w:rsid w:val="00CD2638"/>
    <w:rsid w:val="00CD291A"/>
    <w:rsid w:val="00CD2BCD"/>
    <w:rsid w:val="00CD301A"/>
    <w:rsid w:val="00CD33A7"/>
    <w:rsid w:val="00CD35FD"/>
    <w:rsid w:val="00CD3B54"/>
    <w:rsid w:val="00CD46E9"/>
    <w:rsid w:val="00CD4918"/>
    <w:rsid w:val="00CD496B"/>
    <w:rsid w:val="00CD53AA"/>
    <w:rsid w:val="00CD5A86"/>
    <w:rsid w:val="00CD6418"/>
    <w:rsid w:val="00CD6984"/>
    <w:rsid w:val="00CD6FC2"/>
    <w:rsid w:val="00CD723A"/>
    <w:rsid w:val="00CD76DC"/>
    <w:rsid w:val="00CE0428"/>
    <w:rsid w:val="00CE131B"/>
    <w:rsid w:val="00CE1BF6"/>
    <w:rsid w:val="00CE1FAC"/>
    <w:rsid w:val="00CE23C4"/>
    <w:rsid w:val="00CE2746"/>
    <w:rsid w:val="00CE319A"/>
    <w:rsid w:val="00CE4A75"/>
    <w:rsid w:val="00CE4BF5"/>
    <w:rsid w:val="00CE55F3"/>
    <w:rsid w:val="00CE5862"/>
    <w:rsid w:val="00CE5948"/>
    <w:rsid w:val="00CE5F20"/>
    <w:rsid w:val="00CE60DE"/>
    <w:rsid w:val="00CE6146"/>
    <w:rsid w:val="00CE6160"/>
    <w:rsid w:val="00CE63C5"/>
    <w:rsid w:val="00CE67F7"/>
    <w:rsid w:val="00CE6BEE"/>
    <w:rsid w:val="00CE6E33"/>
    <w:rsid w:val="00CE7840"/>
    <w:rsid w:val="00CE7E1D"/>
    <w:rsid w:val="00CF01C1"/>
    <w:rsid w:val="00CF0BAF"/>
    <w:rsid w:val="00CF0D9C"/>
    <w:rsid w:val="00CF101B"/>
    <w:rsid w:val="00CF2999"/>
    <w:rsid w:val="00CF29F3"/>
    <w:rsid w:val="00CF3225"/>
    <w:rsid w:val="00CF3F99"/>
    <w:rsid w:val="00CF4323"/>
    <w:rsid w:val="00CF4797"/>
    <w:rsid w:val="00CF4D84"/>
    <w:rsid w:val="00CF4DF4"/>
    <w:rsid w:val="00CF513E"/>
    <w:rsid w:val="00CF559E"/>
    <w:rsid w:val="00CF5A01"/>
    <w:rsid w:val="00CF5C9C"/>
    <w:rsid w:val="00CF631E"/>
    <w:rsid w:val="00CF674A"/>
    <w:rsid w:val="00CF75CB"/>
    <w:rsid w:val="00CF7633"/>
    <w:rsid w:val="00CF7651"/>
    <w:rsid w:val="00CF76A3"/>
    <w:rsid w:val="00CF7D87"/>
    <w:rsid w:val="00CF7DD9"/>
    <w:rsid w:val="00D005C7"/>
    <w:rsid w:val="00D00AB0"/>
    <w:rsid w:val="00D00C73"/>
    <w:rsid w:val="00D01000"/>
    <w:rsid w:val="00D02A24"/>
    <w:rsid w:val="00D02FF7"/>
    <w:rsid w:val="00D03587"/>
    <w:rsid w:val="00D03693"/>
    <w:rsid w:val="00D03774"/>
    <w:rsid w:val="00D0377B"/>
    <w:rsid w:val="00D03AC3"/>
    <w:rsid w:val="00D03BA9"/>
    <w:rsid w:val="00D03E19"/>
    <w:rsid w:val="00D04671"/>
    <w:rsid w:val="00D05EBD"/>
    <w:rsid w:val="00D06004"/>
    <w:rsid w:val="00D06434"/>
    <w:rsid w:val="00D07078"/>
    <w:rsid w:val="00D07AF0"/>
    <w:rsid w:val="00D10189"/>
    <w:rsid w:val="00D1087E"/>
    <w:rsid w:val="00D10C22"/>
    <w:rsid w:val="00D115DC"/>
    <w:rsid w:val="00D116BB"/>
    <w:rsid w:val="00D11BD9"/>
    <w:rsid w:val="00D11D5D"/>
    <w:rsid w:val="00D120BB"/>
    <w:rsid w:val="00D120F3"/>
    <w:rsid w:val="00D1212C"/>
    <w:rsid w:val="00D12393"/>
    <w:rsid w:val="00D127D9"/>
    <w:rsid w:val="00D12CC1"/>
    <w:rsid w:val="00D138F0"/>
    <w:rsid w:val="00D146D1"/>
    <w:rsid w:val="00D14A38"/>
    <w:rsid w:val="00D14A87"/>
    <w:rsid w:val="00D14B84"/>
    <w:rsid w:val="00D14C8B"/>
    <w:rsid w:val="00D14F00"/>
    <w:rsid w:val="00D14F54"/>
    <w:rsid w:val="00D1622F"/>
    <w:rsid w:val="00D167D4"/>
    <w:rsid w:val="00D179C4"/>
    <w:rsid w:val="00D17B28"/>
    <w:rsid w:val="00D202A2"/>
    <w:rsid w:val="00D203F2"/>
    <w:rsid w:val="00D20503"/>
    <w:rsid w:val="00D2052C"/>
    <w:rsid w:val="00D205E8"/>
    <w:rsid w:val="00D21BD1"/>
    <w:rsid w:val="00D21C41"/>
    <w:rsid w:val="00D224F0"/>
    <w:rsid w:val="00D226CF"/>
    <w:rsid w:val="00D227D1"/>
    <w:rsid w:val="00D23956"/>
    <w:rsid w:val="00D23A30"/>
    <w:rsid w:val="00D24094"/>
    <w:rsid w:val="00D246EC"/>
    <w:rsid w:val="00D24FA0"/>
    <w:rsid w:val="00D25182"/>
    <w:rsid w:val="00D25364"/>
    <w:rsid w:val="00D254DB"/>
    <w:rsid w:val="00D25608"/>
    <w:rsid w:val="00D25972"/>
    <w:rsid w:val="00D25F4E"/>
    <w:rsid w:val="00D26147"/>
    <w:rsid w:val="00D26155"/>
    <w:rsid w:val="00D266D3"/>
    <w:rsid w:val="00D2721A"/>
    <w:rsid w:val="00D27BA0"/>
    <w:rsid w:val="00D309A8"/>
    <w:rsid w:val="00D30ADA"/>
    <w:rsid w:val="00D317C9"/>
    <w:rsid w:val="00D31A57"/>
    <w:rsid w:val="00D32773"/>
    <w:rsid w:val="00D32E88"/>
    <w:rsid w:val="00D33CC5"/>
    <w:rsid w:val="00D33F41"/>
    <w:rsid w:val="00D34712"/>
    <w:rsid w:val="00D34883"/>
    <w:rsid w:val="00D34B1B"/>
    <w:rsid w:val="00D34E17"/>
    <w:rsid w:val="00D34E1C"/>
    <w:rsid w:val="00D34E3D"/>
    <w:rsid w:val="00D35103"/>
    <w:rsid w:val="00D3574C"/>
    <w:rsid w:val="00D3612D"/>
    <w:rsid w:val="00D36B60"/>
    <w:rsid w:val="00D36C18"/>
    <w:rsid w:val="00D371A2"/>
    <w:rsid w:val="00D3733A"/>
    <w:rsid w:val="00D37881"/>
    <w:rsid w:val="00D37C28"/>
    <w:rsid w:val="00D37DEF"/>
    <w:rsid w:val="00D402F1"/>
    <w:rsid w:val="00D404F1"/>
    <w:rsid w:val="00D40562"/>
    <w:rsid w:val="00D409E3"/>
    <w:rsid w:val="00D40E5B"/>
    <w:rsid w:val="00D414B8"/>
    <w:rsid w:val="00D4185C"/>
    <w:rsid w:val="00D41FBC"/>
    <w:rsid w:val="00D42105"/>
    <w:rsid w:val="00D42280"/>
    <w:rsid w:val="00D4232D"/>
    <w:rsid w:val="00D423EA"/>
    <w:rsid w:val="00D4256E"/>
    <w:rsid w:val="00D425AC"/>
    <w:rsid w:val="00D42702"/>
    <w:rsid w:val="00D427FA"/>
    <w:rsid w:val="00D42874"/>
    <w:rsid w:val="00D42987"/>
    <w:rsid w:val="00D4309F"/>
    <w:rsid w:val="00D43338"/>
    <w:rsid w:val="00D4377C"/>
    <w:rsid w:val="00D4408F"/>
    <w:rsid w:val="00D440F0"/>
    <w:rsid w:val="00D44226"/>
    <w:rsid w:val="00D44903"/>
    <w:rsid w:val="00D44A86"/>
    <w:rsid w:val="00D44E87"/>
    <w:rsid w:val="00D452B6"/>
    <w:rsid w:val="00D45364"/>
    <w:rsid w:val="00D45DD7"/>
    <w:rsid w:val="00D460C5"/>
    <w:rsid w:val="00D4617F"/>
    <w:rsid w:val="00D46362"/>
    <w:rsid w:val="00D46DCB"/>
    <w:rsid w:val="00D47370"/>
    <w:rsid w:val="00D47BB8"/>
    <w:rsid w:val="00D47DD0"/>
    <w:rsid w:val="00D50167"/>
    <w:rsid w:val="00D5034E"/>
    <w:rsid w:val="00D50439"/>
    <w:rsid w:val="00D51A3C"/>
    <w:rsid w:val="00D51AB0"/>
    <w:rsid w:val="00D51E3E"/>
    <w:rsid w:val="00D51F02"/>
    <w:rsid w:val="00D521D0"/>
    <w:rsid w:val="00D52291"/>
    <w:rsid w:val="00D52A5D"/>
    <w:rsid w:val="00D54611"/>
    <w:rsid w:val="00D55059"/>
    <w:rsid w:val="00D55370"/>
    <w:rsid w:val="00D557DD"/>
    <w:rsid w:val="00D55AC6"/>
    <w:rsid w:val="00D55B00"/>
    <w:rsid w:val="00D55F52"/>
    <w:rsid w:val="00D565FD"/>
    <w:rsid w:val="00D56EAA"/>
    <w:rsid w:val="00D57026"/>
    <w:rsid w:val="00D57249"/>
    <w:rsid w:val="00D57498"/>
    <w:rsid w:val="00D6009A"/>
    <w:rsid w:val="00D6054F"/>
    <w:rsid w:val="00D60678"/>
    <w:rsid w:val="00D606D2"/>
    <w:rsid w:val="00D60B99"/>
    <w:rsid w:val="00D61383"/>
    <w:rsid w:val="00D615FA"/>
    <w:rsid w:val="00D61755"/>
    <w:rsid w:val="00D61A9E"/>
    <w:rsid w:val="00D61B1E"/>
    <w:rsid w:val="00D61DC2"/>
    <w:rsid w:val="00D6272D"/>
    <w:rsid w:val="00D62984"/>
    <w:rsid w:val="00D629BD"/>
    <w:rsid w:val="00D62BC8"/>
    <w:rsid w:val="00D62D8D"/>
    <w:rsid w:val="00D62ED3"/>
    <w:rsid w:val="00D6379C"/>
    <w:rsid w:val="00D63840"/>
    <w:rsid w:val="00D63852"/>
    <w:rsid w:val="00D63CC3"/>
    <w:rsid w:val="00D63E1E"/>
    <w:rsid w:val="00D63F91"/>
    <w:rsid w:val="00D64261"/>
    <w:rsid w:val="00D6443F"/>
    <w:rsid w:val="00D6446D"/>
    <w:rsid w:val="00D64CD3"/>
    <w:rsid w:val="00D65199"/>
    <w:rsid w:val="00D659C3"/>
    <w:rsid w:val="00D65D5B"/>
    <w:rsid w:val="00D6644C"/>
    <w:rsid w:val="00D66888"/>
    <w:rsid w:val="00D66941"/>
    <w:rsid w:val="00D67014"/>
    <w:rsid w:val="00D675DE"/>
    <w:rsid w:val="00D679F0"/>
    <w:rsid w:val="00D70146"/>
    <w:rsid w:val="00D70741"/>
    <w:rsid w:val="00D7087F"/>
    <w:rsid w:val="00D708E6"/>
    <w:rsid w:val="00D70ED3"/>
    <w:rsid w:val="00D713D1"/>
    <w:rsid w:val="00D71F20"/>
    <w:rsid w:val="00D725B0"/>
    <w:rsid w:val="00D726CF"/>
    <w:rsid w:val="00D7290F"/>
    <w:rsid w:val="00D7297D"/>
    <w:rsid w:val="00D72C38"/>
    <w:rsid w:val="00D73308"/>
    <w:rsid w:val="00D73584"/>
    <w:rsid w:val="00D7409D"/>
    <w:rsid w:val="00D741A7"/>
    <w:rsid w:val="00D743B2"/>
    <w:rsid w:val="00D74787"/>
    <w:rsid w:val="00D75638"/>
    <w:rsid w:val="00D75E25"/>
    <w:rsid w:val="00D76134"/>
    <w:rsid w:val="00D76238"/>
    <w:rsid w:val="00D76420"/>
    <w:rsid w:val="00D76571"/>
    <w:rsid w:val="00D76889"/>
    <w:rsid w:val="00D76DC9"/>
    <w:rsid w:val="00D77416"/>
    <w:rsid w:val="00D779E1"/>
    <w:rsid w:val="00D77E91"/>
    <w:rsid w:val="00D80B51"/>
    <w:rsid w:val="00D813D4"/>
    <w:rsid w:val="00D82513"/>
    <w:rsid w:val="00D82612"/>
    <w:rsid w:val="00D82813"/>
    <w:rsid w:val="00D82EE8"/>
    <w:rsid w:val="00D83612"/>
    <w:rsid w:val="00D8409A"/>
    <w:rsid w:val="00D840B1"/>
    <w:rsid w:val="00D841E0"/>
    <w:rsid w:val="00D84BBE"/>
    <w:rsid w:val="00D84C41"/>
    <w:rsid w:val="00D85492"/>
    <w:rsid w:val="00D85817"/>
    <w:rsid w:val="00D858EF"/>
    <w:rsid w:val="00D86145"/>
    <w:rsid w:val="00D8615A"/>
    <w:rsid w:val="00D8644D"/>
    <w:rsid w:val="00D865AD"/>
    <w:rsid w:val="00D86FDC"/>
    <w:rsid w:val="00D875FB"/>
    <w:rsid w:val="00D8775E"/>
    <w:rsid w:val="00D87C32"/>
    <w:rsid w:val="00D87C65"/>
    <w:rsid w:val="00D87CEA"/>
    <w:rsid w:val="00D87F2B"/>
    <w:rsid w:val="00D87F8B"/>
    <w:rsid w:val="00D9053A"/>
    <w:rsid w:val="00D9095E"/>
    <w:rsid w:val="00D91887"/>
    <w:rsid w:val="00D91CC2"/>
    <w:rsid w:val="00D91EE2"/>
    <w:rsid w:val="00D920DA"/>
    <w:rsid w:val="00D92260"/>
    <w:rsid w:val="00D92802"/>
    <w:rsid w:val="00D92922"/>
    <w:rsid w:val="00D92C5B"/>
    <w:rsid w:val="00D94AFE"/>
    <w:rsid w:val="00D95024"/>
    <w:rsid w:val="00D95269"/>
    <w:rsid w:val="00D958B2"/>
    <w:rsid w:val="00D96083"/>
    <w:rsid w:val="00D96129"/>
    <w:rsid w:val="00D9672F"/>
    <w:rsid w:val="00D96860"/>
    <w:rsid w:val="00D96FD0"/>
    <w:rsid w:val="00D9708E"/>
    <w:rsid w:val="00D971DD"/>
    <w:rsid w:val="00D971DF"/>
    <w:rsid w:val="00D97244"/>
    <w:rsid w:val="00D97337"/>
    <w:rsid w:val="00D97B30"/>
    <w:rsid w:val="00DA0B62"/>
    <w:rsid w:val="00DA1AF4"/>
    <w:rsid w:val="00DA22D3"/>
    <w:rsid w:val="00DA236D"/>
    <w:rsid w:val="00DA268E"/>
    <w:rsid w:val="00DA47AF"/>
    <w:rsid w:val="00DA4E92"/>
    <w:rsid w:val="00DA4FDD"/>
    <w:rsid w:val="00DA5983"/>
    <w:rsid w:val="00DA5D95"/>
    <w:rsid w:val="00DA5FEC"/>
    <w:rsid w:val="00DA61C4"/>
    <w:rsid w:val="00DA6735"/>
    <w:rsid w:val="00DA6B7C"/>
    <w:rsid w:val="00DA6D8B"/>
    <w:rsid w:val="00DA6EC8"/>
    <w:rsid w:val="00DA6F42"/>
    <w:rsid w:val="00DA7407"/>
    <w:rsid w:val="00DA766B"/>
    <w:rsid w:val="00DA7EBC"/>
    <w:rsid w:val="00DA7EC6"/>
    <w:rsid w:val="00DA7F5C"/>
    <w:rsid w:val="00DA7FAC"/>
    <w:rsid w:val="00DB009E"/>
    <w:rsid w:val="00DB0209"/>
    <w:rsid w:val="00DB020D"/>
    <w:rsid w:val="00DB0353"/>
    <w:rsid w:val="00DB055D"/>
    <w:rsid w:val="00DB0801"/>
    <w:rsid w:val="00DB0DFB"/>
    <w:rsid w:val="00DB11F6"/>
    <w:rsid w:val="00DB18C9"/>
    <w:rsid w:val="00DB19B0"/>
    <w:rsid w:val="00DB2FA8"/>
    <w:rsid w:val="00DB34D9"/>
    <w:rsid w:val="00DB3AD1"/>
    <w:rsid w:val="00DB41F8"/>
    <w:rsid w:val="00DB4EE3"/>
    <w:rsid w:val="00DB519B"/>
    <w:rsid w:val="00DB552A"/>
    <w:rsid w:val="00DB5BDA"/>
    <w:rsid w:val="00DB612D"/>
    <w:rsid w:val="00DB66ED"/>
    <w:rsid w:val="00DB6766"/>
    <w:rsid w:val="00DB697F"/>
    <w:rsid w:val="00DB775E"/>
    <w:rsid w:val="00DB77F9"/>
    <w:rsid w:val="00DB7ACE"/>
    <w:rsid w:val="00DB7EE4"/>
    <w:rsid w:val="00DC08EB"/>
    <w:rsid w:val="00DC1B76"/>
    <w:rsid w:val="00DC1BA2"/>
    <w:rsid w:val="00DC1FD9"/>
    <w:rsid w:val="00DC2814"/>
    <w:rsid w:val="00DC28BF"/>
    <w:rsid w:val="00DC2E9D"/>
    <w:rsid w:val="00DC2FB0"/>
    <w:rsid w:val="00DC327C"/>
    <w:rsid w:val="00DC3CAD"/>
    <w:rsid w:val="00DC3FB4"/>
    <w:rsid w:val="00DC4808"/>
    <w:rsid w:val="00DC4F82"/>
    <w:rsid w:val="00DC5254"/>
    <w:rsid w:val="00DC5376"/>
    <w:rsid w:val="00DC55FE"/>
    <w:rsid w:val="00DC56D1"/>
    <w:rsid w:val="00DC5875"/>
    <w:rsid w:val="00DC5BFC"/>
    <w:rsid w:val="00DC5C4E"/>
    <w:rsid w:val="00DC5E96"/>
    <w:rsid w:val="00DC5EC5"/>
    <w:rsid w:val="00DC6262"/>
    <w:rsid w:val="00DC6364"/>
    <w:rsid w:val="00DC63A8"/>
    <w:rsid w:val="00DC68D5"/>
    <w:rsid w:val="00DC6A37"/>
    <w:rsid w:val="00DC6D0F"/>
    <w:rsid w:val="00DC7058"/>
    <w:rsid w:val="00DC7155"/>
    <w:rsid w:val="00DC7264"/>
    <w:rsid w:val="00DC75CE"/>
    <w:rsid w:val="00DC7614"/>
    <w:rsid w:val="00DC7B15"/>
    <w:rsid w:val="00DC7F9A"/>
    <w:rsid w:val="00DD01D8"/>
    <w:rsid w:val="00DD023C"/>
    <w:rsid w:val="00DD0B04"/>
    <w:rsid w:val="00DD0F4E"/>
    <w:rsid w:val="00DD1BA2"/>
    <w:rsid w:val="00DD1D2B"/>
    <w:rsid w:val="00DD22EE"/>
    <w:rsid w:val="00DD23DE"/>
    <w:rsid w:val="00DD2B2F"/>
    <w:rsid w:val="00DD3715"/>
    <w:rsid w:val="00DD3EB0"/>
    <w:rsid w:val="00DD40B2"/>
    <w:rsid w:val="00DD4ABA"/>
    <w:rsid w:val="00DD4D44"/>
    <w:rsid w:val="00DD5669"/>
    <w:rsid w:val="00DD5D20"/>
    <w:rsid w:val="00DD6307"/>
    <w:rsid w:val="00DD69F0"/>
    <w:rsid w:val="00DD714B"/>
    <w:rsid w:val="00DD7E10"/>
    <w:rsid w:val="00DD7FD1"/>
    <w:rsid w:val="00DE01AE"/>
    <w:rsid w:val="00DE03E9"/>
    <w:rsid w:val="00DE0ABC"/>
    <w:rsid w:val="00DE0EFF"/>
    <w:rsid w:val="00DE11D1"/>
    <w:rsid w:val="00DE161E"/>
    <w:rsid w:val="00DE1CF7"/>
    <w:rsid w:val="00DE205E"/>
    <w:rsid w:val="00DE2514"/>
    <w:rsid w:val="00DE27EA"/>
    <w:rsid w:val="00DE2BF3"/>
    <w:rsid w:val="00DE3231"/>
    <w:rsid w:val="00DE333B"/>
    <w:rsid w:val="00DE33E7"/>
    <w:rsid w:val="00DE380D"/>
    <w:rsid w:val="00DE3F81"/>
    <w:rsid w:val="00DE401B"/>
    <w:rsid w:val="00DE42CB"/>
    <w:rsid w:val="00DE4367"/>
    <w:rsid w:val="00DE4589"/>
    <w:rsid w:val="00DE52D1"/>
    <w:rsid w:val="00DE5C45"/>
    <w:rsid w:val="00DE5D50"/>
    <w:rsid w:val="00DE5EB5"/>
    <w:rsid w:val="00DE6298"/>
    <w:rsid w:val="00DE64D5"/>
    <w:rsid w:val="00DE64E0"/>
    <w:rsid w:val="00DE68D6"/>
    <w:rsid w:val="00DE6DC9"/>
    <w:rsid w:val="00DE6DF7"/>
    <w:rsid w:val="00DE7A98"/>
    <w:rsid w:val="00DE7ECE"/>
    <w:rsid w:val="00DE7F62"/>
    <w:rsid w:val="00DE7FF9"/>
    <w:rsid w:val="00DF027F"/>
    <w:rsid w:val="00DF0C10"/>
    <w:rsid w:val="00DF0D67"/>
    <w:rsid w:val="00DF0FAC"/>
    <w:rsid w:val="00DF1640"/>
    <w:rsid w:val="00DF2457"/>
    <w:rsid w:val="00DF34D2"/>
    <w:rsid w:val="00DF39A4"/>
    <w:rsid w:val="00DF4818"/>
    <w:rsid w:val="00DF4970"/>
    <w:rsid w:val="00DF4E5F"/>
    <w:rsid w:val="00DF5145"/>
    <w:rsid w:val="00DF54FB"/>
    <w:rsid w:val="00DF5543"/>
    <w:rsid w:val="00DF59D5"/>
    <w:rsid w:val="00DF59D9"/>
    <w:rsid w:val="00DF6360"/>
    <w:rsid w:val="00DF63F1"/>
    <w:rsid w:val="00DF67D2"/>
    <w:rsid w:val="00DF6989"/>
    <w:rsid w:val="00DF6EA9"/>
    <w:rsid w:val="00DF734B"/>
    <w:rsid w:val="00DF7818"/>
    <w:rsid w:val="00DF7AF5"/>
    <w:rsid w:val="00E0000B"/>
    <w:rsid w:val="00E00948"/>
    <w:rsid w:val="00E00E10"/>
    <w:rsid w:val="00E011D9"/>
    <w:rsid w:val="00E014A2"/>
    <w:rsid w:val="00E01C78"/>
    <w:rsid w:val="00E01E4A"/>
    <w:rsid w:val="00E02E7F"/>
    <w:rsid w:val="00E02EB4"/>
    <w:rsid w:val="00E0360A"/>
    <w:rsid w:val="00E04337"/>
    <w:rsid w:val="00E04375"/>
    <w:rsid w:val="00E043D3"/>
    <w:rsid w:val="00E04641"/>
    <w:rsid w:val="00E04661"/>
    <w:rsid w:val="00E04B00"/>
    <w:rsid w:val="00E04B98"/>
    <w:rsid w:val="00E04C22"/>
    <w:rsid w:val="00E04ECE"/>
    <w:rsid w:val="00E054DC"/>
    <w:rsid w:val="00E064F6"/>
    <w:rsid w:val="00E06B3E"/>
    <w:rsid w:val="00E072EC"/>
    <w:rsid w:val="00E0793B"/>
    <w:rsid w:val="00E104A0"/>
    <w:rsid w:val="00E10670"/>
    <w:rsid w:val="00E1129F"/>
    <w:rsid w:val="00E1141D"/>
    <w:rsid w:val="00E114A7"/>
    <w:rsid w:val="00E11A8E"/>
    <w:rsid w:val="00E1288C"/>
    <w:rsid w:val="00E12D61"/>
    <w:rsid w:val="00E137F1"/>
    <w:rsid w:val="00E138EA"/>
    <w:rsid w:val="00E13AB1"/>
    <w:rsid w:val="00E145DB"/>
    <w:rsid w:val="00E1496C"/>
    <w:rsid w:val="00E14C78"/>
    <w:rsid w:val="00E14F5A"/>
    <w:rsid w:val="00E15385"/>
    <w:rsid w:val="00E154B5"/>
    <w:rsid w:val="00E15D51"/>
    <w:rsid w:val="00E15D61"/>
    <w:rsid w:val="00E15FDA"/>
    <w:rsid w:val="00E162EB"/>
    <w:rsid w:val="00E164F6"/>
    <w:rsid w:val="00E16B49"/>
    <w:rsid w:val="00E16FE0"/>
    <w:rsid w:val="00E17189"/>
    <w:rsid w:val="00E1723D"/>
    <w:rsid w:val="00E172AE"/>
    <w:rsid w:val="00E17A56"/>
    <w:rsid w:val="00E20465"/>
    <w:rsid w:val="00E2056E"/>
    <w:rsid w:val="00E209C5"/>
    <w:rsid w:val="00E2170A"/>
    <w:rsid w:val="00E21776"/>
    <w:rsid w:val="00E21E48"/>
    <w:rsid w:val="00E222A6"/>
    <w:rsid w:val="00E22679"/>
    <w:rsid w:val="00E22892"/>
    <w:rsid w:val="00E237E9"/>
    <w:rsid w:val="00E23AE6"/>
    <w:rsid w:val="00E240DA"/>
    <w:rsid w:val="00E241CC"/>
    <w:rsid w:val="00E24AAC"/>
    <w:rsid w:val="00E24EBA"/>
    <w:rsid w:val="00E24F97"/>
    <w:rsid w:val="00E25903"/>
    <w:rsid w:val="00E2599C"/>
    <w:rsid w:val="00E25D82"/>
    <w:rsid w:val="00E25F9F"/>
    <w:rsid w:val="00E26EAB"/>
    <w:rsid w:val="00E27C41"/>
    <w:rsid w:val="00E27E34"/>
    <w:rsid w:val="00E27EC6"/>
    <w:rsid w:val="00E30965"/>
    <w:rsid w:val="00E30AD5"/>
    <w:rsid w:val="00E30EFD"/>
    <w:rsid w:val="00E316E2"/>
    <w:rsid w:val="00E31DC8"/>
    <w:rsid w:val="00E32218"/>
    <w:rsid w:val="00E32A1E"/>
    <w:rsid w:val="00E3343F"/>
    <w:rsid w:val="00E33C67"/>
    <w:rsid w:val="00E34B17"/>
    <w:rsid w:val="00E34D2D"/>
    <w:rsid w:val="00E35E7A"/>
    <w:rsid w:val="00E35EB8"/>
    <w:rsid w:val="00E36565"/>
    <w:rsid w:val="00E36B4F"/>
    <w:rsid w:val="00E36EAF"/>
    <w:rsid w:val="00E37168"/>
    <w:rsid w:val="00E373A3"/>
    <w:rsid w:val="00E37B27"/>
    <w:rsid w:val="00E37D2E"/>
    <w:rsid w:val="00E408D1"/>
    <w:rsid w:val="00E40BBC"/>
    <w:rsid w:val="00E40C5D"/>
    <w:rsid w:val="00E41BEC"/>
    <w:rsid w:val="00E41CD7"/>
    <w:rsid w:val="00E43A56"/>
    <w:rsid w:val="00E448CE"/>
    <w:rsid w:val="00E4512B"/>
    <w:rsid w:val="00E4563B"/>
    <w:rsid w:val="00E45751"/>
    <w:rsid w:val="00E4575F"/>
    <w:rsid w:val="00E45D18"/>
    <w:rsid w:val="00E45FBA"/>
    <w:rsid w:val="00E47082"/>
    <w:rsid w:val="00E478FD"/>
    <w:rsid w:val="00E47992"/>
    <w:rsid w:val="00E479F6"/>
    <w:rsid w:val="00E47EE1"/>
    <w:rsid w:val="00E504BB"/>
    <w:rsid w:val="00E50596"/>
    <w:rsid w:val="00E50CEF"/>
    <w:rsid w:val="00E510E3"/>
    <w:rsid w:val="00E51128"/>
    <w:rsid w:val="00E512AD"/>
    <w:rsid w:val="00E51C16"/>
    <w:rsid w:val="00E51C4A"/>
    <w:rsid w:val="00E51DE9"/>
    <w:rsid w:val="00E51F33"/>
    <w:rsid w:val="00E5212E"/>
    <w:rsid w:val="00E52D8C"/>
    <w:rsid w:val="00E531AA"/>
    <w:rsid w:val="00E53796"/>
    <w:rsid w:val="00E5404D"/>
    <w:rsid w:val="00E542C0"/>
    <w:rsid w:val="00E54416"/>
    <w:rsid w:val="00E54931"/>
    <w:rsid w:val="00E54FE3"/>
    <w:rsid w:val="00E55401"/>
    <w:rsid w:val="00E55D33"/>
    <w:rsid w:val="00E56BA3"/>
    <w:rsid w:val="00E5710E"/>
    <w:rsid w:val="00E57AD2"/>
    <w:rsid w:val="00E57F2D"/>
    <w:rsid w:val="00E60383"/>
    <w:rsid w:val="00E606A4"/>
    <w:rsid w:val="00E60B0F"/>
    <w:rsid w:val="00E61803"/>
    <w:rsid w:val="00E6212E"/>
    <w:rsid w:val="00E62321"/>
    <w:rsid w:val="00E623A2"/>
    <w:rsid w:val="00E62467"/>
    <w:rsid w:val="00E63667"/>
    <w:rsid w:val="00E63809"/>
    <w:rsid w:val="00E63C76"/>
    <w:rsid w:val="00E63EF5"/>
    <w:rsid w:val="00E640AB"/>
    <w:rsid w:val="00E64B57"/>
    <w:rsid w:val="00E6576C"/>
    <w:rsid w:val="00E6591F"/>
    <w:rsid w:val="00E65A01"/>
    <w:rsid w:val="00E66431"/>
    <w:rsid w:val="00E66C3C"/>
    <w:rsid w:val="00E66C6C"/>
    <w:rsid w:val="00E673C5"/>
    <w:rsid w:val="00E6776E"/>
    <w:rsid w:val="00E67C02"/>
    <w:rsid w:val="00E70170"/>
    <w:rsid w:val="00E702E8"/>
    <w:rsid w:val="00E703DA"/>
    <w:rsid w:val="00E7091C"/>
    <w:rsid w:val="00E70E61"/>
    <w:rsid w:val="00E70F16"/>
    <w:rsid w:val="00E71423"/>
    <w:rsid w:val="00E7144D"/>
    <w:rsid w:val="00E71E24"/>
    <w:rsid w:val="00E71E43"/>
    <w:rsid w:val="00E721A5"/>
    <w:rsid w:val="00E72467"/>
    <w:rsid w:val="00E72A1A"/>
    <w:rsid w:val="00E72BF8"/>
    <w:rsid w:val="00E73A9E"/>
    <w:rsid w:val="00E73D53"/>
    <w:rsid w:val="00E73FA6"/>
    <w:rsid w:val="00E7493E"/>
    <w:rsid w:val="00E74B50"/>
    <w:rsid w:val="00E752F6"/>
    <w:rsid w:val="00E7644A"/>
    <w:rsid w:val="00E768D8"/>
    <w:rsid w:val="00E76B11"/>
    <w:rsid w:val="00E76F33"/>
    <w:rsid w:val="00E77327"/>
    <w:rsid w:val="00E8041B"/>
    <w:rsid w:val="00E80F87"/>
    <w:rsid w:val="00E813B0"/>
    <w:rsid w:val="00E8198B"/>
    <w:rsid w:val="00E81C84"/>
    <w:rsid w:val="00E827AC"/>
    <w:rsid w:val="00E8293F"/>
    <w:rsid w:val="00E82A0B"/>
    <w:rsid w:val="00E82F19"/>
    <w:rsid w:val="00E83C06"/>
    <w:rsid w:val="00E841CC"/>
    <w:rsid w:val="00E84CB2"/>
    <w:rsid w:val="00E85C3F"/>
    <w:rsid w:val="00E85DF0"/>
    <w:rsid w:val="00E85FAC"/>
    <w:rsid w:val="00E860E0"/>
    <w:rsid w:val="00E8615A"/>
    <w:rsid w:val="00E864EF"/>
    <w:rsid w:val="00E86DE7"/>
    <w:rsid w:val="00E86E40"/>
    <w:rsid w:val="00E8794A"/>
    <w:rsid w:val="00E90141"/>
    <w:rsid w:val="00E90939"/>
    <w:rsid w:val="00E9099A"/>
    <w:rsid w:val="00E91E0A"/>
    <w:rsid w:val="00E91FB6"/>
    <w:rsid w:val="00E920C1"/>
    <w:rsid w:val="00E921C3"/>
    <w:rsid w:val="00E93054"/>
    <w:rsid w:val="00E93751"/>
    <w:rsid w:val="00E93810"/>
    <w:rsid w:val="00E9389A"/>
    <w:rsid w:val="00E945CA"/>
    <w:rsid w:val="00E946DA"/>
    <w:rsid w:val="00E948BB"/>
    <w:rsid w:val="00E94C52"/>
    <w:rsid w:val="00E94D82"/>
    <w:rsid w:val="00E94DBB"/>
    <w:rsid w:val="00E94F0D"/>
    <w:rsid w:val="00E94F91"/>
    <w:rsid w:val="00E958C9"/>
    <w:rsid w:val="00E95E67"/>
    <w:rsid w:val="00E96C37"/>
    <w:rsid w:val="00E96CC8"/>
    <w:rsid w:val="00E975B7"/>
    <w:rsid w:val="00E9795D"/>
    <w:rsid w:val="00EA0114"/>
    <w:rsid w:val="00EA02C9"/>
    <w:rsid w:val="00EA0DCD"/>
    <w:rsid w:val="00EA1337"/>
    <w:rsid w:val="00EA13AD"/>
    <w:rsid w:val="00EA2236"/>
    <w:rsid w:val="00EA2486"/>
    <w:rsid w:val="00EA283E"/>
    <w:rsid w:val="00EA2847"/>
    <w:rsid w:val="00EA295B"/>
    <w:rsid w:val="00EA3257"/>
    <w:rsid w:val="00EA32CD"/>
    <w:rsid w:val="00EA3A1B"/>
    <w:rsid w:val="00EA3E5D"/>
    <w:rsid w:val="00EA4820"/>
    <w:rsid w:val="00EA4C08"/>
    <w:rsid w:val="00EA540C"/>
    <w:rsid w:val="00EA54AF"/>
    <w:rsid w:val="00EA5F1C"/>
    <w:rsid w:val="00EA6B24"/>
    <w:rsid w:val="00EA6BB4"/>
    <w:rsid w:val="00EA723D"/>
    <w:rsid w:val="00EA7688"/>
    <w:rsid w:val="00EA7D35"/>
    <w:rsid w:val="00EB0400"/>
    <w:rsid w:val="00EB074A"/>
    <w:rsid w:val="00EB0837"/>
    <w:rsid w:val="00EB11E5"/>
    <w:rsid w:val="00EB17FF"/>
    <w:rsid w:val="00EB1978"/>
    <w:rsid w:val="00EB1979"/>
    <w:rsid w:val="00EB19F5"/>
    <w:rsid w:val="00EB1EA7"/>
    <w:rsid w:val="00EB2036"/>
    <w:rsid w:val="00EB2207"/>
    <w:rsid w:val="00EB264F"/>
    <w:rsid w:val="00EB2AE5"/>
    <w:rsid w:val="00EB2DEF"/>
    <w:rsid w:val="00EB2E69"/>
    <w:rsid w:val="00EB39D9"/>
    <w:rsid w:val="00EB3FAD"/>
    <w:rsid w:val="00EB4789"/>
    <w:rsid w:val="00EB4B93"/>
    <w:rsid w:val="00EB554D"/>
    <w:rsid w:val="00EB59C7"/>
    <w:rsid w:val="00EB5D0E"/>
    <w:rsid w:val="00EB60AA"/>
    <w:rsid w:val="00EB68B5"/>
    <w:rsid w:val="00EB6DA6"/>
    <w:rsid w:val="00EB6F08"/>
    <w:rsid w:val="00EB7EED"/>
    <w:rsid w:val="00EC015E"/>
    <w:rsid w:val="00EC0248"/>
    <w:rsid w:val="00EC0436"/>
    <w:rsid w:val="00EC0545"/>
    <w:rsid w:val="00EC10F9"/>
    <w:rsid w:val="00EC1278"/>
    <w:rsid w:val="00EC1431"/>
    <w:rsid w:val="00EC1491"/>
    <w:rsid w:val="00EC1EA7"/>
    <w:rsid w:val="00EC20DD"/>
    <w:rsid w:val="00EC2297"/>
    <w:rsid w:val="00EC2E5F"/>
    <w:rsid w:val="00EC3132"/>
    <w:rsid w:val="00EC380F"/>
    <w:rsid w:val="00EC4B34"/>
    <w:rsid w:val="00EC51EA"/>
    <w:rsid w:val="00EC55E9"/>
    <w:rsid w:val="00EC5BCE"/>
    <w:rsid w:val="00EC61A3"/>
    <w:rsid w:val="00EC668A"/>
    <w:rsid w:val="00EC6D45"/>
    <w:rsid w:val="00EC74C2"/>
    <w:rsid w:val="00ED040E"/>
    <w:rsid w:val="00ED0888"/>
    <w:rsid w:val="00ED08AF"/>
    <w:rsid w:val="00ED1646"/>
    <w:rsid w:val="00ED1761"/>
    <w:rsid w:val="00ED194F"/>
    <w:rsid w:val="00ED1B41"/>
    <w:rsid w:val="00ED1E2F"/>
    <w:rsid w:val="00ED2732"/>
    <w:rsid w:val="00ED303B"/>
    <w:rsid w:val="00ED32C6"/>
    <w:rsid w:val="00ED3A8C"/>
    <w:rsid w:val="00ED3AFC"/>
    <w:rsid w:val="00ED3B42"/>
    <w:rsid w:val="00ED4B9E"/>
    <w:rsid w:val="00ED4FF7"/>
    <w:rsid w:val="00ED5206"/>
    <w:rsid w:val="00ED543D"/>
    <w:rsid w:val="00ED5D32"/>
    <w:rsid w:val="00ED5EDD"/>
    <w:rsid w:val="00ED600D"/>
    <w:rsid w:val="00ED6CDC"/>
    <w:rsid w:val="00ED7929"/>
    <w:rsid w:val="00ED79C7"/>
    <w:rsid w:val="00ED7C87"/>
    <w:rsid w:val="00EE0125"/>
    <w:rsid w:val="00EE0A73"/>
    <w:rsid w:val="00EE0F11"/>
    <w:rsid w:val="00EE15C8"/>
    <w:rsid w:val="00EE1803"/>
    <w:rsid w:val="00EE1AF5"/>
    <w:rsid w:val="00EE1CF9"/>
    <w:rsid w:val="00EE1E0F"/>
    <w:rsid w:val="00EE1E2C"/>
    <w:rsid w:val="00EE33FB"/>
    <w:rsid w:val="00EE3D7B"/>
    <w:rsid w:val="00EE42A1"/>
    <w:rsid w:val="00EE43E8"/>
    <w:rsid w:val="00EE5745"/>
    <w:rsid w:val="00EE6082"/>
    <w:rsid w:val="00EE6BB0"/>
    <w:rsid w:val="00EE6BBF"/>
    <w:rsid w:val="00EE7828"/>
    <w:rsid w:val="00EE784E"/>
    <w:rsid w:val="00EF00A7"/>
    <w:rsid w:val="00EF0B2B"/>
    <w:rsid w:val="00EF1011"/>
    <w:rsid w:val="00EF1A82"/>
    <w:rsid w:val="00EF1D1D"/>
    <w:rsid w:val="00EF2175"/>
    <w:rsid w:val="00EF263F"/>
    <w:rsid w:val="00EF2C51"/>
    <w:rsid w:val="00EF38A1"/>
    <w:rsid w:val="00EF47E6"/>
    <w:rsid w:val="00EF49D1"/>
    <w:rsid w:val="00EF51EF"/>
    <w:rsid w:val="00EF5CE0"/>
    <w:rsid w:val="00EF65C9"/>
    <w:rsid w:val="00EF6F0E"/>
    <w:rsid w:val="00EF702E"/>
    <w:rsid w:val="00EF74F9"/>
    <w:rsid w:val="00EF7941"/>
    <w:rsid w:val="00EF7CFD"/>
    <w:rsid w:val="00F00E94"/>
    <w:rsid w:val="00F01125"/>
    <w:rsid w:val="00F012B7"/>
    <w:rsid w:val="00F01432"/>
    <w:rsid w:val="00F014C9"/>
    <w:rsid w:val="00F01E76"/>
    <w:rsid w:val="00F0299D"/>
    <w:rsid w:val="00F03191"/>
    <w:rsid w:val="00F03F8D"/>
    <w:rsid w:val="00F04388"/>
    <w:rsid w:val="00F049B1"/>
    <w:rsid w:val="00F04D76"/>
    <w:rsid w:val="00F054FD"/>
    <w:rsid w:val="00F0600E"/>
    <w:rsid w:val="00F06BCD"/>
    <w:rsid w:val="00F077EF"/>
    <w:rsid w:val="00F10535"/>
    <w:rsid w:val="00F1066A"/>
    <w:rsid w:val="00F10ABB"/>
    <w:rsid w:val="00F10C42"/>
    <w:rsid w:val="00F1120D"/>
    <w:rsid w:val="00F113A7"/>
    <w:rsid w:val="00F129C1"/>
    <w:rsid w:val="00F12A8F"/>
    <w:rsid w:val="00F13837"/>
    <w:rsid w:val="00F13A8F"/>
    <w:rsid w:val="00F13B4D"/>
    <w:rsid w:val="00F14243"/>
    <w:rsid w:val="00F148D0"/>
    <w:rsid w:val="00F14C58"/>
    <w:rsid w:val="00F1526F"/>
    <w:rsid w:val="00F1576D"/>
    <w:rsid w:val="00F159D8"/>
    <w:rsid w:val="00F15D81"/>
    <w:rsid w:val="00F16072"/>
    <w:rsid w:val="00F163B3"/>
    <w:rsid w:val="00F16D33"/>
    <w:rsid w:val="00F16D8D"/>
    <w:rsid w:val="00F16EDC"/>
    <w:rsid w:val="00F17167"/>
    <w:rsid w:val="00F1760C"/>
    <w:rsid w:val="00F17653"/>
    <w:rsid w:val="00F1788E"/>
    <w:rsid w:val="00F179FA"/>
    <w:rsid w:val="00F17CA7"/>
    <w:rsid w:val="00F17F7C"/>
    <w:rsid w:val="00F2004F"/>
    <w:rsid w:val="00F201AA"/>
    <w:rsid w:val="00F2162E"/>
    <w:rsid w:val="00F21D28"/>
    <w:rsid w:val="00F224FA"/>
    <w:rsid w:val="00F2268A"/>
    <w:rsid w:val="00F226B9"/>
    <w:rsid w:val="00F22DC5"/>
    <w:rsid w:val="00F231AF"/>
    <w:rsid w:val="00F2370D"/>
    <w:rsid w:val="00F238C7"/>
    <w:rsid w:val="00F23ADB"/>
    <w:rsid w:val="00F23BD4"/>
    <w:rsid w:val="00F242EC"/>
    <w:rsid w:val="00F24F7B"/>
    <w:rsid w:val="00F25103"/>
    <w:rsid w:val="00F25240"/>
    <w:rsid w:val="00F25BFD"/>
    <w:rsid w:val="00F260A0"/>
    <w:rsid w:val="00F26B6F"/>
    <w:rsid w:val="00F26BD1"/>
    <w:rsid w:val="00F26DD2"/>
    <w:rsid w:val="00F27962"/>
    <w:rsid w:val="00F27A65"/>
    <w:rsid w:val="00F27E0E"/>
    <w:rsid w:val="00F27E5F"/>
    <w:rsid w:val="00F30374"/>
    <w:rsid w:val="00F308F7"/>
    <w:rsid w:val="00F30CD4"/>
    <w:rsid w:val="00F31390"/>
    <w:rsid w:val="00F318D2"/>
    <w:rsid w:val="00F31B72"/>
    <w:rsid w:val="00F31C33"/>
    <w:rsid w:val="00F323DB"/>
    <w:rsid w:val="00F3257A"/>
    <w:rsid w:val="00F32C41"/>
    <w:rsid w:val="00F32E77"/>
    <w:rsid w:val="00F339EF"/>
    <w:rsid w:val="00F358F2"/>
    <w:rsid w:val="00F362FA"/>
    <w:rsid w:val="00F3707A"/>
    <w:rsid w:val="00F37290"/>
    <w:rsid w:val="00F373DB"/>
    <w:rsid w:val="00F37ACA"/>
    <w:rsid w:val="00F37B81"/>
    <w:rsid w:val="00F37CE2"/>
    <w:rsid w:val="00F406C1"/>
    <w:rsid w:val="00F40854"/>
    <w:rsid w:val="00F40F9F"/>
    <w:rsid w:val="00F416C1"/>
    <w:rsid w:val="00F41732"/>
    <w:rsid w:val="00F422C9"/>
    <w:rsid w:val="00F42487"/>
    <w:rsid w:val="00F428FD"/>
    <w:rsid w:val="00F431B1"/>
    <w:rsid w:val="00F433EB"/>
    <w:rsid w:val="00F44256"/>
    <w:rsid w:val="00F446D2"/>
    <w:rsid w:val="00F44730"/>
    <w:rsid w:val="00F45715"/>
    <w:rsid w:val="00F45F52"/>
    <w:rsid w:val="00F4605D"/>
    <w:rsid w:val="00F47668"/>
    <w:rsid w:val="00F4771F"/>
    <w:rsid w:val="00F47BF8"/>
    <w:rsid w:val="00F47D51"/>
    <w:rsid w:val="00F47D6C"/>
    <w:rsid w:val="00F50006"/>
    <w:rsid w:val="00F5081A"/>
    <w:rsid w:val="00F5095F"/>
    <w:rsid w:val="00F51669"/>
    <w:rsid w:val="00F521C5"/>
    <w:rsid w:val="00F52506"/>
    <w:rsid w:val="00F53190"/>
    <w:rsid w:val="00F531A7"/>
    <w:rsid w:val="00F53866"/>
    <w:rsid w:val="00F549C9"/>
    <w:rsid w:val="00F5522C"/>
    <w:rsid w:val="00F554F6"/>
    <w:rsid w:val="00F55C2B"/>
    <w:rsid w:val="00F55CB4"/>
    <w:rsid w:val="00F55D01"/>
    <w:rsid w:val="00F56768"/>
    <w:rsid w:val="00F5701E"/>
    <w:rsid w:val="00F57BA8"/>
    <w:rsid w:val="00F60980"/>
    <w:rsid w:val="00F60F31"/>
    <w:rsid w:val="00F610FE"/>
    <w:rsid w:val="00F6154D"/>
    <w:rsid w:val="00F62CC4"/>
    <w:rsid w:val="00F62D3E"/>
    <w:rsid w:val="00F64046"/>
    <w:rsid w:val="00F64553"/>
    <w:rsid w:val="00F64C9D"/>
    <w:rsid w:val="00F64E0C"/>
    <w:rsid w:val="00F65155"/>
    <w:rsid w:val="00F66109"/>
    <w:rsid w:val="00F663FE"/>
    <w:rsid w:val="00F664FF"/>
    <w:rsid w:val="00F66980"/>
    <w:rsid w:val="00F669FF"/>
    <w:rsid w:val="00F673C2"/>
    <w:rsid w:val="00F6747B"/>
    <w:rsid w:val="00F67870"/>
    <w:rsid w:val="00F67980"/>
    <w:rsid w:val="00F67BC4"/>
    <w:rsid w:val="00F67F77"/>
    <w:rsid w:val="00F70C09"/>
    <w:rsid w:val="00F70F06"/>
    <w:rsid w:val="00F70FF4"/>
    <w:rsid w:val="00F7102B"/>
    <w:rsid w:val="00F71186"/>
    <w:rsid w:val="00F7119F"/>
    <w:rsid w:val="00F716AC"/>
    <w:rsid w:val="00F71AAA"/>
    <w:rsid w:val="00F71BF8"/>
    <w:rsid w:val="00F726BD"/>
    <w:rsid w:val="00F727C4"/>
    <w:rsid w:val="00F727D2"/>
    <w:rsid w:val="00F734B6"/>
    <w:rsid w:val="00F739D1"/>
    <w:rsid w:val="00F7403B"/>
    <w:rsid w:val="00F74378"/>
    <w:rsid w:val="00F74639"/>
    <w:rsid w:val="00F74894"/>
    <w:rsid w:val="00F74CAC"/>
    <w:rsid w:val="00F75375"/>
    <w:rsid w:val="00F755A7"/>
    <w:rsid w:val="00F756A1"/>
    <w:rsid w:val="00F75DC6"/>
    <w:rsid w:val="00F75ECC"/>
    <w:rsid w:val="00F760E9"/>
    <w:rsid w:val="00F762B2"/>
    <w:rsid w:val="00F76640"/>
    <w:rsid w:val="00F7685E"/>
    <w:rsid w:val="00F7709D"/>
    <w:rsid w:val="00F777EA"/>
    <w:rsid w:val="00F77833"/>
    <w:rsid w:val="00F779A4"/>
    <w:rsid w:val="00F8069E"/>
    <w:rsid w:val="00F80AEC"/>
    <w:rsid w:val="00F80D29"/>
    <w:rsid w:val="00F80DB8"/>
    <w:rsid w:val="00F81468"/>
    <w:rsid w:val="00F81AB3"/>
    <w:rsid w:val="00F81E58"/>
    <w:rsid w:val="00F82839"/>
    <w:rsid w:val="00F82983"/>
    <w:rsid w:val="00F840D5"/>
    <w:rsid w:val="00F842E7"/>
    <w:rsid w:val="00F8441D"/>
    <w:rsid w:val="00F84AAC"/>
    <w:rsid w:val="00F84B82"/>
    <w:rsid w:val="00F8568D"/>
    <w:rsid w:val="00F859AE"/>
    <w:rsid w:val="00F85AF3"/>
    <w:rsid w:val="00F8618F"/>
    <w:rsid w:val="00F862A7"/>
    <w:rsid w:val="00F8651A"/>
    <w:rsid w:val="00F8696E"/>
    <w:rsid w:val="00F86CB4"/>
    <w:rsid w:val="00F86CF1"/>
    <w:rsid w:val="00F86DA1"/>
    <w:rsid w:val="00F87534"/>
    <w:rsid w:val="00F87741"/>
    <w:rsid w:val="00F87C6E"/>
    <w:rsid w:val="00F901DE"/>
    <w:rsid w:val="00F90CEF"/>
    <w:rsid w:val="00F90D9F"/>
    <w:rsid w:val="00F912C8"/>
    <w:rsid w:val="00F91355"/>
    <w:rsid w:val="00F91A2D"/>
    <w:rsid w:val="00F91DA5"/>
    <w:rsid w:val="00F9336A"/>
    <w:rsid w:val="00F933D7"/>
    <w:rsid w:val="00F93A1E"/>
    <w:rsid w:val="00F9462F"/>
    <w:rsid w:val="00F94BBB"/>
    <w:rsid w:val="00F951D2"/>
    <w:rsid w:val="00F9541A"/>
    <w:rsid w:val="00F9552A"/>
    <w:rsid w:val="00F95F6C"/>
    <w:rsid w:val="00F96988"/>
    <w:rsid w:val="00F97218"/>
    <w:rsid w:val="00F9785F"/>
    <w:rsid w:val="00F97B88"/>
    <w:rsid w:val="00F97D27"/>
    <w:rsid w:val="00F97D2F"/>
    <w:rsid w:val="00FA00D1"/>
    <w:rsid w:val="00FA0271"/>
    <w:rsid w:val="00FA03CE"/>
    <w:rsid w:val="00FA05E0"/>
    <w:rsid w:val="00FA06F8"/>
    <w:rsid w:val="00FA08F2"/>
    <w:rsid w:val="00FA1E25"/>
    <w:rsid w:val="00FA206E"/>
    <w:rsid w:val="00FA214B"/>
    <w:rsid w:val="00FA2A92"/>
    <w:rsid w:val="00FA3BC8"/>
    <w:rsid w:val="00FA457A"/>
    <w:rsid w:val="00FA489E"/>
    <w:rsid w:val="00FA4AE3"/>
    <w:rsid w:val="00FA54AB"/>
    <w:rsid w:val="00FA59B7"/>
    <w:rsid w:val="00FA5BB3"/>
    <w:rsid w:val="00FA5E95"/>
    <w:rsid w:val="00FA6204"/>
    <w:rsid w:val="00FA68BE"/>
    <w:rsid w:val="00FA6D9B"/>
    <w:rsid w:val="00FA7077"/>
    <w:rsid w:val="00FA7719"/>
    <w:rsid w:val="00FB13B3"/>
    <w:rsid w:val="00FB199E"/>
    <w:rsid w:val="00FB1D6D"/>
    <w:rsid w:val="00FB2060"/>
    <w:rsid w:val="00FB25EF"/>
    <w:rsid w:val="00FB275B"/>
    <w:rsid w:val="00FB293B"/>
    <w:rsid w:val="00FB2B90"/>
    <w:rsid w:val="00FB2CE7"/>
    <w:rsid w:val="00FB2D15"/>
    <w:rsid w:val="00FB2D2E"/>
    <w:rsid w:val="00FB349B"/>
    <w:rsid w:val="00FB39C3"/>
    <w:rsid w:val="00FB3B11"/>
    <w:rsid w:val="00FB3C19"/>
    <w:rsid w:val="00FB3C79"/>
    <w:rsid w:val="00FB3D21"/>
    <w:rsid w:val="00FB4977"/>
    <w:rsid w:val="00FB51A9"/>
    <w:rsid w:val="00FB60F5"/>
    <w:rsid w:val="00FB62C8"/>
    <w:rsid w:val="00FB6BD6"/>
    <w:rsid w:val="00FB6DCE"/>
    <w:rsid w:val="00FB6FF0"/>
    <w:rsid w:val="00FB7037"/>
    <w:rsid w:val="00FB7590"/>
    <w:rsid w:val="00FB7B90"/>
    <w:rsid w:val="00FC06BF"/>
    <w:rsid w:val="00FC203F"/>
    <w:rsid w:val="00FC2C74"/>
    <w:rsid w:val="00FC2F2F"/>
    <w:rsid w:val="00FC3338"/>
    <w:rsid w:val="00FC3AF1"/>
    <w:rsid w:val="00FC3E7F"/>
    <w:rsid w:val="00FC40D7"/>
    <w:rsid w:val="00FC4665"/>
    <w:rsid w:val="00FC4B1C"/>
    <w:rsid w:val="00FC51E1"/>
    <w:rsid w:val="00FC5C51"/>
    <w:rsid w:val="00FC5DC1"/>
    <w:rsid w:val="00FC61A5"/>
    <w:rsid w:val="00FC66E7"/>
    <w:rsid w:val="00FC6D6A"/>
    <w:rsid w:val="00FC7199"/>
    <w:rsid w:val="00FC72D0"/>
    <w:rsid w:val="00FC7824"/>
    <w:rsid w:val="00FC791E"/>
    <w:rsid w:val="00FC7A0D"/>
    <w:rsid w:val="00FD0064"/>
    <w:rsid w:val="00FD0301"/>
    <w:rsid w:val="00FD03CA"/>
    <w:rsid w:val="00FD0508"/>
    <w:rsid w:val="00FD0DD4"/>
    <w:rsid w:val="00FD0F34"/>
    <w:rsid w:val="00FD109F"/>
    <w:rsid w:val="00FD1F54"/>
    <w:rsid w:val="00FD2182"/>
    <w:rsid w:val="00FD2A99"/>
    <w:rsid w:val="00FD3006"/>
    <w:rsid w:val="00FD3CA3"/>
    <w:rsid w:val="00FD4C38"/>
    <w:rsid w:val="00FD53C2"/>
    <w:rsid w:val="00FD5EC4"/>
    <w:rsid w:val="00FD6016"/>
    <w:rsid w:val="00FD61B2"/>
    <w:rsid w:val="00FD6256"/>
    <w:rsid w:val="00FD6586"/>
    <w:rsid w:val="00FD6C11"/>
    <w:rsid w:val="00FD6CD2"/>
    <w:rsid w:val="00FD750A"/>
    <w:rsid w:val="00FD751C"/>
    <w:rsid w:val="00FD763C"/>
    <w:rsid w:val="00FE044E"/>
    <w:rsid w:val="00FE046F"/>
    <w:rsid w:val="00FE05FC"/>
    <w:rsid w:val="00FE07A3"/>
    <w:rsid w:val="00FE099F"/>
    <w:rsid w:val="00FE0CEA"/>
    <w:rsid w:val="00FE136C"/>
    <w:rsid w:val="00FE150A"/>
    <w:rsid w:val="00FE1B0A"/>
    <w:rsid w:val="00FE2048"/>
    <w:rsid w:val="00FE2527"/>
    <w:rsid w:val="00FE2933"/>
    <w:rsid w:val="00FE297D"/>
    <w:rsid w:val="00FE29A7"/>
    <w:rsid w:val="00FE33BE"/>
    <w:rsid w:val="00FE36F1"/>
    <w:rsid w:val="00FE3725"/>
    <w:rsid w:val="00FE3803"/>
    <w:rsid w:val="00FE3B69"/>
    <w:rsid w:val="00FE4520"/>
    <w:rsid w:val="00FE5162"/>
    <w:rsid w:val="00FE51C7"/>
    <w:rsid w:val="00FE58B2"/>
    <w:rsid w:val="00FE595D"/>
    <w:rsid w:val="00FE60EA"/>
    <w:rsid w:val="00FE612A"/>
    <w:rsid w:val="00FE695F"/>
    <w:rsid w:val="00FF030A"/>
    <w:rsid w:val="00FF03D1"/>
    <w:rsid w:val="00FF0923"/>
    <w:rsid w:val="00FF0A54"/>
    <w:rsid w:val="00FF10A9"/>
    <w:rsid w:val="00FF1C90"/>
    <w:rsid w:val="00FF2079"/>
    <w:rsid w:val="00FF270D"/>
    <w:rsid w:val="00FF2C0C"/>
    <w:rsid w:val="00FF2E30"/>
    <w:rsid w:val="00FF2E9C"/>
    <w:rsid w:val="00FF3396"/>
    <w:rsid w:val="00FF34C9"/>
    <w:rsid w:val="00FF40D7"/>
    <w:rsid w:val="00FF43EE"/>
    <w:rsid w:val="00FF45D1"/>
    <w:rsid w:val="00FF54A2"/>
    <w:rsid w:val="00FF58D9"/>
    <w:rsid w:val="00FF5DF9"/>
    <w:rsid w:val="00FF6A20"/>
    <w:rsid w:val="00FF7103"/>
    <w:rsid w:val="00FF7768"/>
    <w:rsid w:val="00FF7C43"/>
    <w:rsid w:val="00FF7CD0"/>
    <w:rsid w:val="00FF7DB4"/>
    <w:rsid w:val="0142A4DE"/>
    <w:rsid w:val="025457BA"/>
    <w:rsid w:val="02FF48CE"/>
    <w:rsid w:val="048B53FC"/>
    <w:rsid w:val="094E731E"/>
    <w:rsid w:val="0ACC55C5"/>
    <w:rsid w:val="0B9A6719"/>
    <w:rsid w:val="0D512961"/>
    <w:rsid w:val="0DB459FB"/>
    <w:rsid w:val="0E4C34B6"/>
    <w:rsid w:val="0E6B5B14"/>
    <w:rsid w:val="0F45CBE4"/>
    <w:rsid w:val="0F631C18"/>
    <w:rsid w:val="0F98C04F"/>
    <w:rsid w:val="10BA79ED"/>
    <w:rsid w:val="10FF8C87"/>
    <w:rsid w:val="11473F82"/>
    <w:rsid w:val="118DBA58"/>
    <w:rsid w:val="123DEC58"/>
    <w:rsid w:val="12A5CE91"/>
    <w:rsid w:val="135A58EF"/>
    <w:rsid w:val="1486B41C"/>
    <w:rsid w:val="148C890E"/>
    <w:rsid w:val="15476F3F"/>
    <w:rsid w:val="17A16D41"/>
    <w:rsid w:val="181A28C5"/>
    <w:rsid w:val="1825A007"/>
    <w:rsid w:val="18B9F9C4"/>
    <w:rsid w:val="19876C2A"/>
    <w:rsid w:val="19BE0862"/>
    <w:rsid w:val="1A9B3C53"/>
    <w:rsid w:val="1C29B3A1"/>
    <w:rsid w:val="1C64AA39"/>
    <w:rsid w:val="1EE22B55"/>
    <w:rsid w:val="1FCECB0B"/>
    <w:rsid w:val="21589FF1"/>
    <w:rsid w:val="21E2DDE0"/>
    <w:rsid w:val="21F15914"/>
    <w:rsid w:val="23119B8D"/>
    <w:rsid w:val="23483286"/>
    <w:rsid w:val="2398B770"/>
    <w:rsid w:val="2432EB11"/>
    <w:rsid w:val="24FF1A7F"/>
    <w:rsid w:val="29087E3D"/>
    <w:rsid w:val="2A4BD049"/>
    <w:rsid w:val="2B257ADA"/>
    <w:rsid w:val="2B46A598"/>
    <w:rsid w:val="2C037350"/>
    <w:rsid w:val="2F25440B"/>
    <w:rsid w:val="2FF5D42A"/>
    <w:rsid w:val="30C708B9"/>
    <w:rsid w:val="33E7CB1B"/>
    <w:rsid w:val="385A8184"/>
    <w:rsid w:val="387317E9"/>
    <w:rsid w:val="3982950A"/>
    <w:rsid w:val="39FDBC84"/>
    <w:rsid w:val="3BEE4F48"/>
    <w:rsid w:val="3D489573"/>
    <w:rsid w:val="420635B0"/>
    <w:rsid w:val="425BC3D1"/>
    <w:rsid w:val="43ADCD23"/>
    <w:rsid w:val="459B1ACF"/>
    <w:rsid w:val="46411233"/>
    <w:rsid w:val="46683F6C"/>
    <w:rsid w:val="46878E2F"/>
    <w:rsid w:val="485B06FA"/>
    <w:rsid w:val="4883B383"/>
    <w:rsid w:val="48CF7B85"/>
    <w:rsid w:val="4AA1D7B9"/>
    <w:rsid w:val="4C6E61C2"/>
    <w:rsid w:val="4D047E72"/>
    <w:rsid w:val="4D26C28D"/>
    <w:rsid w:val="4D6B9DF6"/>
    <w:rsid w:val="4E530BD2"/>
    <w:rsid w:val="4EE1643E"/>
    <w:rsid w:val="4F1D12C0"/>
    <w:rsid w:val="5006806A"/>
    <w:rsid w:val="50A8CE31"/>
    <w:rsid w:val="527609C0"/>
    <w:rsid w:val="54552390"/>
    <w:rsid w:val="560928A9"/>
    <w:rsid w:val="5621869D"/>
    <w:rsid w:val="5665B581"/>
    <w:rsid w:val="5776AE60"/>
    <w:rsid w:val="58166124"/>
    <w:rsid w:val="585C5634"/>
    <w:rsid w:val="58689AF8"/>
    <w:rsid w:val="58BF31A3"/>
    <w:rsid w:val="58F6F97F"/>
    <w:rsid w:val="59FDC1CE"/>
    <w:rsid w:val="5A68AACE"/>
    <w:rsid w:val="5CF9EFE0"/>
    <w:rsid w:val="5E4B524E"/>
    <w:rsid w:val="5E70C548"/>
    <w:rsid w:val="6005267B"/>
    <w:rsid w:val="60D25B7E"/>
    <w:rsid w:val="614230F3"/>
    <w:rsid w:val="64D15DC9"/>
    <w:rsid w:val="659B41E5"/>
    <w:rsid w:val="65E22F6A"/>
    <w:rsid w:val="661FDA76"/>
    <w:rsid w:val="6630F7B0"/>
    <w:rsid w:val="66979E7E"/>
    <w:rsid w:val="68A17B51"/>
    <w:rsid w:val="68B83777"/>
    <w:rsid w:val="6AD8FDC1"/>
    <w:rsid w:val="6DE4ECC4"/>
    <w:rsid w:val="6F9E96A2"/>
    <w:rsid w:val="70890B49"/>
    <w:rsid w:val="70E2418C"/>
    <w:rsid w:val="71301012"/>
    <w:rsid w:val="71BBB6C3"/>
    <w:rsid w:val="72B19392"/>
    <w:rsid w:val="754A5299"/>
    <w:rsid w:val="75744308"/>
    <w:rsid w:val="76AF3301"/>
    <w:rsid w:val="77F29F72"/>
    <w:rsid w:val="78E0A89E"/>
    <w:rsid w:val="7A209A03"/>
    <w:rsid w:val="7BD1C818"/>
    <w:rsid w:val="7BFB285C"/>
    <w:rsid w:val="7EDEC6FB"/>
    <w:rsid w:val="7F8CFD1C"/>
  </w:rsids>
  <m:mathPr>
    <m:mathFont m:val="Cambria Math"/>
    <m:brkBin m:val="before"/>
    <m:brkBinSub m:val="--"/>
    <m:smallFrac m:val="0"/>
    <m:dispDef/>
    <m:lMargin m:val="0"/>
    <m:rMargin m:val="0"/>
    <m:defJc m:val="centerGroup"/>
    <m:wrapIndent m:val="1440"/>
    <m:intLim m:val="subSup"/>
    <m:naryLim m:val="undOvr"/>
  </m:mathPr>
  <w:themeFontLang w:val="fi-FI"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705A3F1"/>
  <w15:chartTrackingRefBased/>
  <w15:docId w15:val="{62CD1CF0-3F27-46A8-8505-E75F4728DC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ali">
    <w:name w:val="Normal"/>
    <w:qFormat/>
    <w:rsid w:val="00991600"/>
    <w:rPr>
      <w:sz w:val="24"/>
      <w:szCs w:val="24"/>
    </w:rPr>
  </w:style>
  <w:style w:type="paragraph" w:styleId="Otsikko1">
    <w:name w:val="heading 1"/>
    <w:basedOn w:val="Normaali"/>
    <w:next w:val="Normaali"/>
    <w:qFormat/>
    <w:pPr>
      <w:keepNext/>
      <w:numPr>
        <w:numId w:val="4"/>
      </w:numPr>
      <w:outlineLvl w:val="0"/>
    </w:pPr>
    <w:rPr>
      <w:b/>
      <w:iCs/>
      <w:sz w:val="32"/>
    </w:rPr>
  </w:style>
  <w:style w:type="paragraph" w:styleId="Otsikko2">
    <w:name w:val="heading 2"/>
    <w:basedOn w:val="Normaali"/>
    <w:next w:val="Normaali"/>
    <w:qFormat/>
    <w:pPr>
      <w:keepNext/>
      <w:numPr>
        <w:ilvl w:val="1"/>
        <w:numId w:val="4"/>
      </w:numPr>
      <w:outlineLvl w:val="1"/>
    </w:pPr>
    <w:rPr>
      <w:b/>
      <w:bCs/>
      <w:sz w:val="28"/>
    </w:rPr>
  </w:style>
  <w:style w:type="paragraph" w:styleId="Otsikko3">
    <w:name w:val="heading 3"/>
    <w:basedOn w:val="Normaali"/>
    <w:next w:val="Normaali"/>
    <w:autoRedefine/>
    <w:qFormat/>
    <w:rsid w:val="00CB2816"/>
    <w:pPr>
      <w:keepNext/>
      <w:numPr>
        <w:ilvl w:val="2"/>
        <w:numId w:val="4"/>
      </w:numPr>
      <w:tabs>
        <w:tab w:val="left" w:pos="1134"/>
      </w:tabs>
      <w:outlineLvl w:val="2"/>
    </w:pPr>
    <w:rPr>
      <w:b/>
      <w:sz w:val="28"/>
      <w:szCs w:val="28"/>
    </w:rPr>
  </w:style>
  <w:style w:type="paragraph" w:styleId="Otsikko4">
    <w:name w:val="heading 4"/>
    <w:basedOn w:val="Normaali"/>
    <w:next w:val="Normaali"/>
    <w:qFormat/>
    <w:pPr>
      <w:keepNext/>
      <w:numPr>
        <w:ilvl w:val="3"/>
        <w:numId w:val="4"/>
      </w:numPr>
      <w:tabs>
        <w:tab w:val="clear" w:pos="864"/>
        <w:tab w:val="left" w:pos="1418"/>
      </w:tabs>
      <w:outlineLvl w:val="3"/>
    </w:pPr>
    <w:rPr>
      <w:b/>
      <w:iCs/>
    </w:rPr>
  </w:style>
  <w:style w:type="paragraph" w:styleId="Otsikko5">
    <w:name w:val="heading 5"/>
    <w:basedOn w:val="Normaali"/>
    <w:next w:val="Normaali"/>
    <w:qFormat/>
    <w:pPr>
      <w:numPr>
        <w:ilvl w:val="4"/>
        <w:numId w:val="4"/>
      </w:numPr>
      <w:spacing w:before="240" w:after="60"/>
      <w:outlineLvl w:val="4"/>
    </w:pPr>
    <w:rPr>
      <w:b/>
      <w:bCs/>
      <w:i/>
      <w:iCs/>
      <w:sz w:val="26"/>
      <w:szCs w:val="26"/>
    </w:rPr>
  </w:style>
  <w:style w:type="paragraph" w:styleId="Otsikko6">
    <w:name w:val="heading 6"/>
    <w:basedOn w:val="Normaali"/>
    <w:next w:val="Normaali"/>
    <w:qFormat/>
    <w:pPr>
      <w:keepNext/>
      <w:numPr>
        <w:ilvl w:val="5"/>
        <w:numId w:val="4"/>
      </w:numPr>
      <w:outlineLvl w:val="5"/>
    </w:pPr>
    <w:rPr>
      <w:sz w:val="16"/>
      <w:szCs w:val="16"/>
      <w:lang w:eastAsia="en-US"/>
    </w:rPr>
  </w:style>
  <w:style w:type="paragraph" w:styleId="Otsikko7">
    <w:name w:val="heading 7"/>
    <w:basedOn w:val="Normaali"/>
    <w:next w:val="Normaali"/>
    <w:qFormat/>
    <w:pPr>
      <w:keepNext/>
      <w:numPr>
        <w:ilvl w:val="6"/>
        <w:numId w:val="4"/>
      </w:numPr>
      <w:outlineLvl w:val="6"/>
    </w:pPr>
    <w:rPr>
      <w:b/>
      <w:bCs/>
      <w:sz w:val="20"/>
      <w:szCs w:val="20"/>
      <w:lang w:eastAsia="en-US"/>
    </w:rPr>
  </w:style>
  <w:style w:type="paragraph" w:styleId="Otsikko8">
    <w:name w:val="heading 8"/>
    <w:basedOn w:val="Normaali"/>
    <w:next w:val="Normaali"/>
    <w:qFormat/>
    <w:pPr>
      <w:numPr>
        <w:ilvl w:val="7"/>
        <w:numId w:val="4"/>
      </w:numPr>
      <w:spacing w:before="240" w:after="60"/>
      <w:outlineLvl w:val="7"/>
    </w:pPr>
    <w:rPr>
      <w:i/>
      <w:iCs/>
    </w:rPr>
  </w:style>
  <w:style w:type="paragraph" w:styleId="Otsikko9">
    <w:name w:val="heading 9"/>
    <w:basedOn w:val="Normaali"/>
    <w:next w:val="Normaali"/>
    <w:qFormat/>
    <w:pPr>
      <w:numPr>
        <w:ilvl w:val="8"/>
        <w:numId w:val="4"/>
      </w:numPr>
      <w:spacing w:before="240" w:after="60"/>
      <w:outlineLvl w:val="8"/>
    </w:pPr>
    <w:rPr>
      <w:rFonts w:ascii="Arial" w:hAnsi="Arial" w:cs="Arial"/>
      <w:sz w:val="22"/>
      <w:szCs w:val="22"/>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styleId="Leipteksti">
    <w:name w:val="Body Text"/>
    <w:basedOn w:val="Normaali"/>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Pr>
      <w:color w:val="000000"/>
      <w:szCs w:val="32"/>
    </w:rPr>
  </w:style>
  <w:style w:type="paragraph" w:styleId="Otsikko">
    <w:name w:val="Title"/>
    <w:basedOn w:val="Normaali"/>
    <w:qFormat/>
    <w:pPr>
      <w:spacing w:before="240" w:after="60"/>
      <w:jc w:val="center"/>
      <w:outlineLvl w:val="0"/>
    </w:pPr>
    <w:rPr>
      <w:rFonts w:ascii="Arial" w:hAnsi="Arial" w:cs="Arial"/>
      <w:b/>
      <w:bCs/>
      <w:kern w:val="28"/>
      <w:sz w:val="32"/>
      <w:szCs w:val="32"/>
      <w:lang w:eastAsia="en-US"/>
    </w:rPr>
  </w:style>
  <w:style w:type="paragraph" w:styleId="Alaotsikko">
    <w:name w:val="Subtitle"/>
    <w:basedOn w:val="Normaali"/>
    <w:qFormat/>
    <w:rPr>
      <w:rFonts w:ascii="Arial" w:hAnsi="Arial" w:cs="Arial"/>
      <w:b/>
      <w:bCs/>
      <w:sz w:val="32"/>
      <w:szCs w:val="32"/>
      <w:lang w:eastAsia="en-US"/>
    </w:rPr>
  </w:style>
  <w:style w:type="character" w:styleId="Hyperlinkki">
    <w:name w:val="Hyperlink"/>
    <w:uiPriority w:val="99"/>
    <w:rPr>
      <w:color w:val="0000FF"/>
      <w:u w:val="single"/>
    </w:rPr>
  </w:style>
  <w:style w:type="paragraph" w:styleId="Sisluet1">
    <w:name w:val="toc 1"/>
    <w:basedOn w:val="Normaali"/>
    <w:next w:val="Normaali"/>
    <w:autoRedefine/>
    <w:uiPriority w:val="39"/>
    <w:rsid w:val="00DA6F42"/>
    <w:pPr>
      <w:tabs>
        <w:tab w:val="left" w:pos="480"/>
        <w:tab w:val="right" w:leader="dot" w:pos="8302"/>
      </w:tabs>
    </w:pPr>
    <w:rPr>
      <w:noProof/>
      <w:sz w:val="22"/>
      <w:szCs w:val="20"/>
      <w:lang w:eastAsia="en-US"/>
    </w:rPr>
  </w:style>
  <w:style w:type="paragraph" w:styleId="Sisluet2">
    <w:name w:val="toc 2"/>
    <w:basedOn w:val="Normaali"/>
    <w:next w:val="Normaali"/>
    <w:autoRedefine/>
    <w:uiPriority w:val="39"/>
    <w:rsid w:val="00DA6F42"/>
    <w:pPr>
      <w:tabs>
        <w:tab w:val="left" w:pos="720"/>
        <w:tab w:val="right" w:leader="dot" w:pos="8302"/>
      </w:tabs>
      <w:ind w:left="200"/>
    </w:pPr>
    <w:rPr>
      <w:noProof/>
      <w:sz w:val="22"/>
      <w:szCs w:val="20"/>
      <w:lang w:eastAsia="en-US"/>
    </w:rPr>
  </w:style>
  <w:style w:type="paragraph" w:styleId="Sisluet3">
    <w:name w:val="toc 3"/>
    <w:basedOn w:val="Normaali"/>
    <w:next w:val="Normaali"/>
    <w:autoRedefine/>
    <w:uiPriority w:val="39"/>
    <w:rsid w:val="00D50439"/>
    <w:pPr>
      <w:tabs>
        <w:tab w:val="left" w:pos="1200"/>
        <w:tab w:val="right" w:leader="dot" w:pos="8302"/>
      </w:tabs>
      <w:ind w:left="1276" w:hanging="796"/>
    </w:pPr>
    <w:rPr>
      <w:noProof/>
      <w:sz w:val="22"/>
    </w:rPr>
  </w:style>
  <w:style w:type="paragraph" w:styleId="Leipteksti2">
    <w:name w:val="Body Text 2"/>
    <w:basedOn w:val="Normaali"/>
    <w:rPr>
      <w:b/>
      <w:bCs/>
      <w:u w:val="single"/>
    </w:rPr>
  </w:style>
  <w:style w:type="paragraph" w:styleId="Yltunniste">
    <w:name w:val="header"/>
    <w:basedOn w:val="Normaali"/>
    <w:pPr>
      <w:tabs>
        <w:tab w:val="center" w:pos="4153"/>
        <w:tab w:val="right" w:pos="8306"/>
      </w:tabs>
    </w:pPr>
  </w:style>
  <w:style w:type="paragraph" w:styleId="Alatunniste">
    <w:name w:val="footer"/>
    <w:basedOn w:val="Normaali"/>
    <w:pPr>
      <w:tabs>
        <w:tab w:val="center" w:pos="4153"/>
        <w:tab w:val="right" w:pos="8306"/>
      </w:tabs>
    </w:pPr>
  </w:style>
  <w:style w:type="character" w:styleId="Sivunumero">
    <w:name w:val="page number"/>
    <w:basedOn w:val="Kappaleenoletusfontti"/>
  </w:style>
  <w:style w:type="paragraph" w:styleId="Leipteksti3">
    <w:name w:val="Body Text 3"/>
    <w:basedOn w:val="Normaali"/>
    <w:rPr>
      <w:b/>
      <w:bCs/>
    </w:rPr>
  </w:style>
  <w:style w:type="character" w:styleId="AvattuHyperlinkki">
    <w:name w:val="FollowedHyperlink"/>
    <w:rPr>
      <w:color w:val="800080"/>
      <w:u w:val="single"/>
    </w:rPr>
  </w:style>
  <w:style w:type="paragraph" w:styleId="Seliteteksti">
    <w:name w:val="Balloon Text"/>
    <w:basedOn w:val="Normaali"/>
    <w:semiHidden/>
    <w:rPr>
      <w:rFonts w:ascii="Tahoma" w:hAnsi="Tahoma" w:cs="Tahoma"/>
      <w:sz w:val="16"/>
      <w:szCs w:val="16"/>
    </w:rPr>
  </w:style>
  <w:style w:type="paragraph" w:styleId="z-lomakkeenylreuna">
    <w:name w:val="HTML Top of Form"/>
    <w:basedOn w:val="Normaali"/>
    <w:next w:val="Normaali"/>
    <w:hidden/>
    <w:pPr>
      <w:pBdr>
        <w:bottom w:val="single" w:sz="6" w:space="1" w:color="auto"/>
      </w:pBdr>
      <w:jc w:val="center"/>
    </w:pPr>
    <w:rPr>
      <w:rFonts w:ascii="Arial" w:hAnsi="Arial" w:cs="Arial"/>
      <w:vanish/>
      <w:sz w:val="16"/>
      <w:szCs w:val="16"/>
    </w:rPr>
  </w:style>
  <w:style w:type="paragraph" w:styleId="z-lomakkeenalareuna">
    <w:name w:val="HTML Bottom of Form"/>
    <w:basedOn w:val="Normaali"/>
    <w:next w:val="Normaali"/>
    <w:hidden/>
    <w:pPr>
      <w:pBdr>
        <w:top w:val="single" w:sz="6" w:space="1" w:color="auto"/>
      </w:pBdr>
      <w:jc w:val="center"/>
    </w:pPr>
    <w:rPr>
      <w:rFonts w:ascii="Arial" w:hAnsi="Arial" w:cs="Arial"/>
      <w:vanish/>
      <w:sz w:val="16"/>
      <w:szCs w:val="16"/>
    </w:rPr>
  </w:style>
  <w:style w:type="paragraph" w:customStyle="1" w:styleId="NormaaliWeb">
    <w:name w:val="Normaali (Web)"/>
    <w:basedOn w:val="Normaali"/>
    <w:pPr>
      <w:spacing w:before="100" w:beforeAutospacing="1" w:after="100" w:afterAutospacing="1"/>
    </w:pPr>
  </w:style>
  <w:style w:type="paragraph" w:styleId="Sisennettyleipteksti">
    <w:name w:val="Body Text Indent"/>
    <w:basedOn w:val="Normaali"/>
    <w:pPr>
      <w:ind w:left="180"/>
    </w:pPr>
  </w:style>
  <w:style w:type="paragraph" w:customStyle="1" w:styleId="BalloonText1">
    <w:name w:val="Balloon Text1"/>
    <w:basedOn w:val="Normaali"/>
    <w:semiHidden/>
    <w:rPr>
      <w:rFonts w:ascii="Tahoma" w:hAnsi="Tahoma" w:cs="Tahoma"/>
      <w:sz w:val="16"/>
      <w:szCs w:val="16"/>
    </w:rPr>
  </w:style>
  <w:style w:type="character" w:customStyle="1" w:styleId="XMLText">
    <w:name w:val="XML Text"/>
    <w:rPr>
      <w:rFonts w:ascii="Arial" w:hAnsi="Arial"/>
      <w:sz w:val="24"/>
    </w:rPr>
  </w:style>
  <w:style w:type="character" w:customStyle="1" w:styleId="XMLBlack">
    <w:name w:val="XML Black"/>
    <w:rPr>
      <w:rFonts w:ascii="Arial" w:hAnsi="Arial"/>
      <w:color w:val="000000"/>
      <w:sz w:val="24"/>
    </w:rPr>
  </w:style>
  <w:style w:type="character" w:customStyle="1" w:styleId="XMLBlue">
    <w:name w:val="XML Blue"/>
    <w:rPr>
      <w:rFonts w:ascii="Arial" w:hAnsi="Arial"/>
      <w:color w:val="0000FF"/>
      <w:sz w:val="24"/>
    </w:rPr>
  </w:style>
  <w:style w:type="character" w:customStyle="1" w:styleId="XMLBrown">
    <w:name w:val="XML Brown"/>
    <w:rPr>
      <w:rFonts w:ascii="Arial" w:hAnsi="Arial"/>
      <w:color w:val="993300"/>
      <w:sz w:val="24"/>
    </w:rPr>
  </w:style>
  <w:style w:type="paragraph" w:customStyle="1" w:styleId="OID">
    <w:name w:val="OID"/>
    <w:basedOn w:val="Normaali"/>
    <w:pPr>
      <w:jc w:val="center"/>
    </w:pPr>
    <w:rPr>
      <w:sz w:val="32"/>
      <w:szCs w:val="20"/>
    </w:rPr>
  </w:style>
  <w:style w:type="character" w:customStyle="1" w:styleId="XMLDarkRed">
    <w:name w:val="XML Dark Red"/>
    <w:rPr>
      <w:rFonts w:ascii="Arial" w:hAnsi="Arial"/>
      <w:color w:val="800000"/>
      <w:sz w:val="24"/>
    </w:rPr>
  </w:style>
  <w:style w:type="character" w:customStyle="1" w:styleId="XMLGray50">
    <w:name w:val="XML Gray 50"/>
    <w:rPr>
      <w:rFonts w:ascii="Arial" w:hAnsi="Arial"/>
      <w:color w:val="808080"/>
      <w:sz w:val="24"/>
    </w:rPr>
  </w:style>
  <w:style w:type="character" w:customStyle="1" w:styleId="XMLItalic">
    <w:name w:val="XML Italic"/>
    <w:rPr>
      <w:rFonts w:ascii="Arial" w:hAnsi="Arial"/>
      <w:i/>
      <w:iCs/>
      <w:color w:val="000000"/>
      <w:sz w:val="24"/>
    </w:rPr>
  </w:style>
  <w:style w:type="character" w:customStyle="1" w:styleId="XMLRed">
    <w:name w:val="XML Red"/>
    <w:rPr>
      <w:rFonts w:ascii="Arial" w:hAnsi="Arial"/>
      <w:color w:val="FF0000"/>
      <w:sz w:val="24"/>
    </w:rPr>
  </w:style>
  <w:style w:type="paragraph" w:styleId="Asiakirjanrakenneruutu">
    <w:name w:val="Document Map"/>
    <w:basedOn w:val="Normaali"/>
    <w:semiHidden/>
    <w:pPr>
      <w:shd w:val="clear" w:color="auto" w:fill="000080"/>
    </w:pPr>
    <w:rPr>
      <w:rFonts w:ascii="Tahoma" w:hAnsi="Tahoma" w:cs="Tahoma"/>
      <w:sz w:val="20"/>
      <w:szCs w:val="20"/>
    </w:rPr>
  </w:style>
  <w:style w:type="character" w:styleId="Kommentinviite">
    <w:name w:val="annotation reference"/>
    <w:rPr>
      <w:sz w:val="16"/>
      <w:szCs w:val="16"/>
    </w:rPr>
  </w:style>
  <w:style w:type="paragraph" w:styleId="Kommentinteksti">
    <w:name w:val="annotation text"/>
    <w:basedOn w:val="Normaali"/>
    <w:link w:val="KommentintekstiChar"/>
    <w:semiHidden/>
    <w:rPr>
      <w:sz w:val="20"/>
      <w:szCs w:val="20"/>
    </w:rPr>
  </w:style>
  <w:style w:type="paragraph" w:styleId="Kommentinotsikko">
    <w:name w:val="annotation subject"/>
    <w:basedOn w:val="Kommentinteksti"/>
    <w:next w:val="Kommentinteksti"/>
    <w:semiHidden/>
    <w:rPr>
      <w:b/>
      <w:bCs/>
    </w:rPr>
  </w:style>
  <w:style w:type="paragraph" w:customStyle="1" w:styleId="STMleipteksti">
    <w:name w:val="STM leipäteksti"/>
    <w:pPr>
      <w:ind w:left="2608"/>
    </w:pPr>
    <w:rPr>
      <w:sz w:val="24"/>
      <w:lang w:eastAsia="en-US"/>
    </w:rPr>
  </w:style>
  <w:style w:type="paragraph" w:styleId="Sisluet6">
    <w:name w:val="toc 6"/>
    <w:basedOn w:val="Normaali"/>
    <w:next w:val="Normaali"/>
    <w:autoRedefine/>
    <w:uiPriority w:val="39"/>
    <w:rsid w:val="004E5CAB"/>
    <w:pPr>
      <w:tabs>
        <w:tab w:val="left" w:pos="2440"/>
        <w:tab w:val="right" w:leader="dot" w:pos="8302"/>
      </w:tabs>
      <w:ind w:left="1200"/>
    </w:pPr>
    <w:rPr>
      <w:noProof/>
      <w:sz w:val="22"/>
    </w:rPr>
  </w:style>
  <w:style w:type="paragraph" w:styleId="Sisluet4">
    <w:name w:val="toc 4"/>
    <w:basedOn w:val="Normaali"/>
    <w:next w:val="Normaali"/>
    <w:autoRedefine/>
    <w:uiPriority w:val="39"/>
    <w:rsid w:val="00BD1889"/>
    <w:pPr>
      <w:tabs>
        <w:tab w:val="left" w:pos="1920"/>
        <w:tab w:val="right" w:leader="dot" w:pos="8302"/>
      </w:tabs>
      <w:ind w:left="720"/>
    </w:pPr>
    <w:rPr>
      <w:noProof/>
      <w:sz w:val="22"/>
    </w:rPr>
  </w:style>
  <w:style w:type="paragraph" w:styleId="Sisluet9">
    <w:name w:val="toc 9"/>
    <w:basedOn w:val="Normaali"/>
    <w:next w:val="Normaali"/>
    <w:autoRedefine/>
    <w:uiPriority w:val="39"/>
    <w:pPr>
      <w:ind w:left="1920"/>
    </w:pPr>
  </w:style>
  <w:style w:type="paragraph" w:styleId="Sisluet5">
    <w:name w:val="toc 5"/>
    <w:basedOn w:val="Normaali"/>
    <w:next w:val="Normaali"/>
    <w:autoRedefine/>
    <w:uiPriority w:val="39"/>
    <w:rsid w:val="00367023"/>
    <w:pPr>
      <w:tabs>
        <w:tab w:val="left" w:pos="2020"/>
        <w:tab w:val="right" w:leader="dot" w:pos="8302"/>
      </w:tabs>
      <w:ind w:left="960"/>
    </w:pPr>
    <w:rPr>
      <w:noProof/>
      <w:sz w:val="22"/>
    </w:rPr>
  </w:style>
  <w:style w:type="paragraph" w:styleId="Sisluet7">
    <w:name w:val="toc 7"/>
    <w:basedOn w:val="Normaali"/>
    <w:next w:val="Normaali"/>
    <w:autoRedefine/>
    <w:uiPriority w:val="39"/>
    <w:unhideWhenUsed/>
    <w:rsid w:val="004F0038"/>
    <w:pPr>
      <w:spacing w:after="100" w:line="276" w:lineRule="auto"/>
      <w:ind w:left="1320"/>
    </w:pPr>
    <w:rPr>
      <w:rFonts w:ascii="Calibri" w:hAnsi="Calibri"/>
      <w:sz w:val="22"/>
      <w:szCs w:val="22"/>
    </w:rPr>
  </w:style>
  <w:style w:type="paragraph" w:styleId="Sisluet8">
    <w:name w:val="toc 8"/>
    <w:basedOn w:val="Normaali"/>
    <w:next w:val="Normaali"/>
    <w:autoRedefine/>
    <w:uiPriority w:val="39"/>
    <w:unhideWhenUsed/>
    <w:rsid w:val="004F0038"/>
    <w:pPr>
      <w:spacing w:after="100" w:line="276" w:lineRule="auto"/>
      <w:ind w:left="1540"/>
    </w:pPr>
    <w:rPr>
      <w:rFonts w:ascii="Calibri" w:hAnsi="Calibri"/>
      <w:sz w:val="22"/>
      <w:szCs w:val="22"/>
    </w:rPr>
  </w:style>
  <w:style w:type="character" w:customStyle="1" w:styleId="KommentintekstiChar">
    <w:name w:val="Kommentin teksti Char"/>
    <w:link w:val="Kommentinteksti"/>
    <w:semiHidden/>
    <w:rsid w:val="00656E7E"/>
  </w:style>
  <w:style w:type="table" w:styleId="TaulukkoRuudukko">
    <w:name w:val="Table Grid"/>
    <w:basedOn w:val="Normaalitaulukko"/>
    <w:rsid w:val="00D34E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nt1">
    <w:name w:val="Sääntö 1"/>
    <w:basedOn w:val="Normaali"/>
    <w:link w:val="Snt1Char"/>
    <w:qFormat/>
    <w:rsid w:val="000D12BE"/>
    <w:pPr>
      <w:ind w:left="567" w:hanging="567"/>
    </w:pPr>
    <w:rPr>
      <w:rFonts w:eastAsia="Calibri"/>
      <w:sz w:val="22"/>
      <w:szCs w:val="22"/>
      <w:lang w:eastAsia="en-US"/>
    </w:rPr>
  </w:style>
  <w:style w:type="character" w:customStyle="1" w:styleId="Snt1Char">
    <w:name w:val="Sääntö 1 Char"/>
    <w:link w:val="Snt1"/>
    <w:rsid w:val="000D12BE"/>
    <w:rPr>
      <w:rFonts w:eastAsia="Calibri"/>
      <w:sz w:val="22"/>
      <w:szCs w:val="22"/>
      <w:lang w:eastAsia="en-US"/>
    </w:rPr>
  </w:style>
  <w:style w:type="paragraph" w:customStyle="1" w:styleId="Snt2">
    <w:name w:val="Sääntö 2"/>
    <w:basedOn w:val="Snt1"/>
    <w:link w:val="Snt2Char"/>
    <w:qFormat/>
    <w:rsid w:val="000D12BE"/>
    <w:pPr>
      <w:ind w:left="1134"/>
    </w:pPr>
  </w:style>
  <w:style w:type="character" w:customStyle="1" w:styleId="Snt2Char">
    <w:name w:val="Sääntö 2 Char"/>
    <w:link w:val="Snt2"/>
    <w:rsid w:val="000D12BE"/>
    <w:rPr>
      <w:rFonts w:eastAsia="Calibri"/>
      <w:sz w:val="22"/>
      <w:szCs w:val="22"/>
      <w:lang w:eastAsia="en-US"/>
    </w:rPr>
  </w:style>
  <w:style w:type="character" w:customStyle="1" w:styleId="Ratkaisematonmaininta1">
    <w:name w:val="Ratkaisematon maininta1"/>
    <w:uiPriority w:val="99"/>
    <w:semiHidden/>
    <w:unhideWhenUsed/>
    <w:rsid w:val="00E85C3F"/>
    <w:rPr>
      <w:color w:val="605E5C"/>
      <w:shd w:val="clear" w:color="auto" w:fill="E1DFDD"/>
    </w:rPr>
  </w:style>
  <w:style w:type="paragraph" w:styleId="Muutos">
    <w:name w:val="Revision"/>
    <w:hidden/>
    <w:uiPriority w:val="99"/>
    <w:semiHidden/>
    <w:rsid w:val="00823D7C"/>
    <w:rPr>
      <w:sz w:val="24"/>
      <w:szCs w:val="24"/>
    </w:rPr>
  </w:style>
  <w:style w:type="paragraph" w:customStyle="1" w:styleId="Snt3">
    <w:name w:val="Sääntö 3"/>
    <w:basedOn w:val="Snt1"/>
    <w:link w:val="Snt3Char"/>
    <w:qFormat/>
    <w:rsid w:val="00F40F9F"/>
    <w:pPr>
      <w:ind w:left="1701"/>
    </w:pPr>
  </w:style>
  <w:style w:type="paragraph" w:customStyle="1" w:styleId="Snt4">
    <w:name w:val="Sääntö 4"/>
    <w:basedOn w:val="Snt1"/>
    <w:link w:val="Snt4Char"/>
    <w:qFormat/>
    <w:rsid w:val="00F40F9F"/>
    <w:pPr>
      <w:ind w:left="2268"/>
    </w:pPr>
  </w:style>
  <w:style w:type="character" w:customStyle="1" w:styleId="Snt3Char">
    <w:name w:val="Sääntö 3 Char"/>
    <w:link w:val="Snt3"/>
    <w:rsid w:val="00F40F9F"/>
    <w:rPr>
      <w:rFonts w:eastAsia="Calibri"/>
      <w:sz w:val="22"/>
      <w:szCs w:val="22"/>
      <w:lang w:eastAsia="en-US"/>
    </w:rPr>
  </w:style>
  <w:style w:type="paragraph" w:customStyle="1" w:styleId="Snt5">
    <w:name w:val="Sääntö 5"/>
    <w:basedOn w:val="Snt1"/>
    <w:link w:val="Snt5Char"/>
    <w:qFormat/>
    <w:rsid w:val="00F40F9F"/>
    <w:pPr>
      <w:ind w:left="2835"/>
    </w:pPr>
  </w:style>
  <w:style w:type="character" w:customStyle="1" w:styleId="Snt4Char">
    <w:name w:val="Sääntö 4 Char"/>
    <w:link w:val="Snt4"/>
    <w:rsid w:val="00F40F9F"/>
    <w:rPr>
      <w:rFonts w:eastAsia="Calibri"/>
      <w:sz w:val="22"/>
      <w:szCs w:val="22"/>
      <w:lang w:eastAsia="en-US"/>
    </w:rPr>
  </w:style>
  <w:style w:type="character" w:customStyle="1" w:styleId="Snt5Char">
    <w:name w:val="Sääntö 5 Char"/>
    <w:link w:val="Snt5"/>
    <w:rsid w:val="00F40F9F"/>
    <w:rPr>
      <w:rFonts w:eastAsia="Calibri"/>
      <w:sz w:val="22"/>
      <w:szCs w:val="22"/>
      <w:lang w:eastAsia="en-US"/>
    </w:rPr>
  </w:style>
  <w:style w:type="paragraph" w:styleId="Luettelokappale">
    <w:name w:val="List Paragraph"/>
    <w:basedOn w:val="Normaali"/>
    <w:uiPriority w:val="34"/>
    <w:qFormat/>
    <w:rsid w:val="00DF1640"/>
    <w:pPr>
      <w:ind w:left="720"/>
      <w:contextualSpacing/>
    </w:pPr>
  </w:style>
  <w:style w:type="character" w:customStyle="1" w:styleId="Ratkaisematonmaininta2">
    <w:name w:val="Ratkaisematon maininta2"/>
    <w:basedOn w:val="Kappaleenoletusfontti"/>
    <w:uiPriority w:val="99"/>
    <w:semiHidden/>
    <w:unhideWhenUsed/>
    <w:rsid w:val="002B5B7D"/>
    <w:rPr>
      <w:color w:val="605E5C"/>
      <w:shd w:val="clear" w:color="auto" w:fill="E1DFDD"/>
    </w:rPr>
  </w:style>
  <w:style w:type="paragraph" w:customStyle="1" w:styleId="Default">
    <w:name w:val="Default"/>
    <w:rsid w:val="00C54EEC"/>
    <w:pPr>
      <w:autoSpaceDE w:val="0"/>
      <w:autoSpaceDN w:val="0"/>
      <w:adjustRightInd w:val="0"/>
    </w:pPr>
    <w:rPr>
      <w:rFonts w:ascii="Calibri" w:hAnsi="Calibri" w:cs="Calibri"/>
      <w:color w:val="000000"/>
      <w:sz w:val="24"/>
      <w:szCs w:val="24"/>
    </w:rPr>
  </w:style>
  <w:style w:type="paragraph" w:styleId="NormaaliWWW">
    <w:name w:val="Normal (Web)"/>
    <w:basedOn w:val="Normaali"/>
    <w:uiPriority w:val="99"/>
    <w:unhideWhenUsed/>
    <w:rsid w:val="003835EA"/>
    <w:pPr>
      <w:spacing w:before="100" w:beforeAutospacing="1" w:after="100" w:afterAutospacing="1"/>
    </w:pPr>
  </w:style>
  <w:style w:type="character" w:customStyle="1" w:styleId="Ratkaisematonmaininta3">
    <w:name w:val="Ratkaisematon maininta3"/>
    <w:basedOn w:val="Kappaleenoletusfontti"/>
    <w:uiPriority w:val="99"/>
    <w:semiHidden/>
    <w:unhideWhenUsed/>
    <w:rsid w:val="00504DDE"/>
    <w:rPr>
      <w:color w:val="605E5C"/>
      <w:shd w:val="clear" w:color="auto" w:fill="E1DFDD"/>
    </w:rPr>
  </w:style>
  <w:style w:type="character" w:customStyle="1" w:styleId="Ratkaisematonmaininta4">
    <w:name w:val="Ratkaisematon maininta4"/>
    <w:basedOn w:val="Kappaleenoletusfontti"/>
    <w:uiPriority w:val="99"/>
    <w:semiHidden/>
    <w:unhideWhenUsed/>
    <w:rsid w:val="004812D6"/>
    <w:rPr>
      <w:color w:val="605E5C"/>
      <w:shd w:val="clear" w:color="auto" w:fill="E1DFDD"/>
    </w:rPr>
  </w:style>
  <w:style w:type="character" w:customStyle="1" w:styleId="Ratkaisematonmaininta5">
    <w:name w:val="Ratkaisematon maininta5"/>
    <w:basedOn w:val="Kappaleenoletusfontti"/>
    <w:uiPriority w:val="99"/>
    <w:semiHidden/>
    <w:unhideWhenUsed/>
    <w:rsid w:val="00DF6989"/>
    <w:rPr>
      <w:color w:val="605E5C"/>
      <w:shd w:val="clear" w:color="auto" w:fill="E1DFDD"/>
    </w:rPr>
  </w:style>
  <w:style w:type="character" w:styleId="Ratkaisematonmaininta">
    <w:name w:val="Unresolved Mention"/>
    <w:basedOn w:val="Kappaleenoletusfontti"/>
    <w:uiPriority w:val="99"/>
    <w:semiHidden/>
    <w:unhideWhenUsed/>
    <w:rsid w:val="00C37F07"/>
    <w:rPr>
      <w:color w:val="605E5C"/>
      <w:shd w:val="clear" w:color="auto" w:fill="E1DFDD"/>
    </w:rPr>
  </w:style>
  <w:style w:type="character" w:customStyle="1" w:styleId="Ratkaisematonmaininta6">
    <w:name w:val="Ratkaisematon maininta6"/>
    <w:basedOn w:val="Kappaleenoletusfontti"/>
    <w:uiPriority w:val="99"/>
    <w:semiHidden/>
    <w:unhideWhenUsed/>
    <w:rsid w:val="007767A4"/>
    <w:rPr>
      <w:color w:val="605E5C"/>
      <w:shd w:val="clear" w:color="auto" w:fill="E1DFDD"/>
    </w:rPr>
  </w:style>
  <w:style w:type="character" w:customStyle="1" w:styleId="html-attribute">
    <w:name w:val="html-attribute"/>
    <w:basedOn w:val="Kappaleenoletusfontti"/>
    <w:rsid w:val="007767A4"/>
  </w:style>
  <w:style w:type="character" w:customStyle="1" w:styleId="html-attribute-name">
    <w:name w:val="html-attribute-name"/>
    <w:basedOn w:val="Kappaleenoletusfontti"/>
    <w:rsid w:val="007767A4"/>
  </w:style>
  <w:style w:type="character" w:customStyle="1" w:styleId="html-attribute-value">
    <w:name w:val="html-attribute-value"/>
    <w:basedOn w:val="Kappaleenoletusfontti"/>
    <w:rsid w:val="007767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101885">
      <w:bodyDiv w:val="1"/>
      <w:marLeft w:val="0"/>
      <w:marRight w:val="0"/>
      <w:marTop w:val="0"/>
      <w:marBottom w:val="0"/>
      <w:divBdr>
        <w:top w:val="none" w:sz="0" w:space="0" w:color="auto"/>
        <w:left w:val="none" w:sz="0" w:space="0" w:color="auto"/>
        <w:bottom w:val="none" w:sz="0" w:space="0" w:color="auto"/>
        <w:right w:val="none" w:sz="0" w:space="0" w:color="auto"/>
      </w:divBdr>
    </w:div>
    <w:div w:id="91241745">
      <w:bodyDiv w:val="1"/>
      <w:marLeft w:val="0"/>
      <w:marRight w:val="0"/>
      <w:marTop w:val="0"/>
      <w:marBottom w:val="0"/>
      <w:divBdr>
        <w:top w:val="none" w:sz="0" w:space="0" w:color="auto"/>
        <w:left w:val="none" w:sz="0" w:space="0" w:color="auto"/>
        <w:bottom w:val="none" w:sz="0" w:space="0" w:color="auto"/>
        <w:right w:val="none" w:sz="0" w:space="0" w:color="auto"/>
      </w:divBdr>
    </w:div>
    <w:div w:id="251359556">
      <w:bodyDiv w:val="1"/>
      <w:marLeft w:val="0"/>
      <w:marRight w:val="0"/>
      <w:marTop w:val="0"/>
      <w:marBottom w:val="0"/>
      <w:divBdr>
        <w:top w:val="none" w:sz="0" w:space="0" w:color="auto"/>
        <w:left w:val="none" w:sz="0" w:space="0" w:color="auto"/>
        <w:bottom w:val="none" w:sz="0" w:space="0" w:color="auto"/>
        <w:right w:val="none" w:sz="0" w:space="0" w:color="auto"/>
      </w:divBdr>
      <w:divsChild>
        <w:div w:id="1239053898">
          <w:marLeft w:val="0"/>
          <w:marRight w:val="0"/>
          <w:marTop w:val="0"/>
          <w:marBottom w:val="0"/>
          <w:divBdr>
            <w:top w:val="none" w:sz="0" w:space="0" w:color="auto"/>
            <w:left w:val="none" w:sz="0" w:space="0" w:color="auto"/>
            <w:bottom w:val="none" w:sz="0" w:space="0" w:color="auto"/>
            <w:right w:val="none" w:sz="0" w:space="0" w:color="auto"/>
          </w:divBdr>
        </w:div>
      </w:divsChild>
    </w:div>
    <w:div w:id="312292536">
      <w:bodyDiv w:val="1"/>
      <w:marLeft w:val="0"/>
      <w:marRight w:val="0"/>
      <w:marTop w:val="0"/>
      <w:marBottom w:val="0"/>
      <w:divBdr>
        <w:top w:val="none" w:sz="0" w:space="0" w:color="auto"/>
        <w:left w:val="none" w:sz="0" w:space="0" w:color="auto"/>
        <w:bottom w:val="none" w:sz="0" w:space="0" w:color="auto"/>
        <w:right w:val="none" w:sz="0" w:space="0" w:color="auto"/>
      </w:divBdr>
    </w:div>
    <w:div w:id="497112734">
      <w:bodyDiv w:val="1"/>
      <w:marLeft w:val="0"/>
      <w:marRight w:val="0"/>
      <w:marTop w:val="0"/>
      <w:marBottom w:val="0"/>
      <w:divBdr>
        <w:top w:val="none" w:sz="0" w:space="0" w:color="auto"/>
        <w:left w:val="none" w:sz="0" w:space="0" w:color="auto"/>
        <w:bottom w:val="none" w:sz="0" w:space="0" w:color="auto"/>
        <w:right w:val="none" w:sz="0" w:space="0" w:color="auto"/>
      </w:divBdr>
    </w:div>
    <w:div w:id="679357249">
      <w:bodyDiv w:val="1"/>
      <w:marLeft w:val="0"/>
      <w:marRight w:val="0"/>
      <w:marTop w:val="0"/>
      <w:marBottom w:val="0"/>
      <w:divBdr>
        <w:top w:val="none" w:sz="0" w:space="0" w:color="auto"/>
        <w:left w:val="none" w:sz="0" w:space="0" w:color="auto"/>
        <w:bottom w:val="none" w:sz="0" w:space="0" w:color="auto"/>
        <w:right w:val="none" w:sz="0" w:space="0" w:color="auto"/>
      </w:divBdr>
    </w:div>
    <w:div w:id="696734546">
      <w:bodyDiv w:val="1"/>
      <w:marLeft w:val="0"/>
      <w:marRight w:val="0"/>
      <w:marTop w:val="0"/>
      <w:marBottom w:val="0"/>
      <w:divBdr>
        <w:top w:val="none" w:sz="0" w:space="0" w:color="auto"/>
        <w:left w:val="none" w:sz="0" w:space="0" w:color="auto"/>
        <w:bottom w:val="none" w:sz="0" w:space="0" w:color="auto"/>
        <w:right w:val="none" w:sz="0" w:space="0" w:color="auto"/>
      </w:divBdr>
    </w:div>
    <w:div w:id="745490102">
      <w:bodyDiv w:val="1"/>
      <w:marLeft w:val="0"/>
      <w:marRight w:val="0"/>
      <w:marTop w:val="0"/>
      <w:marBottom w:val="0"/>
      <w:divBdr>
        <w:top w:val="none" w:sz="0" w:space="0" w:color="auto"/>
        <w:left w:val="none" w:sz="0" w:space="0" w:color="auto"/>
        <w:bottom w:val="none" w:sz="0" w:space="0" w:color="auto"/>
        <w:right w:val="none" w:sz="0" w:space="0" w:color="auto"/>
      </w:divBdr>
    </w:div>
    <w:div w:id="752430337">
      <w:bodyDiv w:val="1"/>
      <w:marLeft w:val="0"/>
      <w:marRight w:val="0"/>
      <w:marTop w:val="0"/>
      <w:marBottom w:val="0"/>
      <w:divBdr>
        <w:top w:val="none" w:sz="0" w:space="0" w:color="auto"/>
        <w:left w:val="none" w:sz="0" w:space="0" w:color="auto"/>
        <w:bottom w:val="none" w:sz="0" w:space="0" w:color="auto"/>
        <w:right w:val="none" w:sz="0" w:space="0" w:color="auto"/>
      </w:divBdr>
    </w:div>
    <w:div w:id="808549401">
      <w:bodyDiv w:val="1"/>
      <w:marLeft w:val="0"/>
      <w:marRight w:val="0"/>
      <w:marTop w:val="0"/>
      <w:marBottom w:val="0"/>
      <w:divBdr>
        <w:top w:val="none" w:sz="0" w:space="0" w:color="auto"/>
        <w:left w:val="none" w:sz="0" w:space="0" w:color="auto"/>
        <w:bottom w:val="none" w:sz="0" w:space="0" w:color="auto"/>
        <w:right w:val="none" w:sz="0" w:space="0" w:color="auto"/>
      </w:divBdr>
    </w:div>
    <w:div w:id="987856456">
      <w:bodyDiv w:val="1"/>
      <w:marLeft w:val="0"/>
      <w:marRight w:val="0"/>
      <w:marTop w:val="0"/>
      <w:marBottom w:val="0"/>
      <w:divBdr>
        <w:top w:val="none" w:sz="0" w:space="0" w:color="auto"/>
        <w:left w:val="none" w:sz="0" w:space="0" w:color="auto"/>
        <w:bottom w:val="none" w:sz="0" w:space="0" w:color="auto"/>
        <w:right w:val="none" w:sz="0" w:space="0" w:color="auto"/>
      </w:divBdr>
    </w:div>
    <w:div w:id="999120710">
      <w:bodyDiv w:val="1"/>
      <w:marLeft w:val="0"/>
      <w:marRight w:val="0"/>
      <w:marTop w:val="0"/>
      <w:marBottom w:val="0"/>
      <w:divBdr>
        <w:top w:val="none" w:sz="0" w:space="0" w:color="auto"/>
        <w:left w:val="none" w:sz="0" w:space="0" w:color="auto"/>
        <w:bottom w:val="none" w:sz="0" w:space="0" w:color="auto"/>
        <w:right w:val="none" w:sz="0" w:space="0" w:color="auto"/>
      </w:divBdr>
    </w:div>
    <w:div w:id="1009868975">
      <w:bodyDiv w:val="1"/>
      <w:marLeft w:val="0"/>
      <w:marRight w:val="0"/>
      <w:marTop w:val="0"/>
      <w:marBottom w:val="0"/>
      <w:divBdr>
        <w:top w:val="none" w:sz="0" w:space="0" w:color="auto"/>
        <w:left w:val="none" w:sz="0" w:space="0" w:color="auto"/>
        <w:bottom w:val="none" w:sz="0" w:space="0" w:color="auto"/>
        <w:right w:val="none" w:sz="0" w:space="0" w:color="auto"/>
      </w:divBdr>
    </w:div>
    <w:div w:id="1089157179">
      <w:bodyDiv w:val="1"/>
      <w:marLeft w:val="0"/>
      <w:marRight w:val="0"/>
      <w:marTop w:val="0"/>
      <w:marBottom w:val="0"/>
      <w:divBdr>
        <w:top w:val="none" w:sz="0" w:space="0" w:color="auto"/>
        <w:left w:val="none" w:sz="0" w:space="0" w:color="auto"/>
        <w:bottom w:val="none" w:sz="0" w:space="0" w:color="auto"/>
        <w:right w:val="none" w:sz="0" w:space="0" w:color="auto"/>
      </w:divBdr>
    </w:div>
    <w:div w:id="1147626727">
      <w:bodyDiv w:val="1"/>
      <w:marLeft w:val="0"/>
      <w:marRight w:val="0"/>
      <w:marTop w:val="0"/>
      <w:marBottom w:val="0"/>
      <w:divBdr>
        <w:top w:val="none" w:sz="0" w:space="0" w:color="auto"/>
        <w:left w:val="none" w:sz="0" w:space="0" w:color="auto"/>
        <w:bottom w:val="none" w:sz="0" w:space="0" w:color="auto"/>
        <w:right w:val="none" w:sz="0" w:space="0" w:color="auto"/>
      </w:divBdr>
    </w:div>
    <w:div w:id="1201556934">
      <w:bodyDiv w:val="1"/>
      <w:marLeft w:val="0"/>
      <w:marRight w:val="0"/>
      <w:marTop w:val="0"/>
      <w:marBottom w:val="0"/>
      <w:divBdr>
        <w:top w:val="none" w:sz="0" w:space="0" w:color="auto"/>
        <w:left w:val="none" w:sz="0" w:space="0" w:color="auto"/>
        <w:bottom w:val="none" w:sz="0" w:space="0" w:color="auto"/>
        <w:right w:val="none" w:sz="0" w:space="0" w:color="auto"/>
      </w:divBdr>
    </w:div>
    <w:div w:id="1238980130">
      <w:bodyDiv w:val="1"/>
      <w:marLeft w:val="0"/>
      <w:marRight w:val="0"/>
      <w:marTop w:val="0"/>
      <w:marBottom w:val="0"/>
      <w:divBdr>
        <w:top w:val="none" w:sz="0" w:space="0" w:color="auto"/>
        <w:left w:val="none" w:sz="0" w:space="0" w:color="auto"/>
        <w:bottom w:val="none" w:sz="0" w:space="0" w:color="auto"/>
        <w:right w:val="none" w:sz="0" w:space="0" w:color="auto"/>
      </w:divBdr>
    </w:div>
    <w:div w:id="1272543542">
      <w:bodyDiv w:val="1"/>
      <w:marLeft w:val="0"/>
      <w:marRight w:val="0"/>
      <w:marTop w:val="0"/>
      <w:marBottom w:val="0"/>
      <w:divBdr>
        <w:top w:val="none" w:sz="0" w:space="0" w:color="auto"/>
        <w:left w:val="none" w:sz="0" w:space="0" w:color="auto"/>
        <w:bottom w:val="none" w:sz="0" w:space="0" w:color="auto"/>
        <w:right w:val="none" w:sz="0" w:space="0" w:color="auto"/>
      </w:divBdr>
    </w:div>
    <w:div w:id="1324310931">
      <w:bodyDiv w:val="1"/>
      <w:marLeft w:val="0"/>
      <w:marRight w:val="0"/>
      <w:marTop w:val="0"/>
      <w:marBottom w:val="0"/>
      <w:divBdr>
        <w:top w:val="none" w:sz="0" w:space="0" w:color="auto"/>
        <w:left w:val="none" w:sz="0" w:space="0" w:color="auto"/>
        <w:bottom w:val="none" w:sz="0" w:space="0" w:color="auto"/>
        <w:right w:val="none" w:sz="0" w:space="0" w:color="auto"/>
      </w:divBdr>
    </w:div>
    <w:div w:id="1594314054">
      <w:bodyDiv w:val="1"/>
      <w:marLeft w:val="0"/>
      <w:marRight w:val="0"/>
      <w:marTop w:val="0"/>
      <w:marBottom w:val="0"/>
      <w:divBdr>
        <w:top w:val="none" w:sz="0" w:space="0" w:color="auto"/>
        <w:left w:val="none" w:sz="0" w:space="0" w:color="auto"/>
        <w:bottom w:val="none" w:sz="0" w:space="0" w:color="auto"/>
        <w:right w:val="none" w:sz="0" w:space="0" w:color="auto"/>
      </w:divBdr>
    </w:div>
    <w:div w:id="1598711221">
      <w:bodyDiv w:val="1"/>
      <w:marLeft w:val="0"/>
      <w:marRight w:val="0"/>
      <w:marTop w:val="0"/>
      <w:marBottom w:val="0"/>
      <w:divBdr>
        <w:top w:val="none" w:sz="0" w:space="0" w:color="auto"/>
        <w:left w:val="none" w:sz="0" w:space="0" w:color="auto"/>
        <w:bottom w:val="none" w:sz="0" w:space="0" w:color="auto"/>
        <w:right w:val="none" w:sz="0" w:space="0" w:color="auto"/>
      </w:divBdr>
    </w:div>
    <w:div w:id="1639534626">
      <w:bodyDiv w:val="1"/>
      <w:marLeft w:val="0"/>
      <w:marRight w:val="0"/>
      <w:marTop w:val="0"/>
      <w:marBottom w:val="0"/>
      <w:divBdr>
        <w:top w:val="none" w:sz="0" w:space="0" w:color="auto"/>
        <w:left w:val="none" w:sz="0" w:space="0" w:color="auto"/>
        <w:bottom w:val="none" w:sz="0" w:space="0" w:color="auto"/>
        <w:right w:val="none" w:sz="0" w:space="0" w:color="auto"/>
      </w:divBdr>
    </w:div>
    <w:div w:id="1697776941">
      <w:bodyDiv w:val="1"/>
      <w:marLeft w:val="0"/>
      <w:marRight w:val="0"/>
      <w:marTop w:val="0"/>
      <w:marBottom w:val="0"/>
      <w:divBdr>
        <w:top w:val="none" w:sz="0" w:space="0" w:color="auto"/>
        <w:left w:val="none" w:sz="0" w:space="0" w:color="auto"/>
        <w:bottom w:val="none" w:sz="0" w:space="0" w:color="auto"/>
        <w:right w:val="none" w:sz="0" w:space="0" w:color="auto"/>
      </w:divBdr>
    </w:div>
    <w:div w:id="1820922960">
      <w:bodyDiv w:val="1"/>
      <w:marLeft w:val="0"/>
      <w:marRight w:val="0"/>
      <w:marTop w:val="0"/>
      <w:marBottom w:val="0"/>
      <w:divBdr>
        <w:top w:val="none" w:sz="0" w:space="0" w:color="auto"/>
        <w:left w:val="none" w:sz="0" w:space="0" w:color="auto"/>
        <w:bottom w:val="none" w:sz="0" w:space="0" w:color="auto"/>
        <w:right w:val="none" w:sz="0" w:space="0" w:color="auto"/>
      </w:divBdr>
    </w:div>
    <w:div w:id="2091460240">
      <w:bodyDiv w:val="1"/>
      <w:marLeft w:val="0"/>
      <w:marRight w:val="0"/>
      <w:marTop w:val="0"/>
      <w:marBottom w:val="0"/>
      <w:divBdr>
        <w:top w:val="none" w:sz="0" w:space="0" w:color="auto"/>
        <w:left w:val="none" w:sz="0" w:space="0" w:color="auto"/>
        <w:bottom w:val="none" w:sz="0" w:space="0" w:color="auto"/>
        <w:right w:val="none" w:sz="0" w:space="0" w:color="auto"/>
      </w:divBdr>
    </w:div>
    <w:div w:id="2132164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cid:image001.png@01D5059E.78D6C390" TargetMode="External"/><Relationship Id="rId18" Type="http://schemas.openxmlformats.org/officeDocument/2006/relationships/image" Target="media/image2.png"/><Relationship Id="rId26" Type="http://schemas.openxmlformats.org/officeDocument/2006/relationships/image" Target="media/image10.png"/><Relationship Id="rId39" Type="http://schemas.openxmlformats.org/officeDocument/2006/relationships/theme" Target="theme/theme1.xml"/><Relationship Id="rId21" Type="http://schemas.openxmlformats.org/officeDocument/2006/relationships/image" Target="media/image5.png"/><Relationship Id="rId34" Type="http://schemas.openxmlformats.org/officeDocument/2006/relationships/image" Target="media/image18.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s://termeta.thl.fi/termeta/document-definitions/82ba4a43-60aa-4171-aa6e-6e166dbd0d07/definition" TargetMode="External"/><Relationship Id="rId25" Type="http://schemas.openxmlformats.org/officeDocument/2006/relationships/image" Target="media/image9.png"/><Relationship Id="rId33" Type="http://schemas.openxmlformats.org/officeDocument/2006/relationships/image" Target="media/image17.png"/><Relationship Id="rId38" Type="http://schemas.microsoft.com/office/2011/relationships/people" Target="people.xml"/><Relationship Id="rId2" Type="http://schemas.openxmlformats.org/officeDocument/2006/relationships/customXml" Target="../customXml/item2.xml"/><Relationship Id="rId16" Type="http://schemas.openxmlformats.org/officeDocument/2006/relationships/hyperlink" Target="https://termeta.thl.fi/termeta/document-definitions/648fe013-4009-4226-8da8-376a99819e02/definition" TargetMode="Externa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footnotes" Target="footnotes.xml"/><Relationship Id="rId19" Type="http://schemas.openxmlformats.org/officeDocument/2006/relationships/image" Target="media/image3.png"/><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te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Kela it-palvelujen järjestelmädokumentaatio" ma:contentTypeID="0x010100B5B0C7C8E89E4B24A1DD48391A5B64DF00104209A661E54CD587BC7C170A805A750F00F58B2F090C2C514D89A65EA55AFE1082" ma:contentTypeVersion="3" ma:contentTypeDescription="Luo uusi asiakirja." ma:contentTypeScope="" ma:versionID="f0fcb769b1ae337b95971d49a7bf794e">
  <xsd:schema xmlns:xsd="http://www.w3.org/2001/XMLSchema" xmlns:xs="http://www.w3.org/2001/XMLSchema" xmlns:p="http://schemas.microsoft.com/office/2006/metadata/properties" xmlns:ns2="28d5f0a3-ab75-4f37-b21c-c5486e890318" targetNamespace="http://schemas.microsoft.com/office/2006/metadata/properties" ma:root="true" ma:fieldsID="56667d4fcc77f6303a9b8f52db9384b6" ns2:_="">
    <xsd:import namespace="28d5f0a3-ab75-4f37-b21c-c5486e890318"/>
    <xsd:element name="properties">
      <xsd:complexType>
        <xsd:sequence>
          <xsd:element name="documentManagement">
            <xsd:complexType>
              <xsd:all>
                <xsd:element ref="ns2:KelaKuvaus" minOccurs="0"/>
                <xsd:element ref="ns2:f721df5e45f944579809e2a3903aa817" minOccurs="0"/>
                <xsd:element ref="ns2:TaxCatchAll" minOccurs="0"/>
                <xsd:element ref="ns2:TaxCatchAllLabel" minOccurs="0"/>
                <xsd:element ref="ns2:TaxKeywordTaxHTField" minOccurs="0"/>
                <xsd:element ref="ns2:e53f7fded1c34b15bbf16fc4b4798b6a" minOccurs="0"/>
                <xsd:element ref="ns2:hfc18b29aed44339bbdc39df31ab0fbf" minOccurs="0"/>
                <xsd:element ref="ns2:je38d6a6b76c4a24843bec5179df8dbe" minOccurs="0"/>
                <xsd:element ref="ns2:j0be05872c2d4232bfb1a6c120cbdd2c" minOccurs="0"/>
                <xsd:element ref="ns2:bcefd7c481cb48f4861306052502dba8" minOccurs="0"/>
                <xsd:element ref="ns2:jd32bd60a3ed49c984e203f2c1797fd7" minOccurs="0"/>
                <xsd:element ref="ns2:l284e851add84855ab4a13e805c1c02b" minOccurs="0"/>
                <xsd:element ref="ns2:j875f3fda00345e6808e9e260f685289" minOccurs="0"/>
                <xsd:element ref="ns2:KelaPaivamaara" minOccurs="0"/>
                <xsd:element ref="ns2:Vanhentunut" minOccurs="0"/>
                <xsd:element ref="ns2:c6ed0155a29547668b4ffc5b69ef0ab2"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d5f0a3-ab75-4f37-b21c-c5486e890318" elementFormDefault="qualified">
    <xsd:import namespace="http://schemas.microsoft.com/office/2006/documentManagement/types"/>
    <xsd:import namespace="http://schemas.microsoft.com/office/infopath/2007/PartnerControls"/>
    <xsd:element name="KelaKuvaus" ma:index="8" nillable="true" ma:displayName="Kela kuvaus" ma:internalName="KelaKuvaus" ma:readOnly="false">
      <xsd:simpleType>
        <xsd:restriction base="dms:Note">
          <xsd:maxLength value="255"/>
        </xsd:restriction>
      </xsd:simpleType>
    </xsd:element>
    <xsd:element name="f721df5e45f944579809e2a3903aa817" ma:index="9" nillable="true" ma:taxonomy="true" ma:internalName="f721df5e45f944579809e2a3903aa817" ma:taxonomyFieldName="KelaAsiasanat" ma:displayName="Asiasanat" ma:readOnly="false" ma:default="" ma:fieldId="{f721df5e-45f9-4457-9809-e2a3903aa817}" ma:taxonomyMulti="true" ma:sspId="4c5c86b2-34ba-4440-84a3-2847672c608a" ma:termSetId="5542d321-0a2b-42bf-8a33-8ddb6f1f1ddb"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ccc944fd-388b-46ca-9e94-270a2230614e}" ma:internalName="TaxCatchAll" ma:showField="CatchAllData" ma:web="6f70132b-22b0-4a09-ba86-e790625fb763">
      <xsd:complexType>
        <xsd:complexContent>
          <xsd:extension base="dms:MultiChoiceLookup">
            <xsd:sequence>
              <xsd:element name="Value" type="dms:Lookup" maxOccurs="unbounded" minOccurs="0" nillable="true"/>
            </xsd:sequence>
          </xsd:extension>
        </xsd:complexContent>
      </xsd:complexType>
    </xsd:element>
    <xsd:element name="TaxCatchAllLabel" ma:index="11" nillable="true" ma:displayName="Taxonomy Catch All Column1" ma:hidden="true" ma:list="{ccc944fd-388b-46ca-9e94-270a2230614e}" ma:internalName="TaxCatchAllLabel" ma:readOnly="true" ma:showField="CatchAllDataLabel" ma:web="6f70132b-22b0-4a09-ba86-e790625fb763">
      <xsd:complexType>
        <xsd:complexContent>
          <xsd:extension base="dms:MultiChoiceLookup">
            <xsd:sequence>
              <xsd:element name="Value" type="dms:Lookup" maxOccurs="unbounded" minOccurs="0" nillable="true"/>
            </xsd:sequence>
          </xsd:extension>
        </xsd:complexContent>
      </xsd:complexType>
    </xsd:element>
    <xsd:element name="TaxKeywordTaxHTField" ma:index="13" nillable="true" ma:taxonomy="true" ma:internalName="TaxKeywordTaxHTField" ma:taxonomyFieldName="TaxKeyword" ma:displayName="Vapaat asiasanat" ma:readOnly="false" ma:fieldId="{23f27201-bee3-471e-b2e7-b64fd8b7ca38}" ma:taxonomyMulti="true" ma:sspId="4c5c86b2-34ba-4440-84a3-2847672c608a" ma:termSetId="00000000-0000-0000-0000-000000000000" ma:anchorId="00000000-0000-0000-0000-000000000000" ma:open="true" ma:isKeyword="true">
      <xsd:complexType>
        <xsd:sequence>
          <xsd:element ref="pc:Terms" minOccurs="0" maxOccurs="1"/>
        </xsd:sequence>
      </xsd:complexType>
    </xsd:element>
    <xsd:element name="e53f7fded1c34b15bbf16fc4b4798b6a" ma:index="15" ma:taxonomy="true" ma:internalName="e53f7fded1c34b15bbf16fc4b4798b6a" ma:taxonomyFieldName="KelaNostaIntranettiin" ma:displayName="Nosta intranettiin" ma:readOnly="false" ma:default="-1;#Ei|4da38706-6322-4438-8e0a-a80ce46c1d74" ma:fieldId="{e53f7fde-d1c3-4b15-bbf1-6fc4b4798b6a}" ma:sspId="4c5c86b2-34ba-4440-84a3-2847672c608a" ma:termSetId="10bf8a1a-1f69-4a5f-ab60-3581b73e1222" ma:anchorId="00000000-0000-0000-0000-000000000000" ma:open="false" ma:isKeyword="false">
      <xsd:complexType>
        <xsd:sequence>
          <xsd:element ref="pc:Terms" minOccurs="0" maxOccurs="1"/>
        </xsd:sequence>
      </xsd:complexType>
    </xsd:element>
    <xsd:element name="hfc18b29aed44339bbdc39df31ab0fbf" ma:index="17" nillable="true" ma:taxonomy="true" ma:internalName="hfc18b29aed44339bbdc39df31ab0fbf" ma:taxonomyFieldName="KelaSinettiLuokka" ma:displayName="Sinetti-luokka" ma:readOnly="false" ma:fieldId="{1fc18b29-aed4-4339-bbdc-39df31ab0fbf}" ma:sspId="4c5c86b2-34ba-4440-84a3-2847672c608a" ma:termSetId="0aa28ecf-894e-4be0-b074-023a8e2c2ec6" ma:anchorId="00000000-0000-0000-0000-000000000000" ma:open="false" ma:isKeyword="false">
      <xsd:complexType>
        <xsd:sequence>
          <xsd:element ref="pc:Terms" minOccurs="0" maxOccurs="1"/>
        </xsd:sequence>
      </xsd:complexType>
    </xsd:element>
    <xsd:element name="je38d6a6b76c4a24843bec5179df8dbe" ma:index="19" nillable="true" ma:taxonomy="true" ma:internalName="je38d6a6b76c4a24843bec5179df8dbe" ma:taxonomyFieldName="KelaOrganisaatio" ma:displayName="Organisaatio" ma:readOnly="false" ma:fieldId="{3e38d6a6-b76c-4a24-843b-ec5179df8dbe}" ma:sspId="4c5c86b2-34ba-4440-84a3-2847672c608a" ma:termSetId="02def8b6-f7d2-45ba-b520-fd72e17a1328" ma:anchorId="00000000-0000-0000-0000-000000000000" ma:open="false" ma:isKeyword="false">
      <xsd:complexType>
        <xsd:sequence>
          <xsd:element ref="pc:Terms" minOccurs="0" maxOccurs="1"/>
        </xsd:sequence>
      </xsd:complexType>
    </xsd:element>
    <xsd:element name="j0be05872c2d4232bfb1a6c120cbdd2c" ma:index="21" nillable="true" ma:taxonomy="true" ma:internalName="j0be05872c2d4232bfb1a6c120cbdd2c" ma:taxonomyFieldName="KelaProjekti" ma:displayName="Projekti" ma:readOnly="false" ma:fieldId="{30be0587-2c2d-4232-bfb1-a6c120cbdd2c}" ma:sspId="4c5c86b2-34ba-4440-84a3-2847672c608a" ma:termSetId="323e2c25-3e48-47d5-ac8e-2d902997cd95" ma:anchorId="00000000-0000-0000-0000-000000000000" ma:open="false" ma:isKeyword="false">
      <xsd:complexType>
        <xsd:sequence>
          <xsd:element ref="pc:Terms" minOccurs="0" maxOccurs="1"/>
        </xsd:sequence>
      </xsd:complexType>
    </xsd:element>
    <xsd:element name="bcefd7c481cb48f4861306052502dba8" ma:index="23" nillable="true" ma:taxonomy="true" ma:internalName="bcefd7c481cb48f4861306052502dba8" ma:taxonomyFieldName="KelaTyoryhma" ma:displayName="Työryhmä" ma:readOnly="false" ma:default="-1;#Sähköinen resepti|956f2e6b-336d-49b4-a312-1e24e6f3ee35" ma:fieldId="{bcefd7c4-81cb-48f4-8613-06052502dba8}" ma:sspId="4c5c86b2-34ba-4440-84a3-2847672c608a" ma:termSetId="4b9da738-be0d-4d6b-8d76-c446442f1894" ma:anchorId="00000000-0000-0000-0000-000000000000" ma:open="false" ma:isKeyword="false">
      <xsd:complexType>
        <xsd:sequence>
          <xsd:element ref="pc:Terms" minOccurs="0" maxOccurs="1"/>
        </xsd:sequence>
      </xsd:complexType>
    </xsd:element>
    <xsd:element name="jd32bd60a3ed49c984e203f2c1797fd7" ma:index="25" nillable="true" ma:taxonomy="true" ma:internalName="jd32bd60a3ed49c984e203f2c1797fd7" ma:taxonomyFieldName="KelaNavigaatiotermi" ma:displayName="Navigaatiotermi" ma:readOnly="false" ma:default="-1;#Sähköinen resepti|ec27a2dd-b12d-4daa-aef8-24cc16d0b111" ma:fieldId="{3d32bd60-a3ed-49c9-84e2-03f2c1797fd7}" ma:sspId="4c5c86b2-34ba-4440-84a3-2847672c608a" ma:termSetId="3eb46731-101f-4040-8309-e14179209745" ma:anchorId="00000000-0000-0000-0000-000000000000" ma:open="false" ma:isKeyword="false">
      <xsd:complexType>
        <xsd:sequence>
          <xsd:element ref="pc:Terms" minOccurs="0" maxOccurs="1"/>
        </xsd:sequence>
      </xsd:complexType>
    </xsd:element>
    <xsd:element name="l284e851add84855ab4a13e805c1c02b" ma:index="27" nillable="true" ma:taxonomy="true" ma:internalName="l284e851add84855ab4a13e805c1c02b" ma:taxonomyFieldName="KelaDokumenttiluokka" ma:displayName="Dokumenttiluokka" ma:fieldId="{5284e851-add8-4855-ab4a-13e805c1c02b}" ma:sspId="4c5c86b2-34ba-4440-84a3-2847672c608a" ma:termSetId="bf7000c1-2b82-4fd1-b8de-c823b525e770" ma:anchorId="00000000-0000-0000-0000-000000000000" ma:open="true" ma:isKeyword="false">
      <xsd:complexType>
        <xsd:sequence>
          <xsd:element ref="pc:Terms" minOccurs="0" maxOccurs="1"/>
        </xsd:sequence>
      </xsd:complexType>
    </xsd:element>
    <xsd:element name="j875f3fda00345e6808e9e260f685289" ma:index="29" nillable="true" ma:taxonomy="true" ma:internalName="j875f3fda00345e6808e9e260f685289" ma:taxonomyFieldName="KelaOmaLuokitus" ma:displayName="Oma luokitus" ma:fieldId="{3875f3fd-a003-45e6-808e-9e260f685289}" ma:sspId="4c5c86b2-34ba-4440-84a3-2847672c608a" ma:termSetId="e5c34f0f-4db0-46e6-8fc3-8840c899e5fc" ma:anchorId="00000000-0000-0000-0000-000000000000" ma:open="true" ma:isKeyword="false">
      <xsd:complexType>
        <xsd:sequence>
          <xsd:element ref="pc:Terms" minOccurs="0" maxOccurs="1"/>
        </xsd:sequence>
      </xsd:complexType>
    </xsd:element>
    <xsd:element name="KelaPaivamaara" ma:index="31" nillable="true" ma:displayName="Päivämäärä" ma:description="" ma:format="DateOnly" ma:internalName="KelaPaivamaara" ma:readOnly="false">
      <xsd:simpleType>
        <xsd:restriction base="dms:DateTime"/>
      </xsd:simpleType>
    </xsd:element>
    <xsd:element name="Vanhentunut" ma:index="32" nillable="true" ma:displayName="Vanhentunut" ma:default="0" ma:description="Kertoo onko dokumentti käytössä vai vanhentunut" ma:internalName="Vanhentunut">
      <xsd:simpleType>
        <xsd:restriction base="dms:Boolean"/>
      </xsd:simpleType>
    </xsd:element>
    <xsd:element name="c6ed0155a29547668b4ffc5b69ef0ab2" ma:index="33" nillable="true" ma:taxonomy="true" ma:internalName="c6ed0155a29547668b4ffc5b69ef0ab2" ma:taxonomyFieldName="KelaJarjestelmadokumentti" ma:displayName="Järjestelmädokumentti" ma:fieldId="{c6ed0155-a295-4766-8b4f-fc5b69ef0ab2}" ma:sspId="4c5c86b2-34ba-4440-84a3-2847672c608a" ma:termSetId="3db74f8a-6d72-4ebb-afb7-13312dabce0d"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284e851add84855ab4a13e805c1c02b xmlns="28d5f0a3-ab75-4f37-b21c-c5486e890318">
      <Terms xmlns="http://schemas.microsoft.com/office/infopath/2007/PartnerControls">
        <TermInfo xmlns="http://schemas.microsoft.com/office/infopath/2007/PartnerControls">
          <TermName xmlns="http://schemas.microsoft.com/office/infopath/2007/PartnerControls">Reseptin määrittelyt_HL7</TermName>
          <TermId xmlns="http://schemas.microsoft.com/office/infopath/2007/PartnerControls">1bae9729-4396-4b7c-81eb-cb3f06c9c8f6</TermId>
        </TermInfo>
      </Terms>
    </l284e851add84855ab4a13e805c1c02b>
    <je38d6a6b76c4a24843bec5179df8dbe xmlns="28d5f0a3-ab75-4f37-b21c-c5486e890318">
      <Terms xmlns="http://schemas.microsoft.com/office/infopath/2007/PartnerControls"/>
    </je38d6a6b76c4a24843bec5179df8dbe>
    <KelaPaivamaara xmlns="28d5f0a3-ab75-4f37-b21c-c5486e890318" xsi:nil="true"/>
    <hfc18b29aed44339bbdc39df31ab0fbf xmlns="28d5f0a3-ab75-4f37-b21c-c5486e890318">
      <Terms xmlns="http://schemas.microsoft.com/office/infopath/2007/PartnerControls">
        <TermInfo xmlns="http://schemas.microsoft.com/office/infopath/2007/PartnerControls">
          <TermName xmlns="http://schemas.microsoft.com/office/infopath/2007/PartnerControls">Projektidokumentaatio</TermName>
          <TermId xmlns="http://schemas.microsoft.com/office/infopath/2007/PartnerControls">46a885a8-d012-4ce3-9e3d-2c376f037c4d</TermId>
        </TermInfo>
      </Terms>
    </hfc18b29aed44339bbdc39df31ab0fbf>
    <KelaKuvaus xmlns="28d5f0a3-ab75-4f37-b21c-c5486e890318" xsi:nil="true"/>
    <e53f7fded1c34b15bbf16fc4b4798b6a xmlns="28d5f0a3-ab75-4f37-b21c-c5486e890318">
      <Terms xmlns="http://schemas.microsoft.com/office/infopath/2007/PartnerControls">
        <TermInfo xmlns="http://schemas.microsoft.com/office/infopath/2007/PartnerControls">
          <TermName xmlns="http://schemas.microsoft.com/office/infopath/2007/PartnerControls">Ei</TermName>
          <TermId xmlns="http://schemas.microsoft.com/office/infopath/2007/PartnerControls">4da38706-6322-4438-8e0a-a80ce46c1d74</TermId>
        </TermInfo>
      </Terms>
    </e53f7fded1c34b15bbf16fc4b4798b6a>
    <j0be05872c2d4232bfb1a6c120cbdd2c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1f5e150b-8072-4a30-94fe-9ed25dfc087d</TermId>
        </TermInfo>
      </Terms>
    </j0be05872c2d4232bfb1a6c120cbdd2c>
    <Vanhentunut xmlns="28d5f0a3-ab75-4f37-b21c-c5486e890318">false</Vanhentunut>
    <f721df5e45f944579809e2a3903aa817 xmlns="28d5f0a3-ab75-4f37-b21c-c5486e890318">
      <Terms xmlns="http://schemas.microsoft.com/office/infopath/2007/PartnerControls"/>
    </f721df5e45f944579809e2a3903aa817>
    <TaxKeywordTaxHTField xmlns="28d5f0a3-ab75-4f37-b21c-c5486e890318">
      <Terms xmlns="http://schemas.microsoft.com/office/infopath/2007/PartnerControls"/>
    </TaxKeywordTaxHTField>
    <jd32bd60a3ed49c984e203f2c1797fd7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3761bfbb-ba12-44ff-a4f6-bc560e2f79f9</TermId>
        </TermInfo>
      </Terms>
    </jd32bd60a3ed49c984e203f2c1797fd7>
    <bcefd7c481cb48f4861306052502dba8 xmlns="28d5f0a3-ab75-4f37-b21c-c5486e890318">
      <Terms xmlns="http://schemas.microsoft.com/office/infopath/2007/PartnerControls">
        <TermInfo xmlns="http://schemas.microsoft.com/office/infopath/2007/PartnerControls">
          <TermName xmlns="http://schemas.microsoft.com/office/infopath/2007/PartnerControls">Sähköinen resepti</TermName>
          <TermId xmlns="http://schemas.microsoft.com/office/infopath/2007/PartnerControls">956f2e6b-336d-49b4-a312-1e24e6f3ee35</TermId>
        </TermInfo>
      </Terms>
    </bcefd7c481cb48f4861306052502dba8>
    <j875f3fda00345e6808e9e260f685289 xmlns="28d5f0a3-ab75-4f37-b21c-c5486e890318">
      <Terms xmlns="http://schemas.microsoft.com/office/infopath/2007/PartnerControls">
        <TermInfo xmlns="http://schemas.microsoft.com/office/infopath/2007/PartnerControls">
          <TermName xmlns="http://schemas.microsoft.com/office/infopath/2007/PartnerControls">V5.00_RC3</TermName>
          <TermId xmlns="http://schemas.microsoft.com/office/infopath/2007/PartnerControls">c40956ae-89cd-44d9-b7ca-cab979c8108a</TermId>
        </TermInfo>
      </Terms>
    </j875f3fda00345e6808e9e260f685289>
    <TaxCatchAll xmlns="28d5f0a3-ab75-4f37-b21c-c5486e890318">
      <Value>149</Value>
      <Value>229</Value>
      <Value>22</Value>
      <Value>21</Value>
      <Value>20</Value>
      <Value>19</Value>
      <Value>17</Value>
    </TaxCatchAll>
    <c6ed0155a29547668b4ffc5b69ef0ab2 xmlns="28d5f0a3-ab75-4f37-b21c-c5486e890318">
      <Terms xmlns="http://schemas.microsoft.com/office/infopath/2007/PartnerControls"/>
    </c6ed0155a29547668b4ffc5b69ef0ab2>
  </documentManagement>
</p:properties>
</file>

<file path=customXml/item4.xml><?xml version="1.0" encoding="utf-8"?>
<?mso-contentType ?>
<SharedContentType xmlns="Microsoft.SharePoint.Taxonomy.ContentTypeSync" SourceId="4c5c86b2-34ba-4440-84a3-2847672c608a" ContentTypeId="0x010100B5B0C7C8E89E4B24A1DD48391A5B64DF00104209A661E54CD587BC7C170A805A750F" PreviousValue="false"/>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AEE903-4102-4765-A50D-E191BA0E4759}">
  <ds:schemaRefs>
    <ds:schemaRef ds:uri="http://schemas.microsoft.com/sharepoint/v3/contenttype/forms"/>
  </ds:schemaRefs>
</ds:datastoreItem>
</file>

<file path=customXml/itemProps2.xml><?xml version="1.0" encoding="utf-8"?>
<ds:datastoreItem xmlns:ds="http://schemas.openxmlformats.org/officeDocument/2006/customXml" ds:itemID="{DC747702-2B80-414F-BAD8-ABA306B4CD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d5f0a3-ab75-4f37-b21c-c5486e8903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8547DC8-EF5E-470E-AD53-09FE74B15901}">
  <ds:schemaRefs>
    <ds:schemaRef ds:uri="http://schemas.microsoft.com/office/infopath/2007/PartnerControls"/>
    <ds:schemaRef ds:uri="http://schemas.microsoft.com/office/2006/documentManagement/types"/>
    <ds:schemaRef ds:uri="http://purl.org/dc/elements/1.1/"/>
    <ds:schemaRef ds:uri="http://www.w3.org/XML/1998/namespace"/>
    <ds:schemaRef ds:uri="http://purl.org/dc/terms/"/>
    <ds:schemaRef ds:uri="28d5f0a3-ab75-4f37-b21c-c5486e890318"/>
    <ds:schemaRef ds:uri="http://purl.org/dc/dcmitype/"/>
    <ds:schemaRef ds:uri="http://schemas.openxmlformats.org/package/2006/metadata/core-properties"/>
    <ds:schemaRef ds:uri="http://schemas.microsoft.com/office/2006/metadata/properties"/>
  </ds:schemaRefs>
</ds:datastoreItem>
</file>

<file path=customXml/itemProps4.xml><?xml version="1.0" encoding="utf-8"?>
<ds:datastoreItem xmlns:ds="http://schemas.openxmlformats.org/officeDocument/2006/customXml" ds:itemID="{9F483879-1F57-48B6-8DBC-3F94F7028A0C}">
  <ds:schemaRefs>
    <ds:schemaRef ds:uri="Microsoft.SharePoint.Taxonomy.ContentTypeSync"/>
  </ds:schemaRefs>
</ds:datastoreItem>
</file>

<file path=customXml/itemProps5.xml><?xml version="1.0" encoding="utf-8"?>
<ds:datastoreItem xmlns:ds="http://schemas.openxmlformats.org/officeDocument/2006/customXml" ds:itemID="{512F2F74-2D42-4843-851B-9C859738B5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131</Pages>
  <Words>25146</Words>
  <Characters>203684</Characters>
  <Application>Microsoft Office Word</Application>
  <DocSecurity>0</DocSecurity>
  <Lines>1697</Lines>
  <Paragraphs>456</Paragraphs>
  <ScaleCrop>false</ScaleCrop>
  <HeadingPairs>
    <vt:vector size="2" baseType="variant">
      <vt:variant>
        <vt:lpstr>Otsikko</vt:lpstr>
      </vt:variant>
      <vt:variant>
        <vt:i4>1</vt:i4>
      </vt:variant>
    </vt:vector>
  </HeadingPairs>
  <TitlesOfParts>
    <vt:vector size="1" baseType="lpstr">
      <vt:lpstr>Lääkemääräyksen sanomat CDAR2</vt:lpstr>
    </vt:vector>
  </TitlesOfParts>
  <Company>Kela</Company>
  <LinksUpToDate>false</LinksUpToDate>
  <CharactersWithSpaces>228374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Lääkemääräyksen sanomat CDAR2</dc:title>
  <dc:subject/>
  <dc:creator>NHG Finland Oy</dc:creator>
  <cp:keywords/>
  <cp:lastModifiedBy>Pettersson Mirkka</cp:lastModifiedBy>
  <cp:revision>2</cp:revision>
  <cp:lastPrinted>2015-08-03T10:32:00Z</cp:lastPrinted>
  <dcterms:created xsi:type="dcterms:W3CDTF">2024-09-13T10:58:00Z</dcterms:created>
  <dcterms:modified xsi:type="dcterms:W3CDTF">2024-09-13T10:58:00Z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Pvm">
    <vt:lpwstr>30.6.2023</vt:lpwstr>
  </property>
  <property fmtid="{D5CDD505-2E9C-101B-9397-08002B2CF9AE}" pid="3" name="Versio">
    <vt:lpwstr>5.00</vt:lpwstr>
  </property>
  <property fmtid="{D5CDD505-2E9C-101B-9397-08002B2CF9AE}" pid="4" name="Paketti">
    <vt:lpwstr>5.00</vt:lpwstr>
  </property>
  <property fmtid="{D5CDD505-2E9C-101B-9397-08002B2CF9AE}" pid="5" name="TaxKeyword">
    <vt:lpwstr/>
  </property>
  <property fmtid="{D5CDD505-2E9C-101B-9397-08002B2CF9AE}" pid="6" name="KelaOmaLuokitus">
    <vt:lpwstr>229;#V5.00_RC3|c40956ae-89cd-44d9-b7ca-cab979c8108a</vt:lpwstr>
  </property>
  <property fmtid="{D5CDD505-2E9C-101B-9397-08002B2CF9AE}" pid="7" name="KelaNavigaatiotermi">
    <vt:lpwstr>22;#Reseptin projektit|3761bfbb-ba12-44ff-a4f6-bc560e2f79f9</vt:lpwstr>
  </property>
  <property fmtid="{D5CDD505-2E9C-101B-9397-08002B2CF9AE}" pid="8" name="KelaProjekti">
    <vt:lpwstr>21;#Reseptin projektit|1f5e150b-8072-4a30-94fe-9ed25dfc087d</vt:lpwstr>
  </property>
  <property fmtid="{D5CDD505-2E9C-101B-9397-08002B2CF9AE}" pid="9" name="KelaPihlaLuokitus">
    <vt:lpwstr/>
  </property>
  <property fmtid="{D5CDD505-2E9C-101B-9397-08002B2CF9AE}" pid="10" name="KelaOrganisaatio">
    <vt:lpwstr/>
  </property>
  <property fmtid="{D5CDD505-2E9C-101B-9397-08002B2CF9AE}" pid="11" name="KelaNostaIntranettiin">
    <vt:lpwstr>19;#Ei|4da38706-6322-4438-8e0a-a80ce46c1d74</vt:lpwstr>
  </property>
  <property fmtid="{D5CDD505-2E9C-101B-9397-08002B2CF9AE}" pid="12" name="KelaTyoryhma">
    <vt:lpwstr>17;#Sähköinen resepti|956f2e6b-336d-49b4-a312-1e24e6f3ee35</vt:lpwstr>
  </property>
  <property fmtid="{D5CDD505-2E9C-101B-9397-08002B2CF9AE}" pid="13" name="KelaSinettiLuokka">
    <vt:lpwstr>20;#Projektidokumentaatio|46a885a8-d012-4ce3-9e3d-2c376f037c4d</vt:lpwstr>
  </property>
  <property fmtid="{D5CDD505-2E9C-101B-9397-08002B2CF9AE}" pid="14" name="KelaDokumenttiluokka">
    <vt:lpwstr>149;#Reseptin määrittelyt_HL7|1bae9729-4396-4b7c-81eb-cb3f06c9c8f6</vt:lpwstr>
  </property>
  <property fmtid="{D5CDD505-2E9C-101B-9397-08002B2CF9AE}" pid="15" name="KelaAsiasanat">
    <vt:lpwstr/>
  </property>
  <property fmtid="{D5CDD505-2E9C-101B-9397-08002B2CF9AE}" pid="16" name="ContentTypeId">
    <vt:lpwstr>0x010100B5B0C7C8E89E4B24A1DD48391A5B64DF00104209A661E54CD587BC7C170A805A750F00F58B2F090C2C514D89A65EA55AFE1082</vt:lpwstr>
  </property>
  <property fmtid="{D5CDD505-2E9C-101B-9397-08002B2CF9AE}" pid="17" name="OID">
    <vt:lpwstr>1.2.246.777.11.2023.4</vt:lpwstr>
  </property>
  <property fmtid="{D5CDD505-2E9C-101B-9397-08002B2CF9AE}" pid="18" name="KelaJarjestelmadokumentti">
    <vt:lpwstr/>
  </property>
</Properties>
</file>