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13A8FB59" w:rsidR="00A443C6" w:rsidRPr="00682133" w:rsidRDefault="00A413EC">
      <w:pPr>
        <w:jc w:val="center"/>
        <w:rPr>
          <w:lang w:val="en-US"/>
        </w:rPr>
      </w:pPr>
      <w:del w:id="0" w:author="Pettersson Mirkka" w:date="2025-05-16T08:58:00Z">
        <w:r w:rsidDel="00A41591">
          <w:rPr>
            <w:lang w:val="en-US"/>
          </w:rPr>
          <w:delText>13.9.2024</w:delText>
        </w:r>
      </w:del>
      <w:ins w:id="1" w:author="Pettersson Mirkka" w:date="2025-05-16T08:58:00Z">
        <w:r w:rsidR="00A41591">
          <w:rPr>
            <w:lang w:val="en-US"/>
          </w:rPr>
          <w:t>16.5.2025</w:t>
        </w:r>
      </w:ins>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61F27732" w:rsidR="004F7DDA" w:rsidRPr="00386774" w:rsidRDefault="004F7DDA" w:rsidP="004F7DDA">
      <w:pPr>
        <w:jc w:val="center"/>
        <w:rPr>
          <w:lang w:val="en-US"/>
        </w:rPr>
      </w:pPr>
      <w:r w:rsidRPr="00386774">
        <w:rPr>
          <w:lang w:val="en-US"/>
        </w:rPr>
        <w:t xml:space="preserve">Release candidate </w:t>
      </w:r>
      <w:ins w:id="2" w:author="Pettersson Mirkka" w:date="2025-04-23T08:41:00Z">
        <w:r w:rsidR="00734C08">
          <w:rPr>
            <w:lang w:val="en-US"/>
          </w:rPr>
          <w:t>4</w:t>
        </w:r>
      </w:ins>
      <w:del w:id="3" w:author="Pettersson Mirkka" w:date="2025-04-23T08:41:00Z">
        <w:r w:rsidR="00554EB2" w:rsidDel="00734C08">
          <w:rPr>
            <w:lang w:val="en-US"/>
          </w:rPr>
          <w:delText>3</w:delText>
        </w:r>
      </w:del>
      <w:r w:rsidRPr="00386774">
        <w:rPr>
          <w:lang w:val="en-US"/>
        </w:rPr>
        <w:t xml:space="preserve"> (RC</w:t>
      </w:r>
      <w:ins w:id="4" w:author="Pettersson Mirkka" w:date="2025-04-23T08:41:00Z">
        <w:r w:rsidR="00734C08">
          <w:rPr>
            <w:lang w:val="en-US"/>
          </w:rPr>
          <w:t>4</w:t>
        </w:r>
      </w:ins>
      <w:del w:id="5" w:author="Pettersson Mirkka" w:date="2025-04-23T08:41:00Z">
        <w:r w:rsidR="00554EB2" w:rsidDel="00734C08">
          <w:rPr>
            <w:lang w:val="en-US"/>
          </w:rPr>
          <w:delText>3</w:delText>
        </w:r>
      </w:del>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täsmennetty versio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281018"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r w:rsidRPr="003E5B85">
              <w:t>Document Event -  RCMR_MT000001FI01</w:t>
            </w:r>
            <w:r>
              <w:t>. LocalHeader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(simplifier)</w:t>
            </w:r>
          </w:p>
          <w:p w14:paraId="4608C1EA" w14:textId="415A4E83" w:rsidR="009F476E" w:rsidRDefault="009F476E" w:rsidP="009F476E">
            <w:r w:rsidRPr="00D05AB9">
              <w:t>-Lisätty lääkkeen lopettamismerkinnän interaktio Document Medicine End Marking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r w:rsidRPr="00682133">
              <w:rPr>
                <w:color w:val="000000"/>
                <w:highlight w:val="white"/>
              </w:rPr>
              <w:t>Document Medicine End Marking</w:t>
            </w:r>
            <w:r w:rsidRPr="00682133">
              <w:t xml:space="preserve"> Repudiation with Content (RCMR_IN000323FI01)</w:t>
            </w:r>
          </w:p>
          <w:p w14:paraId="5EAA5FDC" w14:textId="17EBF452" w:rsidR="00A47EAE" w:rsidRDefault="00A47EAE" w:rsidP="009F476E">
            <w:r w:rsidRPr="006D0FBF">
              <w:t xml:space="preserve">-Tarkennettu haku </w:t>
            </w:r>
            <w:r w:rsidRPr="001C02B1">
              <w:t>Find Document Metadata and Content Query</w:t>
            </w:r>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-Lisätty lopetusmerkinnän palautus hakuihin Find Document Metadata and Content Query (RCMR_IN000031FI01) sekä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r w:rsidR="00DE05C1">
              <w:t>Find Document MetadataQuery (RCMR_IN000029FI01)</w:t>
            </w:r>
          </w:p>
          <w:p w14:paraId="4B08AA4D" w14:textId="2D67C2E9" w:rsidR="00DE05C1" w:rsidRPr="00DE05C1" w:rsidRDefault="00DE05C1" w:rsidP="009F476E">
            <w:r w:rsidRPr="00DE05C1">
              <w:t>-Poistettu yhteenvedon haun in</w:t>
            </w:r>
            <w:r>
              <w:t>teraktio</w:t>
            </w:r>
            <w:r w:rsidRPr="00DE05C1">
              <w:t>: Medication Overview Query (RCMR_IN000431FI01)</w:t>
            </w:r>
          </w:p>
          <w:p w14:paraId="66347D81" w14:textId="695B430E" w:rsidR="00DE05C1" w:rsidRDefault="00DE05C1" w:rsidP="009F476E">
            <w:r w:rsidRPr="00DE05C1">
              <w:t>- Poistettu potilasohjeen haun interaktio Patient Instructions Query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-Taulukossa 3 muutettu templateId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588CC6A8" w:rsidR="008B68A8" w:rsidRDefault="00FE3CF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localHeader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relatedDocument.SetID:n ja s</w:t>
            </w:r>
            <w:r>
              <w:t xml:space="preserve">etID:n kirjoitusasu </w:t>
            </w:r>
          </w:p>
        </w:tc>
      </w:tr>
      <w:tr w:rsidR="002B7119" w:rsidRPr="0096328E" w14:paraId="75EE7ACA" w14:textId="77777777" w:rsidTr="005E6BB2">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r>
              <w:lastRenderedPageBreak/>
              <w:t>5.0.0</w:t>
            </w:r>
          </w:p>
          <w:p w14:paraId="5D450BE7" w14:textId="2103C9F5" w:rsidR="002B7119" w:rsidRDefault="002B7119" w:rsidP="00870013">
            <w:r>
              <w:t>RC3</w:t>
            </w:r>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r>
              <w:t>13.9.2024</w:t>
            </w:r>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r>
              <w:t>Kela</w:t>
            </w:r>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r>
              <w:t>-Muutettu</w:t>
            </w:r>
            <w:r w:rsidR="00822950">
              <w:t xml:space="preserve"> PULL-haussa palautuvien</w:t>
            </w:r>
            <w:r>
              <w:t xml:space="preserve"> uusimispyyntöjen</w:t>
            </w:r>
            <w:r w:rsidR="00822950">
              <w:t xml:space="preserve"> </w:t>
            </w:r>
            <w:r>
              <w:t>maksimipalautusmääräksi 75 kpl.</w:t>
            </w:r>
          </w:p>
        </w:tc>
      </w:tr>
      <w:tr w:rsidR="007818B1" w:rsidRPr="0096328E" w14:paraId="3DA0DE71" w14:textId="77777777" w:rsidTr="005E6BB2">
        <w:trPr>
          <w:ins w:id="6" w:author="Pettersson Mirkka" w:date="2025-04-24T13:54:00Z"/>
        </w:trPr>
        <w:tc>
          <w:tcPr>
            <w:tcW w:w="1008" w:type="dxa"/>
            <w:tcBorders>
              <w:top w:val="single" w:sz="4" w:space="0" w:color="auto"/>
              <w:left w:val="single" w:sz="4" w:space="0" w:color="auto"/>
              <w:bottom w:val="single" w:sz="4" w:space="0" w:color="auto"/>
              <w:right w:val="single" w:sz="4" w:space="0" w:color="auto"/>
            </w:tcBorders>
          </w:tcPr>
          <w:p w14:paraId="2DF2ED59" w14:textId="77777777" w:rsidR="007818B1" w:rsidRDefault="007818B1" w:rsidP="00870013">
            <w:pPr>
              <w:rPr>
                <w:ins w:id="7" w:author="Pettersson Mirkka" w:date="2025-04-24T13:54:00Z"/>
              </w:rPr>
            </w:pPr>
            <w:ins w:id="8" w:author="Pettersson Mirkka" w:date="2025-04-24T13:54:00Z">
              <w:r>
                <w:t>5.0.0</w:t>
              </w:r>
            </w:ins>
          </w:p>
          <w:p w14:paraId="5DF188FD" w14:textId="3A07E9D3" w:rsidR="007818B1" w:rsidRDefault="007818B1" w:rsidP="00870013">
            <w:pPr>
              <w:rPr>
                <w:ins w:id="9" w:author="Pettersson Mirkka" w:date="2025-04-24T13:54:00Z"/>
              </w:rPr>
            </w:pPr>
            <w:ins w:id="10" w:author="Pettersson Mirkka" w:date="2025-04-24T13:54:00Z">
              <w:r>
                <w:t>RC4</w:t>
              </w:r>
            </w:ins>
          </w:p>
        </w:tc>
        <w:tc>
          <w:tcPr>
            <w:tcW w:w="1440" w:type="dxa"/>
            <w:tcBorders>
              <w:top w:val="single" w:sz="4" w:space="0" w:color="auto"/>
              <w:left w:val="single" w:sz="4" w:space="0" w:color="auto"/>
              <w:bottom w:val="single" w:sz="4" w:space="0" w:color="auto"/>
              <w:right w:val="single" w:sz="4" w:space="0" w:color="auto"/>
            </w:tcBorders>
          </w:tcPr>
          <w:p w14:paraId="162128D4" w14:textId="04C3A517" w:rsidR="007818B1" w:rsidRDefault="000A1B49" w:rsidP="00870013">
            <w:pPr>
              <w:rPr>
                <w:ins w:id="11" w:author="Pettersson Mirkka" w:date="2025-04-24T13:54:00Z"/>
              </w:rPr>
            </w:pPr>
            <w:ins w:id="12" w:author="Pettersson Mirkka" w:date="2025-05-16T08:59:00Z">
              <w:r>
                <w:t>16.5.2025</w:t>
              </w:r>
            </w:ins>
          </w:p>
        </w:tc>
        <w:tc>
          <w:tcPr>
            <w:tcW w:w="1260" w:type="dxa"/>
            <w:tcBorders>
              <w:top w:val="single" w:sz="4" w:space="0" w:color="auto"/>
              <w:left w:val="single" w:sz="4" w:space="0" w:color="auto"/>
              <w:bottom w:val="single" w:sz="4" w:space="0" w:color="auto"/>
              <w:right w:val="single" w:sz="4" w:space="0" w:color="auto"/>
            </w:tcBorders>
          </w:tcPr>
          <w:p w14:paraId="11281B78" w14:textId="12796043" w:rsidR="007818B1" w:rsidRDefault="007818B1" w:rsidP="00870013">
            <w:pPr>
              <w:rPr>
                <w:ins w:id="13" w:author="Pettersson Mirkka" w:date="2025-04-24T13:54:00Z"/>
              </w:rPr>
            </w:pPr>
            <w:ins w:id="14" w:author="Pettersson Mirkka" w:date="2025-04-24T13:54:00Z">
              <w:r>
                <w:t>Kela</w:t>
              </w:r>
            </w:ins>
          </w:p>
        </w:tc>
        <w:tc>
          <w:tcPr>
            <w:tcW w:w="5940" w:type="dxa"/>
            <w:tcBorders>
              <w:top w:val="single" w:sz="4" w:space="0" w:color="auto"/>
              <w:left w:val="single" w:sz="4" w:space="0" w:color="auto"/>
              <w:bottom w:val="single" w:sz="4" w:space="0" w:color="auto"/>
              <w:right w:val="single" w:sz="4" w:space="0" w:color="auto"/>
            </w:tcBorders>
          </w:tcPr>
          <w:p w14:paraId="58FFE38B" w14:textId="77777777" w:rsidR="007818B1" w:rsidRDefault="007818B1" w:rsidP="00297830">
            <w:pPr>
              <w:rPr>
                <w:ins w:id="15" w:author="Pettersson Mirkka" w:date="2025-05-12T15:40:00Z"/>
              </w:rPr>
            </w:pPr>
            <w:ins w:id="16" w:author="Pettersson Mirkka" w:date="2025-04-24T13:54:00Z">
              <w:r>
                <w:t xml:space="preserve">-Poistettu assignedAuthorId hakuparametreista. </w:t>
              </w:r>
            </w:ins>
            <w:ins w:id="17" w:author="Pettersson Mirkka" w:date="2025-04-24T13:55:00Z">
              <w:r>
                <w:t>Lääkkeen määräjän itse määräämät lääkemääräykset haetaan jatkossa FHIR-rajapinnan kautta</w:t>
              </w:r>
            </w:ins>
          </w:p>
          <w:p w14:paraId="4AB284E3" w14:textId="7F5A77CF" w:rsidR="00A91DC9" w:rsidRDefault="00A91DC9" w:rsidP="00297830">
            <w:pPr>
              <w:rPr>
                <w:ins w:id="18" w:author="Pettersson Mirkka" w:date="2025-04-24T13:54:00Z"/>
              </w:rPr>
            </w:pPr>
            <w:ins w:id="19" w:author="Pettersson Mirkka" w:date="2025-05-12T15:40:00Z">
              <w:r>
                <w:t>-Lisätty ohjeistusta pitkien nimien tuonnista kappaleeseen 1.</w:t>
              </w:r>
            </w:ins>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75E32A0E" w14:textId="68EE9977" w:rsidR="001A611C"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98278891" w:history="1">
        <w:r w:rsidR="001A611C" w:rsidRPr="00EC5128">
          <w:rPr>
            <w:rStyle w:val="Hyperlinkki"/>
            <w:noProof/>
          </w:rPr>
          <w:t>1</w:t>
        </w:r>
        <w:r w:rsidR="001A611C">
          <w:rPr>
            <w:rFonts w:asciiTheme="minorHAnsi" w:eastAsiaTheme="minorEastAsia" w:hAnsiTheme="minorHAnsi" w:cstheme="minorBidi"/>
            <w:noProof/>
            <w:sz w:val="22"/>
            <w:szCs w:val="22"/>
          </w:rPr>
          <w:tab/>
        </w:r>
        <w:r w:rsidR="001A611C" w:rsidRPr="00EC5128">
          <w:rPr>
            <w:rStyle w:val="Hyperlinkki"/>
            <w:noProof/>
          </w:rPr>
          <w:t>Johdanto ja yleiskatsaus</w:t>
        </w:r>
        <w:r w:rsidR="001A611C">
          <w:rPr>
            <w:noProof/>
            <w:webHidden/>
          </w:rPr>
          <w:tab/>
        </w:r>
        <w:r w:rsidR="001A611C">
          <w:rPr>
            <w:noProof/>
            <w:webHidden/>
          </w:rPr>
          <w:fldChar w:fldCharType="begin"/>
        </w:r>
        <w:r w:rsidR="001A611C">
          <w:rPr>
            <w:noProof/>
            <w:webHidden/>
          </w:rPr>
          <w:instrText xml:space="preserve"> PAGEREF _Toc198278891 \h </w:instrText>
        </w:r>
        <w:r w:rsidR="001A611C">
          <w:rPr>
            <w:noProof/>
            <w:webHidden/>
          </w:rPr>
        </w:r>
        <w:r w:rsidR="001A611C">
          <w:rPr>
            <w:noProof/>
            <w:webHidden/>
          </w:rPr>
          <w:fldChar w:fldCharType="separate"/>
        </w:r>
        <w:r w:rsidR="001A611C">
          <w:rPr>
            <w:noProof/>
            <w:webHidden/>
          </w:rPr>
          <w:t>13</w:t>
        </w:r>
        <w:r w:rsidR="001A611C">
          <w:rPr>
            <w:noProof/>
            <w:webHidden/>
          </w:rPr>
          <w:fldChar w:fldCharType="end"/>
        </w:r>
      </w:hyperlink>
    </w:p>
    <w:p w14:paraId="26D1628F" w14:textId="1DC52883"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892" w:history="1">
        <w:r w:rsidRPr="00EC5128">
          <w:rPr>
            <w:rStyle w:val="Hyperlinkki"/>
            <w:noProof/>
          </w:rPr>
          <w:t>2</w:t>
        </w:r>
        <w:r>
          <w:rPr>
            <w:rFonts w:asciiTheme="minorHAnsi" w:eastAsiaTheme="minorEastAsia" w:hAnsiTheme="minorHAnsi" w:cstheme="minorBidi"/>
            <w:noProof/>
            <w:sz w:val="22"/>
            <w:szCs w:val="22"/>
          </w:rPr>
          <w:tab/>
        </w:r>
        <w:r w:rsidRPr="00EC5128">
          <w:rPr>
            <w:rStyle w:val="Hyperlinkki"/>
            <w:noProof/>
          </w:rPr>
          <w:t>Dokumenttien yksilöinti, versiointi ja tilatiedot</w:t>
        </w:r>
        <w:r>
          <w:rPr>
            <w:noProof/>
            <w:webHidden/>
          </w:rPr>
          <w:tab/>
        </w:r>
        <w:r>
          <w:rPr>
            <w:noProof/>
            <w:webHidden/>
          </w:rPr>
          <w:fldChar w:fldCharType="begin"/>
        </w:r>
        <w:r>
          <w:rPr>
            <w:noProof/>
            <w:webHidden/>
          </w:rPr>
          <w:instrText xml:space="preserve"> PAGEREF _Toc198278892 \h </w:instrText>
        </w:r>
        <w:r>
          <w:rPr>
            <w:noProof/>
            <w:webHidden/>
          </w:rPr>
        </w:r>
        <w:r>
          <w:rPr>
            <w:noProof/>
            <w:webHidden/>
          </w:rPr>
          <w:fldChar w:fldCharType="separate"/>
        </w:r>
        <w:r>
          <w:rPr>
            <w:noProof/>
            <w:webHidden/>
          </w:rPr>
          <w:t>15</w:t>
        </w:r>
        <w:r>
          <w:rPr>
            <w:noProof/>
            <w:webHidden/>
          </w:rPr>
          <w:fldChar w:fldCharType="end"/>
        </w:r>
      </w:hyperlink>
    </w:p>
    <w:p w14:paraId="49BECB03" w14:textId="60F3B504"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893" w:history="1">
        <w:r w:rsidRPr="00EC5128">
          <w:rPr>
            <w:rStyle w:val="Hyperlinkki"/>
            <w:noProof/>
          </w:rPr>
          <w:t>3</w:t>
        </w:r>
        <w:r>
          <w:rPr>
            <w:rFonts w:asciiTheme="minorHAnsi" w:eastAsiaTheme="minorEastAsia" w:hAnsiTheme="minorHAnsi" w:cstheme="minorBidi"/>
            <w:noProof/>
            <w:sz w:val="22"/>
            <w:szCs w:val="22"/>
          </w:rPr>
          <w:tab/>
        </w:r>
        <w:r w:rsidRPr="00EC5128">
          <w:rPr>
            <w:rStyle w:val="Hyperlinkki"/>
            <w:noProof/>
          </w:rPr>
          <w:t>Käyttötapaukset (storyboards)</w:t>
        </w:r>
        <w:r>
          <w:rPr>
            <w:noProof/>
            <w:webHidden/>
          </w:rPr>
          <w:tab/>
        </w:r>
        <w:r>
          <w:rPr>
            <w:noProof/>
            <w:webHidden/>
          </w:rPr>
          <w:fldChar w:fldCharType="begin"/>
        </w:r>
        <w:r>
          <w:rPr>
            <w:noProof/>
            <w:webHidden/>
          </w:rPr>
          <w:instrText xml:space="preserve"> PAGEREF _Toc198278893 \h </w:instrText>
        </w:r>
        <w:r>
          <w:rPr>
            <w:noProof/>
            <w:webHidden/>
          </w:rPr>
        </w:r>
        <w:r>
          <w:rPr>
            <w:noProof/>
            <w:webHidden/>
          </w:rPr>
          <w:fldChar w:fldCharType="separate"/>
        </w:r>
        <w:r>
          <w:rPr>
            <w:noProof/>
            <w:webHidden/>
          </w:rPr>
          <w:t>19</w:t>
        </w:r>
        <w:r>
          <w:rPr>
            <w:noProof/>
            <w:webHidden/>
          </w:rPr>
          <w:fldChar w:fldCharType="end"/>
        </w:r>
      </w:hyperlink>
    </w:p>
    <w:p w14:paraId="377EFB5F" w14:textId="51112EE5"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894" w:history="1">
        <w:r w:rsidRPr="00EC5128">
          <w:rPr>
            <w:rStyle w:val="Hyperlinkki"/>
            <w:noProof/>
          </w:rPr>
          <w:t>4</w:t>
        </w:r>
        <w:r>
          <w:rPr>
            <w:rFonts w:asciiTheme="minorHAnsi" w:eastAsiaTheme="minorEastAsia" w:hAnsiTheme="minorHAnsi" w:cstheme="minorBidi"/>
            <w:noProof/>
            <w:sz w:val="22"/>
            <w:szCs w:val="22"/>
          </w:rPr>
          <w:tab/>
        </w:r>
        <w:r w:rsidRPr="00EC5128">
          <w:rPr>
            <w:rStyle w:val="Hyperlinkki"/>
            <w:noProof/>
          </w:rPr>
          <w:t>Sovellusroolit</w:t>
        </w:r>
        <w:r>
          <w:rPr>
            <w:noProof/>
            <w:webHidden/>
          </w:rPr>
          <w:tab/>
        </w:r>
        <w:r>
          <w:rPr>
            <w:noProof/>
            <w:webHidden/>
          </w:rPr>
          <w:fldChar w:fldCharType="begin"/>
        </w:r>
        <w:r>
          <w:rPr>
            <w:noProof/>
            <w:webHidden/>
          </w:rPr>
          <w:instrText xml:space="preserve"> PAGEREF _Toc198278894 \h </w:instrText>
        </w:r>
        <w:r>
          <w:rPr>
            <w:noProof/>
            <w:webHidden/>
          </w:rPr>
        </w:r>
        <w:r>
          <w:rPr>
            <w:noProof/>
            <w:webHidden/>
          </w:rPr>
          <w:fldChar w:fldCharType="separate"/>
        </w:r>
        <w:r>
          <w:rPr>
            <w:noProof/>
            <w:webHidden/>
          </w:rPr>
          <w:t>31</w:t>
        </w:r>
        <w:r>
          <w:rPr>
            <w:noProof/>
            <w:webHidden/>
          </w:rPr>
          <w:fldChar w:fldCharType="end"/>
        </w:r>
      </w:hyperlink>
    </w:p>
    <w:p w14:paraId="1D7E37B7" w14:textId="051A7B22"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895" w:history="1">
        <w:r w:rsidRPr="00EC5128">
          <w:rPr>
            <w:rStyle w:val="Hyperlinkki"/>
            <w:noProof/>
          </w:rPr>
          <w:t>5</w:t>
        </w:r>
        <w:r>
          <w:rPr>
            <w:rFonts w:asciiTheme="minorHAnsi" w:eastAsiaTheme="minorEastAsia" w:hAnsiTheme="minorHAnsi" w:cstheme="minorBidi"/>
            <w:noProof/>
            <w:sz w:val="22"/>
            <w:szCs w:val="22"/>
          </w:rPr>
          <w:tab/>
        </w:r>
        <w:r w:rsidRPr="00EC5128">
          <w:rPr>
            <w:rStyle w:val="Hyperlinkki"/>
            <w:noProof/>
          </w:rPr>
          <w:t>Laukaiseva tapahtuma - liipaisimet (Trigger eventit)</w:t>
        </w:r>
        <w:r>
          <w:rPr>
            <w:noProof/>
            <w:webHidden/>
          </w:rPr>
          <w:tab/>
        </w:r>
        <w:r>
          <w:rPr>
            <w:noProof/>
            <w:webHidden/>
          </w:rPr>
          <w:fldChar w:fldCharType="begin"/>
        </w:r>
        <w:r>
          <w:rPr>
            <w:noProof/>
            <w:webHidden/>
          </w:rPr>
          <w:instrText xml:space="preserve"> PAGEREF _Toc198278895 \h </w:instrText>
        </w:r>
        <w:r>
          <w:rPr>
            <w:noProof/>
            <w:webHidden/>
          </w:rPr>
        </w:r>
        <w:r>
          <w:rPr>
            <w:noProof/>
            <w:webHidden/>
          </w:rPr>
          <w:fldChar w:fldCharType="separate"/>
        </w:r>
        <w:r>
          <w:rPr>
            <w:noProof/>
            <w:webHidden/>
          </w:rPr>
          <w:t>33</w:t>
        </w:r>
        <w:r>
          <w:rPr>
            <w:noProof/>
            <w:webHidden/>
          </w:rPr>
          <w:fldChar w:fldCharType="end"/>
        </w:r>
      </w:hyperlink>
    </w:p>
    <w:p w14:paraId="0E2C36E8" w14:textId="6B72B42B"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896" w:history="1">
        <w:r w:rsidRPr="00EC5128">
          <w:rPr>
            <w:rStyle w:val="Hyperlinkki"/>
            <w:noProof/>
          </w:rPr>
          <w:t>6</w:t>
        </w:r>
        <w:r>
          <w:rPr>
            <w:rFonts w:asciiTheme="minorHAnsi" w:eastAsiaTheme="minorEastAsia" w:hAnsiTheme="minorHAnsi" w:cstheme="minorBidi"/>
            <w:noProof/>
            <w:sz w:val="22"/>
            <w:szCs w:val="22"/>
          </w:rPr>
          <w:tab/>
        </w:r>
        <w:r w:rsidRPr="00EC5128">
          <w:rPr>
            <w:rStyle w:val="Hyperlinkki"/>
            <w:noProof/>
          </w:rPr>
          <w:t>Yleistä medical records viestirakenteista</w:t>
        </w:r>
        <w:r>
          <w:rPr>
            <w:noProof/>
            <w:webHidden/>
          </w:rPr>
          <w:tab/>
        </w:r>
        <w:r>
          <w:rPr>
            <w:noProof/>
            <w:webHidden/>
          </w:rPr>
          <w:fldChar w:fldCharType="begin"/>
        </w:r>
        <w:r>
          <w:rPr>
            <w:noProof/>
            <w:webHidden/>
          </w:rPr>
          <w:instrText xml:space="preserve"> PAGEREF _Toc198278896 \h </w:instrText>
        </w:r>
        <w:r>
          <w:rPr>
            <w:noProof/>
            <w:webHidden/>
          </w:rPr>
        </w:r>
        <w:r>
          <w:rPr>
            <w:noProof/>
            <w:webHidden/>
          </w:rPr>
          <w:fldChar w:fldCharType="separate"/>
        </w:r>
        <w:r>
          <w:rPr>
            <w:noProof/>
            <w:webHidden/>
          </w:rPr>
          <w:t>34</w:t>
        </w:r>
        <w:r>
          <w:rPr>
            <w:noProof/>
            <w:webHidden/>
          </w:rPr>
          <w:fldChar w:fldCharType="end"/>
        </w:r>
      </w:hyperlink>
    </w:p>
    <w:p w14:paraId="51432A70" w14:textId="15F5804E"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897" w:history="1">
        <w:r w:rsidRPr="00EC5128">
          <w:rPr>
            <w:rStyle w:val="Hyperlinkki"/>
            <w:noProof/>
          </w:rPr>
          <w:t>6.1</w:t>
        </w:r>
        <w:r>
          <w:rPr>
            <w:rFonts w:asciiTheme="minorHAnsi" w:eastAsiaTheme="minorEastAsia" w:hAnsiTheme="minorHAnsi" w:cstheme="minorBidi"/>
            <w:noProof/>
            <w:sz w:val="22"/>
            <w:szCs w:val="22"/>
          </w:rPr>
          <w:tab/>
        </w:r>
        <w:r w:rsidRPr="00EC5128">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_Toc198278897 \h </w:instrText>
        </w:r>
        <w:r>
          <w:rPr>
            <w:noProof/>
            <w:webHidden/>
          </w:rPr>
        </w:r>
        <w:r>
          <w:rPr>
            <w:noProof/>
            <w:webHidden/>
          </w:rPr>
          <w:fldChar w:fldCharType="separate"/>
        </w:r>
        <w:r>
          <w:rPr>
            <w:noProof/>
            <w:webHidden/>
          </w:rPr>
          <w:t>34</w:t>
        </w:r>
        <w:r>
          <w:rPr>
            <w:noProof/>
            <w:webHidden/>
          </w:rPr>
          <w:fldChar w:fldCharType="end"/>
        </w:r>
      </w:hyperlink>
    </w:p>
    <w:p w14:paraId="18BFE175" w14:textId="45964D44"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898" w:history="1">
        <w:r w:rsidRPr="00EC5128">
          <w:rPr>
            <w:rStyle w:val="Hyperlinkki"/>
            <w:noProof/>
          </w:rPr>
          <w:t>6.2</w:t>
        </w:r>
        <w:r>
          <w:rPr>
            <w:rFonts w:asciiTheme="minorHAnsi" w:eastAsiaTheme="minorEastAsia" w:hAnsiTheme="minorHAnsi" w:cstheme="minorBidi"/>
            <w:noProof/>
            <w:sz w:val="22"/>
            <w:szCs w:val="22"/>
          </w:rPr>
          <w:tab/>
        </w:r>
        <w:r w:rsidRPr="00EC5128">
          <w:rPr>
            <w:rStyle w:val="Hyperlinkki"/>
            <w:noProof/>
          </w:rPr>
          <w:t>Reseptien kontrollikehykset</w:t>
        </w:r>
        <w:r>
          <w:rPr>
            <w:noProof/>
            <w:webHidden/>
          </w:rPr>
          <w:tab/>
        </w:r>
        <w:r>
          <w:rPr>
            <w:noProof/>
            <w:webHidden/>
          </w:rPr>
          <w:fldChar w:fldCharType="begin"/>
        </w:r>
        <w:r>
          <w:rPr>
            <w:noProof/>
            <w:webHidden/>
          </w:rPr>
          <w:instrText xml:space="preserve"> PAGEREF _Toc198278898 \h </w:instrText>
        </w:r>
        <w:r>
          <w:rPr>
            <w:noProof/>
            <w:webHidden/>
          </w:rPr>
        </w:r>
        <w:r>
          <w:rPr>
            <w:noProof/>
            <w:webHidden/>
          </w:rPr>
          <w:fldChar w:fldCharType="separate"/>
        </w:r>
        <w:r>
          <w:rPr>
            <w:noProof/>
            <w:webHidden/>
          </w:rPr>
          <w:t>34</w:t>
        </w:r>
        <w:r>
          <w:rPr>
            <w:noProof/>
            <w:webHidden/>
          </w:rPr>
          <w:fldChar w:fldCharType="end"/>
        </w:r>
      </w:hyperlink>
    </w:p>
    <w:p w14:paraId="14390605" w14:textId="42E31C30"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899" w:history="1">
        <w:r w:rsidRPr="00EC5128">
          <w:rPr>
            <w:rStyle w:val="Hyperlinkki"/>
            <w:noProof/>
          </w:rPr>
          <w:t>6.3</w:t>
        </w:r>
        <w:r>
          <w:rPr>
            <w:rFonts w:asciiTheme="minorHAnsi" w:eastAsiaTheme="minorEastAsia" w:hAnsiTheme="minorHAnsi" w:cstheme="minorBidi"/>
            <w:noProof/>
            <w:sz w:val="22"/>
            <w:szCs w:val="22"/>
          </w:rPr>
          <w:tab/>
        </w:r>
        <w:r w:rsidRPr="00EC5128">
          <w:rPr>
            <w:rStyle w:val="Hyperlinkki"/>
            <w:noProof/>
          </w:rPr>
          <w:t>CDA-dokumenttien tekninen kuljetustapa</w:t>
        </w:r>
        <w:r>
          <w:rPr>
            <w:noProof/>
            <w:webHidden/>
          </w:rPr>
          <w:tab/>
        </w:r>
        <w:r>
          <w:rPr>
            <w:noProof/>
            <w:webHidden/>
          </w:rPr>
          <w:fldChar w:fldCharType="begin"/>
        </w:r>
        <w:r>
          <w:rPr>
            <w:noProof/>
            <w:webHidden/>
          </w:rPr>
          <w:instrText xml:space="preserve"> PAGEREF _Toc198278899 \h </w:instrText>
        </w:r>
        <w:r>
          <w:rPr>
            <w:noProof/>
            <w:webHidden/>
          </w:rPr>
        </w:r>
        <w:r>
          <w:rPr>
            <w:noProof/>
            <w:webHidden/>
          </w:rPr>
          <w:fldChar w:fldCharType="separate"/>
        </w:r>
        <w:r>
          <w:rPr>
            <w:noProof/>
            <w:webHidden/>
          </w:rPr>
          <w:t>41</w:t>
        </w:r>
        <w:r>
          <w:rPr>
            <w:noProof/>
            <w:webHidden/>
          </w:rPr>
          <w:fldChar w:fldCharType="end"/>
        </w:r>
      </w:hyperlink>
    </w:p>
    <w:p w14:paraId="6AA8B05A" w14:textId="7CE6D014"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00" w:history="1">
        <w:r w:rsidRPr="00EC5128">
          <w:rPr>
            <w:rStyle w:val="Hyperlinkki"/>
            <w:noProof/>
          </w:rPr>
          <w:t>6.4</w:t>
        </w:r>
        <w:r>
          <w:rPr>
            <w:rFonts w:asciiTheme="minorHAnsi" w:eastAsiaTheme="minorEastAsia" w:hAnsiTheme="minorHAnsi" w:cstheme="minorBidi"/>
            <w:noProof/>
            <w:sz w:val="22"/>
            <w:szCs w:val="22"/>
          </w:rPr>
          <w:tab/>
        </w:r>
        <w:r w:rsidRPr="00EC5128">
          <w:rPr>
            <w:rStyle w:val="Hyperlinkki"/>
            <w:noProof/>
          </w:rPr>
          <w:t>eResepti-sanomien turvallisuudesta</w:t>
        </w:r>
        <w:r>
          <w:rPr>
            <w:noProof/>
            <w:webHidden/>
          </w:rPr>
          <w:tab/>
        </w:r>
        <w:r>
          <w:rPr>
            <w:noProof/>
            <w:webHidden/>
          </w:rPr>
          <w:fldChar w:fldCharType="begin"/>
        </w:r>
        <w:r>
          <w:rPr>
            <w:noProof/>
            <w:webHidden/>
          </w:rPr>
          <w:instrText xml:space="preserve"> PAGEREF _Toc198278900 \h </w:instrText>
        </w:r>
        <w:r>
          <w:rPr>
            <w:noProof/>
            <w:webHidden/>
          </w:rPr>
        </w:r>
        <w:r>
          <w:rPr>
            <w:noProof/>
            <w:webHidden/>
          </w:rPr>
          <w:fldChar w:fldCharType="separate"/>
        </w:r>
        <w:r>
          <w:rPr>
            <w:noProof/>
            <w:webHidden/>
          </w:rPr>
          <w:t>43</w:t>
        </w:r>
        <w:r>
          <w:rPr>
            <w:noProof/>
            <w:webHidden/>
          </w:rPr>
          <w:fldChar w:fldCharType="end"/>
        </w:r>
      </w:hyperlink>
    </w:p>
    <w:p w14:paraId="648251EC" w14:textId="3FCB7D48"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901" w:history="1">
        <w:r w:rsidRPr="00EC5128">
          <w:rPr>
            <w:rStyle w:val="Hyperlinkki"/>
            <w:noProof/>
          </w:rPr>
          <w:t>7</w:t>
        </w:r>
        <w:r>
          <w:rPr>
            <w:rFonts w:asciiTheme="minorHAnsi" w:eastAsiaTheme="minorEastAsia" w:hAnsiTheme="minorHAnsi" w:cstheme="minorBidi"/>
            <w:noProof/>
            <w:sz w:val="22"/>
            <w:szCs w:val="22"/>
          </w:rPr>
          <w:tab/>
        </w:r>
        <w:r w:rsidRPr="00EC5128">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_Toc198278901 \h </w:instrText>
        </w:r>
        <w:r>
          <w:rPr>
            <w:noProof/>
            <w:webHidden/>
          </w:rPr>
        </w:r>
        <w:r>
          <w:rPr>
            <w:noProof/>
            <w:webHidden/>
          </w:rPr>
          <w:fldChar w:fldCharType="separate"/>
        </w:r>
        <w:r>
          <w:rPr>
            <w:noProof/>
            <w:webHidden/>
          </w:rPr>
          <w:t>44</w:t>
        </w:r>
        <w:r>
          <w:rPr>
            <w:noProof/>
            <w:webHidden/>
          </w:rPr>
          <w:fldChar w:fldCharType="end"/>
        </w:r>
      </w:hyperlink>
    </w:p>
    <w:p w14:paraId="768DB3C8" w14:textId="32CBABC6"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02" w:history="1">
        <w:r w:rsidRPr="00EC5128">
          <w:rPr>
            <w:rStyle w:val="Hyperlinkki"/>
            <w:noProof/>
          </w:rPr>
          <w:t>7.1</w:t>
        </w:r>
        <w:r>
          <w:rPr>
            <w:rFonts w:asciiTheme="minorHAnsi" w:eastAsiaTheme="minorEastAsia" w:hAnsiTheme="minorHAnsi" w:cstheme="minorBidi"/>
            <w:noProof/>
            <w:sz w:val="22"/>
            <w:szCs w:val="22"/>
          </w:rPr>
          <w:tab/>
        </w:r>
        <w:r w:rsidRPr="00EC5128">
          <w:rPr>
            <w:rStyle w:val="Hyperlinkki"/>
            <w:noProof/>
          </w:rPr>
          <w:t>Dokumenttihallinnan sanomatyypit (tietosisällöt)</w:t>
        </w:r>
        <w:r>
          <w:rPr>
            <w:noProof/>
            <w:webHidden/>
          </w:rPr>
          <w:tab/>
        </w:r>
        <w:r>
          <w:rPr>
            <w:noProof/>
            <w:webHidden/>
          </w:rPr>
          <w:fldChar w:fldCharType="begin"/>
        </w:r>
        <w:r>
          <w:rPr>
            <w:noProof/>
            <w:webHidden/>
          </w:rPr>
          <w:instrText xml:space="preserve"> PAGEREF _Toc198278902 \h </w:instrText>
        </w:r>
        <w:r>
          <w:rPr>
            <w:noProof/>
            <w:webHidden/>
          </w:rPr>
        </w:r>
        <w:r>
          <w:rPr>
            <w:noProof/>
            <w:webHidden/>
          </w:rPr>
          <w:fldChar w:fldCharType="separate"/>
        </w:r>
        <w:r>
          <w:rPr>
            <w:noProof/>
            <w:webHidden/>
          </w:rPr>
          <w:t>44</w:t>
        </w:r>
        <w:r>
          <w:rPr>
            <w:noProof/>
            <w:webHidden/>
          </w:rPr>
          <w:fldChar w:fldCharType="end"/>
        </w:r>
      </w:hyperlink>
    </w:p>
    <w:p w14:paraId="3536F2D2" w14:textId="313952DC" w:rsidR="001A611C" w:rsidRDefault="001A611C">
      <w:pPr>
        <w:pStyle w:val="Sisluet3"/>
        <w:rPr>
          <w:rFonts w:asciiTheme="minorHAnsi" w:eastAsiaTheme="minorEastAsia" w:hAnsiTheme="minorHAnsi" w:cstheme="minorBidi"/>
          <w:noProof/>
          <w:sz w:val="22"/>
          <w:szCs w:val="22"/>
        </w:rPr>
      </w:pPr>
      <w:hyperlink w:anchor="_Toc198278903" w:history="1">
        <w:r w:rsidRPr="00EC5128">
          <w:rPr>
            <w:rStyle w:val="Hyperlinkki"/>
            <w:noProof/>
            <w:lang w:val="en-US"/>
          </w:rPr>
          <w:t>7.1.1</w:t>
        </w:r>
        <w:r>
          <w:rPr>
            <w:rFonts w:asciiTheme="minorHAnsi" w:eastAsiaTheme="minorEastAsia" w:hAnsiTheme="minorHAnsi" w:cstheme="minorBidi"/>
            <w:noProof/>
            <w:sz w:val="22"/>
            <w:szCs w:val="22"/>
          </w:rPr>
          <w:tab/>
        </w:r>
        <w:r w:rsidRPr="00EC5128">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_Toc198278903 \h </w:instrText>
        </w:r>
        <w:r>
          <w:rPr>
            <w:noProof/>
            <w:webHidden/>
          </w:rPr>
        </w:r>
        <w:r>
          <w:rPr>
            <w:noProof/>
            <w:webHidden/>
          </w:rPr>
          <w:fldChar w:fldCharType="separate"/>
        </w:r>
        <w:r>
          <w:rPr>
            <w:noProof/>
            <w:webHidden/>
          </w:rPr>
          <w:t>44</w:t>
        </w:r>
        <w:r>
          <w:rPr>
            <w:noProof/>
            <w:webHidden/>
          </w:rPr>
          <w:fldChar w:fldCharType="end"/>
        </w:r>
      </w:hyperlink>
    </w:p>
    <w:p w14:paraId="180E432D" w14:textId="696B74ED" w:rsidR="001A611C" w:rsidRDefault="001A611C">
      <w:pPr>
        <w:pStyle w:val="Sisluet3"/>
        <w:rPr>
          <w:rFonts w:asciiTheme="minorHAnsi" w:eastAsiaTheme="minorEastAsia" w:hAnsiTheme="minorHAnsi" w:cstheme="minorBidi"/>
          <w:noProof/>
          <w:sz w:val="22"/>
          <w:szCs w:val="22"/>
        </w:rPr>
      </w:pPr>
      <w:hyperlink w:anchor="_Toc198278904" w:history="1">
        <w:r w:rsidRPr="00EC5128">
          <w:rPr>
            <w:rStyle w:val="Hyperlinkki"/>
            <w:noProof/>
            <w:lang w:val="en-US"/>
          </w:rPr>
          <w:t>7.1.2</w:t>
        </w:r>
        <w:r>
          <w:rPr>
            <w:rFonts w:asciiTheme="minorHAnsi" w:eastAsiaTheme="minorEastAsia" w:hAnsiTheme="minorHAnsi" w:cstheme="minorBidi"/>
            <w:noProof/>
            <w:sz w:val="22"/>
            <w:szCs w:val="22"/>
          </w:rPr>
          <w:tab/>
        </w:r>
        <w:r w:rsidRPr="00EC5128">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_Toc198278904 \h </w:instrText>
        </w:r>
        <w:r>
          <w:rPr>
            <w:noProof/>
            <w:webHidden/>
          </w:rPr>
        </w:r>
        <w:r>
          <w:rPr>
            <w:noProof/>
            <w:webHidden/>
          </w:rPr>
          <w:fldChar w:fldCharType="separate"/>
        </w:r>
        <w:r>
          <w:rPr>
            <w:noProof/>
            <w:webHidden/>
          </w:rPr>
          <w:t>51</w:t>
        </w:r>
        <w:r>
          <w:rPr>
            <w:noProof/>
            <w:webHidden/>
          </w:rPr>
          <w:fldChar w:fldCharType="end"/>
        </w:r>
      </w:hyperlink>
    </w:p>
    <w:p w14:paraId="7633C380" w14:textId="1DA4ED24" w:rsidR="001A611C" w:rsidRDefault="001A611C">
      <w:pPr>
        <w:pStyle w:val="Sisluet3"/>
        <w:rPr>
          <w:rFonts w:asciiTheme="minorHAnsi" w:eastAsiaTheme="minorEastAsia" w:hAnsiTheme="minorHAnsi" w:cstheme="minorBidi"/>
          <w:noProof/>
          <w:sz w:val="22"/>
          <w:szCs w:val="22"/>
        </w:rPr>
      </w:pPr>
      <w:hyperlink w:anchor="_Toc198278905" w:history="1">
        <w:r w:rsidRPr="00EC5128">
          <w:rPr>
            <w:rStyle w:val="Hyperlinkki"/>
            <w:noProof/>
            <w:lang w:val="en-US"/>
          </w:rPr>
          <w:t>7.1.3</w:t>
        </w:r>
        <w:r>
          <w:rPr>
            <w:rFonts w:asciiTheme="minorHAnsi" w:eastAsiaTheme="minorEastAsia" w:hAnsiTheme="minorHAnsi" w:cstheme="minorBidi"/>
            <w:noProof/>
            <w:sz w:val="22"/>
            <w:szCs w:val="22"/>
          </w:rPr>
          <w:tab/>
        </w:r>
        <w:r w:rsidRPr="00EC5128">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_Toc198278905 \h </w:instrText>
        </w:r>
        <w:r>
          <w:rPr>
            <w:noProof/>
            <w:webHidden/>
          </w:rPr>
        </w:r>
        <w:r>
          <w:rPr>
            <w:noProof/>
            <w:webHidden/>
          </w:rPr>
          <w:fldChar w:fldCharType="separate"/>
        </w:r>
        <w:r>
          <w:rPr>
            <w:noProof/>
            <w:webHidden/>
          </w:rPr>
          <w:t>52</w:t>
        </w:r>
        <w:r>
          <w:rPr>
            <w:noProof/>
            <w:webHidden/>
          </w:rPr>
          <w:fldChar w:fldCharType="end"/>
        </w:r>
      </w:hyperlink>
    </w:p>
    <w:p w14:paraId="3AE00182" w14:textId="01D143E1"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06" w:history="1">
        <w:r w:rsidRPr="00EC5128">
          <w:rPr>
            <w:rStyle w:val="Hyperlinkki"/>
            <w:noProof/>
          </w:rPr>
          <w:t>7.2</w:t>
        </w:r>
        <w:r>
          <w:rPr>
            <w:rFonts w:asciiTheme="minorHAnsi" w:eastAsiaTheme="minorEastAsia" w:hAnsiTheme="minorHAnsi" w:cstheme="minorBidi"/>
            <w:noProof/>
            <w:sz w:val="22"/>
            <w:szCs w:val="22"/>
          </w:rPr>
          <w:tab/>
        </w:r>
        <w:r w:rsidRPr="00EC5128">
          <w:rPr>
            <w:rStyle w:val="Hyperlinkki"/>
            <w:noProof/>
          </w:rPr>
          <w:t>Dokumenttihallinnan interaktiot</w:t>
        </w:r>
        <w:r>
          <w:rPr>
            <w:noProof/>
            <w:webHidden/>
          </w:rPr>
          <w:tab/>
        </w:r>
        <w:r>
          <w:rPr>
            <w:noProof/>
            <w:webHidden/>
          </w:rPr>
          <w:fldChar w:fldCharType="begin"/>
        </w:r>
        <w:r>
          <w:rPr>
            <w:noProof/>
            <w:webHidden/>
          </w:rPr>
          <w:instrText xml:space="preserve"> PAGEREF _Toc198278906 \h </w:instrText>
        </w:r>
        <w:r>
          <w:rPr>
            <w:noProof/>
            <w:webHidden/>
          </w:rPr>
        </w:r>
        <w:r>
          <w:rPr>
            <w:noProof/>
            <w:webHidden/>
          </w:rPr>
          <w:fldChar w:fldCharType="separate"/>
        </w:r>
        <w:r>
          <w:rPr>
            <w:noProof/>
            <w:webHidden/>
          </w:rPr>
          <w:t>54</w:t>
        </w:r>
        <w:r>
          <w:rPr>
            <w:noProof/>
            <w:webHidden/>
          </w:rPr>
          <w:fldChar w:fldCharType="end"/>
        </w:r>
      </w:hyperlink>
    </w:p>
    <w:p w14:paraId="3EA6A361" w14:textId="738FA50A" w:rsidR="001A611C" w:rsidRDefault="001A611C">
      <w:pPr>
        <w:pStyle w:val="Sisluet3"/>
        <w:rPr>
          <w:rFonts w:asciiTheme="minorHAnsi" w:eastAsiaTheme="minorEastAsia" w:hAnsiTheme="minorHAnsi" w:cstheme="minorBidi"/>
          <w:noProof/>
          <w:sz w:val="22"/>
          <w:szCs w:val="22"/>
        </w:rPr>
      </w:pPr>
      <w:hyperlink w:anchor="_Toc198278907" w:history="1">
        <w:r w:rsidRPr="00EC5128">
          <w:rPr>
            <w:rStyle w:val="Hyperlinkki"/>
            <w:noProof/>
            <w:lang w:val="en-US"/>
          </w:rPr>
          <w:t>7.2.1</w:t>
        </w:r>
        <w:r>
          <w:rPr>
            <w:rFonts w:asciiTheme="minorHAnsi" w:eastAsiaTheme="minorEastAsia" w:hAnsiTheme="minorHAnsi" w:cstheme="minorBidi"/>
            <w:noProof/>
            <w:sz w:val="22"/>
            <w:szCs w:val="22"/>
          </w:rPr>
          <w:tab/>
        </w:r>
        <w:r w:rsidRPr="00EC5128">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_Toc198278907 \h </w:instrText>
        </w:r>
        <w:r>
          <w:rPr>
            <w:noProof/>
            <w:webHidden/>
          </w:rPr>
        </w:r>
        <w:r>
          <w:rPr>
            <w:noProof/>
            <w:webHidden/>
          </w:rPr>
          <w:fldChar w:fldCharType="separate"/>
        </w:r>
        <w:r>
          <w:rPr>
            <w:noProof/>
            <w:webHidden/>
          </w:rPr>
          <w:t>56</w:t>
        </w:r>
        <w:r>
          <w:rPr>
            <w:noProof/>
            <w:webHidden/>
          </w:rPr>
          <w:fldChar w:fldCharType="end"/>
        </w:r>
      </w:hyperlink>
    </w:p>
    <w:p w14:paraId="19D6A133" w14:textId="7C9DBFBC" w:rsidR="001A611C" w:rsidRDefault="001A611C">
      <w:pPr>
        <w:pStyle w:val="Sisluet3"/>
        <w:rPr>
          <w:rFonts w:asciiTheme="minorHAnsi" w:eastAsiaTheme="minorEastAsia" w:hAnsiTheme="minorHAnsi" w:cstheme="minorBidi"/>
          <w:noProof/>
          <w:sz w:val="22"/>
          <w:szCs w:val="22"/>
        </w:rPr>
      </w:pPr>
      <w:hyperlink w:anchor="_Toc198278908" w:history="1">
        <w:r w:rsidRPr="00EC5128">
          <w:rPr>
            <w:rStyle w:val="Hyperlinkki"/>
            <w:noProof/>
            <w:lang w:val="en-US"/>
          </w:rPr>
          <w:t>7.2.2</w:t>
        </w:r>
        <w:r>
          <w:rPr>
            <w:rFonts w:asciiTheme="minorHAnsi" w:eastAsiaTheme="minorEastAsia" w:hAnsiTheme="minorHAnsi" w:cstheme="minorBidi"/>
            <w:noProof/>
            <w:sz w:val="22"/>
            <w:szCs w:val="22"/>
          </w:rPr>
          <w:tab/>
        </w:r>
        <w:r w:rsidRPr="00EC5128">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_Toc198278908 \h </w:instrText>
        </w:r>
        <w:r>
          <w:rPr>
            <w:noProof/>
            <w:webHidden/>
          </w:rPr>
        </w:r>
        <w:r>
          <w:rPr>
            <w:noProof/>
            <w:webHidden/>
          </w:rPr>
          <w:fldChar w:fldCharType="separate"/>
        </w:r>
        <w:r>
          <w:rPr>
            <w:noProof/>
            <w:webHidden/>
          </w:rPr>
          <w:t>56</w:t>
        </w:r>
        <w:r>
          <w:rPr>
            <w:noProof/>
            <w:webHidden/>
          </w:rPr>
          <w:fldChar w:fldCharType="end"/>
        </w:r>
      </w:hyperlink>
    </w:p>
    <w:p w14:paraId="59F2D6A6" w14:textId="6476C3CA" w:rsidR="001A611C" w:rsidRDefault="001A611C">
      <w:pPr>
        <w:pStyle w:val="Sisluet3"/>
        <w:rPr>
          <w:rFonts w:asciiTheme="minorHAnsi" w:eastAsiaTheme="minorEastAsia" w:hAnsiTheme="minorHAnsi" w:cstheme="minorBidi"/>
          <w:noProof/>
          <w:sz w:val="22"/>
          <w:szCs w:val="22"/>
        </w:rPr>
      </w:pPr>
      <w:hyperlink w:anchor="_Toc198278909" w:history="1">
        <w:r w:rsidRPr="00EC5128">
          <w:rPr>
            <w:rStyle w:val="Hyperlinkki"/>
            <w:noProof/>
            <w:lang w:val="en-US"/>
          </w:rPr>
          <w:t>7.2.3</w:t>
        </w:r>
        <w:r>
          <w:rPr>
            <w:rFonts w:asciiTheme="minorHAnsi" w:eastAsiaTheme="minorEastAsia" w:hAnsiTheme="minorHAnsi" w:cstheme="minorBidi"/>
            <w:noProof/>
            <w:sz w:val="22"/>
            <w:szCs w:val="22"/>
          </w:rPr>
          <w:tab/>
        </w:r>
        <w:r w:rsidRPr="00EC5128">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_Toc198278909 \h </w:instrText>
        </w:r>
        <w:r>
          <w:rPr>
            <w:noProof/>
            <w:webHidden/>
          </w:rPr>
        </w:r>
        <w:r>
          <w:rPr>
            <w:noProof/>
            <w:webHidden/>
          </w:rPr>
          <w:fldChar w:fldCharType="separate"/>
        </w:r>
        <w:r>
          <w:rPr>
            <w:noProof/>
            <w:webHidden/>
          </w:rPr>
          <w:t>57</w:t>
        </w:r>
        <w:r>
          <w:rPr>
            <w:noProof/>
            <w:webHidden/>
          </w:rPr>
          <w:fldChar w:fldCharType="end"/>
        </w:r>
      </w:hyperlink>
    </w:p>
    <w:p w14:paraId="54219630" w14:textId="4B72F58F" w:rsidR="001A611C" w:rsidRDefault="001A611C">
      <w:pPr>
        <w:pStyle w:val="Sisluet3"/>
        <w:rPr>
          <w:rFonts w:asciiTheme="minorHAnsi" w:eastAsiaTheme="minorEastAsia" w:hAnsiTheme="minorHAnsi" w:cstheme="minorBidi"/>
          <w:noProof/>
          <w:sz w:val="22"/>
          <w:szCs w:val="22"/>
        </w:rPr>
      </w:pPr>
      <w:hyperlink w:anchor="_Toc198278910" w:history="1">
        <w:r w:rsidRPr="00EC5128">
          <w:rPr>
            <w:rStyle w:val="Hyperlinkki"/>
            <w:noProof/>
            <w:lang w:val="en-US"/>
          </w:rPr>
          <w:t>7.2.4</w:t>
        </w:r>
        <w:r>
          <w:rPr>
            <w:rFonts w:asciiTheme="minorHAnsi" w:eastAsiaTheme="minorEastAsia" w:hAnsiTheme="minorHAnsi" w:cstheme="minorBidi"/>
            <w:noProof/>
            <w:sz w:val="22"/>
            <w:szCs w:val="22"/>
          </w:rPr>
          <w:tab/>
        </w:r>
        <w:r w:rsidRPr="00EC5128">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_Toc198278910 \h </w:instrText>
        </w:r>
        <w:r>
          <w:rPr>
            <w:noProof/>
            <w:webHidden/>
          </w:rPr>
        </w:r>
        <w:r>
          <w:rPr>
            <w:noProof/>
            <w:webHidden/>
          </w:rPr>
          <w:fldChar w:fldCharType="separate"/>
        </w:r>
        <w:r>
          <w:rPr>
            <w:noProof/>
            <w:webHidden/>
          </w:rPr>
          <w:t>57</w:t>
        </w:r>
        <w:r>
          <w:rPr>
            <w:noProof/>
            <w:webHidden/>
          </w:rPr>
          <w:fldChar w:fldCharType="end"/>
        </w:r>
      </w:hyperlink>
    </w:p>
    <w:p w14:paraId="278BA141" w14:textId="486522D1" w:rsidR="001A611C" w:rsidRDefault="001A611C">
      <w:pPr>
        <w:pStyle w:val="Sisluet3"/>
        <w:rPr>
          <w:rFonts w:asciiTheme="minorHAnsi" w:eastAsiaTheme="minorEastAsia" w:hAnsiTheme="minorHAnsi" w:cstheme="minorBidi"/>
          <w:noProof/>
          <w:sz w:val="22"/>
          <w:szCs w:val="22"/>
        </w:rPr>
      </w:pPr>
      <w:hyperlink w:anchor="_Toc198278911" w:history="1">
        <w:r w:rsidRPr="00EC5128">
          <w:rPr>
            <w:rStyle w:val="Hyperlinkki"/>
            <w:noProof/>
            <w:lang w:val="en-US"/>
          </w:rPr>
          <w:t>7.2.5</w:t>
        </w:r>
        <w:r>
          <w:rPr>
            <w:rFonts w:asciiTheme="minorHAnsi" w:eastAsiaTheme="minorEastAsia" w:hAnsiTheme="minorHAnsi" w:cstheme="minorBidi"/>
            <w:noProof/>
            <w:sz w:val="22"/>
            <w:szCs w:val="22"/>
          </w:rPr>
          <w:tab/>
        </w:r>
        <w:r w:rsidRPr="00EC5128">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_Toc198278911 \h </w:instrText>
        </w:r>
        <w:r>
          <w:rPr>
            <w:noProof/>
            <w:webHidden/>
          </w:rPr>
        </w:r>
        <w:r>
          <w:rPr>
            <w:noProof/>
            <w:webHidden/>
          </w:rPr>
          <w:fldChar w:fldCharType="separate"/>
        </w:r>
        <w:r>
          <w:rPr>
            <w:noProof/>
            <w:webHidden/>
          </w:rPr>
          <w:t>58</w:t>
        </w:r>
        <w:r>
          <w:rPr>
            <w:noProof/>
            <w:webHidden/>
          </w:rPr>
          <w:fldChar w:fldCharType="end"/>
        </w:r>
      </w:hyperlink>
    </w:p>
    <w:p w14:paraId="32B61115" w14:textId="14AA345C" w:rsidR="001A611C" w:rsidRDefault="001A611C">
      <w:pPr>
        <w:pStyle w:val="Sisluet3"/>
        <w:rPr>
          <w:rFonts w:asciiTheme="minorHAnsi" w:eastAsiaTheme="minorEastAsia" w:hAnsiTheme="minorHAnsi" w:cstheme="minorBidi"/>
          <w:noProof/>
          <w:sz w:val="22"/>
          <w:szCs w:val="22"/>
        </w:rPr>
      </w:pPr>
      <w:hyperlink w:anchor="_Toc198278912" w:history="1">
        <w:r w:rsidRPr="00EC5128">
          <w:rPr>
            <w:rStyle w:val="Hyperlinkki"/>
            <w:noProof/>
            <w:lang w:val="en-US"/>
          </w:rPr>
          <w:t>7.2.6</w:t>
        </w:r>
        <w:r>
          <w:rPr>
            <w:rFonts w:asciiTheme="minorHAnsi" w:eastAsiaTheme="minorEastAsia" w:hAnsiTheme="minorHAnsi" w:cstheme="minorBidi"/>
            <w:noProof/>
            <w:sz w:val="22"/>
            <w:szCs w:val="22"/>
          </w:rPr>
          <w:tab/>
        </w:r>
        <w:r w:rsidRPr="00EC5128">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_Toc198278912 \h </w:instrText>
        </w:r>
        <w:r>
          <w:rPr>
            <w:noProof/>
            <w:webHidden/>
          </w:rPr>
        </w:r>
        <w:r>
          <w:rPr>
            <w:noProof/>
            <w:webHidden/>
          </w:rPr>
          <w:fldChar w:fldCharType="separate"/>
        </w:r>
        <w:r>
          <w:rPr>
            <w:noProof/>
            <w:webHidden/>
          </w:rPr>
          <w:t>58</w:t>
        </w:r>
        <w:r>
          <w:rPr>
            <w:noProof/>
            <w:webHidden/>
          </w:rPr>
          <w:fldChar w:fldCharType="end"/>
        </w:r>
      </w:hyperlink>
    </w:p>
    <w:p w14:paraId="0DBA1DA3" w14:textId="5624427C" w:rsidR="001A611C" w:rsidRDefault="001A611C">
      <w:pPr>
        <w:pStyle w:val="Sisluet3"/>
        <w:rPr>
          <w:rFonts w:asciiTheme="minorHAnsi" w:eastAsiaTheme="minorEastAsia" w:hAnsiTheme="minorHAnsi" w:cstheme="minorBidi"/>
          <w:noProof/>
          <w:sz w:val="22"/>
          <w:szCs w:val="22"/>
        </w:rPr>
      </w:pPr>
      <w:hyperlink w:anchor="_Toc198278913" w:history="1">
        <w:r w:rsidRPr="00EC5128">
          <w:rPr>
            <w:rStyle w:val="Hyperlinkki"/>
            <w:noProof/>
            <w:lang w:val="en-US"/>
          </w:rPr>
          <w:t>7.2.7</w:t>
        </w:r>
        <w:r>
          <w:rPr>
            <w:rFonts w:asciiTheme="minorHAnsi" w:eastAsiaTheme="minorEastAsia" w:hAnsiTheme="minorHAnsi" w:cstheme="minorBidi"/>
            <w:noProof/>
            <w:sz w:val="22"/>
            <w:szCs w:val="22"/>
          </w:rPr>
          <w:tab/>
        </w:r>
        <w:r w:rsidRPr="00EC5128">
          <w:rPr>
            <w:rStyle w:val="Hyperlinkki"/>
            <w:noProof/>
            <w:highlight w:val="white"/>
            <w:lang w:val="en-US"/>
          </w:rPr>
          <w:t>Document Medicine End Marking</w:t>
        </w:r>
        <w:r w:rsidRPr="00EC5128">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_Toc198278913 \h </w:instrText>
        </w:r>
        <w:r>
          <w:rPr>
            <w:noProof/>
            <w:webHidden/>
          </w:rPr>
        </w:r>
        <w:r>
          <w:rPr>
            <w:noProof/>
            <w:webHidden/>
          </w:rPr>
          <w:fldChar w:fldCharType="separate"/>
        </w:r>
        <w:r>
          <w:rPr>
            <w:noProof/>
            <w:webHidden/>
          </w:rPr>
          <w:t>59</w:t>
        </w:r>
        <w:r>
          <w:rPr>
            <w:noProof/>
            <w:webHidden/>
          </w:rPr>
          <w:fldChar w:fldCharType="end"/>
        </w:r>
      </w:hyperlink>
    </w:p>
    <w:p w14:paraId="380FA2DF" w14:textId="28A1BEEB" w:rsidR="001A611C" w:rsidRDefault="001A611C">
      <w:pPr>
        <w:pStyle w:val="Sisluet3"/>
        <w:rPr>
          <w:rFonts w:asciiTheme="minorHAnsi" w:eastAsiaTheme="minorEastAsia" w:hAnsiTheme="minorHAnsi" w:cstheme="minorBidi"/>
          <w:noProof/>
          <w:sz w:val="22"/>
          <w:szCs w:val="22"/>
        </w:rPr>
      </w:pPr>
      <w:hyperlink w:anchor="_Toc198278914" w:history="1">
        <w:r w:rsidRPr="00EC5128">
          <w:rPr>
            <w:rStyle w:val="Hyperlinkki"/>
            <w:noProof/>
            <w:lang w:val="en-US"/>
          </w:rPr>
          <w:t>7.2.8</w:t>
        </w:r>
        <w:r>
          <w:rPr>
            <w:rFonts w:asciiTheme="minorHAnsi" w:eastAsiaTheme="minorEastAsia" w:hAnsiTheme="minorHAnsi" w:cstheme="minorBidi"/>
            <w:noProof/>
            <w:sz w:val="22"/>
            <w:szCs w:val="22"/>
          </w:rPr>
          <w:tab/>
        </w:r>
        <w:r w:rsidRPr="00EC5128">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_Toc198278914 \h </w:instrText>
        </w:r>
        <w:r>
          <w:rPr>
            <w:noProof/>
            <w:webHidden/>
          </w:rPr>
        </w:r>
        <w:r>
          <w:rPr>
            <w:noProof/>
            <w:webHidden/>
          </w:rPr>
          <w:fldChar w:fldCharType="separate"/>
        </w:r>
        <w:r>
          <w:rPr>
            <w:noProof/>
            <w:webHidden/>
          </w:rPr>
          <w:t>59</w:t>
        </w:r>
        <w:r>
          <w:rPr>
            <w:noProof/>
            <w:webHidden/>
          </w:rPr>
          <w:fldChar w:fldCharType="end"/>
        </w:r>
      </w:hyperlink>
    </w:p>
    <w:p w14:paraId="4AE828BE" w14:textId="1340EE18" w:rsidR="001A611C" w:rsidRDefault="001A611C">
      <w:pPr>
        <w:pStyle w:val="Sisluet3"/>
        <w:rPr>
          <w:rFonts w:asciiTheme="minorHAnsi" w:eastAsiaTheme="minorEastAsia" w:hAnsiTheme="minorHAnsi" w:cstheme="minorBidi"/>
          <w:noProof/>
          <w:sz w:val="22"/>
          <w:szCs w:val="22"/>
        </w:rPr>
      </w:pPr>
      <w:hyperlink w:anchor="_Toc198278915" w:history="1">
        <w:r w:rsidRPr="00EC5128">
          <w:rPr>
            <w:rStyle w:val="Hyperlinkki"/>
            <w:noProof/>
            <w:lang w:val="en-US"/>
          </w:rPr>
          <w:t>7.2.9</w:t>
        </w:r>
        <w:r>
          <w:rPr>
            <w:rFonts w:asciiTheme="minorHAnsi" w:eastAsiaTheme="minorEastAsia" w:hAnsiTheme="minorHAnsi" w:cstheme="minorBidi"/>
            <w:noProof/>
            <w:sz w:val="22"/>
            <w:szCs w:val="22"/>
          </w:rPr>
          <w:tab/>
        </w:r>
        <w:r w:rsidRPr="00EC5128">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_Toc198278915 \h </w:instrText>
        </w:r>
        <w:r>
          <w:rPr>
            <w:noProof/>
            <w:webHidden/>
          </w:rPr>
        </w:r>
        <w:r>
          <w:rPr>
            <w:noProof/>
            <w:webHidden/>
          </w:rPr>
          <w:fldChar w:fldCharType="separate"/>
        </w:r>
        <w:r>
          <w:rPr>
            <w:noProof/>
            <w:webHidden/>
          </w:rPr>
          <w:t>60</w:t>
        </w:r>
        <w:r>
          <w:rPr>
            <w:noProof/>
            <w:webHidden/>
          </w:rPr>
          <w:fldChar w:fldCharType="end"/>
        </w:r>
      </w:hyperlink>
    </w:p>
    <w:p w14:paraId="476FD1CC" w14:textId="629F037C" w:rsidR="001A611C" w:rsidRDefault="001A611C">
      <w:pPr>
        <w:pStyle w:val="Sisluet3"/>
        <w:rPr>
          <w:rFonts w:asciiTheme="minorHAnsi" w:eastAsiaTheme="minorEastAsia" w:hAnsiTheme="minorHAnsi" w:cstheme="minorBidi"/>
          <w:noProof/>
          <w:sz w:val="22"/>
          <w:szCs w:val="22"/>
        </w:rPr>
      </w:pPr>
      <w:hyperlink w:anchor="_Toc198278916" w:history="1">
        <w:r w:rsidRPr="00EC5128">
          <w:rPr>
            <w:rStyle w:val="Hyperlinkki"/>
            <w:noProof/>
            <w:lang w:val="en-US"/>
          </w:rPr>
          <w:t>7.2.10</w:t>
        </w:r>
        <w:r>
          <w:rPr>
            <w:rFonts w:asciiTheme="minorHAnsi" w:eastAsiaTheme="minorEastAsia" w:hAnsiTheme="minorHAnsi" w:cstheme="minorBidi"/>
            <w:noProof/>
            <w:sz w:val="22"/>
            <w:szCs w:val="22"/>
          </w:rPr>
          <w:tab/>
        </w:r>
        <w:r w:rsidRPr="00EC5128">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_Toc198278916 \h </w:instrText>
        </w:r>
        <w:r>
          <w:rPr>
            <w:noProof/>
            <w:webHidden/>
          </w:rPr>
        </w:r>
        <w:r>
          <w:rPr>
            <w:noProof/>
            <w:webHidden/>
          </w:rPr>
          <w:fldChar w:fldCharType="separate"/>
        </w:r>
        <w:r>
          <w:rPr>
            <w:noProof/>
            <w:webHidden/>
          </w:rPr>
          <w:t>60</w:t>
        </w:r>
        <w:r>
          <w:rPr>
            <w:noProof/>
            <w:webHidden/>
          </w:rPr>
          <w:fldChar w:fldCharType="end"/>
        </w:r>
      </w:hyperlink>
    </w:p>
    <w:p w14:paraId="27D0519B" w14:textId="7B924FFD" w:rsidR="001A611C" w:rsidRDefault="001A611C">
      <w:pPr>
        <w:pStyle w:val="Sisluet3"/>
        <w:rPr>
          <w:rFonts w:asciiTheme="minorHAnsi" w:eastAsiaTheme="minorEastAsia" w:hAnsiTheme="minorHAnsi" w:cstheme="minorBidi"/>
          <w:noProof/>
          <w:sz w:val="22"/>
          <w:szCs w:val="22"/>
        </w:rPr>
      </w:pPr>
      <w:hyperlink w:anchor="_Toc198278917" w:history="1">
        <w:r w:rsidRPr="00EC5128">
          <w:rPr>
            <w:rStyle w:val="Hyperlinkki"/>
            <w:noProof/>
            <w:lang w:val="en-US"/>
          </w:rPr>
          <w:t>7.2.11</w:t>
        </w:r>
        <w:r>
          <w:rPr>
            <w:rFonts w:asciiTheme="minorHAnsi" w:eastAsiaTheme="minorEastAsia" w:hAnsiTheme="minorHAnsi" w:cstheme="minorBidi"/>
            <w:noProof/>
            <w:sz w:val="22"/>
            <w:szCs w:val="22"/>
          </w:rPr>
          <w:tab/>
        </w:r>
        <w:r w:rsidRPr="00EC5128">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_Toc198278917 \h </w:instrText>
        </w:r>
        <w:r>
          <w:rPr>
            <w:noProof/>
            <w:webHidden/>
          </w:rPr>
        </w:r>
        <w:r>
          <w:rPr>
            <w:noProof/>
            <w:webHidden/>
          </w:rPr>
          <w:fldChar w:fldCharType="separate"/>
        </w:r>
        <w:r>
          <w:rPr>
            <w:noProof/>
            <w:webHidden/>
          </w:rPr>
          <w:t>61</w:t>
        </w:r>
        <w:r>
          <w:rPr>
            <w:noProof/>
            <w:webHidden/>
          </w:rPr>
          <w:fldChar w:fldCharType="end"/>
        </w:r>
      </w:hyperlink>
    </w:p>
    <w:p w14:paraId="7DD7809F" w14:textId="693A7953" w:rsidR="001A611C" w:rsidRDefault="001A611C">
      <w:pPr>
        <w:pStyle w:val="Sisluet3"/>
        <w:rPr>
          <w:rFonts w:asciiTheme="minorHAnsi" w:eastAsiaTheme="minorEastAsia" w:hAnsiTheme="minorHAnsi" w:cstheme="minorBidi"/>
          <w:noProof/>
          <w:sz w:val="22"/>
          <w:szCs w:val="22"/>
        </w:rPr>
      </w:pPr>
      <w:hyperlink w:anchor="_Toc198278918" w:history="1">
        <w:r w:rsidRPr="00EC5128">
          <w:rPr>
            <w:rStyle w:val="Hyperlinkki"/>
            <w:noProof/>
            <w:lang w:val="en-US"/>
          </w:rPr>
          <w:t>7.2.12</w:t>
        </w:r>
        <w:r>
          <w:rPr>
            <w:rFonts w:asciiTheme="minorHAnsi" w:eastAsiaTheme="minorEastAsia" w:hAnsiTheme="minorHAnsi" w:cstheme="minorBidi"/>
            <w:noProof/>
            <w:sz w:val="22"/>
            <w:szCs w:val="22"/>
          </w:rPr>
          <w:tab/>
        </w:r>
        <w:r w:rsidRPr="00EC5128">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_Toc198278918 \h </w:instrText>
        </w:r>
        <w:r>
          <w:rPr>
            <w:noProof/>
            <w:webHidden/>
          </w:rPr>
        </w:r>
        <w:r>
          <w:rPr>
            <w:noProof/>
            <w:webHidden/>
          </w:rPr>
          <w:fldChar w:fldCharType="separate"/>
        </w:r>
        <w:r>
          <w:rPr>
            <w:noProof/>
            <w:webHidden/>
          </w:rPr>
          <w:t>61</w:t>
        </w:r>
        <w:r>
          <w:rPr>
            <w:noProof/>
            <w:webHidden/>
          </w:rPr>
          <w:fldChar w:fldCharType="end"/>
        </w:r>
      </w:hyperlink>
    </w:p>
    <w:p w14:paraId="4F6E4162" w14:textId="05EE7710" w:rsidR="001A611C" w:rsidRDefault="001A611C">
      <w:pPr>
        <w:pStyle w:val="Sisluet3"/>
        <w:rPr>
          <w:rFonts w:asciiTheme="minorHAnsi" w:eastAsiaTheme="minorEastAsia" w:hAnsiTheme="minorHAnsi" w:cstheme="minorBidi"/>
          <w:noProof/>
          <w:sz w:val="22"/>
          <w:szCs w:val="22"/>
        </w:rPr>
      </w:pPr>
      <w:hyperlink w:anchor="_Toc198278919" w:history="1">
        <w:r w:rsidRPr="00EC5128">
          <w:rPr>
            <w:rStyle w:val="Hyperlinkki"/>
            <w:noProof/>
            <w:lang w:val="en-US"/>
          </w:rPr>
          <w:t>7.2.13</w:t>
        </w:r>
        <w:r>
          <w:rPr>
            <w:rFonts w:asciiTheme="minorHAnsi" w:eastAsiaTheme="minorEastAsia" w:hAnsiTheme="minorHAnsi" w:cstheme="minorBidi"/>
            <w:noProof/>
            <w:sz w:val="22"/>
            <w:szCs w:val="22"/>
          </w:rPr>
          <w:tab/>
        </w:r>
        <w:r w:rsidRPr="00EC5128">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_Toc198278919 \h </w:instrText>
        </w:r>
        <w:r>
          <w:rPr>
            <w:noProof/>
            <w:webHidden/>
          </w:rPr>
        </w:r>
        <w:r>
          <w:rPr>
            <w:noProof/>
            <w:webHidden/>
          </w:rPr>
          <w:fldChar w:fldCharType="separate"/>
        </w:r>
        <w:r>
          <w:rPr>
            <w:noProof/>
            <w:webHidden/>
          </w:rPr>
          <w:t>62</w:t>
        </w:r>
        <w:r>
          <w:rPr>
            <w:noProof/>
            <w:webHidden/>
          </w:rPr>
          <w:fldChar w:fldCharType="end"/>
        </w:r>
      </w:hyperlink>
    </w:p>
    <w:p w14:paraId="53CF1C8D" w14:textId="178E97D7" w:rsidR="001A611C" w:rsidRDefault="001A611C">
      <w:pPr>
        <w:pStyle w:val="Sisluet3"/>
        <w:rPr>
          <w:rFonts w:asciiTheme="minorHAnsi" w:eastAsiaTheme="minorEastAsia" w:hAnsiTheme="minorHAnsi" w:cstheme="minorBidi"/>
          <w:noProof/>
          <w:sz w:val="22"/>
          <w:szCs w:val="22"/>
        </w:rPr>
      </w:pPr>
      <w:hyperlink w:anchor="_Toc198278920" w:history="1">
        <w:r w:rsidRPr="00EC5128">
          <w:rPr>
            <w:rStyle w:val="Hyperlinkki"/>
            <w:noProof/>
            <w:lang w:val="en-US"/>
          </w:rPr>
          <w:t>7.2.14</w:t>
        </w:r>
        <w:r>
          <w:rPr>
            <w:rFonts w:asciiTheme="minorHAnsi" w:eastAsiaTheme="minorEastAsia" w:hAnsiTheme="minorHAnsi" w:cstheme="minorBidi"/>
            <w:noProof/>
            <w:sz w:val="22"/>
            <w:szCs w:val="22"/>
          </w:rPr>
          <w:tab/>
        </w:r>
        <w:r w:rsidRPr="00EC5128">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_Toc198278920 \h </w:instrText>
        </w:r>
        <w:r>
          <w:rPr>
            <w:noProof/>
            <w:webHidden/>
          </w:rPr>
        </w:r>
        <w:r>
          <w:rPr>
            <w:noProof/>
            <w:webHidden/>
          </w:rPr>
          <w:fldChar w:fldCharType="separate"/>
        </w:r>
        <w:r>
          <w:rPr>
            <w:noProof/>
            <w:webHidden/>
          </w:rPr>
          <w:t>62</w:t>
        </w:r>
        <w:r>
          <w:rPr>
            <w:noProof/>
            <w:webHidden/>
          </w:rPr>
          <w:fldChar w:fldCharType="end"/>
        </w:r>
      </w:hyperlink>
    </w:p>
    <w:p w14:paraId="4B871FCB" w14:textId="735AD8B9" w:rsidR="001A611C" w:rsidRDefault="001A611C">
      <w:pPr>
        <w:pStyle w:val="Sisluet3"/>
        <w:rPr>
          <w:rFonts w:asciiTheme="minorHAnsi" w:eastAsiaTheme="minorEastAsia" w:hAnsiTheme="minorHAnsi" w:cstheme="minorBidi"/>
          <w:noProof/>
          <w:sz w:val="22"/>
          <w:szCs w:val="22"/>
        </w:rPr>
      </w:pPr>
      <w:hyperlink w:anchor="_Toc198278921" w:history="1">
        <w:r w:rsidRPr="00EC5128">
          <w:rPr>
            <w:rStyle w:val="Hyperlinkki"/>
            <w:noProof/>
            <w:lang w:val="en-US"/>
          </w:rPr>
          <w:t>7.2.15</w:t>
        </w:r>
        <w:r>
          <w:rPr>
            <w:rFonts w:asciiTheme="minorHAnsi" w:eastAsiaTheme="minorEastAsia" w:hAnsiTheme="minorHAnsi" w:cstheme="minorBidi"/>
            <w:noProof/>
            <w:sz w:val="22"/>
            <w:szCs w:val="22"/>
          </w:rPr>
          <w:tab/>
        </w:r>
        <w:r w:rsidRPr="00EC5128">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_Toc198278921 \h </w:instrText>
        </w:r>
        <w:r>
          <w:rPr>
            <w:noProof/>
            <w:webHidden/>
          </w:rPr>
        </w:r>
        <w:r>
          <w:rPr>
            <w:noProof/>
            <w:webHidden/>
          </w:rPr>
          <w:fldChar w:fldCharType="separate"/>
        </w:r>
        <w:r>
          <w:rPr>
            <w:noProof/>
            <w:webHidden/>
          </w:rPr>
          <w:t>63</w:t>
        </w:r>
        <w:r>
          <w:rPr>
            <w:noProof/>
            <w:webHidden/>
          </w:rPr>
          <w:fldChar w:fldCharType="end"/>
        </w:r>
      </w:hyperlink>
    </w:p>
    <w:p w14:paraId="19DB8F08" w14:textId="6474E0A1" w:rsidR="001A611C" w:rsidRDefault="001A611C">
      <w:pPr>
        <w:pStyle w:val="Sisluet3"/>
        <w:rPr>
          <w:rFonts w:asciiTheme="minorHAnsi" w:eastAsiaTheme="minorEastAsia" w:hAnsiTheme="minorHAnsi" w:cstheme="minorBidi"/>
          <w:noProof/>
          <w:sz w:val="22"/>
          <w:szCs w:val="22"/>
        </w:rPr>
      </w:pPr>
      <w:hyperlink w:anchor="_Toc198278922" w:history="1">
        <w:r w:rsidRPr="00EC5128">
          <w:rPr>
            <w:rStyle w:val="Hyperlinkki"/>
            <w:noProof/>
            <w:lang w:val="en-US"/>
          </w:rPr>
          <w:t>7.2.16</w:t>
        </w:r>
        <w:r>
          <w:rPr>
            <w:rFonts w:asciiTheme="minorHAnsi" w:eastAsiaTheme="minorEastAsia" w:hAnsiTheme="minorHAnsi" w:cstheme="minorBidi"/>
            <w:noProof/>
            <w:sz w:val="22"/>
            <w:szCs w:val="22"/>
          </w:rPr>
          <w:tab/>
        </w:r>
        <w:r w:rsidRPr="00EC5128">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_Toc198278922 \h </w:instrText>
        </w:r>
        <w:r>
          <w:rPr>
            <w:noProof/>
            <w:webHidden/>
          </w:rPr>
        </w:r>
        <w:r>
          <w:rPr>
            <w:noProof/>
            <w:webHidden/>
          </w:rPr>
          <w:fldChar w:fldCharType="separate"/>
        </w:r>
        <w:r>
          <w:rPr>
            <w:noProof/>
            <w:webHidden/>
          </w:rPr>
          <w:t>63</w:t>
        </w:r>
        <w:r>
          <w:rPr>
            <w:noProof/>
            <w:webHidden/>
          </w:rPr>
          <w:fldChar w:fldCharType="end"/>
        </w:r>
      </w:hyperlink>
    </w:p>
    <w:p w14:paraId="170AE90B" w14:textId="4DB5140A" w:rsidR="001A611C" w:rsidRDefault="001A611C">
      <w:pPr>
        <w:pStyle w:val="Sisluet3"/>
        <w:rPr>
          <w:rFonts w:asciiTheme="minorHAnsi" w:eastAsiaTheme="minorEastAsia" w:hAnsiTheme="minorHAnsi" w:cstheme="minorBidi"/>
          <w:noProof/>
          <w:sz w:val="22"/>
          <w:szCs w:val="22"/>
        </w:rPr>
      </w:pPr>
      <w:hyperlink w:anchor="_Toc198278923" w:history="1">
        <w:r w:rsidRPr="00EC5128">
          <w:rPr>
            <w:rStyle w:val="Hyperlinkki"/>
            <w:noProof/>
            <w:lang w:val="en-US"/>
          </w:rPr>
          <w:t>7.2.17</w:t>
        </w:r>
        <w:r>
          <w:rPr>
            <w:rFonts w:asciiTheme="minorHAnsi" w:eastAsiaTheme="minorEastAsia" w:hAnsiTheme="minorHAnsi" w:cstheme="minorBidi"/>
            <w:noProof/>
            <w:sz w:val="22"/>
            <w:szCs w:val="22"/>
          </w:rPr>
          <w:tab/>
        </w:r>
        <w:r w:rsidRPr="00EC5128">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_Toc198278923 \h </w:instrText>
        </w:r>
        <w:r>
          <w:rPr>
            <w:noProof/>
            <w:webHidden/>
          </w:rPr>
        </w:r>
        <w:r>
          <w:rPr>
            <w:noProof/>
            <w:webHidden/>
          </w:rPr>
          <w:fldChar w:fldCharType="separate"/>
        </w:r>
        <w:r>
          <w:rPr>
            <w:noProof/>
            <w:webHidden/>
          </w:rPr>
          <w:t>64</w:t>
        </w:r>
        <w:r>
          <w:rPr>
            <w:noProof/>
            <w:webHidden/>
          </w:rPr>
          <w:fldChar w:fldCharType="end"/>
        </w:r>
      </w:hyperlink>
    </w:p>
    <w:p w14:paraId="189B1B3F" w14:textId="77B2E63A" w:rsidR="001A611C" w:rsidRDefault="001A611C">
      <w:pPr>
        <w:pStyle w:val="Sisluet3"/>
        <w:rPr>
          <w:rFonts w:asciiTheme="minorHAnsi" w:eastAsiaTheme="minorEastAsia" w:hAnsiTheme="minorHAnsi" w:cstheme="minorBidi"/>
          <w:noProof/>
          <w:sz w:val="22"/>
          <w:szCs w:val="22"/>
        </w:rPr>
      </w:pPr>
      <w:hyperlink w:anchor="_Toc198278924" w:history="1">
        <w:r w:rsidRPr="00EC5128">
          <w:rPr>
            <w:rStyle w:val="Hyperlinkki"/>
            <w:noProof/>
            <w:lang w:val="en-US"/>
          </w:rPr>
          <w:t>7.2.18</w:t>
        </w:r>
        <w:r>
          <w:rPr>
            <w:rFonts w:asciiTheme="minorHAnsi" w:eastAsiaTheme="minorEastAsia" w:hAnsiTheme="minorHAnsi" w:cstheme="minorBidi"/>
            <w:noProof/>
            <w:sz w:val="22"/>
            <w:szCs w:val="22"/>
          </w:rPr>
          <w:tab/>
        </w:r>
        <w:r w:rsidRPr="00EC5128">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_Toc198278924 \h </w:instrText>
        </w:r>
        <w:r>
          <w:rPr>
            <w:noProof/>
            <w:webHidden/>
          </w:rPr>
        </w:r>
        <w:r>
          <w:rPr>
            <w:noProof/>
            <w:webHidden/>
          </w:rPr>
          <w:fldChar w:fldCharType="separate"/>
        </w:r>
        <w:r>
          <w:rPr>
            <w:noProof/>
            <w:webHidden/>
          </w:rPr>
          <w:t>64</w:t>
        </w:r>
        <w:r>
          <w:rPr>
            <w:noProof/>
            <w:webHidden/>
          </w:rPr>
          <w:fldChar w:fldCharType="end"/>
        </w:r>
      </w:hyperlink>
    </w:p>
    <w:p w14:paraId="117107F9" w14:textId="2DED79D7" w:rsidR="001A611C" w:rsidRDefault="001A611C">
      <w:pPr>
        <w:pStyle w:val="Sisluet3"/>
        <w:rPr>
          <w:rFonts w:asciiTheme="minorHAnsi" w:eastAsiaTheme="minorEastAsia" w:hAnsiTheme="minorHAnsi" w:cstheme="minorBidi"/>
          <w:noProof/>
          <w:sz w:val="22"/>
          <w:szCs w:val="22"/>
        </w:rPr>
      </w:pPr>
      <w:hyperlink w:anchor="_Toc198278925" w:history="1">
        <w:r w:rsidRPr="00EC5128">
          <w:rPr>
            <w:rStyle w:val="Hyperlinkki"/>
            <w:noProof/>
            <w:lang w:val="en-US"/>
          </w:rPr>
          <w:t>7.2.19</w:t>
        </w:r>
        <w:r>
          <w:rPr>
            <w:rFonts w:asciiTheme="minorHAnsi" w:eastAsiaTheme="minorEastAsia" w:hAnsiTheme="minorHAnsi" w:cstheme="minorBidi"/>
            <w:noProof/>
            <w:sz w:val="22"/>
            <w:szCs w:val="22"/>
          </w:rPr>
          <w:tab/>
        </w:r>
        <w:r w:rsidRPr="00EC5128">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_Toc198278925 \h </w:instrText>
        </w:r>
        <w:r>
          <w:rPr>
            <w:noProof/>
            <w:webHidden/>
          </w:rPr>
        </w:r>
        <w:r>
          <w:rPr>
            <w:noProof/>
            <w:webHidden/>
          </w:rPr>
          <w:fldChar w:fldCharType="separate"/>
        </w:r>
        <w:r>
          <w:rPr>
            <w:noProof/>
            <w:webHidden/>
          </w:rPr>
          <w:t>65</w:t>
        </w:r>
        <w:r>
          <w:rPr>
            <w:noProof/>
            <w:webHidden/>
          </w:rPr>
          <w:fldChar w:fldCharType="end"/>
        </w:r>
      </w:hyperlink>
    </w:p>
    <w:p w14:paraId="384B84E5" w14:textId="7CBC84E3" w:rsidR="001A611C" w:rsidRDefault="001A611C">
      <w:pPr>
        <w:pStyle w:val="Sisluet3"/>
        <w:rPr>
          <w:rFonts w:asciiTheme="minorHAnsi" w:eastAsiaTheme="minorEastAsia" w:hAnsiTheme="minorHAnsi" w:cstheme="minorBidi"/>
          <w:noProof/>
          <w:sz w:val="22"/>
          <w:szCs w:val="22"/>
        </w:rPr>
      </w:pPr>
      <w:hyperlink w:anchor="_Toc198278926" w:history="1">
        <w:r w:rsidRPr="00EC5128">
          <w:rPr>
            <w:rStyle w:val="Hyperlinkki"/>
            <w:noProof/>
            <w:lang w:val="en-US"/>
          </w:rPr>
          <w:t>7.2.20</w:t>
        </w:r>
        <w:r>
          <w:rPr>
            <w:rFonts w:asciiTheme="minorHAnsi" w:eastAsiaTheme="minorEastAsia" w:hAnsiTheme="minorHAnsi" w:cstheme="minorBidi"/>
            <w:noProof/>
            <w:sz w:val="22"/>
            <w:szCs w:val="22"/>
          </w:rPr>
          <w:tab/>
        </w:r>
        <w:r w:rsidRPr="00EC5128">
          <w:rPr>
            <w:rStyle w:val="Hyperlinkki"/>
            <w:noProof/>
            <w:highlight w:val="white"/>
            <w:lang w:val="en-US"/>
          </w:rPr>
          <w:t>Document Medicine End Marking</w:t>
        </w:r>
        <w:r w:rsidRPr="00EC5128">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_Toc198278926 \h </w:instrText>
        </w:r>
        <w:r>
          <w:rPr>
            <w:noProof/>
            <w:webHidden/>
          </w:rPr>
        </w:r>
        <w:r>
          <w:rPr>
            <w:noProof/>
            <w:webHidden/>
          </w:rPr>
          <w:fldChar w:fldCharType="separate"/>
        </w:r>
        <w:r>
          <w:rPr>
            <w:noProof/>
            <w:webHidden/>
          </w:rPr>
          <w:t>66</w:t>
        </w:r>
        <w:r>
          <w:rPr>
            <w:noProof/>
            <w:webHidden/>
          </w:rPr>
          <w:fldChar w:fldCharType="end"/>
        </w:r>
      </w:hyperlink>
    </w:p>
    <w:p w14:paraId="443609D3" w14:textId="245C0FBD" w:rsidR="001A611C" w:rsidRDefault="001A611C">
      <w:pPr>
        <w:pStyle w:val="Sisluet3"/>
        <w:rPr>
          <w:rFonts w:asciiTheme="minorHAnsi" w:eastAsiaTheme="minorEastAsia" w:hAnsiTheme="minorHAnsi" w:cstheme="minorBidi"/>
          <w:noProof/>
          <w:sz w:val="22"/>
          <w:szCs w:val="22"/>
        </w:rPr>
      </w:pPr>
      <w:hyperlink w:anchor="_Toc198278927" w:history="1">
        <w:r w:rsidRPr="00EC5128">
          <w:rPr>
            <w:rStyle w:val="Hyperlinkki"/>
            <w:noProof/>
            <w:lang w:val="en-US"/>
          </w:rPr>
          <w:t>7.2.21</w:t>
        </w:r>
        <w:r>
          <w:rPr>
            <w:rFonts w:asciiTheme="minorHAnsi" w:eastAsiaTheme="minorEastAsia" w:hAnsiTheme="minorHAnsi" w:cstheme="minorBidi"/>
            <w:noProof/>
            <w:sz w:val="22"/>
            <w:szCs w:val="22"/>
          </w:rPr>
          <w:tab/>
        </w:r>
        <w:r w:rsidRPr="00EC5128">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_Toc198278927 \h </w:instrText>
        </w:r>
        <w:r>
          <w:rPr>
            <w:noProof/>
            <w:webHidden/>
          </w:rPr>
        </w:r>
        <w:r>
          <w:rPr>
            <w:noProof/>
            <w:webHidden/>
          </w:rPr>
          <w:fldChar w:fldCharType="separate"/>
        </w:r>
        <w:r>
          <w:rPr>
            <w:noProof/>
            <w:webHidden/>
          </w:rPr>
          <w:t>66</w:t>
        </w:r>
        <w:r>
          <w:rPr>
            <w:noProof/>
            <w:webHidden/>
          </w:rPr>
          <w:fldChar w:fldCharType="end"/>
        </w:r>
      </w:hyperlink>
    </w:p>
    <w:p w14:paraId="6823CC2D" w14:textId="462AB4D8"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928" w:history="1">
        <w:r w:rsidRPr="00EC5128">
          <w:rPr>
            <w:rStyle w:val="Hyperlinkki"/>
            <w:noProof/>
          </w:rPr>
          <w:t>8</w:t>
        </w:r>
        <w:r>
          <w:rPr>
            <w:rFonts w:asciiTheme="minorHAnsi" w:eastAsiaTheme="minorEastAsia" w:hAnsiTheme="minorHAnsi" w:cstheme="minorBidi"/>
            <w:noProof/>
            <w:sz w:val="22"/>
            <w:szCs w:val="22"/>
          </w:rPr>
          <w:tab/>
        </w:r>
        <w:r w:rsidRPr="00EC5128">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_Toc198278928 \h </w:instrText>
        </w:r>
        <w:r>
          <w:rPr>
            <w:noProof/>
            <w:webHidden/>
          </w:rPr>
        </w:r>
        <w:r>
          <w:rPr>
            <w:noProof/>
            <w:webHidden/>
          </w:rPr>
          <w:fldChar w:fldCharType="separate"/>
        </w:r>
        <w:r>
          <w:rPr>
            <w:noProof/>
            <w:webHidden/>
          </w:rPr>
          <w:t>67</w:t>
        </w:r>
        <w:r>
          <w:rPr>
            <w:noProof/>
            <w:webHidden/>
          </w:rPr>
          <w:fldChar w:fldCharType="end"/>
        </w:r>
      </w:hyperlink>
    </w:p>
    <w:p w14:paraId="405CC319" w14:textId="524162EE"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29" w:history="1">
        <w:r w:rsidRPr="00EC5128">
          <w:rPr>
            <w:rStyle w:val="Hyperlinkki"/>
            <w:noProof/>
          </w:rPr>
          <w:t>8.1</w:t>
        </w:r>
        <w:r>
          <w:rPr>
            <w:rFonts w:asciiTheme="minorHAnsi" w:eastAsiaTheme="minorEastAsia" w:hAnsiTheme="minorHAnsi" w:cstheme="minorBidi"/>
            <w:noProof/>
            <w:sz w:val="22"/>
            <w:szCs w:val="22"/>
          </w:rPr>
          <w:tab/>
        </w:r>
        <w:r w:rsidRPr="00EC5128">
          <w:rPr>
            <w:rStyle w:val="Hyperlinkki"/>
            <w:noProof/>
          </w:rPr>
          <w:t>Kyselyiden  tietosisältö</w:t>
        </w:r>
        <w:r>
          <w:rPr>
            <w:noProof/>
            <w:webHidden/>
          </w:rPr>
          <w:tab/>
        </w:r>
        <w:r>
          <w:rPr>
            <w:noProof/>
            <w:webHidden/>
          </w:rPr>
          <w:fldChar w:fldCharType="begin"/>
        </w:r>
        <w:r>
          <w:rPr>
            <w:noProof/>
            <w:webHidden/>
          </w:rPr>
          <w:instrText xml:space="preserve"> PAGEREF _Toc198278929 \h </w:instrText>
        </w:r>
        <w:r>
          <w:rPr>
            <w:noProof/>
            <w:webHidden/>
          </w:rPr>
        </w:r>
        <w:r>
          <w:rPr>
            <w:noProof/>
            <w:webHidden/>
          </w:rPr>
          <w:fldChar w:fldCharType="separate"/>
        </w:r>
        <w:r>
          <w:rPr>
            <w:noProof/>
            <w:webHidden/>
          </w:rPr>
          <w:t>67</w:t>
        </w:r>
        <w:r>
          <w:rPr>
            <w:noProof/>
            <w:webHidden/>
          </w:rPr>
          <w:fldChar w:fldCharType="end"/>
        </w:r>
      </w:hyperlink>
    </w:p>
    <w:p w14:paraId="41B56D60" w14:textId="025E2834" w:rsidR="001A611C" w:rsidRDefault="001A611C">
      <w:pPr>
        <w:pStyle w:val="Sisluet3"/>
        <w:rPr>
          <w:rFonts w:asciiTheme="minorHAnsi" w:eastAsiaTheme="minorEastAsia" w:hAnsiTheme="minorHAnsi" w:cstheme="minorBidi"/>
          <w:noProof/>
          <w:sz w:val="22"/>
          <w:szCs w:val="22"/>
        </w:rPr>
      </w:pPr>
      <w:hyperlink w:anchor="_Toc198278930" w:history="1">
        <w:r w:rsidRPr="00EC5128">
          <w:rPr>
            <w:rStyle w:val="Hyperlinkki"/>
            <w:noProof/>
          </w:rPr>
          <w:t>8.1.1</w:t>
        </w:r>
        <w:r>
          <w:rPr>
            <w:rFonts w:asciiTheme="minorHAnsi" w:eastAsiaTheme="minorEastAsia" w:hAnsiTheme="minorHAnsi" w:cstheme="minorBidi"/>
            <w:noProof/>
            <w:sz w:val="22"/>
            <w:szCs w:val="22"/>
          </w:rPr>
          <w:tab/>
        </w:r>
        <w:r w:rsidRPr="00EC5128">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_Toc198278930 \h </w:instrText>
        </w:r>
        <w:r>
          <w:rPr>
            <w:noProof/>
            <w:webHidden/>
          </w:rPr>
        </w:r>
        <w:r>
          <w:rPr>
            <w:noProof/>
            <w:webHidden/>
          </w:rPr>
          <w:fldChar w:fldCharType="separate"/>
        </w:r>
        <w:r>
          <w:rPr>
            <w:noProof/>
            <w:webHidden/>
          </w:rPr>
          <w:t>67</w:t>
        </w:r>
        <w:r>
          <w:rPr>
            <w:noProof/>
            <w:webHidden/>
          </w:rPr>
          <w:fldChar w:fldCharType="end"/>
        </w:r>
      </w:hyperlink>
    </w:p>
    <w:p w14:paraId="6831C6CD" w14:textId="761C13FD" w:rsidR="001A611C" w:rsidRDefault="001A611C">
      <w:pPr>
        <w:pStyle w:val="Sisluet3"/>
        <w:rPr>
          <w:rFonts w:asciiTheme="minorHAnsi" w:eastAsiaTheme="minorEastAsia" w:hAnsiTheme="minorHAnsi" w:cstheme="minorBidi"/>
          <w:noProof/>
          <w:sz w:val="22"/>
          <w:szCs w:val="22"/>
        </w:rPr>
      </w:pPr>
      <w:hyperlink w:anchor="_Toc198278931" w:history="1">
        <w:r w:rsidRPr="00EC5128">
          <w:rPr>
            <w:rStyle w:val="Hyperlinkki"/>
            <w:noProof/>
            <w:lang w:val="en-US"/>
          </w:rPr>
          <w:t>8.1.2</w:t>
        </w:r>
        <w:r>
          <w:rPr>
            <w:rFonts w:asciiTheme="minorHAnsi" w:eastAsiaTheme="minorEastAsia" w:hAnsiTheme="minorHAnsi" w:cstheme="minorBidi"/>
            <w:noProof/>
            <w:sz w:val="22"/>
            <w:szCs w:val="22"/>
          </w:rPr>
          <w:tab/>
        </w:r>
        <w:r w:rsidRPr="00EC5128">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_Toc198278931 \h </w:instrText>
        </w:r>
        <w:r>
          <w:rPr>
            <w:noProof/>
            <w:webHidden/>
          </w:rPr>
        </w:r>
        <w:r>
          <w:rPr>
            <w:noProof/>
            <w:webHidden/>
          </w:rPr>
          <w:fldChar w:fldCharType="separate"/>
        </w:r>
        <w:r>
          <w:rPr>
            <w:noProof/>
            <w:webHidden/>
          </w:rPr>
          <w:t>70</w:t>
        </w:r>
        <w:r>
          <w:rPr>
            <w:noProof/>
            <w:webHidden/>
          </w:rPr>
          <w:fldChar w:fldCharType="end"/>
        </w:r>
      </w:hyperlink>
    </w:p>
    <w:p w14:paraId="58A498E3" w14:textId="5816C93F" w:rsidR="001A611C" w:rsidRDefault="001A611C">
      <w:pPr>
        <w:pStyle w:val="Sisluet3"/>
        <w:rPr>
          <w:rFonts w:asciiTheme="minorHAnsi" w:eastAsiaTheme="minorEastAsia" w:hAnsiTheme="minorHAnsi" w:cstheme="minorBidi"/>
          <w:noProof/>
          <w:sz w:val="22"/>
          <w:szCs w:val="22"/>
        </w:rPr>
      </w:pPr>
      <w:hyperlink w:anchor="_Toc198278932" w:history="1">
        <w:r w:rsidRPr="00EC5128">
          <w:rPr>
            <w:rStyle w:val="Hyperlinkki"/>
            <w:noProof/>
          </w:rPr>
          <w:t>8.1.3</w:t>
        </w:r>
        <w:r>
          <w:rPr>
            <w:rFonts w:asciiTheme="minorHAnsi" w:eastAsiaTheme="minorEastAsia" w:hAnsiTheme="minorHAnsi" w:cstheme="minorBidi"/>
            <w:noProof/>
            <w:sz w:val="22"/>
            <w:szCs w:val="22"/>
          </w:rPr>
          <w:tab/>
        </w:r>
        <w:r w:rsidRPr="00EC5128">
          <w:rPr>
            <w:rStyle w:val="Hyperlinkki"/>
            <w:noProof/>
          </w:rPr>
          <w:t>Kyselyparametriesimerkkejä</w:t>
        </w:r>
        <w:r>
          <w:rPr>
            <w:noProof/>
            <w:webHidden/>
          </w:rPr>
          <w:tab/>
        </w:r>
        <w:r>
          <w:rPr>
            <w:noProof/>
            <w:webHidden/>
          </w:rPr>
          <w:fldChar w:fldCharType="begin"/>
        </w:r>
        <w:r>
          <w:rPr>
            <w:noProof/>
            <w:webHidden/>
          </w:rPr>
          <w:instrText xml:space="preserve"> PAGEREF _Toc198278932 \h </w:instrText>
        </w:r>
        <w:r>
          <w:rPr>
            <w:noProof/>
            <w:webHidden/>
          </w:rPr>
        </w:r>
        <w:r>
          <w:rPr>
            <w:noProof/>
            <w:webHidden/>
          </w:rPr>
          <w:fldChar w:fldCharType="separate"/>
        </w:r>
        <w:r>
          <w:rPr>
            <w:noProof/>
            <w:webHidden/>
          </w:rPr>
          <w:t>76</w:t>
        </w:r>
        <w:r>
          <w:rPr>
            <w:noProof/>
            <w:webHidden/>
          </w:rPr>
          <w:fldChar w:fldCharType="end"/>
        </w:r>
      </w:hyperlink>
    </w:p>
    <w:p w14:paraId="3D8A2451" w14:textId="6F47EC2B"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33" w:history="1">
        <w:r w:rsidRPr="00EC5128">
          <w:rPr>
            <w:rStyle w:val="Hyperlinkki"/>
            <w:noProof/>
          </w:rPr>
          <w:t>8.2</w:t>
        </w:r>
        <w:r>
          <w:rPr>
            <w:rFonts w:asciiTheme="minorHAnsi" w:eastAsiaTheme="minorEastAsia" w:hAnsiTheme="minorHAnsi" w:cstheme="minorBidi"/>
            <w:noProof/>
            <w:sz w:val="22"/>
            <w:szCs w:val="22"/>
          </w:rPr>
          <w:tab/>
        </w:r>
        <w:r w:rsidRPr="00EC5128">
          <w:rPr>
            <w:rStyle w:val="Hyperlinkki"/>
            <w:noProof/>
          </w:rPr>
          <w:t>Kyselyiden interaktiot</w:t>
        </w:r>
        <w:r>
          <w:rPr>
            <w:noProof/>
            <w:webHidden/>
          </w:rPr>
          <w:tab/>
        </w:r>
        <w:r>
          <w:rPr>
            <w:noProof/>
            <w:webHidden/>
          </w:rPr>
          <w:fldChar w:fldCharType="begin"/>
        </w:r>
        <w:r>
          <w:rPr>
            <w:noProof/>
            <w:webHidden/>
          </w:rPr>
          <w:instrText xml:space="preserve"> PAGEREF _Toc198278933 \h </w:instrText>
        </w:r>
        <w:r>
          <w:rPr>
            <w:noProof/>
            <w:webHidden/>
          </w:rPr>
        </w:r>
        <w:r>
          <w:rPr>
            <w:noProof/>
            <w:webHidden/>
          </w:rPr>
          <w:fldChar w:fldCharType="separate"/>
        </w:r>
        <w:r>
          <w:rPr>
            <w:noProof/>
            <w:webHidden/>
          </w:rPr>
          <w:t>78</w:t>
        </w:r>
        <w:r>
          <w:rPr>
            <w:noProof/>
            <w:webHidden/>
          </w:rPr>
          <w:fldChar w:fldCharType="end"/>
        </w:r>
      </w:hyperlink>
    </w:p>
    <w:p w14:paraId="77A007D2" w14:textId="7724BF0F" w:rsidR="001A611C" w:rsidRDefault="001A611C">
      <w:pPr>
        <w:pStyle w:val="Sisluet3"/>
        <w:rPr>
          <w:rFonts w:asciiTheme="minorHAnsi" w:eastAsiaTheme="minorEastAsia" w:hAnsiTheme="minorHAnsi" w:cstheme="minorBidi"/>
          <w:noProof/>
          <w:sz w:val="22"/>
          <w:szCs w:val="22"/>
        </w:rPr>
      </w:pPr>
      <w:hyperlink w:anchor="_Toc198278934" w:history="1">
        <w:r w:rsidRPr="00EC5128">
          <w:rPr>
            <w:rStyle w:val="Hyperlinkki"/>
            <w:noProof/>
          </w:rPr>
          <w:t>8.2.1</w:t>
        </w:r>
        <w:r>
          <w:rPr>
            <w:rFonts w:asciiTheme="minorHAnsi" w:eastAsiaTheme="minorEastAsia" w:hAnsiTheme="minorHAnsi" w:cstheme="minorBidi"/>
            <w:noProof/>
            <w:sz w:val="22"/>
            <w:szCs w:val="22"/>
          </w:rPr>
          <w:tab/>
        </w:r>
        <w:r w:rsidRPr="00EC5128">
          <w:rPr>
            <w:rStyle w:val="Hyperlinkki"/>
            <w:noProof/>
          </w:rPr>
          <w:t>Yleistä kyselyinteraktioista</w:t>
        </w:r>
        <w:r>
          <w:rPr>
            <w:noProof/>
            <w:webHidden/>
          </w:rPr>
          <w:tab/>
        </w:r>
        <w:r>
          <w:rPr>
            <w:noProof/>
            <w:webHidden/>
          </w:rPr>
          <w:fldChar w:fldCharType="begin"/>
        </w:r>
        <w:r>
          <w:rPr>
            <w:noProof/>
            <w:webHidden/>
          </w:rPr>
          <w:instrText xml:space="preserve"> PAGEREF _Toc198278934 \h </w:instrText>
        </w:r>
        <w:r>
          <w:rPr>
            <w:noProof/>
            <w:webHidden/>
          </w:rPr>
        </w:r>
        <w:r>
          <w:rPr>
            <w:noProof/>
            <w:webHidden/>
          </w:rPr>
          <w:fldChar w:fldCharType="separate"/>
        </w:r>
        <w:r>
          <w:rPr>
            <w:noProof/>
            <w:webHidden/>
          </w:rPr>
          <w:t>79</w:t>
        </w:r>
        <w:r>
          <w:rPr>
            <w:noProof/>
            <w:webHidden/>
          </w:rPr>
          <w:fldChar w:fldCharType="end"/>
        </w:r>
      </w:hyperlink>
    </w:p>
    <w:p w14:paraId="5158FFAB" w14:textId="2F504083" w:rsidR="001A611C" w:rsidRDefault="001A611C">
      <w:pPr>
        <w:pStyle w:val="Sisluet3"/>
        <w:rPr>
          <w:rFonts w:asciiTheme="minorHAnsi" w:eastAsiaTheme="minorEastAsia" w:hAnsiTheme="minorHAnsi" w:cstheme="minorBidi"/>
          <w:noProof/>
          <w:sz w:val="22"/>
          <w:szCs w:val="22"/>
        </w:rPr>
      </w:pPr>
      <w:hyperlink w:anchor="_Toc198278935" w:history="1">
        <w:r w:rsidRPr="00EC5128">
          <w:rPr>
            <w:rStyle w:val="Hyperlinkki"/>
            <w:noProof/>
            <w:lang w:val="en-US"/>
          </w:rPr>
          <w:t>8.2.2</w:t>
        </w:r>
        <w:r>
          <w:rPr>
            <w:rFonts w:asciiTheme="minorHAnsi" w:eastAsiaTheme="minorEastAsia" w:hAnsiTheme="minorHAnsi" w:cstheme="minorBidi"/>
            <w:noProof/>
            <w:sz w:val="22"/>
            <w:szCs w:val="22"/>
          </w:rPr>
          <w:tab/>
        </w:r>
        <w:r w:rsidRPr="00EC5128">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_Toc198278935 \h </w:instrText>
        </w:r>
        <w:r>
          <w:rPr>
            <w:noProof/>
            <w:webHidden/>
          </w:rPr>
        </w:r>
        <w:r>
          <w:rPr>
            <w:noProof/>
            <w:webHidden/>
          </w:rPr>
          <w:fldChar w:fldCharType="separate"/>
        </w:r>
        <w:r>
          <w:rPr>
            <w:noProof/>
            <w:webHidden/>
          </w:rPr>
          <w:t>80</w:t>
        </w:r>
        <w:r>
          <w:rPr>
            <w:noProof/>
            <w:webHidden/>
          </w:rPr>
          <w:fldChar w:fldCharType="end"/>
        </w:r>
      </w:hyperlink>
    </w:p>
    <w:p w14:paraId="5E55310A" w14:textId="4190636A" w:rsidR="001A611C" w:rsidRDefault="001A611C">
      <w:pPr>
        <w:pStyle w:val="Sisluet3"/>
        <w:rPr>
          <w:rFonts w:asciiTheme="minorHAnsi" w:eastAsiaTheme="minorEastAsia" w:hAnsiTheme="minorHAnsi" w:cstheme="minorBidi"/>
          <w:noProof/>
          <w:sz w:val="22"/>
          <w:szCs w:val="22"/>
        </w:rPr>
      </w:pPr>
      <w:hyperlink w:anchor="_Toc198278936" w:history="1">
        <w:r w:rsidRPr="00EC5128">
          <w:rPr>
            <w:rStyle w:val="Hyperlinkki"/>
            <w:noProof/>
            <w:lang w:val="en-US"/>
          </w:rPr>
          <w:t>8.2.3</w:t>
        </w:r>
        <w:r>
          <w:rPr>
            <w:rFonts w:asciiTheme="minorHAnsi" w:eastAsiaTheme="minorEastAsia" w:hAnsiTheme="minorHAnsi" w:cstheme="minorBidi"/>
            <w:noProof/>
            <w:sz w:val="22"/>
            <w:szCs w:val="22"/>
          </w:rPr>
          <w:tab/>
        </w:r>
        <w:r w:rsidRPr="00EC5128">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_Toc198278936 \h </w:instrText>
        </w:r>
        <w:r>
          <w:rPr>
            <w:noProof/>
            <w:webHidden/>
          </w:rPr>
        </w:r>
        <w:r>
          <w:rPr>
            <w:noProof/>
            <w:webHidden/>
          </w:rPr>
          <w:fldChar w:fldCharType="separate"/>
        </w:r>
        <w:r>
          <w:rPr>
            <w:noProof/>
            <w:webHidden/>
          </w:rPr>
          <w:t>82</w:t>
        </w:r>
        <w:r>
          <w:rPr>
            <w:noProof/>
            <w:webHidden/>
          </w:rPr>
          <w:fldChar w:fldCharType="end"/>
        </w:r>
      </w:hyperlink>
    </w:p>
    <w:p w14:paraId="05473862" w14:textId="2D186439" w:rsidR="001A611C" w:rsidRDefault="001A611C">
      <w:pPr>
        <w:pStyle w:val="Sisluet3"/>
        <w:rPr>
          <w:rFonts w:asciiTheme="minorHAnsi" w:eastAsiaTheme="minorEastAsia" w:hAnsiTheme="minorHAnsi" w:cstheme="minorBidi"/>
          <w:noProof/>
          <w:sz w:val="22"/>
          <w:szCs w:val="22"/>
        </w:rPr>
      </w:pPr>
      <w:hyperlink w:anchor="_Toc198278937" w:history="1">
        <w:r w:rsidRPr="00EC5128">
          <w:rPr>
            <w:rStyle w:val="Hyperlinkki"/>
            <w:noProof/>
            <w:lang w:val="en-US"/>
          </w:rPr>
          <w:t>8.2.4</w:t>
        </w:r>
        <w:r>
          <w:rPr>
            <w:rFonts w:asciiTheme="minorHAnsi" w:eastAsiaTheme="minorEastAsia" w:hAnsiTheme="minorHAnsi" w:cstheme="minorBidi"/>
            <w:noProof/>
            <w:sz w:val="22"/>
            <w:szCs w:val="22"/>
          </w:rPr>
          <w:tab/>
        </w:r>
        <w:r w:rsidRPr="00EC5128">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_Toc198278937 \h </w:instrText>
        </w:r>
        <w:r>
          <w:rPr>
            <w:noProof/>
            <w:webHidden/>
          </w:rPr>
        </w:r>
        <w:r>
          <w:rPr>
            <w:noProof/>
            <w:webHidden/>
          </w:rPr>
          <w:fldChar w:fldCharType="separate"/>
        </w:r>
        <w:r>
          <w:rPr>
            <w:noProof/>
            <w:webHidden/>
          </w:rPr>
          <w:t>83</w:t>
        </w:r>
        <w:r>
          <w:rPr>
            <w:noProof/>
            <w:webHidden/>
          </w:rPr>
          <w:fldChar w:fldCharType="end"/>
        </w:r>
      </w:hyperlink>
    </w:p>
    <w:p w14:paraId="184AC2B9" w14:textId="351CBAAD" w:rsidR="001A611C" w:rsidRDefault="001A611C">
      <w:pPr>
        <w:pStyle w:val="Sisluet3"/>
        <w:rPr>
          <w:rFonts w:asciiTheme="minorHAnsi" w:eastAsiaTheme="minorEastAsia" w:hAnsiTheme="minorHAnsi" w:cstheme="minorBidi"/>
          <w:noProof/>
          <w:sz w:val="22"/>
          <w:szCs w:val="22"/>
        </w:rPr>
      </w:pPr>
      <w:hyperlink w:anchor="_Toc198278938" w:history="1">
        <w:r w:rsidRPr="00EC5128">
          <w:rPr>
            <w:rStyle w:val="Hyperlinkki"/>
            <w:noProof/>
            <w:lang w:val="en-US"/>
          </w:rPr>
          <w:t>8.2.5</w:t>
        </w:r>
        <w:r>
          <w:rPr>
            <w:rFonts w:asciiTheme="minorHAnsi" w:eastAsiaTheme="minorEastAsia" w:hAnsiTheme="minorHAnsi" w:cstheme="minorBidi"/>
            <w:noProof/>
            <w:sz w:val="22"/>
            <w:szCs w:val="22"/>
          </w:rPr>
          <w:tab/>
        </w:r>
        <w:r w:rsidRPr="00EC5128">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_Toc198278938 \h </w:instrText>
        </w:r>
        <w:r>
          <w:rPr>
            <w:noProof/>
            <w:webHidden/>
          </w:rPr>
        </w:r>
        <w:r>
          <w:rPr>
            <w:noProof/>
            <w:webHidden/>
          </w:rPr>
          <w:fldChar w:fldCharType="separate"/>
        </w:r>
        <w:r>
          <w:rPr>
            <w:noProof/>
            <w:webHidden/>
          </w:rPr>
          <w:t>84</w:t>
        </w:r>
        <w:r>
          <w:rPr>
            <w:noProof/>
            <w:webHidden/>
          </w:rPr>
          <w:fldChar w:fldCharType="end"/>
        </w:r>
      </w:hyperlink>
    </w:p>
    <w:p w14:paraId="071CF2C0" w14:textId="457A60E8" w:rsidR="001A611C" w:rsidRDefault="001A611C">
      <w:pPr>
        <w:pStyle w:val="Sisluet2"/>
        <w:tabs>
          <w:tab w:val="left" w:pos="880"/>
          <w:tab w:val="right" w:leader="dot" w:pos="9628"/>
        </w:tabs>
        <w:rPr>
          <w:rFonts w:asciiTheme="minorHAnsi" w:eastAsiaTheme="minorEastAsia" w:hAnsiTheme="minorHAnsi" w:cstheme="minorBidi"/>
          <w:noProof/>
          <w:sz w:val="22"/>
          <w:szCs w:val="22"/>
        </w:rPr>
      </w:pPr>
      <w:hyperlink w:anchor="_Toc198278939" w:history="1">
        <w:r w:rsidRPr="00EC5128">
          <w:rPr>
            <w:rStyle w:val="Hyperlinkki"/>
            <w:noProof/>
          </w:rPr>
          <w:t>8.3</w:t>
        </w:r>
        <w:r>
          <w:rPr>
            <w:rFonts w:asciiTheme="minorHAnsi" w:eastAsiaTheme="minorEastAsia" w:hAnsiTheme="minorHAnsi" w:cstheme="minorBidi"/>
            <w:noProof/>
            <w:sz w:val="22"/>
            <w:szCs w:val="22"/>
          </w:rPr>
          <w:tab/>
        </w:r>
        <w:r w:rsidRPr="00EC5128">
          <w:rPr>
            <w:rStyle w:val="Hyperlinkki"/>
            <w:noProof/>
          </w:rPr>
          <w:t>Kyselyiden vastausinteraktiot</w:t>
        </w:r>
        <w:r>
          <w:rPr>
            <w:noProof/>
            <w:webHidden/>
          </w:rPr>
          <w:tab/>
        </w:r>
        <w:r>
          <w:rPr>
            <w:noProof/>
            <w:webHidden/>
          </w:rPr>
          <w:fldChar w:fldCharType="begin"/>
        </w:r>
        <w:r>
          <w:rPr>
            <w:noProof/>
            <w:webHidden/>
          </w:rPr>
          <w:instrText xml:space="preserve"> PAGEREF _Toc198278939 \h </w:instrText>
        </w:r>
        <w:r>
          <w:rPr>
            <w:noProof/>
            <w:webHidden/>
          </w:rPr>
        </w:r>
        <w:r>
          <w:rPr>
            <w:noProof/>
            <w:webHidden/>
          </w:rPr>
          <w:fldChar w:fldCharType="separate"/>
        </w:r>
        <w:r>
          <w:rPr>
            <w:noProof/>
            <w:webHidden/>
          </w:rPr>
          <w:t>84</w:t>
        </w:r>
        <w:r>
          <w:rPr>
            <w:noProof/>
            <w:webHidden/>
          </w:rPr>
          <w:fldChar w:fldCharType="end"/>
        </w:r>
      </w:hyperlink>
    </w:p>
    <w:p w14:paraId="7C99646C" w14:textId="7359785C" w:rsidR="001A611C" w:rsidRDefault="001A611C">
      <w:pPr>
        <w:pStyle w:val="Sisluet3"/>
        <w:rPr>
          <w:rFonts w:asciiTheme="minorHAnsi" w:eastAsiaTheme="minorEastAsia" w:hAnsiTheme="minorHAnsi" w:cstheme="minorBidi"/>
          <w:noProof/>
          <w:sz w:val="22"/>
          <w:szCs w:val="22"/>
        </w:rPr>
      </w:pPr>
      <w:hyperlink w:anchor="_Toc198278940" w:history="1">
        <w:r w:rsidRPr="00EC5128">
          <w:rPr>
            <w:rStyle w:val="Hyperlinkki"/>
            <w:noProof/>
          </w:rPr>
          <w:t>8.3.1</w:t>
        </w:r>
        <w:r>
          <w:rPr>
            <w:rFonts w:asciiTheme="minorHAnsi" w:eastAsiaTheme="minorEastAsia" w:hAnsiTheme="minorHAnsi" w:cstheme="minorBidi"/>
            <w:noProof/>
            <w:sz w:val="22"/>
            <w:szCs w:val="22"/>
          </w:rPr>
          <w:tab/>
        </w:r>
        <w:r w:rsidRPr="00EC5128">
          <w:rPr>
            <w:rStyle w:val="Hyperlinkki"/>
            <w:noProof/>
          </w:rPr>
          <w:t>Yleistä vastausinteraktioista</w:t>
        </w:r>
        <w:r>
          <w:rPr>
            <w:noProof/>
            <w:webHidden/>
          </w:rPr>
          <w:tab/>
        </w:r>
        <w:r>
          <w:rPr>
            <w:noProof/>
            <w:webHidden/>
          </w:rPr>
          <w:fldChar w:fldCharType="begin"/>
        </w:r>
        <w:r>
          <w:rPr>
            <w:noProof/>
            <w:webHidden/>
          </w:rPr>
          <w:instrText xml:space="preserve"> PAGEREF _Toc198278940 \h </w:instrText>
        </w:r>
        <w:r>
          <w:rPr>
            <w:noProof/>
            <w:webHidden/>
          </w:rPr>
        </w:r>
        <w:r>
          <w:rPr>
            <w:noProof/>
            <w:webHidden/>
          </w:rPr>
          <w:fldChar w:fldCharType="separate"/>
        </w:r>
        <w:r>
          <w:rPr>
            <w:noProof/>
            <w:webHidden/>
          </w:rPr>
          <w:t>84</w:t>
        </w:r>
        <w:r>
          <w:rPr>
            <w:noProof/>
            <w:webHidden/>
          </w:rPr>
          <w:fldChar w:fldCharType="end"/>
        </w:r>
      </w:hyperlink>
    </w:p>
    <w:p w14:paraId="23AE77AD" w14:textId="5A68B208" w:rsidR="001A611C" w:rsidRDefault="001A611C">
      <w:pPr>
        <w:pStyle w:val="Sisluet3"/>
        <w:rPr>
          <w:rFonts w:asciiTheme="minorHAnsi" w:eastAsiaTheme="minorEastAsia" w:hAnsiTheme="minorHAnsi" w:cstheme="minorBidi"/>
          <w:noProof/>
          <w:sz w:val="22"/>
          <w:szCs w:val="22"/>
        </w:rPr>
      </w:pPr>
      <w:hyperlink w:anchor="_Toc198278941" w:history="1">
        <w:r w:rsidRPr="00EC5128">
          <w:rPr>
            <w:rStyle w:val="Hyperlinkki"/>
            <w:noProof/>
            <w:lang w:val="en-US"/>
          </w:rPr>
          <w:t>8.3.2</w:t>
        </w:r>
        <w:r>
          <w:rPr>
            <w:rFonts w:asciiTheme="minorHAnsi" w:eastAsiaTheme="minorEastAsia" w:hAnsiTheme="minorHAnsi" w:cstheme="minorBidi"/>
            <w:noProof/>
            <w:sz w:val="22"/>
            <w:szCs w:val="22"/>
          </w:rPr>
          <w:tab/>
        </w:r>
        <w:r w:rsidRPr="00EC5128">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_Toc198278941 \h </w:instrText>
        </w:r>
        <w:r>
          <w:rPr>
            <w:noProof/>
            <w:webHidden/>
          </w:rPr>
        </w:r>
        <w:r>
          <w:rPr>
            <w:noProof/>
            <w:webHidden/>
          </w:rPr>
          <w:fldChar w:fldCharType="separate"/>
        </w:r>
        <w:r>
          <w:rPr>
            <w:noProof/>
            <w:webHidden/>
          </w:rPr>
          <w:t>86</w:t>
        </w:r>
        <w:r>
          <w:rPr>
            <w:noProof/>
            <w:webHidden/>
          </w:rPr>
          <w:fldChar w:fldCharType="end"/>
        </w:r>
      </w:hyperlink>
    </w:p>
    <w:p w14:paraId="7731E5CF" w14:textId="2C60C45E" w:rsidR="001A611C" w:rsidRDefault="001A611C">
      <w:pPr>
        <w:pStyle w:val="Sisluet3"/>
        <w:rPr>
          <w:rFonts w:asciiTheme="minorHAnsi" w:eastAsiaTheme="minorEastAsia" w:hAnsiTheme="minorHAnsi" w:cstheme="minorBidi"/>
          <w:noProof/>
          <w:sz w:val="22"/>
          <w:szCs w:val="22"/>
        </w:rPr>
      </w:pPr>
      <w:hyperlink w:anchor="_Toc198278942" w:history="1">
        <w:r w:rsidRPr="00EC5128">
          <w:rPr>
            <w:rStyle w:val="Hyperlinkki"/>
            <w:noProof/>
            <w:lang w:val="en-US"/>
          </w:rPr>
          <w:t>8.3.3</w:t>
        </w:r>
        <w:r>
          <w:rPr>
            <w:rFonts w:asciiTheme="minorHAnsi" w:eastAsiaTheme="minorEastAsia" w:hAnsiTheme="minorHAnsi" w:cstheme="minorBidi"/>
            <w:noProof/>
            <w:sz w:val="22"/>
            <w:szCs w:val="22"/>
          </w:rPr>
          <w:tab/>
        </w:r>
        <w:r w:rsidRPr="00EC5128">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_Toc198278942 \h </w:instrText>
        </w:r>
        <w:r>
          <w:rPr>
            <w:noProof/>
            <w:webHidden/>
          </w:rPr>
        </w:r>
        <w:r>
          <w:rPr>
            <w:noProof/>
            <w:webHidden/>
          </w:rPr>
          <w:fldChar w:fldCharType="separate"/>
        </w:r>
        <w:r>
          <w:rPr>
            <w:noProof/>
            <w:webHidden/>
          </w:rPr>
          <w:t>87</w:t>
        </w:r>
        <w:r>
          <w:rPr>
            <w:noProof/>
            <w:webHidden/>
          </w:rPr>
          <w:fldChar w:fldCharType="end"/>
        </w:r>
      </w:hyperlink>
    </w:p>
    <w:p w14:paraId="504A3EB8" w14:textId="7110360E" w:rsidR="001A611C" w:rsidRDefault="001A611C">
      <w:pPr>
        <w:pStyle w:val="Sisluet1"/>
        <w:tabs>
          <w:tab w:val="left" w:pos="480"/>
          <w:tab w:val="right" w:leader="dot" w:pos="9628"/>
        </w:tabs>
        <w:rPr>
          <w:rFonts w:asciiTheme="minorHAnsi" w:eastAsiaTheme="minorEastAsia" w:hAnsiTheme="minorHAnsi" w:cstheme="minorBidi"/>
          <w:noProof/>
          <w:sz w:val="22"/>
          <w:szCs w:val="22"/>
        </w:rPr>
      </w:pPr>
      <w:hyperlink w:anchor="_Toc198278943" w:history="1">
        <w:r w:rsidRPr="00EC5128">
          <w:rPr>
            <w:rStyle w:val="Hyperlinkki"/>
            <w:noProof/>
          </w:rPr>
          <w:t>9</w:t>
        </w:r>
        <w:r>
          <w:rPr>
            <w:rFonts w:asciiTheme="minorHAnsi" w:eastAsiaTheme="minorEastAsia" w:hAnsiTheme="minorHAnsi" w:cstheme="minorBidi"/>
            <w:noProof/>
            <w:sz w:val="22"/>
            <w:szCs w:val="22"/>
          </w:rPr>
          <w:tab/>
        </w:r>
        <w:r w:rsidRPr="00EC5128">
          <w:rPr>
            <w:rStyle w:val="Hyperlinkki"/>
            <w:noProof/>
          </w:rPr>
          <w:t>Esimerkkisanomat ja XML-skeemat</w:t>
        </w:r>
        <w:r>
          <w:rPr>
            <w:noProof/>
            <w:webHidden/>
          </w:rPr>
          <w:tab/>
        </w:r>
        <w:r>
          <w:rPr>
            <w:noProof/>
            <w:webHidden/>
          </w:rPr>
          <w:fldChar w:fldCharType="begin"/>
        </w:r>
        <w:r>
          <w:rPr>
            <w:noProof/>
            <w:webHidden/>
          </w:rPr>
          <w:instrText xml:space="preserve"> PAGEREF _Toc198278943 \h </w:instrText>
        </w:r>
        <w:r>
          <w:rPr>
            <w:noProof/>
            <w:webHidden/>
          </w:rPr>
        </w:r>
        <w:r>
          <w:rPr>
            <w:noProof/>
            <w:webHidden/>
          </w:rPr>
          <w:fldChar w:fldCharType="separate"/>
        </w:r>
        <w:r>
          <w:rPr>
            <w:noProof/>
            <w:webHidden/>
          </w:rPr>
          <w:t>88</w:t>
        </w:r>
        <w:r>
          <w:rPr>
            <w:noProof/>
            <w:webHidden/>
          </w:rPr>
          <w:fldChar w:fldCharType="end"/>
        </w:r>
      </w:hyperlink>
    </w:p>
    <w:p w14:paraId="1D829DAD" w14:textId="4B54F0E2"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0" w:name="_Toc170762795"/>
      <w:bookmarkStart w:id="21" w:name="_Toc170763541"/>
      <w:bookmarkStart w:id="22" w:name="_Toc198278891"/>
      <w:r>
        <w:lastRenderedPageBreak/>
        <w:t>Johdanto ja yleiskatsaus</w:t>
      </w:r>
      <w:bookmarkEnd w:id="20"/>
      <w:bookmarkEnd w:id="21"/>
      <w:bookmarkEnd w:id="22"/>
    </w:p>
    <w:p w14:paraId="1D829DB4" w14:textId="77777777" w:rsidR="00A45CAB" w:rsidRDefault="00A45CAB"/>
    <w:p w14:paraId="1D829DB5" w14:textId="67523595"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r>
        <w:t xml:space="preserve">Medical records -sovellusalue (domain) koostuu kolmesta aihealueesta (topicista), jotka ovat dokumenttien hallinta (document management), dokumenttien kysely (document query) ja suostumus (data consent topic).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medical records sanomien osiot joita tarvitaan eReseptin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ristiriitaisuuksia,  </w:t>
      </w:r>
      <w:r w:rsidR="001A3807">
        <w:t xml:space="preserve">Reseptikeskuksen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36F15696" w:rsidR="00B53B40" w:rsidRDefault="00B53B40" w:rsidP="00B53B40">
      <w:pPr>
        <w:rPr>
          <w:ins w:id="23" w:author="Pettersson Mirkka" w:date="2025-05-12T15:40:00Z"/>
        </w:rPr>
      </w:pPr>
      <w:r w:rsidRPr="00365DC4">
        <w:t>Reseptin asiakirjoissa sekä MR-sanomassa on käytettävä samaan määrittelypakettiin kuuluvaa Header- ja Body- ja MR-määrittelyiden versiota. Sekaversioiden käyttö (esim. Header-määrittelyt v4.00 ja Body-määrittelyt v5.00) on kielletty.</w:t>
      </w:r>
    </w:p>
    <w:p w14:paraId="6393903B" w14:textId="2F111C2C" w:rsidR="00A91DC9" w:rsidRDefault="00A91DC9" w:rsidP="00B53B40">
      <w:pPr>
        <w:rPr>
          <w:ins w:id="24" w:author="Pettersson Mirkka" w:date="2025-05-12T15:40:00Z"/>
        </w:rPr>
      </w:pPr>
    </w:p>
    <w:p w14:paraId="4E17B995" w14:textId="76F2AEEF" w:rsidR="00A91DC9" w:rsidRDefault="00A91DC9" w:rsidP="00A91DC9">
      <w:pPr>
        <w:pStyle w:val="Yltunniste"/>
        <w:tabs>
          <w:tab w:val="clear" w:pos="4153"/>
          <w:tab w:val="clear" w:pos="8306"/>
        </w:tabs>
        <w:rPr>
          <w:ins w:id="25" w:author="Pettersson Mirkka" w:date="2025-05-12T15:40:00Z"/>
        </w:rPr>
      </w:pPr>
      <w:ins w:id="26" w:author="Pettersson Mirkka" w:date="2025-05-12T15:40:00Z">
        <w:r>
          <w:t>Koodistopalvelusta tuotujen kooditettujen tietojen kohdalla displayName-</w:t>
        </w:r>
      </w:ins>
      <w:ins w:id="27" w:author="Pettersson Mirkka" w:date="2025-05-16T09:02:00Z">
        <w:r w:rsidR="00291974">
          <w:t>attribuutissa</w:t>
        </w:r>
      </w:ins>
      <w:ins w:id="28" w:author="Pettersson Mirkka" w:date="2025-05-12T15:40:00Z">
        <w:r>
          <w:t xml:space="preserve"> tulee käyttää koodin pitkää nimeä.</w:t>
        </w:r>
      </w:ins>
    </w:p>
    <w:p w14:paraId="3E729DAD" w14:textId="77777777" w:rsidR="00A91DC9" w:rsidRPr="00365DC4" w:rsidRDefault="00A91DC9" w:rsidP="00B53B40"/>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9" w:name="_Toc170762796"/>
      <w:bookmarkStart w:id="30" w:name="_Toc170763542"/>
      <w:bookmarkStart w:id="31" w:name="_Toc198278892"/>
      <w:r>
        <w:lastRenderedPageBreak/>
        <w:t>Dokumenttien yksilöinti, versiointi ja tilatiedot</w:t>
      </w:r>
      <w:bookmarkEnd w:id="29"/>
      <w:bookmarkEnd w:id="30"/>
      <w:bookmarkEnd w:id="31"/>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r w:rsidR="002F1495">
        <w:t>setID</w:t>
      </w:r>
      <w:r>
        <w:t xml:space="preserve">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2" w:name="_Ref152654898"/>
      <w:r>
        <w:lastRenderedPageBreak/>
        <w:t xml:space="preserve">Kuva </w:t>
      </w:r>
      <w:r w:rsidR="00281018">
        <w:fldChar w:fldCharType="begin"/>
      </w:r>
      <w:r w:rsidR="00281018">
        <w:instrText xml:space="preserve"> SEQ Kuva \* ARABIC </w:instrText>
      </w:r>
      <w:r w:rsidR="00281018">
        <w:fldChar w:fldCharType="separate"/>
      </w:r>
      <w:r w:rsidR="009E4134">
        <w:rPr>
          <w:noProof/>
        </w:rPr>
        <w:t>1</w:t>
      </w:r>
      <w:r w:rsidR="00281018">
        <w:rPr>
          <w:noProof/>
        </w:rPr>
        <w:fldChar w:fldCharType="end"/>
      </w:r>
      <w:bookmarkEnd w:id="32"/>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3" w:name="_Ref152654912"/>
      <w:r>
        <w:t xml:space="preserve">Kuva </w:t>
      </w:r>
      <w:r w:rsidR="00281018">
        <w:fldChar w:fldCharType="begin"/>
      </w:r>
      <w:r w:rsidR="00281018">
        <w:instrText xml:space="preserve"> SEQ Kuva \* ARABIC </w:instrText>
      </w:r>
      <w:r w:rsidR="00281018">
        <w:fldChar w:fldCharType="separate"/>
      </w:r>
      <w:r w:rsidR="009E4134">
        <w:rPr>
          <w:noProof/>
        </w:rPr>
        <w:t>2</w:t>
      </w:r>
      <w:r w:rsidR="00281018">
        <w:rPr>
          <w:noProof/>
        </w:rPr>
        <w:fldChar w:fldCharType="end"/>
      </w:r>
      <w:bookmarkEnd w:id="33"/>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1A611C"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281018">
        <w:fldChar w:fldCharType="begin"/>
      </w:r>
      <w:r w:rsidR="00281018">
        <w:instrText xml:space="preserve"> SEQ Kuva \* ARABIC </w:instrText>
      </w:r>
      <w:r w:rsidR="00281018">
        <w:fldChar w:fldCharType="separate"/>
      </w:r>
      <w:r w:rsidR="009E4134">
        <w:rPr>
          <w:noProof/>
        </w:rPr>
        <w:t>3</w:t>
      </w:r>
      <w:r w:rsidR="00281018">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4" w:name="_Toc170762797"/>
      <w:bookmarkStart w:id="35" w:name="_Toc170763543"/>
      <w:bookmarkStart w:id="36" w:name="_Toc170764112"/>
      <w:bookmarkEnd w:id="34"/>
      <w:bookmarkEnd w:id="35"/>
      <w:bookmarkEnd w:id="36"/>
      <w:r>
        <w:br w:type="page"/>
      </w:r>
      <w:bookmarkStart w:id="37" w:name="_Toc170762798"/>
      <w:bookmarkStart w:id="38" w:name="_Toc170763544"/>
      <w:bookmarkStart w:id="39" w:name="_Toc198278893"/>
      <w:r>
        <w:lastRenderedPageBreak/>
        <w:t>Käyttötapaukset (storyboards)</w:t>
      </w:r>
      <w:bookmarkEnd w:id="37"/>
      <w:bookmarkEnd w:id="38"/>
      <w:bookmarkEnd w:id="39"/>
    </w:p>
    <w:p w14:paraId="1D829E19" w14:textId="77777777" w:rsidR="00A45CAB" w:rsidRDefault="00A45CAB"/>
    <w:p w14:paraId="1D829E1A" w14:textId="22A3CC5A" w:rsidR="002E0825" w:rsidRDefault="00A45CAB">
      <w:r>
        <w:t xml:space="preserve">eReseptiin liittyvät käyttötapaukset on määritelty </w:t>
      </w:r>
      <w:r w:rsidR="00926945">
        <w:t>kanta.fi:stä löytyvis</w:t>
      </w:r>
      <w:r w:rsidR="002A3C45">
        <w:t>s</w:t>
      </w:r>
      <w:r w:rsidR="00926945">
        <w:t>ä dokumenteista</w:t>
      </w:r>
      <w:r>
        <w:t xml:space="preserve">.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Medical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Find Prescription Document Metadata and Content Query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selvitystilanteissa, haulla Find Document Metadata and Content Query, RCMR_IN000031FI01</w:t>
      </w:r>
      <w:r w:rsidR="00915587">
        <w:t>.</w:t>
      </w:r>
      <w:r w:rsidR="00460F84">
        <w:t xml:space="preserve"> Haulla Find Document Metadata and Content Query,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Medical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document with content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Document Transmission Acknowledgement </w:t>
      </w:r>
      <w:r>
        <w:t>(</w:t>
      </w:r>
      <w:r w:rsidRPr="00C22B7F">
        <w:t>RCMR_IN020001FI01</w:t>
      </w:r>
      <w:r>
        <w:t>)</w:t>
      </w:r>
      <w:r w:rsidRPr="00C22B7F">
        <w:t xml:space="preserve">. </w:t>
      </w:r>
      <w:r w:rsidR="00C52536">
        <w:t>Lääkemääräyksen lähetyksen</w:t>
      </w:r>
      <w:r w:rsidRPr="00A05B67">
        <w:t xml:space="preserve"> viestissä nähdään myös vastaanottokuittaus Accept Ack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r w:rsidR="00FE50F5">
        <w:t>M</w:t>
      </w:r>
      <w:r>
        <w:t xml:space="preserve">edical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FHIR-soveltamisooppaassa</w:t>
      </w:r>
      <w:r>
        <w:t xml:space="preserve">. Tämän jälkeen toimitettavat lääkemääräykset haetaan </w:t>
      </w:r>
      <w:r w:rsidR="002E0825" w:rsidRPr="00E15C7E">
        <w:t xml:space="preserve">interaktiolla Find </w:t>
      </w:r>
      <w:r w:rsidR="002E0825">
        <w:t xml:space="preserve">Prescription </w:t>
      </w:r>
      <w:r w:rsidR="002E0825" w:rsidRPr="00E15C7E">
        <w:t>Document Metadata and Content Query (RCMR_IN000</w:t>
      </w:r>
      <w:r w:rsidR="00EA23C5">
        <w:t>3</w:t>
      </w:r>
      <w:r w:rsidR="002E0825" w:rsidRPr="00E15C7E">
        <w:t xml:space="preserve">31FI01). Reseptikeskus palauttaa vastauksen </w:t>
      </w:r>
      <w:r w:rsidR="002E0825" w:rsidRPr="009E4134">
        <w:t xml:space="preserve">interaktiolla Find Document Metadata and Content Response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r>
        <w:t>apteekkijärjestelmä</w:t>
      </w:r>
      <w:r w:rsidR="002E0825" w:rsidRPr="00C22B7F">
        <w:t xml:space="preserve">lähettää reseptikeskukseen toimitusdokumentin </w:t>
      </w:r>
      <w:r w:rsidR="002E0825">
        <w:t xml:space="preserve">interaktiolla Original Dispense Document with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FHIR-operaation ja Medical Records interaktioiden käyttö</w:t>
      </w:r>
      <w:r>
        <w:t xml:space="preserve"> lääkkeen toimituksessa</w:t>
      </w:r>
    </w:p>
    <w:p w14:paraId="5771F496" w14:textId="49C0F0FD" w:rsidR="002F0107" w:rsidRPr="005E7230" w:rsidRDefault="002F0107" w:rsidP="002E0825"/>
    <w:p w14:paraId="1FBD1EE0" w14:textId="476786DC" w:rsidR="001A501F"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Document with Content (RCMR_IN000002FI01). Reseptikeskus vastaa sovellustason kuittauksella Document Transmission Acknowledgement (RCMR_IN020001FI01). Tämän jälkeen apteekki- tai potilastietojärjestelmä lähettää lääkkeen lopettamismerkinnän Reseptikeskukseen interaktiolla </w:t>
      </w:r>
      <w:r w:rsidRPr="00E34317">
        <w:rPr>
          <w:bCs/>
        </w:rPr>
        <w:t>Document Medicine End Marking (RCMR_IN000303FI01)</w:t>
      </w:r>
      <w:r>
        <w:rPr>
          <w:bCs/>
        </w:rPr>
        <w:t xml:space="preserve">. Tähän Reseptikeskus vastaa </w:t>
      </w:r>
      <w:r>
        <w:t>sovellustason kuittauksella Document Transmission Acknowledgement (RCMR_IN020001FI01).</w:t>
      </w:r>
      <w:r w:rsidR="00091200">
        <w:t xml:space="preserve"> Vastaava järjestys koskee myös lääkemääräyksen mitätöintiä</w:t>
      </w:r>
      <w:r w:rsidR="00BA172D">
        <w:t xml:space="preserve"> potilaan aiheuttaman virheen vuoksi</w:t>
      </w:r>
      <w:r w:rsidR="00091200">
        <w:t xml:space="preserve">. </w:t>
      </w:r>
      <w:r>
        <w:t>Lääkemääräyksen tai sen mitätöinnin</w:t>
      </w:r>
      <w:r w:rsidR="00BA172D">
        <w:t xml:space="preserve"> </w:t>
      </w:r>
      <w:r w:rsidR="00A76C6D">
        <w:t>(</w:t>
      </w:r>
      <w:r w:rsidR="00BA172D">
        <w:t>potilaan aiheuttaman virheen vuoksi</w:t>
      </w:r>
      <w:r w:rsidR="00A76C6D">
        <w:t>)</w:t>
      </w:r>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w:t>
      </w:r>
      <w:r>
        <w:lastRenderedPageBreak/>
        <w:t>virhetilanteen päätyttyä puskurista lähetettyjä lääkemääräyksiä tai niiden mitätöintejä</w:t>
      </w:r>
      <w:r w:rsidR="00A76C6D">
        <w:t xml:space="preserve"> (potilaan aiheuttaman virhen vuoksi)</w:t>
      </w:r>
      <w:r>
        <w:t xml:space="preserve"> ja lääkkeen lopettamismerkintöjä.</w:t>
      </w:r>
      <w:r w:rsidR="0000660D">
        <w:t xml:space="preserve"> Lääkkeen lopettamismerkintä on myös mahdollista lähettää yksinään ilman, että samalla lähetetään lääkemääräystä</w:t>
      </w:r>
      <w:r w:rsidR="00F30376">
        <w:t>.</w:t>
      </w:r>
      <w:r w:rsidR="0000660D">
        <w:t>.</w:t>
      </w:r>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määräjä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FHIR-operaation ja Medical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tietojärjestelmän tai OmaKannan</w:t>
      </w:r>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r w:rsidR="0004295F">
        <w:t xml:space="preserve">Potilastieto,- tai apteekkijärjestelmä/Omakanta </w:t>
      </w:r>
      <w:r w:rsidR="002E0825" w:rsidRPr="00301EB1">
        <w:t>lähettää uusimispyynnön reseptikeskukseen interaktiolla Rx Renewal Request and Relay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Medical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niin</w:t>
      </w:r>
      <w:r w:rsidRPr="00C50FC7">
        <w:t xml:space="preserve"> ,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Document with Content (RCMR_IN000002FI01). Reseptikeskus vastaa tähän interaktioon </w:t>
      </w:r>
      <w:r w:rsidR="00E13869" w:rsidRPr="00ED10EE">
        <w:t>sovellustason kuittauksella Document Transmission Acknowledgement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interaktiolla Prescription Renewal Request Response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FHIR-operaation ja Medical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Rx Renewal Request and Relay </w:t>
      </w:r>
      <w:r w:rsidR="009507E0">
        <w:lastRenderedPageBreak/>
        <w:t>(RCMR_IN000302FI01) ja reseptikeskus vastaa sii</w:t>
      </w:r>
      <w:r w:rsidR="00130A97">
        <w:t>h</w:t>
      </w:r>
      <w:r w:rsidR="009507E0">
        <w:t>en sovellustason kuittauksella Document Transmission Acknowledgement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Kuva 10. Lääkemääräyksen, lääketoimituksen  mitätöinnit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r w:rsidRPr="00BF3365">
        <w:t>Medical records kyselyinteraktiot ja vastaussan</w:t>
      </w:r>
      <w:r>
        <w:t>omat</w:t>
      </w:r>
    </w:p>
    <w:p w14:paraId="1D829E4C" w14:textId="77777777" w:rsidR="00A45CAB" w:rsidRDefault="00A45CAB">
      <w:pPr>
        <w:pStyle w:val="Otsikko1"/>
      </w:pPr>
      <w:r w:rsidRPr="00BF3365">
        <w:br w:type="page"/>
      </w:r>
      <w:bookmarkStart w:id="40" w:name="_Toc170762799"/>
      <w:bookmarkStart w:id="41" w:name="_Toc170763545"/>
      <w:bookmarkStart w:id="42" w:name="_Toc198278894"/>
      <w:r>
        <w:lastRenderedPageBreak/>
        <w:t>Sovellusroolit</w:t>
      </w:r>
      <w:bookmarkEnd w:id="40"/>
      <w:bookmarkEnd w:id="41"/>
      <w:bookmarkEnd w:id="42"/>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r w:rsidR="00B07263">
        <w:t>OmaKanta</w:t>
      </w:r>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roolit Medical Recordsissa eivät ole suoraan käyttökelpoisia (selkeät apteek</w:t>
      </w:r>
      <w:r w:rsidR="008F4FE8">
        <w:t>kkijärjestelmän</w:t>
      </w:r>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r>
        <w:lastRenderedPageBreak/>
        <w:t>Document Originator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43" w:name="muokkaa"/>
      <w:bookmarkEnd w:id="43"/>
    </w:p>
    <w:p w14:paraId="1D829E6C" w14:textId="77777777" w:rsidR="00A45CAB" w:rsidRDefault="004C1E91">
      <w:pPr>
        <w:pStyle w:val="Otsikko1"/>
      </w:pPr>
      <w:bookmarkStart w:id="44" w:name="_Toc170762800"/>
      <w:bookmarkStart w:id="45" w:name="_Toc170763546"/>
      <w:r w:rsidRPr="00281018">
        <w:rPr>
          <w:rPrChange w:id="46" w:author="Pettersson Mirkka" w:date="2025-05-16T09:07:00Z">
            <w:rPr>
              <w:lang w:val="en-US"/>
            </w:rPr>
          </w:rPrChange>
        </w:rPr>
        <w:br w:type="page"/>
      </w:r>
      <w:bookmarkStart w:id="47" w:name="_Toc198278895"/>
      <w:r w:rsidR="00A45CAB">
        <w:lastRenderedPageBreak/>
        <w:t>Laukaiseva tapahtuma - liipaisimet (Trigger eventit)</w:t>
      </w:r>
      <w:bookmarkEnd w:id="44"/>
      <w:bookmarkEnd w:id="45"/>
      <w:bookmarkEnd w:id="47"/>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281018" w:rsidRDefault="00A45CAB">
      <w:r w:rsidRPr="00281018">
        <w:t>Document Edit Notification(RCMR_TE000708</w:t>
      </w:r>
      <w:r w:rsidR="00042E53" w:rsidRPr="00281018">
        <w:t>UV01</w:t>
      </w:r>
      <w:r w:rsidRPr="00281018">
        <w:t>)</w:t>
      </w:r>
    </w:p>
    <w:p w14:paraId="1D829E79" w14:textId="77777777" w:rsidR="00A45CAB" w:rsidRDefault="00A45CAB">
      <w:r>
        <w:t>Tapahtuma jossa dokumentti muokataan</w:t>
      </w:r>
    </w:p>
    <w:p w14:paraId="1D829E7A" w14:textId="77777777" w:rsidR="00A45CAB" w:rsidRDefault="00A45CAB"/>
    <w:p w14:paraId="1D829E7B" w14:textId="77777777" w:rsidR="00A45CAB" w:rsidRPr="00281018" w:rsidRDefault="00A45CAB">
      <w:r w:rsidRPr="00281018">
        <w:t>Document Replacement Notification(RCMR_TE000910</w:t>
      </w:r>
      <w:r w:rsidR="00042E53" w:rsidRPr="00281018">
        <w:t>UV01</w:t>
      </w:r>
      <w:r w:rsidRPr="00281018">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281018" w:rsidRDefault="00A45CAB">
      <w:r w:rsidRPr="00281018">
        <w:t>Document Status Change Notification(RCMR_TE000304</w:t>
      </w:r>
      <w:r w:rsidR="00042E53" w:rsidRPr="00281018">
        <w:t>UV01</w:t>
      </w:r>
      <w:r w:rsidRPr="00281018">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48" w:name="_Toc170762801"/>
      <w:bookmarkStart w:id="49" w:name="_Toc170763547"/>
      <w:bookmarkStart w:id="50" w:name="_Ref189629079"/>
      <w:bookmarkStart w:id="51" w:name="_Toc152379852"/>
      <w:bookmarkStart w:id="52" w:name="_Toc198278896"/>
      <w:r>
        <w:lastRenderedPageBreak/>
        <w:t>Yleistä medical records viestirakenteista</w:t>
      </w:r>
      <w:bookmarkEnd w:id="48"/>
      <w:bookmarkEnd w:id="49"/>
      <w:bookmarkEnd w:id="50"/>
      <w:bookmarkEnd w:id="52"/>
    </w:p>
    <w:p w14:paraId="1D829E95" w14:textId="77777777" w:rsidR="00A45CAB" w:rsidRDefault="00A45CAB"/>
    <w:p w14:paraId="1D829E9B" w14:textId="3CBEEC9F" w:rsidR="00A45CAB" w:rsidRDefault="00A45CAB">
      <w:pPr>
        <w:pStyle w:val="Otsikko2"/>
      </w:pPr>
      <w:bookmarkStart w:id="53" w:name="_Toc198278897"/>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w:t>
      </w:r>
      <w:bookmarkStart w:id="54" w:name="RCMR_MT000001-msg"/>
      <w:bookmarkStart w:id="55" w:name="_Toc170762802"/>
      <w:bookmarkStart w:id="56" w:name="_Toc170763548"/>
      <w:bookmarkEnd w:id="54"/>
      <w:r>
        <w:t>Reseptien siirtokehykset</w:t>
      </w:r>
      <w:bookmarkEnd w:id="55"/>
      <w:bookmarkEnd w:id="56"/>
      <w:bookmarkEnd w:id="53"/>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57" w:name="_Toc170762803"/>
      <w:bookmarkStart w:id="58" w:name="_Toc170763549"/>
      <w:bookmarkStart w:id="59" w:name="_Toc198278898"/>
      <w:r>
        <w:t>Reseptien kontrollikehykset</w:t>
      </w:r>
      <w:bookmarkEnd w:id="57"/>
      <w:bookmarkEnd w:id="58"/>
      <w:bookmarkEnd w:id="59"/>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ontrollikehyksen reasonCode</w:t>
      </w:r>
      <w:r w:rsidR="00682EAA">
        <w:t>-</w:t>
      </w:r>
      <w:r w:rsidR="00682EAA" w:rsidRPr="00BD67BB">
        <w:t xml:space="preserve">kentän avulla ilmaistaan </w:t>
      </w:r>
      <w:r w:rsidR="002F1495">
        <w:t>setID</w:t>
      </w:r>
      <w:r w:rsidR="00682EAA">
        <w:t xml:space="preserve">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w:t>
      </w:r>
      <w:r w:rsidR="002F1495">
        <w:t>setID</w:t>
      </w:r>
      <w:r w:rsidR="00682EAA">
        <w:t xml:space="preserve"> ja sen avulla eri versiot liittyvät yhteen. Kun haetaan </w:t>
      </w:r>
      <w:r w:rsidR="002F1495">
        <w:t>setID</w:t>
      </w:r>
      <w:r w:rsidR="00682EAA">
        <w:t xml:space="preserve"> parametrilla (TAI </w:t>
      </w:r>
      <w:r w:rsidR="007E6E2A" w:rsidRPr="007E6E2A">
        <w:t>relatedDocument.SetID</w:t>
      </w:r>
      <w:r w:rsidR="00682EAA">
        <w:t>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 xml:space="preserve">täydellisen versiohistorian palautus on vain </w:t>
      </w:r>
      <w:r w:rsidR="002F1495">
        <w:t>setID</w:t>
      </w:r>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281018" w:rsidRDefault="00C2474E" w:rsidP="001B6647">
      <w:pPr>
        <w:rPr>
          <w:lang w:val="en-US"/>
        </w:rPr>
      </w:pPr>
      <w:r w:rsidRPr="00281018">
        <w:rPr>
          <w:lang w:val="en-US"/>
        </w:rPr>
        <w:t xml:space="preserve">palveluyksikkö </w:t>
      </w:r>
    </w:p>
    <w:p w14:paraId="1D829ECE" w14:textId="77777777" w:rsidR="001B6647" w:rsidRPr="00281018" w:rsidRDefault="00060F9E" w:rsidP="001B6647">
      <w:pPr>
        <w:rPr>
          <w:lang w:val="en-US"/>
        </w:rPr>
      </w:pPr>
      <w:r w:rsidRPr="00281018">
        <w:rPr>
          <w:lang w:val="en-US"/>
        </w:rPr>
        <w:t>controlActProcess/authorOrPerformer/assignedPerson/</w:t>
      </w:r>
      <w:r w:rsidR="00C2474E" w:rsidRPr="00281018">
        <w:rPr>
          <w:lang w:val="en-US"/>
        </w:rPr>
        <w:t xml:space="preserve">representedOrganization/asOrganizationPartOf/id </w:t>
      </w:r>
    </w:p>
    <w:p w14:paraId="1D829ECF" w14:textId="77777777" w:rsidR="00060F9E" w:rsidRPr="00281018" w:rsidRDefault="00060F9E" w:rsidP="001B6647">
      <w:pPr>
        <w:rPr>
          <w:lang w:val="en-US"/>
        </w:rPr>
      </w:pPr>
    </w:p>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r w:rsidR="00B44C0B">
        <w:t>OmaKanta</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281018">
        <w:fldChar w:fldCharType="begin"/>
      </w:r>
      <w:r w:rsidR="00281018">
        <w:instrText xml:space="preserve"> SEQ Kuva \* ARABIC </w:instrText>
      </w:r>
      <w:r w:rsidR="00281018">
        <w:fldChar w:fldCharType="separate"/>
      </w:r>
      <w:r w:rsidR="009E4134">
        <w:rPr>
          <w:noProof/>
        </w:rPr>
        <w:t>10</w:t>
      </w:r>
      <w:r w:rsidR="00281018">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60" w:name="_Ref152561882"/>
      <w:bookmarkStart w:id="61" w:name="_Ref152561887"/>
      <w:bookmarkStart w:id="62" w:name="_Ref152561993"/>
      <w:bookmarkStart w:id="63" w:name="_Toc170762804"/>
      <w:bookmarkStart w:id="64" w:name="_Toc170763550"/>
      <w:r>
        <w:br w:type="page"/>
      </w:r>
      <w:r w:rsidR="00A45CAB">
        <w:lastRenderedPageBreak/>
        <w:t>CDA-dokumenttien koodauksesta</w:t>
      </w:r>
      <w:bookmarkEnd w:id="51"/>
      <w:bookmarkEnd w:id="60"/>
      <w:bookmarkEnd w:id="61"/>
      <w:bookmarkEnd w:id="62"/>
      <w:bookmarkEnd w:id="63"/>
      <w:bookmarkEnd w:id="64"/>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65" w:name="_Toc152379853"/>
      <w:bookmarkStart w:id="66" w:name="_Toc170762805"/>
      <w:bookmarkStart w:id="67" w:name="_Toc170763551"/>
      <w:bookmarkStart w:id="68" w:name="_Toc198278899"/>
      <w:r>
        <w:lastRenderedPageBreak/>
        <w:t>CDA-dokumenttien tekninen kuljetustapa</w:t>
      </w:r>
      <w:bookmarkEnd w:id="65"/>
      <w:bookmarkEnd w:id="66"/>
      <w:bookmarkEnd w:id="67"/>
      <w:bookmarkEnd w:id="68"/>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808891671"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281018">
        <w:fldChar w:fldCharType="begin"/>
      </w:r>
      <w:r w:rsidR="00281018">
        <w:instrText xml:space="preserve"> SEQ Kuva \* ARABIC </w:instrText>
      </w:r>
      <w:r w:rsidR="00281018">
        <w:fldChar w:fldCharType="separate"/>
      </w:r>
      <w:r w:rsidR="009E4134">
        <w:rPr>
          <w:noProof/>
        </w:rPr>
        <w:t>11</w:t>
      </w:r>
      <w:r w:rsidR="00281018">
        <w:rPr>
          <w:noProof/>
        </w:rPr>
        <w:fldChar w:fldCharType="end"/>
      </w:r>
      <w:r w:rsidR="0009482B">
        <w:t xml:space="preserve">: </w:t>
      </w:r>
      <w:r>
        <w:t>eReseptin kerrokset SOAP-tasolta varsinaiseen CDA-dokumenttiin</w:t>
      </w:r>
    </w:p>
    <w:p w14:paraId="1D829F2A" w14:textId="2682A984"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 xml:space="preserve">S-Addressingin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r w:rsidR="00281018">
        <w:fldChar w:fldCharType="begin"/>
      </w:r>
      <w:r w:rsidR="00281018" w:rsidRPr="001A611C">
        <w:rPr>
          <w:lang w:val="en-US"/>
          <w:rPrChange w:id="69" w:author="Pettersson Mirkka" w:date="2025-05-16T09:07:00Z">
            <w:rPr/>
          </w:rPrChange>
        </w:rPr>
        <w:instrText xml:space="preserve"> HYPERLINK "http://schemas.xmlsoap.org/soap/envelope/" </w:instrText>
      </w:r>
      <w:r w:rsidR="00281018">
        <w:fldChar w:fldCharType="separate"/>
      </w:r>
      <w:r w:rsidR="00E55EB9" w:rsidRPr="001F5CA4">
        <w:rPr>
          <w:rStyle w:val="Hyperlinkki"/>
          <w:lang w:val="en-US"/>
        </w:rPr>
        <w:t>http://schemas.xmlsoap.org/soap/envelope/</w:t>
      </w:r>
      <w:r w:rsidR="00281018">
        <w:rPr>
          <w:rStyle w:val="Hyperlinkki"/>
          <w:lang w:val="en-US"/>
        </w:rPr>
        <w:fldChar w:fldCharType="end"/>
      </w:r>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B87D57" w:rsidRDefault="00A45CAB">
      <w:pPr>
        <w:pStyle w:val="HTML-esimuotoiltu"/>
        <w:rPr>
          <w:lang w:val="en-US"/>
        </w:rPr>
      </w:pPr>
      <w:r>
        <w:rPr>
          <w:lang w:val="en-US"/>
        </w:rPr>
        <w:t xml:space="preserve">   </w:t>
      </w:r>
      <w:r w:rsidRPr="00B87D57">
        <w:rPr>
          <w:lang w:val="en-US"/>
        </w:rPr>
        <w:t>.</w:t>
      </w:r>
    </w:p>
    <w:p w14:paraId="1D829F3A" w14:textId="77777777" w:rsidR="00A45CAB" w:rsidRPr="00B87D57" w:rsidRDefault="00A45CAB">
      <w:pPr>
        <w:pStyle w:val="HTML-esimuotoiltu"/>
        <w:rPr>
          <w:lang w:val="en-US"/>
        </w:rPr>
      </w:pPr>
      <w:r w:rsidRPr="00B87D57">
        <w:rPr>
          <w:lang w:val="en-US"/>
        </w:rPr>
        <w:t xml:space="preserve">   .</w:t>
      </w:r>
    </w:p>
    <w:p w14:paraId="1D829F3B" w14:textId="77777777" w:rsidR="00A45CAB" w:rsidRPr="00B87D57" w:rsidRDefault="00A45CAB">
      <w:pPr>
        <w:pStyle w:val="HTML-esimuotoiltu"/>
        <w:rPr>
          <w:lang w:val="en-US"/>
        </w:rPr>
      </w:pPr>
      <w:r w:rsidRPr="00B87D57">
        <w:rPr>
          <w:lang w:val="en-US"/>
        </w:rPr>
        <w:t xml:space="preserve">   .</w:t>
      </w:r>
    </w:p>
    <w:p w14:paraId="1D829F3C" w14:textId="77777777" w:rsidR="00A45CAB" w:rsidRPr="00B87D57" w:rsidRDefault="00A45CAB">
      <w:pPr>
        <w:pStyle w:val="HTML-esimuotoiltu"/>
        <w:rPr>
          <w:lang w:val="en-US"/>
        </w:rPr>
      </w:pPr>
      <w:r w:rsidRPr="00B87D57">
        <w:rPr>
          <w:lang w:val="en-US"/>
        </w:rPr>
        <w:t xml:space="preserve">  &lt;/RCMR_IN000002</w:t>
      </w:r>
      <w:r w:rsidR="008659AA" w:rsidRPr="00B87D57">
        <w:rPr>
          <w:lang w:val="en-US"/>
        </w:rPr>
        <w:t>FI01</w:t>
      </w:r>
      <w:r w:rsidRPr="00B87D57">
        <w:rPr>
          <w:lang w:val="en-US"/>
        </w:rPr>
        <w:t>&gt;</w:t>
      </w:r>
    </w:p>
    <w:p w14:paraId="1D829F3D" w14:textId="77777777" w:rsidR="00A45CAB" w:rsidRPr="00B87D57" w:rsidRDefault="00A45CAB">
      <w:pPr>
        <w:pStyle w:val="HTML-esimuotoiltu"/>
        <w:rPr>
          <w:lang w:val="en-US"/>
        </w:rPr>
      </w:pPr>
      <w:r w:rsidRPr="00B87D57">
        <w:rPr>
          <w:lang w:val="en-US"/>
        </w:rPr>
        <w:t xml:space="preserve"> &lt;/soap:Body&gt;</w:t>
      </w:r>
    </w:p>
    <w:p w14:paraId="1D829F3E" w14:textId="77777777" w:rsidR="00A45CAB" w:rsidRPr="00B87D57" w:rsidRDefault="00A45CAB">
      <w:pPr>
        <w:pStyle w:val="HTML-esimuotoiltu"/>
        <w:rPr>
          <w:lang w:val="en-US"/>
        </w:rPr>
      </w:pPr>
      <w:r w:rsidRPr="00B87D57">
        <w:rPr>
          <w:lang w:val="en-US"/>
        </w:rPr>
        <w:t>&lt;/soap:Envelope&gt;</w:t>
      </w:r>
    </w:p>
    <w:p w14:paraId="1D829F3F" w14:textId="77777777" w:rsidR="00A45CAB" w:rsidRPr="00B87D57" w:rsidRDefault="00A45CAB">
      <w:pPr>
        <w:pStyle w:val="HTML-esimuotoiltu"/>
        <w:rPr>
          <w:lang w:val="en-US"/>
        </w:rPr>
      </w:pPr>
    </w:p>
    <w:p w14:paraId="1D829F40" w14:textId="77777777" w:rsidR="00A45CAB" w:rsidRDefault="00A45CAB">
      <w:pPr>
        <w:pStyle w:val="Kuvanotsikko"/>
      </w:pPr>
      <w:r>
        <w:t xml:space="preserve">Taulukko </w:t>
      </w:r>
      <w:r w:rsidR="00281018">
        <w:fldChar w:fldCharType="begin"/>
      </w:r>
      <w:r w:rsidR="00281018">
        <w:instrText xml:space="preserve"> SEQ Taulukko \* ARABIC </w:instrText>
      </w:r>
      <w:r w:rsidR="00281018">
        <w:fldChar w:fldCharType="separate"/>
      </w:r>
      <w:r w:rsidR="009E4134">
        <w:rPr>
          <w:noProof/>
        </w:rPr>
        <w:t>2</w:t>
      </w:r>
      <w:r w:rsidR="00281018">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70" w:name="_Toc170762806"/>
      <w:bookmarkStart w:id="71" w:name="_Toc170763552"/>
      <w:bookmarkStart w:id="72" w:name="_Toc170764121"/>
      <w:bookmarkStart w:id="73" w:name="_Toc170762807"/>
      <w:bookmarkStart w:id="74" w:name="_Toc170763553"/>
      <w:bookmarkStart w:id="75" w:name="_Toc170764122"/>
      <w:bookmarkStart w:id="76" w:name="_Toc170762808"/>
      <w:bookmarkStart w:id="77" w:name="_Toc170763554"/>
      <w:bookmarkStart w:id="78" w:name="_Toc170764123"/>
      <w:bookmarkStart w:id="79" w:name="_Toc152379854"/>
      <w:bookmarkStart w:id="80" w:name="_Toc170762809"/>
      <w:bookmarkStart w:id="81" w:name="_Toc170763555"/>
      <w:bookmarkStart w:id="82" w:name="_Toc198278900"/>
      <w:bookmarkEnd w:id="70"/>
      <w:bookmarkEnd w:id="71"/>
      <w:bookmarkEnd w:id="72"/>
      <w:bookmarkEnd w:id="73"/>
      <w:bookmarkEnd w:id="74"/>
      <w:bookmarkEnd w:id="75"/>
      <w:bookmarkEnd w:id="76"/>
      <w:bookmarkEnd w:id="77"/>
      <w:bookmarkEnd w:id="78"/>
      <w:r>
        <w:t>eResepti-sanomien turvallisuudesta</w:t>
      </w:r>
      <w:bookmarkEnd w:id="79"/>
      <w:bookmarkEnd w:id="80"/>
      <w:bookmarkEnd w:id="81"/>
      <w:bookmarkEnd w:id="82"/>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r>
        <w:t>eResepti-sanoman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83" w:name="_Toc170762810"/>
      <w:bookmarkStart w:id="84" w:name="_Toc170763556"/>
      <w:bookmarkStart w:id="85" w:name="_Toc198278901"/>
      <w:r w:rsidR="00B502C4">
        <w:lastRenderedPageBreak/>
        <w:t>Dokumenttihallinnan i</w:t>
      </w:r>
      <w:r>
        <w:t>nteraktiot ja niissä käytettävä tietosisältö</w:t>
      </w:r>
      <w:bookmarkEnd w:id="83"/>
      <w:bookmarkEnd w:id="84"/>
      <w:bookmarkEnd w:id="85"/>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86" w:name="_Toc170763557"/>
      <w:bookmarkStart w:id="87" w:name="_Ref189031610"/>
      <w:bookmarkStart w:id="88" w:name="_Toc198278902"/>
      <w:r>
        <w:t xml:space="preserve">Dokumenttihallinnan </w:t>
      </w:r>
      <w:r w:rsidR="00F21A24">
        <w:t>sanoma</w:t>
      </w:r>
      <w:r w:rsidR="0043623D">
        <w:t>tyypit</w:t>
      </w:r>
      <w:r w:rsidR="00A43D74">
        <w:t xml:space="preserve"> (tietosisällöt)</w:t>
      </w:r>
      <w:bookmarkEnd w:id="88"/>
      <w:r w:rsidR="0043623D">
        <w:t xml:space="preserve"> </w:t>
      </w:r>
      <w:bookmarkEnd w:id="86"/>
      <w:bookmarkEnd w:id="87"/>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89" w:name="_Ref152562078"/>
      <w:bookmarkStart w:id="90" w:name="_Toc170762811"/>
      <w:bookmarkStart w:id="91" w:name="_Toc170763558"/>
      <w:bookmarkStart w:id="92" w:name="_Toc198278903"/>
      <w:r w:rsidRPr="00A27C69">
        <w:rPr>
          <w:lang w:val="en-US"/>
        </w:rPr>
        <w:t>Document Event, with Conten</w:t>
      </w:r>
      <w:r>
        <w:rPr>
          <w:lang w:val="en-US"/>
        </w:rPr>
        <w:t xml:space="preserve">t </w:t>
      </w:r>
      <w:r w:rsidR="00A45CAB" w:rsidRPr="00A27C69">
        <w:rPr>
          <w:lang w:val="en-US"/>
        </w:rPr>
        <w:t>RCMR_MT000002</w:t>
      </w:r>
      <w:bookmarkEnd w:id="89"/>
      <w:bookmarkEnd w:id="90"/>
      <w:bookmarkEnd w:id="91"/>
      <w:r w:rsidR="00D618B0" w:rsidRPr="00A27C69">
        <w:rPr>
          <w:lang w:val="en-US"/>
        </w:rPr>
        <w:t>FI01</w:t>
      </w:r>
      <w:bookmarkEnd w:id="92"/>
    </w:p>
    <w:p w14:paraId="1D829F8E" w14:textId="77777777" w:rsidR="00A45CAB" w:rsidRPr="00A27C69" w:rsidRDefault="00A45CAB">
      <w:pPr>
        <w:rPr>
          <w:lang w:val="en-US"/>
        </w:rPr>
      </w:pPr>
    </w:p>
    <w:p w14:paraId="1D829F8F" w14:textId="3174302D"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281018">
        <w:fldChar w:fldCharType="begin"/>
      </w:r>
      <w:r w:rsidR="00281018">
        <w:instrText xml:space="preserve"> SEQ Taulukko \* ARABIC </w:instrText>
      </w:r>
      <w:r w:rsidR="00281018">
        <w:fldChar w:fldCharType="separate"/>
      </w:r>
      <w:r w:rsidR="009E4134">
        <w:rPr>
          <w:noProof/>
        </w:rPr>
        <w:t>3</w:t>
      </w:r>
      <w:r w:rsidR="00281018">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93" w:name="RANGE!D5"/>
            <w:r>
              <w:rPr>
                <w:rFonts w:ascii="Microsoft Sans Serif" w:hAnsi="Microsoft Sans Serif" w:cs="Microsoft Sans Serif"/>
                <w:b/>
                <w:bCs/>
                <w:sz w:val="18"/>
                <w:szCs w:val="18"/>
                <w:lang w:val="en-US" w:eastAsia="en-US"/>
              </w:rPr>
              <w:t>ClinicalDocument</w:t>
            </w:r>
            <w:bookmarkEnd w:id="93"/>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281018">
            <w:pPr>
              <w:pStyle w:val="CDA-headertext"/>
              <w:ind w:firstLine="110"/>
              <w:rPr>
                <w:lang w:eastAsia="en-US"/>
              </w:rPr>
            </w:pPr>
            <w:hyperlink r:id="rId37"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281018">
            <w:pPr>
              <w:pStyle w:val="CDA-headertext"/>
              <w:ind w:firstLine="110"/>
              <w:rPr>
                <w:lang w:eastAsia="en-US"/>
              </w:rPr>
            </w:pPr>
            <w:hyperlink r:id="rId38"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281018">
            <w:pPr>
              <w:pStyle w:val="CDA-headertext"/>
              <w:ind w:firstLine="110"/>
              <w:rPr>
                <w:lang w:eastAsia="en-US"/>
              </w:rPr>
            </w:pPr>
            <w:hyperlink r:id="rId39"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281018">
            <w:pPr>
              <w:pStyle w:val="CDA-headertext"/>
              <w:ind w:firstLine="110"/>
              <w:rPr>
                <w:lang w:eastAsia="en-US"/>
              </w:rPr>
            </w:pPr>
            <w:hyperlink r:id="rId40"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281018">
            <w:pPr>
              <w:pStyle w:val="CDA-headertext"/>
              <w:ind w:firstLine="110"/>
              <w:rPr>
                <w:lang w:eastAsia="en-US"/>
              </w:rPr>
            </w:pPr>
            <w:hyperlink r:id="rId41"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281018">
            <w:pPr>
              <w:pStyle w:val="CDA-headertext"/>
              <w:ind w:firstLine="110"/>
              <w:rPr>
                <w:lang w:eastAsia="en-US"/>
              </w:rPr>
            </w:pPr>
            <w:hyperlink r:id="rId42"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281018">
            <w:pPr>
              <w:pStyle w:val="CDA-headertext"/>
              <w:ind w:firstLine="110"/>
              <w:rPr>
                <w:lang w:eastAsia="en-US"/>
              </w:rPr>
            </w:pPr>
            <w:hyperlink r:id="rId43"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281018">
            <w:pPr>
              <w:pStyle w:val="CDA-headertext"/>
              <w:ind w:firstLine="110"/>
              <w:rPr>
                <w:lang w:eastAsia="en-US"/>
              </w:rPr>
            </w:pPr>
            <w:hyperlink r:id="rId44"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281018">
            <w:pPr>
              <w:pStyle w:val="CDA-headertext"/>
              <w:ind w:firstLine="110"/>
              <w:rPr>
                <w:lang w:eastAsia="en-US"/>
              </w:rPr>
            </w:pPr>
            <w:hyperlink r:id="rId45"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281018">
            <w:pPr>
              <w:pStyle w:val="CDA-headertext"/>
              <w:ind w:firstLine="110"/>
              <w:rPr>
                <w:lang w:eastAsia="en-US"/>
              </w:rPr>
            </w:pPr>
            <w:hyperlink r:id="rId46"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281018">
            <w:pPr>
              <w:pStyle w:val="CDA-headertext"/>
              <w:ind w:firstLine="110"/>
              <w:rPr>
                <w:lang w:eastAsia="en-US"/>
              </w:rPr>
            </w:pPr>
            <w:hyperlink r:id="rId47"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281018">
            <w:pPr>
              <w:pStyle w:val="CDA-headertext"/>
              <w:ind w:firstLine="110"/>
              <w:rPr>
                <w:lang w:eastAsia="en-US"/>
              </w:rPr>
            </w:pPr>
            <w:hyperlink r:id="rId48"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81018" w14:paraId="1D82A00C" w14:textId="77777777" w:rsidTr="00593F19">
        <w:trPr>
          <w:trHeight w:val="255"/>
        </w:trPr>
        <w:tc>
          <w:tcPr>
            <w:tcW w:w="0" w:type="auto"/>
            <w:noWrap/>
            <w:vAlign w:val="center"/>
          </w:tcPr>
          <w:p w14:paraId="1D82A005" w14:textId="77777777" w:rsidR="00A45CAB" w:rsidRDefault="00281018">
            <w:pPr>
              <w:pStyle w:val="CDA-headertext"/>
              <w:ind w:firstLine="110"/>
              <w:rPr>
                <w:lang w:eastAsia="en-US"/>
              </w:rPr>
            </w:pPr>
            <w:hyperlink r:id="rId49"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281018">
            <w:pPr>
              <w:pStyle w:val="CDA-headertext"/>
              <w:ind w:firstLine="110"/>
              <w:rPr>
                <w:lang w:eastAsia="en-US"/>
              </w:rPr>
            </w:pPr>
            <w:hyperlink r:id="rId50"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281018">
            <w:pPr>
              <w:pStyle w:val="CDA-headertext"/>
              <w:ind w:firstLine="110"/>
              <w:rPr>
                <w:lang w:eastAsia="en-US"/>
              </w:rPr>
            </w:pPr>
            <w:hyperlink r:id="rId51"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94" w:name="RANGE!D23"/>
            <w:r>
              <w:rPr>
                <w:rFonts w:ascii="Microsoft Sans Serif" w:hAnsi="Microsoft Sans Serif" w:cs="Microsoft Sans Serif"/>
                <w:b/>
                <w:bCs/>
                <w:sz w:val="18"/>
                <w:szCs w:val="18"/>
                <w:lang w:eastAsia="en-US"/>
              </w:rPr>
              <w:t>subject</w:t>
            </w:r>
            <w:bookmarkEnd w:id="94"/>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95" w:name="RANGE!D36"/>
            <w:r>
              <w:rPr>
                <w:rFonts w:ascii="Microsoft Sans Serif" w:hAnsi="Microsoft Sans Serif" w:cs="Microsoft Sans Serif"/>
                <w:b/>
                <w:bCs/>
                <w:sz w:val="18"/>
                <w:szCs w:val="18"/>
                <w:lang w:eastAsia="en-US"/>
              </w:rPr>
              <w:t>recordTarget</w:t>
            </w:r>
            <w:bookmarkEnd w:id="95"/>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281018">
            <w:pPr>
              <w:pStyle w:val="CDA-headertext"/>
              <w:ind w:firstLine="290"/>
              <w:rPr>
                <w:lang w:val="sv-SE" w:eastAsia="en-US"/>
              </w:rPr>
            </w:pPr>
            <w:hyperlink r:id="rId52"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281018">
            <w:pPr>
              <w:pStyle w:val="CDA-headertext"/>
              <w:ind w:firstLine="290"/>
              <w:rPr>
                <w:lang w:eastAsia="en-US"/>
              </w:rPr>
            </w:pPr>
            <w:hyperlink r:id="rId53"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281018">
            <w:pPr>
              <w:pStyle w:val="CDA-headertext"/>
              <w:ind w:firstLine="290"/>
              <w:rPr>
                <w:lang w:eastAsia="en-US"/>
              </w:rPr>
            </w:pPr>
            <w:hyperlink r:id="rId54"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96" w:name="RANGE!D39"/>
            <w:r>
              <w:rPr>
                <w:rFonts w:ascii="Microsoft Sans Serif" w:hAnsi="Microsoft Sans Serif" w:cs="Microsoft Sans Serif"/>
                <w:b/>
                <w:bCs/>
                <w:sz w:val="18"/>
                <w:szCs w:val="18"/>
                <w:lang w:eastAsia="en-US"/>
              </w:rPr>
              <w:t>author</w:t>
            </w:r>
            <w:bookmarkEnd w:id="96"/>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281018">
            <w:pPr>
              <w:pStyle w:val="CDA-headertext"/>
              <w:ind w:firstLine="290"/>
              <w:rPr>
                <w:lang w:val="en-US" w:eastAsia="en-US"/>
              </w:rPr>
            </w:pPr>
            <w:hyperlink r:id="rId55"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281018">
            <w:pPr>
              <w:pStyle w:val="CDA-headertext"/>
              <w:ind w:firstLine="290"/>
              <w:rPr>
                <w:lang w:val="en-US" w:eastAsia="en-US"/>
              </w:rPr>
            </w:pPr>
            <w:hyperlink r:id="rId56"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281018">
            <w:pPr>
              <w:pStyle w:val="CDA-headertext"/>
              <w:ind w:firstLine="290"/>
              <w:rPr>
                <w:lang w:eastAsia="en-US"/>
              </w:rPr>
            </w:pPr>
            <w:hyperlink r:id="rId57"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97" w:name="RANGE!D43"/>
            <w:r>
              <w:rPr>
                <w:rFonts w:ascii="Microsoft Sans Serif" w:hAnsi="Microsoft Sans Serif" w:cs="Microsoft Sans Serif"/>
                <w:b/>
                <w:bCs/>
                <w:sz w:val="18"/>
                <w:szCs w:val="18"/>
                <w:lang w:eastAsia="en-US"/>
              </w:rPr>
              <w:t>assignedAuthor</w:t>
            </w:r>
            <w:bookmarkEnd w:id="97"/>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281018">
            <w:pPr>
              <w:pStyle w:val="CDA-headertext"/>
              <w:ind w:firstLine="470"/>
              <w:rPr>
                <w:lang w:val="en-US" w:eastAsia="en-US"/>
              </w:rPr>
            </w:pPr>
            <w:hyperlink r:id="rId58"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281018">
            <w:pPr>
              <w:pStyle w:val="CDA-headertext"/>
              <w:ind w:firstLine="470"/>
              <w:rPr>
                <w:lang w:val="en-US" w:eastAsia="en-US"/>
              </w:rPr>
            </w:pPr>
            <w:hyperlink r:id="rId59"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281018">
            <w:pPr>
              <w:pStyle w:val="CDA-headertext"/>
              <w:ind w:firstLine="470"/>
              <w:rPr>
                <w:lang w:eastAsia="en-US"/>
              </w:rPr>
            </w:pPr>
            <w:hyperlink r:id="rId60"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281018">
            <w:pPr>
              <w:pStyle w:val="CDA-headertext"/>
              <w:ind w:firstLine="470"/>
              <w:rPr>
                <w:lang w:eastAsia="en-US"/>
              </w:rPr>
            </w:pPr>
            <w:hyperlink r:id="rId61"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281018">
            <w:pPr>
              <w:pStyle w:val="CDA-headertext"/>
              <w:ind w:firstLine="470"/>
              <w:rPr>
                <w:lang w:eastAsia="en-US"/>
              </w:rPr>
            </w:pPr>
            <w:hyperlink r:id="rId62"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98" w:name="RANGE!D67"/>
            <w:r>
              <w:rPr>
                <w:rFonts w:ascii="Microsoft Sans Serif" w:hAnsi="Microsoft Sans Serif" w:cs="Microsoft Sans Serif"/>
                <w:b/>
                <w:bCs/>
                <w:sz w:val="18"/>
                <w:szCs w:val="18"/>
                <w:lang w:eastAsia="en-US"/>
              </w:rPr>
              <w:t>custodian</w:t>
            </w:r>
            <w:bookmarkEnd w:id="98"/>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281018">
            <w:pPr>
              <w:pStyle w:val="CDA-headertext"/>
              <w:ind w:firstLine="290"/>
              <w:rPr>
                <w:lang w:val="en-US" w:eastAsia="en-US"/>
              </w:rPr>
            </w:pPr>
            <w:hyperlink r:id="rId63"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99" w:name="RANGE!D69"/>
            <w:r>
              <w:rPr>
                <w:rFonts w:ascii="Microsoft Sans Serif" w:hAnsi="Microsoft Sans Serif" w:cs="Microsoft Sans Serif"/>
                <w:b/>
                <w:bCs/>
                <w:sz w:val="18"/>
                <w:szCs w:val="18"/>
                <w:lang w:val="en-US" w:eastAsia="en-US"/>
              </w:rPr>
              <w:t>assignedCustodian</w:t>
            </w:r>
            <w:bookmarkEnd w:id="99"/>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281018">
            <w:pPr>
              <w:pStyle w:val="CDA-headertext"/>
              <w:ind w:firstLine="470"/>
              <w:rPr>
                <w:lang w:val="en-US" w:eastAsia="en-US"/>
              </w:rPr>
            </w:pPr>
            <w:hyperlink r:id="rId64"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100" w:name="RANGE!D72"/>
            <w:r>
              <w:rPr>
                <w:rFonts w:ascii="Microsoft Sans Serif" w:hAnsi="Microsoft Sans Serif" w:cs="Microsoft Sans Serif"/>
                <w:b/>
                <w:bCs/>
                <w:sz w:val="18"/>
                <w:szCs w:val="18"/>
                <w:lang w:eastAsia="en-US"/>
              </w:rPr>
              <w:t>informationRecipient</w:t>
            </w:r>
            <w:bookmarkEnd w:id="100"/>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101" w:name="RANGE!D74"/>
            <w:r w:rsidRPr="00F07C9E">
              <w:rPr>
                <w:rFonts w:ascii="Microsoft Sans Serif" w:hAnsi="Microsoft Sans Serif" w:cs="Microsoft Sans Serif"/>
                <w:b/>
                <w:bCs/>
                <w:sz w:val="18"/>
                <w:szCs w:val="18"/>
                <w:lang w:val="en-US"/>
              </w:rPr>
              <w:t>intendedRecipient</w:t>
            </w:r>
            <w:bookmarkEnd w:id="101"/>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2" w:name="RANGE!D81"/>
            <w:r>
              <w:rPr>
                <w:rFonts w:ascii="Microsoft Sans Serif" w:hAnsi="Microsoft Sans Serif" w:cs="Microsoft Sans Serif"/>
                <w:b/>
                <w:bCs/>
                <w:sz w:val="18"/>
                <w:szCs w:val="18"/>
                <w:lang w:eastAsia="en-US"/>
              </w:rPr>
              <w:t>legalAuthenticator</w:t>
            </w:r>
            <w:bookmarkEnd w:id="102"/>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3" w:name="RANGE!D86"/>
            <w:r>
              <w:rPr>
                <w:rFonts w:ascii="Microsoft Sans Serif" w:hAnsi="Microsoft Sans Serif" w:cs="Microsoft Sans Serif"/>
                <w:b/>
                <w:bCs/>
                <w:sz w:val="18"/>
                <w:szCs w:val="18"/>
                <w:lang w:eastAsia="en-US"/>
              </w:rPr>
              <w:t>authenticator</w:t>
            </w:r>
            <w:bookmarkEnd w:id="103"/>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4" w:name="RANGE!D91"/>
            <w:r>
              <w:rPr>
                <w:rFonts w:ascii="Microsoft Sans Serif" w:hAnsi="Microsoft Sans Serif" w:cs="Microsoft Sans Serif"/>
                <w:b/>
                <w:bCs/>
                <w:sz w:val="18"/>
                <w:szCs w:val="18"/>
                <w:lang w:eastAsia="en-US"/>
              </w:rPr>
              <w:t>participant</w:t>
            </w:r>
            <w:bookmarkEnd w:id="104"/>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5" w:name="RANGE!D103"/>
            <w:r>
              <w:rPr>
                <w:rFonts w:ascii="Microsoft Sans Serif" w:hAnsi="Microsoft Sans Serif" w:cs="Microsoft Sans Serif"/>
                <w:b/>
                <w:bCs/>
                <w:sz w:val="18"/>
                <w:szCs w:val="18"/>
                <w:lang w:eastAsia="en-US"/>
              </w:rPr>
              <w:t>inFulfillmentOf</w:t>
            </w:r>
            <w:bookmarkEnd w:id="105"/>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6" w:name="RANGE!D111"/>
            <w:r>
              <w:rPr>
                <w:rFonts w:ascii="Microsoft Sans Serif" w:hAnsi="Microsoft Sans Serif" w:cs="Microsoft Sans Serif"/>
                <w:b/>
                <w:bCs/>
                <w:sz w:val="18"/>
                <w:szCs w:val="18"/>
                <w:lang w:eastAsia="en-US"/>
              </w:rPr>
              <w:t>documentationOf</w:t>
            </w:r>
            <w:bookmarkEnd w:id="106"/>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7" w:name="RANGE!D124"/>
            <w:r>
              <w:rPr>
                <w:rFonts w:ascii="Microsoft Sans Serif" w:hAnsi="Microsoft Sans Serif" w:cs="Microsoft Sans Serif"/>
                <w:b/>
                <w:bCs/>
                <w:sz w:val="18"/>
                <w:szCs w:val="18"/>
                <w:lang w:eastAsia="en-US"/>
              </w:rPr>
              <w:lastRenderedPageBreak/>
              <w:t>relatedDocument</w:t>
            </w:r>
            <w:bookmarkEnd w:id="107"/>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8" w:name="RANGE!D134"/>
            <w:r>
              <w:rPr>
                <w:rFonts w:ascii="Microsoft Sans Serif" w:hAnsi="Microsoft Sans Serif" w:cs="Microsoft Sans Serif"/>
                <w:b/>
                <w:bCs/>
                <w:sz w:val="18"/>
                <w:szCs w:val="18"/>
                <w:lang w:eastAsia="en-US"/>
              </w:rPr>
              <w:t>authorization</w:t>
            </w:r>
            <w:bookmarkEnd w:id="108"/>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9" w:name="RANGE!D142"/>
            <w:r>
              <w:rPr>
                <w:rFonts w:ascii="Microsoft Sans Serif" w:hAnsi="Microsoft Sans Serif" w:cs="Microsoft Sans Serif"/>
                <w:b/>
                <w:bCs/>
                <w:sz w:val="18"/>
                <w:szCs w:val="18"/>
                <w:lang w:eastAsia="en-US"/>
              </w:rPr>
              <w:t>componentOf</w:t>
            </w:r>
            <w:bookmarkEnd w:id="109"/>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medicineEndStatus</w:t>
            </w:r>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stopDate</w:t>
            </w:r>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3CC9C91B"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w:t>
            </w:r>
            <w:ins w:id="110" w:author="Pettersson Mirkka" w:date="2025-04-25T10:24:00Z">
              <w:r w:rsidR="0045080D">
                <w:rPr>
                  <w:rFonts w:ascii="Microsoft Sans Serif" w:hAnsi="Microsoft Sans Serif" w:cs="Microsoft Sans Serif"/>
                  <w:bCs/>
                  <w:sz w:val="18"/>
                  <w:szCs w:val="18"/>
                  <w:lang w:eastAsia="en-US"/>
                </w:rPr>
                <w:t>R</w:t>
              </w:r>
            </w:ins>
            <w:del w:id="111" w:author="Pettersson Mirkka" w:date="2025-04-25T10:24:00Z">
              <w:r w:rsidDel="0045080D">
                <w:rPr>
                  <w:rFonts w:ascii="Microsoft Sans Serif" w:hAnsi="Microsoft Sans Serif" w:cs="Microsoft Sans Serif"/>
                  <w:bCs/>
                  <w:sz w:val="18"/>
                  <w:szCs w:val="18"/>
                  <w:lang w:eastAsia="en-US"/>
                </w:rPr>
                <w:delText>r</w:delText>
              </w:r>
            </w:del>
            <w:r>
              <w:rPr>
                <w:rFonts w:ascii="Microsoft Sans Serif" w:hAnsi="Microsoft Sans Serif" w:cs="Microsoft Sans Serif"/>
                <w:bCs/>
                <w:sz w:val="18"/>
                <w:szCs w:val="18"/>
                <w:lang w:eastAsia="en-US"/>
              </w:rPr>
              <w:t>easonCode</w:t>
            </w:r>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281018">
        <w:rPr>
          <w:lang w:val="en-US"/>
          <w:rPrChange w:id="112" w:author="Pettersson Mirkka" w:date="2025-05-16T09:08:00Z">
            <w:rPr>
              <w:lang w:val="en-US"/>
            </w:rPr>
          </w:rPrChange>
        </w:rPr>
        <w:br w:type="page"/>
      </w:r>
      <w:bookmarkStart w:id="113" w:name="_Toc198278904"/>
      <w:r w:rsidR="00F368B4" w:rsidRPr="00F368B4">
        <w:rPr>
          <w:lang w:val="en-US"/>
        </w:rPr>
        <w:lastRenderedPageBreak/>
        <w:t>Log and Printable Document - RCMR_MT000004FI01</w:t>
      </w:r>
      <w:bookmarkEnd w:id="113"/>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6EC47D08" w:rsidR="002F32D1" w:rsidRDefault="00C84EFF" w:rsidP="002F32D1">
      <w:pPr>
        <w:numPr>
          <w:ilvl w:val="0"/>
          <w:numId w:val="37"/>
        </w:numPr>
      </w:pPr>
      <w:r>
        <w:t>OmaKannan</w:t>
      </w:r>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281018">
        <w:fldChar w:fldCharType="begin"/>
      </w:r>
      <w:r w:rsidR="00281018">
        <w:instrText xml:space="preserve"> SEQ Taulukko \* ARABIC </w:instrText>
      </w:r>
      <w:r w:rsidR="00281018">
        <w:fldChar w:fldCharType="separate"/>
      </w:r>
      <w:r w:rsidR="009E4134">
        <w:rPr>
          <w:noProof/>
        </w:rPr>
        <w:t>5</w:t>
      </w:r>
      <w:r w:rsidR="00281018">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81018" w:rsidP="002F32D1">
            <w:pPr>
              <w:pStyle w:val="CDA-headertext"/>
              <w:ind w:firstLine="110"/>
              <w:rPr>
                <w:lang w:eastAsia="en-US"/>
              </w:rPr>
            </w:pPr>
            <w:hyperlink r:id="rId65"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81018" w:rsidP="002F32D1">
            <w:pPr>
              <w:pStyle w:val="CDA-headertext"/>
              <w:ind w:firstLine="110"/>
              <w:rPr>
                <w:lang w:eastAsia="en-US"/>
              </w:rPr>
            </w:pPr>
            <w:hyperlink r:id="rId66"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81018" w:rsidP="002F32D1">
            <w:pPr>
              <w:pStyle w:val="CDA-headertext"/>
              <w:ind w:firstLine="110"/>
              <w:rPr>
                <w:lang w:eastAsia="en-US"/>
              </w:rPr>
            </w:pPr>
            <w:hyperlink r:id="rId67"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81018" w:rsidP="002F32D1">
            <w:pPr>
              <w:pStyle w:val="CDA-headertext"/>
              <w:ind w:firstLine="110"/>
              <w:rPr>
                <w:lang w:eastAsia="en-US"/>
              </w:rPr>
            </w:pPr>
            <w:hyperlink r:id="rId68"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81018" w:rsidP="002F32D1">
            <w:pPr>
              <w:pStyle w:val="CDA-headertext"/>
              <w:ind w:firstLine="290"/>
              <w:rPr>
                <w:lang w:val="sv-SE" w:eastAsia="en-US"/>
              </w:rPr>
            </w:pPr>
            <w:hyperlink r:id="rId69"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lastRenderedPageBreak/>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81018" w:rsidP="002F32D1">
            <w:pPr>
              <w:pStyle w:val="CDA-headertext"/>
              <w:ind w:firstLine="290"/>
              <w:rPr>
                <w:lang w:eastAsia="en-US"/>
              </w:rPr>
            </w:pPr>
            <w:hyperlink r:id="rId70"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81018" w:rsidP="002F32D1">
            <w:pPr>
              <w:pStyle w:val="CDA-headertext"/>
              <w:ind w:firstLine="290"/>
              <w:rPr>
                <w:lang w:eastAsia="en-US"/>
              </w:rPr>
            </w:pPr>
            <w:hyperlink r:id="rId71"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81018" w:rsidP="002F32D1">
            <w:pPr>
              <w:pStyle w:val="CDA-headertext"/>
              <w:ind w:firstLine="290"/>
              <w:rPr>
                <w:lang w:val="en-US" w:eastAsia="en-US"/>
              </w:rPr>
            </w:pPr>
            <w:hyperlink r:id="rId72"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81018" w:rsidP="002F32D1">
            <w:pPr>
              <w:pStyle w:val="CDA-headertext"/>
              <w:ind w:firstLine="290"/>
              <w:rPr>
                <w:lang w:val="en-US" w:eastAsia="en-US"/>
              </w:rPr>
            </w:pPr>
            <w:hyperlink r:id="rId73"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81018" w:rsidP="002F32D1">
            <w:pPr>
              <w:pStyle w:val="CDA-headertext"/>
              <w:ind w:firstLine="290"/>
              <w:rPr>
                <w:lang w:eastAsia="en-US"/>
              </w:rPr>
            </w:pPr>
            <w:hyperlink r:id="rId74"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81018" w:rsidP="002F32D1">
            <w:pPr>
              <w:pStyle w:val="CDA-headertext"/>
              <w:ind w:firstLine="470"/>
              <w:rPr>
                <w:lang w:val="en-US" w:eastAsia="en-US"/>
              </w:rPr>
            </w:pPr>
            <w:hyperlink r:id="rId75"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81018" w:rsidP="002F32D1">
            <w:pPr>
              <w:pStyle w:val="CDA-headertext"/>
              <w:ind w:firstLine="470"/>
              <w:rPr>
                <w:lang w:eastAsia="en-US"/>
              </w:rPr>
            </w:pPr>
            <w:hyperlink r:id="rId76"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281018" w:rsidP="002F32D1">
            <w:pPr>
              <w:pStyle w:val="CDA-headertext"/>
              <w:ind w:firstLine="470"/>
              <w:rPr>
                <w:lang w:eastAsia="en-US"/>
              </w:rPr>
            </w:pPr>
            <w:hyperlink r:id="rId77"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81018" w:rsidP="002F32D1">
            <w:pPr>
              <w:pStyle w:val="CDA-headertext"/>
              <w:ind w:firstLine="470"/>
              <w:rPr>
                <w:lang w:eastAsia="en-US"/>
              </w:rPr>
            </w:pPr>
            <w:hyperlink r:id="rId78"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81018" w:rsidP="002F32D1">
            <w:pPr>
              <w:pStyle w:val="CDA-headertext"/>
              <w:ind w:firstLine="470"/>
              <w:rPr>
                <w:lang w:eastAsia="en-US"/>
              </w:rPr>
            </w:pPr>
            <w:hyperlink r:id="rId79"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81018" w:rsidP="002F32D1">
            <w:pPr>
              <w:pStyle w:val="CDA-headertext"/>
              <w:ind w:firstLine="290"/>
              <w:rPr>
                <w:lang w:val="en-US" w:eastAsia="en-US"/>
              </w:rPr>
            </w:pPr>
            <w:hyperlink r:id="rId80"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81018" w:rsidP="002F32D1">
            <w:pPr>
              <w:pStyle w:val="CDA-headertext"/>
              <w:ind w:firstLine="470"/>
              <w:rPr>
                <w:lang w:val="en-US" w:eastAsia="en-US"/>
              </w:rPr>
            </w:pPr>
            <w:hyperlink r:id="rId81"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14" w:name="_Toc291662641"/>
      <w:bookmarkStart w:id="115" w:name="_Toc198278905"/>
      <w:r w:rsidRPr="00052C6C">
        <w:rPr>
          <w:lang w:val="en-US"/>
        </w:rPr>
        <w:t xml:space="preserve">Renewal Document Notification Event </w:t>
      </w:r>
      <w:r>
        <w:rPr>
          <w:lang w:val="en-US"/>
        </w:rPr>
        <w:t xml:space="preserve">- </w:t>
      </w:r>
      <w:r w:rsidRPr="00052C6C">
        <w:rPr>
          <w:lang w:val="en-US"/>
        </w:rPr>
        <w:t>RCMR_MT000077FI01</w:t>
      </w:r>
      <w:bookmarkEnd w:id="114"/>
      <w:bookmarkEnd w:id="115"/>
    </w:p>
    <w:p w14:paraId="1D82A71F" w14:textId="77777777" w:rsidR="00052C6C" w:rsidRPr="00052C6C" w:rsidRDefault="00052C6C" w:rsidP="00052C6C">
      <w:pPr>
        <w:rPr>
          <w:lang w:val="en-US"/>
        </w:rPr>
      </w:pPr>
    </w:p>
    <w:p w14:paraId="1D82A720" w14:textId="4CB97FE4"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81018"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81018" w:rsidP="00052C6C">
            <w:pPr>
              <w:ind w:firstLineChars="100" w:firstLine="240"/>
              <w:rPr>
                <w:rFonts w:ascii="Arial" w:hAnsi="Arial" w:cs="Arial"/>
                <w:color w:val="0000FF"/>
                <w:sz w:val="18"/>
                <w:szCs w:val="18"/>
                <w:u w:val="single"/>
              </w:rPr>
            </w:pPr>
            <w:hyperlink r:id="rId82"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81018" w:rsidP="00052C6C">
            <w:pPr>
              <w:ind w:firstLineChars="100" w:firstLine="240"/>
              <w:rPr>
                <w:rFonts w:ascii="Arial" w:hAnsi="Arial" w:cs="Arial"/>
                <w:color w:val="0000FF"/>
                <w:sz w:val="18"/>
                <w:szCs w:val="18"/>
                <w:u w:val="single"/>
              </w:rPr>
            </w:pPr>
            <w:hyperlink r:id="rId83"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81018" w:rsidP="00052C6C">
            <w:pPr>
              <w:ind w:firstLineChars="100" w:firstLine="240"/>
              <w:rPr>
                <w:rFonts w:ascii="Arial" w:hAnsi="Arial" w:cs="Arial"/>
                <w:color w:val="0000FF"/>
                <w:sz w:val="18"/>
                <w:szCs w:val="18"/>
                <w:u w:val="single"/>
              </w:rPr>
            </w:pPr>
            <w:hyperlink r:id="rId84"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lastRenderedPageBreak/>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16" w:name="_Ref189031627"/>
      <w:bookmarkStart w:id="117" w:name="_Toc198278906"/>
      <w:r>
        <w:t>Dokumenttihallinnan interaktiot</w:t>
      </w:r>
      <w:bookmarkEnd w:id="116"/>
      <w:bookmarkEnd w:id="117"/>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118" w:name="_Toc170762813"/>
      <w:bookmarkStart w:id="119" w:name="_Toc170763560"/>
      <w:bookmarkStart w:id="120" w:name="_Toc198278907"/>
      <w:r>
        <w:rPr>
          <w:lang w:val="en-US"/>
        </w:rPr>
        <w:t>Original Document with Content(RCMR_IN000002</w:t>
      </w:r>
      <w:r w:rsidR="003D0098">
        <w:rPr>
          <w:lang w:val="en-US"/>
        </w:rPr>
        <w:t>FI01</w:t>
      </w:r>
      <w:r>
        <w:rPr>
          <w:lang w:val="en-US"/>
        </w:rPr>
        <w:t>)</w:t>
      </w:r>
      <w:bookmarkEnd w:id="118"/>
      <w:bookmarkEnd w:id="119"/>
      <w:bookmarkEnd w:id="120"/>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21" w:name="_Ref189449983"/>
      <w:bookmarkStart w:id="122" w:name="_Toc198278908"/>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21"/>
      <w:bookmarkEnd w:id="122"/>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23" w:name="_Ref189449984"/>
      <w:bookmarkStart w:id="124" w:name="_Toc198278909"/>
      <w:r>
        <w:rPr>
          <w:lang w:val="en-US"/>
        </w:rPr>
        <w:t>Rx Renewal Request and Relay (RCMR_IN000302FI01)</w:t>
      </w:r>
      <w:bookmarkEnd w:id="123"/>
      <w:bookmarkEnd w:id="124"/>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informationRecipient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125" w:name="_Ref189450007"/>
      <w:bookmarkStart w:id="126" w:name="_Toc198278910"/>
      <w:r w:rsidRPr="00A97709">
        <w:rPr>
          <w:lang w:val="en-US"/>
        </w:rPr>
        <w:t xml:space="preserve">Prescription Renewal Request Response </w:t>
      </w:r>
      <w:r>
        <w:rPr>
          <w:lang w:val="en-US"/>
        </w:rPr>
        <w:t>(RCMR_IN000316FI01)</w:t>
      </w:r>
      <w:bookmarkEnd w:id="125"/>
      <w:bookmarkEnd w:id="126"/>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127" w:name="_Toc198278911"/>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27"/>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28" w:name="_Ref189449987"/>
      <w:bookmarkStart w:id="129" w:name="_Toc198278912"/>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28"/>
      <w:bookmarkEnd w:id="129"/>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130" w:name="_Toc198278913"/>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130"/>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568AB001" w14:textId="77777777" w:rsidR="004D29EE" w:rsidRDefault="004D29EE" w:rsidP="00DA323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r>
              <w:rPr>
                <w:rFonts w:ascii="Verdana" w:hAnsi="Verdana"/>
                <w:b/>
                <w:bCs/>
                <w:color w:val="000000"/>
                <w:sz w:val="20"/>
                <w:szCs w:val="20"/>
              </w:rPr>
              <w:t>Sender</w:t>
            </w:r>
          </w:p>
        </w:tc>
        <w:tc>
          <w:tcPr>
            <w:tcW w:w="0" w:type="auto"/>
          </w:tcPr>
          <w:p w14:paraId="1E0DF548" w14:textId="77777777" w:rsidR="004D29EE" w:rsidRDefault="004D29EE" w:rsidP="00DA3236">
            <w:pPr>
              <w:rPr>
                <w:rFonts w:ascii="Verdana" w:hAnsi="Verdana"/>
                <w:color w:val="000000"/>
                <w:sz w:val="20"/>
                <w:szCs w:val="20"/>
              </w:rPr>
            </w:pPr>
            <w:r>
              <w:rPr>
                <w:rFonts w:ascii="Verdana" w:hAnsi="Verdana"/>
                <w:color w:val="000000"/>
                <w:sz w:val="20"/>
                <w:szCs w:val="20"/>
              </w:rPr>
              <w:t>Document Originator</w:t>
            </w:r>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r>
              <w:rPr>
                <w:rFonts w:ascii="Verdana" w:hAnsi="Verdana"/>
                <w:b/>
                <w:bCs/>
                <w:color w:val="000000"/>
                <w:sz w:val="20"/>
                <w:szCs w:val="20"/>
              </w:rPr>
              <w:t>Receiver</w:t>
            </w:r>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31" w:name="_Ref189449989"/>
    </w:p>
    <w:p w14:paraId="1D82A93D" w14:textId="77777777" w:rsidR="000663AC" w:rsidRPr="00066753" w:rsidRDefault="000663AC" w:rsidP="00066753">
      <w:pPr>
        <w:pStyle w:val="Otsikko3"/>
        <w:rPr>
          <w:lang w:val="en-US"/>
        </w:rPr>
      </w:pPr>
      <w:bookmarkStart w:id="132" w:name="_Toc198278914"/>
      <w:r w:rsidRPr="00066753">
        <w:rPr>
          <w:lang w:val="en-US"/>
        </w:rPr>
        <w:t>Dispense Document Replacement with Content (RCMR_IN000216FI01)</w:t>
      </w:r>
      <w:bookmarkEnd w:id="131"/>
      <w:bookmarkEnd w:id="132"/>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33" w:name="_Ref189449993"/>
      <w:bookmarkStart w:id="134" w:name="_Toc198278915"/>
      <w:r w:rsidRPr="00593F19">
        <w:rPr>
          <w:lang w:val="en-US"/>
        </w:rPr>
        <w:t>Dispense Document Repudiation with Content (RCMR_IN000223FI01)</w:t>
      </w:r>
      <w:bookmarkEnd w:id="133"/>
      <w:bookmarkEnd w:id="134"/>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35" w:name="_Toc170762815"/>
      <w:bookmarkStart w:id="136" w:name="_Toc170763562"/>
      <w:bookmarkStart w:id="137" w:name="_Toc198278916"/>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35"/>
      <w:bookmarkEnd w:id="136"/>
      <w:bookmarkEnd w:id="137"/>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lastRenderedPageBreak/>
        <w:t>Lääkemääräyksen lukitus (4)</w:t>
      </w:r>
    </w:p>
    <w:p w14:paraId="1D82A9AF" w14:textId="77777777" w:rsidR="000663AC" w:rsidRDefault="000663AC" w:rsidP="000663AC">
      <w:pPr>
        <w:pStyle w:val="Otsikko3"/>
        <w:rPr>
          <w:lang w:val="en-US"/>
        </w:rPr>
      </w:pPr>
      <w:bookmarkStart w:id="138" w:name="_Ref189450054"/>
      <w:bookmarkStart w:id="139" w:name="_Toc198278917"/>
      <w:r w:rsidRPr="00212CBF">
        <w:rPr>
          <w:lang w:val="en-US"/>
        </w:rPr>
        <w:t xml:space="preserve">Prescription Lock Cancellation </w:t>
      </w:r>
      <w:r>
        <w:rPr>
          <w:lang w:val="en-US"/>
        </w:rPr>
        <w:t>(RCMR_IN000616FI01)</w:t>
      </w:r>
      <w:bookmarkEnd w:id="138"/>
      <w:bookmarkEnd w:id="139"/>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40" w:name="_Toc170762816"/>
      <w:bookmarkStart w:id="141" w:name="_Toc170763563"/>
      <w:bookmarkStart w:id="142" w:name="_Toc170764132"/>
      <w:bookmarkStart w:id="143" w:name="_Ref189449985"/>
      <w:bookmarkStart w:id="144" w:name="OLE_LINK1"/>
      <w:bookmarkStart w:id="145" w:name="OLE_LINK2"/>
      <w:bookmarkStart w:id="146" w:name="_Toc198278918"/>
      <w:bookmarkEnd w:id="140"/>
      <w:bookmarkEnd w:id="141"/>
      <w:bookmarkEnd w:id="142"/>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43"/>
      <w:bookmarkEnd w:id="146"/>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44"/>
    <w:bookmarkEnd w:id="145"/>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47" w:name="_Ref189450025"/>
      <w:bookmarkStart w:id="148" w:name="_Toc198278919"/>
      <w:r w:rsidRPr="005E0F28">
        <w:rPr>
          <w:lang w:val="en-US"/>
        </w:rPr>
        <w:lastRenderedPageBreak/>
        <w:t xml:space="preserve">Prescription Hold Cancel </w:t>
      </w:r>
      <w:r>
        <w:rPr>
          <w:lang w:val="en-US"/>
        </w:rPr>
        <w:t>(RCMR_IN000416FI01)</w:t>
      </w:r>
      <w:bookmarkEnd w:id="147"/>
      <w:bookmarkEnd w:id="148"/>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49" w:name="_Ref189449986"/>
      <w:bookmarkStart w:id="150" w:name="_Toc198278920"/>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49"/>
      <w:bookmarkEnd w:id="150"/>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51" w:name="_Ref189450063"/>
      <w:bookmarkStart w:id="152" w:name="_Toc198278921"/>
      <w:r w:rsidRPr="00212CBF">
        <w:rPr>
          <w:lang w:val="en-US"/>
        </w:rPr>
        <w:lastRenderedPageBreak/>
        <w:t xml:space="preserve">Prescription Portioned Fulfillment Delivery Cancellation </w:t>
      </w:r>
      <w:r>
        <w:rPr>
          <w:lang w:val="en-US"/>
        </w:rPr>
        <w:t>(RCMR_IN000716FI01)</w:t>
      </w:r>
      <w:bookmarkEnd w:id="151"/>
      <w:bookmarkEnd w:id="152"/>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53" w:name="_Toc170762817"/>
      <w:bookmarkStart w:id="154" w:name="_Toc170763564"/>
      <w:r w:rsidRPr="00AF64AD" w:rsidDel="000663AC">
        <w:t xml:space="preserve"> </w:t>
      </w:r>
      <w:bookmarkStart w:id="155" w:name="_Toc189622844"/>
      <w:bookmarkStart w:id="156" w:name="_Toc189629482"/>
      <w:bookmarkStart w:id="157" w:name="_Toc189974652"/>
      <w:bookmarkStart w:id="158" w:name="_Toc189622857"/>
      <w:bookmarkStart w:id="159" w:name="_Toc189629495"/>
      <w:bookmarkStart w:id="160" w:name="_Toc189974665"/>
      <w:bookmarkStart w:id="161" w:name="_Toc189622858"/>
      <w:bookmarkStart w:id="162" w:name="_Toc189629496"/>
      <w:bookmarkStart w:id="163" w:name="_Toc189974666"/>
      <w:bookmarkStart w:id="164" w:name="_Toc189622871"/>
      <w:bookmarkStart w:id="165" w:name="_Toc189629509"/>
      <w:bookmarkStart w:id="166" w:name="_Toc189974679"/>
      <w:bookmarkStart w:id="167" w:name="_Toc189622879"/>
      <w:bookmarkStart w:id="168" w:name="_Toc189629517"/>
      <w:bookmarkStart w:id="169" w:name="_Toc189974687"/>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1D82AA6C" w14:textId="77777777" w:rsidR="00D37969" w:rsidRDefault="0041073D" w:rsidP="00D37969">
      <w:pPr>
        <w:rPr>
          <w:b/>
          <w:lang w:val="en-US"/>
        </w:rPr>
      </w:pPr>
      <w:bookmarkStart w:id="170" w:name="_Ref189450047"/>
      <w:r>
        <w:rPr>
          <w:b/>
          <w:lang w:val="en-US"/>
        </w:rPr>
        <w:t xml:space="preserve"> </w:t>
      </w:r>
    </w:p>
    <w:p w14:paraId="1D82AA6D" w14:textId="77777777" w:rsidR="0041073D" w:rsidRDefault="0041073D" w:rsidP="0041073D">
      <w:pPr>
        <w:pStyle w:val="Otsikko3"/>
        <w:rPr>
          <w:lang w:val="en-US"/>
        </w:rPr>
      </w:pPr>
      <w:bookmarkStart w:id="171" w:name="_Toc198278922"/>
      <w:r w:rsidRPr="00A926F7">
        <w:rPr>
          <w:lang w:val="en-US"/>
        </w:rPr>
        <w:t>Prescription Special Permit Hold Request (RCMR_IN000408FI01)</w:t>
      </w:r>
      <w:bookmarkEnd w:id="171"/>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72" w:name="_Toc198278923"/>
      <w:r w:rsidRPr="0041073D">
        <w:rPr>
          <w:lang w:val="en-US"/>
        </w:rPr>
        <w:t>Prescription Special Permit Hold Cancel</w:t>
      </w:r>
      <w:r w:rsidR="00A926F7" w:rsidRPr="0041073D">
        <w:rPr>
          <w:lang w:val="en-US"/>
        </w:rPr>
        <w:t>lation</w:t>
      </w:r>
      <w:r w:rsidRPr="0041073D">
        <w:rPr>
          <w:lang w:val="en-US"/>
        </w:rPr>
        <w:t xml:space="preserve"> (RCMR_IN000916FI01)</w:t>
      </w:r>
      <w:bookmarkEnd w:id="172"/>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73" w:name="_Toc198278924"/>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70"/>
      <w:bookmarkEnd w:id="173"/>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lastRenderedPageBreak/>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74" w:name="_Ref169964325"/>
      <w:bookmarkStart w:id="175" w:name="_Toc170762818"/>
      <w:bookmarkStart w:id="176" w:name="_Toc170763565"/>
      <w:bookmarkStart w:id="177" w:name="_Toc198278925"/>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74"/>
      <w:bookmarkEnd w:id="175"/>
      <w:bookmarkEnd w:id="176"/>
      <w:bookmarkEnd w:id="177"/>
    </w:p>
    <w:p w14:paraId="1D82AAE2" w14:textId="77777777" w:rsidR="00E37A7F" w:rsidRDefault="00A45CAB">
      <w:r>
        <w:t xml:space="preserve">eReseptien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85"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Jos kyseessä on virhe (AE tai AR), kuittausviestin vastaanottajan on tutkittava sekä siirtokehyksen acknowledgement rakenne (tekniset virheet)</w:t>
      </w:r>
      <w:r w:rsidR="0034687F">
        <w:t xml:space="preserve"> ja kontrollikehyksen reasonOf-</w:t>
      </w:r>
      <w:r>
        <w:t xml:space="preserve">rakenne (prosessitason virheet). </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r w:rsidR="00E706A5">
        <w:t>KanTa-palvelu – Prosessivirheet ja huomautukset</w:t>
      </w:r>
      <w:r>
        <w:t xml:space="preserve"> </w:t>
      </w:r>
      <w:r w:rsidRPr="00E37A7F">
        <w:t>1.2.246.537.5.40112.2006</w:t>
      </w:r>
      <w:r>
        <w:t>. Koodisto on saatavilla koodistopalvelimelta</w:t>
      </w:r>
      <w:r w:rsidR="00990575">
        <w:t>.</w:t>
      </w:r>
      <w:r>
        <w:t>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78" w:name="_Toc291662638"/>
      <w:bookmarkStart w:id="179" w:name="_Toc198278926"/>
      <w:r w:rsidRPr="004645E2">
        <w:rPr>
          <w:color w:val="000000"/>
          <w:highlight w:val="white"/>
          <w:lang w:val="en-US"/>
        </w:rPr>
        <w:lastRenderedPageBreak/>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79"/>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9E820EE" w14:textId="77777777" w:rsidR="0040195F" w:rsidRPr="00D74570" w:rsidRDefault="0040195F" w:rsidP="0040195F">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2E8B8492" w14:textId="77777777" w:rsidR="0040195F" w:rsidRDefault="0040195F" w:rsidP="0040195F">
            <w:pPr>
              <w:rPr>
                <w:rFonts w:ascii="Verdana" w:hAnsi="Verdana"/>
                <w:color w:val="000000"/>
                <w:sz w:val="20"/>
                <w:szCs w:val="20"/>
              </w:rPr>
            </w:pPr>
            <w:r>
              <w:rPr>
                <w:rFonts w:ascii="Verdana" w:hAnsi="Verdana"/>
                <w:color w:val="000000"/>
                <w:sz w:val="20"/>
                <w:szCs w:val="20"/>
              </w:rPr>
              <w:t>Send Message Payload</w:t>
            </w:r>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0DE7E43A" w14:textId="77777777" w:rsidR="0040195F" w:rsidRDefault="0040195F" w:rsidP="0040195F">
            <w:pPr>
              <w:rPr>
                <w:rFonts w:ascii="Verdana" w:hAnsi="Verdana"/>
                <w:color w:val="000000"/>
                <w:sz w:val="20"/>
                <w:szCs w:val="20"/>
              </w:rPr>
            </w:pPr>
            <w:r>
              <w:rPr>
                <w:rFonts w:ascii="Verdana" w:hAnsi="Verdana"/>
                <w:color w:val="000000"/>
                <w:sz w:val="20"/>
                <w:szCs w:val="20"/>
              </w:rPr>
              <w:t>Trigger Event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3F75CEB4" w14:textId="77777777" w:rsidR="0040195F" w:rsidRDefault="0040195F" w:rsidP="0040195F">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r>
              <w:rPr>
                <w:rFonts w:ascii="Verdana" w:hAnsi="Verdana"/>
                <w:b/>
                <w:bCs/>
                <w:color w:val="000000"/>
                <w:sz w:val="20"/>
                <w:szCs w:val="20"/>
              </w:rPr>
              <w:t>Sender</w:t>
            </w:r>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r>
              <w:rPr>
                <w:rFonts w:ascii="Verdana" w:hAnsi="Verdana"/>
                <w:b/>
                <w:bCs/>
                <w:color w:val="000000"/>
                <w:sz w:val="20"/>
                <w:szCs w:val="20"/>
              </w:rPr>
              <w:t>Receiver</w:t>
            </w:r>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80" w:name="_Toc198278927"/>
      <w:r w:rsidRPr="00021B1D">
        <w:rPr>
          <w:lang w:val="en-US"/>
        </w:rPr>
        <w:t>Renewal Document Notification from Management System (RCMR_IN000077FI01)</w:t>
      </w:r>
      <w:bookmarkEnd w:id="180"/>
      <w:r w:rsidRPr="00021B1D">
        <w:rPr>
          <w:lang w:val="en-US"/>
        </w:rPr>
        <w:t xml:space="preserve"> </w:t>
      </w:r>
      <w:bookmarkEnd w:id="178"/>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lastRenderedPageBreak/>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81" w:name="_Ref189882491"/>
      <w:bookmarkStart w:id="182" w:name="_Toc198278928"/>
      <w:r>
        <w:t>Kyselyiden interaktiot ja niissä käytettävä tietosisältö</w:t>
      </w:r>
      <w:bookmarkEnd w:id="181"/>
      <w:bookmarkEnd w:id="182"/>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83" w:name="_Toc191054470"/>
      <w:bookmarkStart w:id="184" w:name="_Toc170762819"/>
      <w:bookmarkStart w:id="185" w:name="_Toc170763566"/>
      <w:bookmarkStart w:id="186" w:name="_Ref189031643"/>
      <w:bookmarkStart w:id="187" w:name="_Toc198278929"/>
      <w:bookmarkEnd w:id="183"/>
      <w:r>
        <w:t xml:space="preserve">Kyselyiden </w:t>
      </w:r>
      <w:r w:rsidR="00A45CAB">
        <w:t xml:space="preserve"> tietosisältö</w:t>
      </w:r>
      <w:bookmarkEnd w:id="184"/>
      <w:bookmarkEnd w:id="185"/>
      <w:bookmarkEnd w:id="186"/>
      <w:bookmarkEnd w:id="187"/>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88" w:name="_Toc191054472"/>
      <w:bookmarkStart w:id="189" w:name="_Toc191054476"/>
      <w:bookmarkStart w:id="190" w:name="_Toc191054477"/>
      <w:bookmarkStart w:id="191" w:name="_Toc191054479"/>
      <w:bookmarkStart w:id="192" w:name="_Toc191054480"/>
      <w:bookmarkStart w:id="193" w:name="_Toc191054482"/>
      <w:bookmarkStart w:id="194" w:name="_Toc198278930"/>
      <w:bookmarkEnd w:id="188"/>
      <w:bookmarkEnd w:id="189"/>
      <w:bookmarkEnd w:id="190"/>
      <w:bookmarkEnd w:id="191"/>
      <w:bookmarkEnd w:id="192"/>
      <w:bookmarkEnd w:id="193"/>
      <w:r>
        <w:t>Kyselyparametrien yleiskuvaus - sanomatyyppi  RCMR_MT000003FI</w:t>
      </w:r>
      <w:r w:rsidR="00070022">
        <w:t>01</w:t>
      </w:r>
      <w:bookmarkEnd w:id="194"/>
    </w:p>
    <w:p w14:paraId="1D82AB3F" w14:textId="77777777" w:rsidR="009E25A9" w:rsidRDefault="009E25A9" w:rsidP="009E25A9"/>
    <w:p w14:paraId="1D82AB40" w14:textId="0DBB0540" w:rsidR="00347E46" w:rsidRDefault="009E25A9" w:rsidP="009E25A9">
      <w:r>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34726F8A" w:rsidR="002F7B10" w:rsidRDefault="002F7B10" w:rsidP="002F7B10">
      <w:pPr>
        <w:rPr>
          <w:ins w:id="195" w:author="Pettersson Mirkka" w:date="2025-04-24T13:52:00Z"/>
          <w:b/>
        </w:rPr>
      </w:pPr>
      <w:r>
        <w:rPr>
          <w:b/>
        </w:rPr>
        <w:t xml:space="preserve">AssignedAuthor.id </w:t>
      </w:r>
    </w:p>
    <w:p w14:paraId="252DCA6A" w14:textId="68BB10B5" w:rsidR="001D7505" w:rsidRDefault="001D7505" w:rsidP="002F7B10">
      <w:pPr>
        <w:rPr>
          <w:ins w:id="196" w:author="Pettersson Mirkka" w:date="2025-04-24T13:52:00Z"/>
          <w:b/>
        </w:rPr>
      </w:pPr>
    </w:p>
    <w:p w14:paraId="317ECDA7" w14:textId="77777777" w:rsidR="001D7505" w:rsidRDefault="001D7505" w:rsidP="001D7505">
      <w:pPr>
        <w:rPr>
          <w:ins w:id="197" w:author="Pettersson Mirkka" w:date="2025-04-24T13:52:00Z"/>
        </w:rPr>
      </w:pPr>
      <w:ins w:id="198" w:author="Pettersson Mirkka" w:date="2025-04-24T13:52:00Z">
        <w:r>
          <w:t>Tämä kenttä ei ole käytössä reseptikyselyssä.</w:t>
        </w:r>
      </w:ins>
    </w:p>
    <w:p w14:paraId="6B7CE58A" w14:textId="77777777" w:rsidR="001D7505" w:rsidDel="001D7505" w:rsidRDefault="001D7505" w:rsidP="002F7B10">
      <w:pPr>
        <w:rPr>
          <w:del w:id="199" w:author="Pettersson Mirkka" w:date="2025-04-24T13:52:00Z"/>
          <w:b/>
        </w:rPr>
      </w:pPr>
    </w:p>
    <w:p w14:paraId="1D82AB43" w14:textId="7D4ACE76" w:rsidR="002F7B10" w:rsidRDefault="002F7B10" w:rsidP="002F7B10"/>
    <w:p w14:paraId="1D82AB44" w14:textId="657A599B" w:rsidR="002F7B10" w:rsidDel="001D7505" w:rsidRDefault="002F7B10" w:rsidP="002F7B10">
      <w:pPr>
        <w:autoSpaceDE w:val="0"/>
        <w:autoSpaceDN w:val="0"/>
        <w:adjustRightInd w:val="0"/>
        <w:rPr>
          <w:del w:id="200" w:author="Pettersson Mirkka" w:date="2025-04-24T13:52:00Z"/>
          <w:rFonts w:ascii="Times_New_Roman0177.93872481" w:hAnsi="Times_New_Roman0177.93872481" w:cs="Times_New_Roman0177.93872481"/>
          <w:sz w:val="20"/>
          <w:szCs w:val="20"/>
        </w:rPr>
      </w:pPr>
      <w:del w:id="201" w:author="Pettersson Mirkka" w:date="2025-04-24T13:52:00Z">
        <w:r w:rsidDel="001D7505">
          <w:delText>Tässä elementissä (</w:delText>
        </w:r>
        <w:r w:rsidR="00C0641D" w:rsidDel="001D7505">
          <w:delText>tieto</w:delText>
        </w:r>
        <w:r w:rsidDel="001D7505">
          <w:delText>tyyp</w:delText>
        </w:r>
        <w:r w:rsidR="00C0641D" w:rsidDel="001D7505">
          <w:delText>piä</w:delText>
        </w:r>
        <w:r w:rsidDel="001D7505">
          <w:delText xml:space="preserve"> II) voidaan pyytää tietyn henkilön laatimia dokumentteja (esim. tietyn lääkärin laatimia reseptejä). Dokumentin laatija annetaan value elementissä määrittelemällä attribuutit root ja extension. Root attribuut</w:delText>
        </w:r>
        <w:r w:rsidR="004C0C13" w:rsidDel="001D7505">
          <w:delText xml:space="preserve">tiin laitetaan </w:delText>
        </w:r>
        <w:r w:rsidR="00FE7A0E" w:rsidDel="001D7505">
          <w:delText>yksilöintitunnuksen (</w:delText>
        </w:r>
        <w:r w:rsidR="004C0C13" w:rsidDel="001D7505">
          <w:delText>SV-numeron</w:delText>
        </w:r>
        <w:r w:rsidR="00FE7A0E" w:rsidDel="001D7505">
          <w:delText>)</w:delText>
        </w:r>
        <w:r w:rsidDel="001D7505">
          <w:delText xml:space="preserve"> juuri (1.2.246.537.25)</w:delText>
        </w:r>
        <w:r w:rsidR="004523AA" w:rsidDel="001D7505">
          <w:delText xml:space="preserve"> ja e</w:delText>
        </w:r>
        <w:r w:rsidDel="001D7505">
          <w:delText>xtension attribuut</w:delText>
        </w:r>
        <w:r w:rsidR="004523AA" w:rsidDel="001D7505">
          <w:delText>tiin</w:delText>
        </w:r>
        <w:r w:rsidDel="001D7505">
          <w:delText xml:space="preserve"> </w:delText>
        </w:r>
        <w:r w:rsidR="00FE7A0E" w:rsidDel="001D7505">
          <w:delText>yksilöintitunnus (</w:delText>
        </w:r>
        <w:r w:rsidDel="001D7505">
          <w:delText>SV-numero</w:delText>
        </w:r>
        <w:r w:rsidR="00FE7A0E" w:rsidDel="001D7505">
          <w:delText>)</w:delText>
        </w:r>
        <w:r w:rsidDel="001D7505">
          <w:delText>.</w:delText>
        </w:r>
        <w:r w:rsidR="00624E02" w:rsidDel="001D7505">
          <w:delText xml:space="preserve"> Extensionissa voidaan k</w:delText>
        </w:r>
        <w:r w:rsidR="003716BB" w:rsidDel="001D7505">
          <w:delText>äyttää (lokitietojen</w:delText>
        </w:r>
        <w:r w:rsidR="00624E02" w:rsidDel="001D7505">
          <w:delText xml:space="preserve"> kyselyssä</w:delText>
        </w:r>
        <w:r w:rsidR="003716BB" w:rsidDel="001D7505">
          <w:delText>)</w:delText>
        </w:r>
        <w:r w:rsidR="00624E02" w:rsidDel="001D7505">
          <w:delText xml:space="preserve"> myös terhikkitunnusta, </w:delText>
        </w:r>
        <w:r w:rsidR="00BC6ED1" w:rsidDel="001D7505">
          <w:delText xml:space="preserve">jolloin </w:delText>
        </w:r>
        <w:r w:rsidR="00624E02" w:rsidDel="001D7505">
          <w:delText>root attribuutissa käytetään OIDia 1.2.24</w:delText>
        </w:r>
        <w:r w:rsidR="003716BB" w:rsidDel="001D7505">
          <w:delText>6.537.26</w:delText>
        </w:r>
        <w:r w:rsidR="00624E02" w:rsidDel="001D7505">
          <w:delText>.</w:delText>
        </w:r>
      </w:del>
    </w:p>
    <w:p w14:paraId="1D82AB45" w14:textId="21CC7BCF" w:rsidR="002F7B10" w:rsidDel="001D7505" w:rsidRDefault="002F7B10" w:rsidP="002F7B10">
      <w:pPr>
        <w:rPr>
          <w:del w:id="202" w:author="Pettersson Mirkka" w:date="2025-04-24T13:52:00Z"/>
        </w:rPr>
      </w:pPr>
    </w:p>
    <w:p w14:paraId="1D82AB46" w14:textId="3CCB287C" w:rsidR="002F7B10" w:rsidRPr="00152AA2" w:rsidDel="001D7505" w:rsidRDefault="002F7B10" w:rsidP="002F7B10">
      <w:pPr>
        <w:rPr>
          <w:del w:id="203" w:author="Pettersson Mirkka" w:date="2025-04-24T13:52:00Z"/>
        </w:rPr>
      </w:pPr>
      <w:del w:id="204" w:author="Pettersson Mirkka" w:date="2025-04-24T13:52:00Z">
        <w:r w:rsidRPr="00152AA2" w:rsidDel="001D7505">
          <w:delText>Esimerkki:</w:delText>
        </w:r>
      </w:del>
    </w:p>
    <w:p w14:paraId="1D82AB47" w14:textId="58DCFBD4" w:rsidR="002F7B10" w:rsidRPr="00152AA2" w:rsidDel="001D750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05" w:author="Pettersson Mirkka" w:date="2025-04-24T13:52:00Z"/>
          <w:rFonts w:ascii="Arial" w:hAnsi="Arial" w:cs="Arial"/>
          <w:color w:val="000000"/>
          <w:sz w:val="20"/>
          <w:szCs w:val="20"/>
          <w:highlight w:val="white"/>
        </w:rPr>
      </w:pPr>
    </w:p>
    <w:p w14:paraId="1D82AB48" w14:textId="02E278FC" w:rsidR="002F7B10" w:rsidRPr="00152AA2" w:rsidDel="001D750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06" w:author="Pettersson Mirkka" w:date="2025-04-24T13:52:00Z"/>
          <w:rFonts w:ascii="Arial" w:hAnsi="Arial" w:cs="Arial"/>
          <w:color w:val="000000"/>
          <w:szCs w:val="20"/>
          <w:highlight w:val="white"/>
        </w:rPr>
      </w:pPr>
      <w:del w:id="207" w:author="Pettersson Mirkka" w:date="2025-04-24T13:52:00Z">
        <w:r w:rsidRPr="00152AA2" w:rsidDel="001D7505">
          <w:rPr>
            <w:rFonts w:ascii="Arial" w:hAnsi="Arial" w:cs="Arial"/>
            <w:color w:val="000000"/>
            <w:szCs w:val="20"/>
            <w:highlight w:val="white"/>
          </w:rPr>
          <w:tab/>
          <w:delText xml:space="preserve"> </w:delText>
        </w:r>
        <w:r w:rsidRPr="00152AA2" w:rsidDel="001D7505">
          <w:rPr>
            <w:rFonts w:ascii="Arial" w:hAnsi="Arial" w:cs="Arial"/>
            <w:color w:val="000000"/>
            <w:szCs w:val="20"/>
            <w:highlight w:val="white"/>
          </w:rPr>
          <w:tab/>
        </w:r>
        <w:r w:rsidRPr="00152AA2" w:rsidDel="001D7505">
          <w:rPr>
            <w:rFonts w:ascii="Arial" w:hAnsi="Arial" w:cs="Arial"/>
            <w:color w:val="0000FF"/>
            <w:szCs w:val="20"/>
            <w:highlight w:val="white"/>
          </w:rPr>
          <w:delText>&lt;</w:delText>
        </w:r>
        <w:r w:rsidRPr="00152AA2" w:rsidDel="001D7505">
          <w:rPr>
            <w:rFonts w:ascii="Arial" w:hAnsi="Arial" w:cs="Arial"/>
            <w:color w:val="800000"/>
            <w:szCs w:val="20"/>
            <w:highlight w:val="white"/>
          </w:rPr>
          <w:delText>assignedAuthor.id</w:delText>
        </w:r>
        <w:r w:rsidRPr="00152AA2" w:rsidDel="001D7505">
          <w:rPr>
            <w:rFonts w:ascii="Arial" w:hAnsi="Arial" w:cs="Arial"/>
            <w:color w:val="0000FF"/>
            <w:szCs w:val="20"/>
            <w:highlight w:val="white"/>
          </w:rPr>
          <w:delText>&gt;</w:delText>
        </w:r>
      </w:del>
    </w:p>
    <w:p w14:paraId="1D82AB49" w14:textId="09ACDF9D" w:rsidR="002F7B10" w:rsidRPr="00152AA2" w:rsidDel="001D750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08" w:author="Pettersson Mirkka" w:date="2025-04-24T13:52:00Z"/>
          <w:rFonts w:ascii="Arial" w:hAnsi="Arial" w:cs="Arial"/>
          <w:color w:val="000000"/>
          <w:szCs w:val="20"/>
          <w:highlight w:val="white"/>
        </w:rPr>
      </w:pPr>
      <w:del w:id="209" w:author="Pettersson Mirkka" w:date="2025-04-24T13:52:00Z">
        <w:r w:rsidRPr="00152AA2" w:rsidDel="001D7505">
          <w:rPr>
            <w:rFonts w:ascii="Arial" w:hAnsi="Arial" w:cs="Arial"/>
            <w:color w:val="000000"/>
            <w:szCs w:val="20"/>
            <w:highlight w:val="white"/>
          </w:rPr>
          <w:tab/>
          <w:delText xml:space="preserve"> </w:delText>
        </w:r>
        <w:r w:rsidRPr="00152AA2" w:rsidDel="001D7505">
          <w:rPr>
            <w:rFonts w:ascii="Arial" w:hAnsi="Arial" w:cs="Arial"/>
            <w:color w:val="000000"/>
            <w:szCs w:val="20"/>
            <w:highlight w:val="white"/>
          </w:rPr>
          <w:tab/>
        </w:r>
        <w:r w:rsidRPr="00152AA2" w:rsidDel="001D7505">
          <w:rPr>
            <w:rFonts w:ascii="Arial" w:hAnsi="Arial" w:cs="Arial"/>
            <w:color w:val="000000"/>
            <w:szCs w:val="20"/>
            <w:highlight w:val="white"/>
          </w:rPr>
          <w:tab/>
        </w:r>
        <w:r w:rsidRPr="00152AA2" w:rsidDel="001D7505">
          <w:rPr>
            <w:rFonts w:ascii="Arial" w:hAnsi="Arial" w:cs="Arial"/>
            <w:color w:val="0000FF"/>
            <w:szCs w:val="20"/>
            <w:highlight w:val="white"/>
          </w:rPr>
          <w:delText>&lt;</w:delText>
        </w:r>
        <w:r w:rsidRPr="00152AA2" w:rsidDel="001D7505">
          <w:rPr>
            <w:rFonts w:ascii="Arial" w:hAnsi="Arial" w:cs="Arial"/>
            <w:color w:val="800000"/>
            <w:szCs w:val="20"/>
            <w:highlight w:val="white"/>
          </w:rPr>
          <w:delText>value</w:delText>
        </w:r>
        <w:r w:rsidRPr="00152AA2" w:rsidDel="001D7505">
          <w:rPr>
            <w:rFonts w:ascii="Arial" w:hAnsi="Arial" w:cs="Arial"/>
            <w:color w:val="FF0000"/>
            <w:szCs w:val="20"/>
            <w:highlight w:val="white"/>
          </w:rPr>
          <w:delText xml:space="preserve"> root</w:delText>
        </w:r>
        <w:r w:rsidRPr="00152AA2" w:rsidDel="001D7505">
          <w:rPr>
            <w:rFonts w:ascii="Arial" w:hAnsi="Arial" w:cs="Arial"/>
            <w:color w:val="0000FF"/>
            <w:szCs w:val="20"/>
            <w:highlight w:val="white"/>
          </w:rPr>
          <w:delText>="</w:delText>
        </w:r>
        <w:r w:rsidRPr="00152AA2" w:rsidDel="001D7505">
          <w:rPr>
            <w:rFonts w:ascii="Arial" w:hAnsi="Arial" w:cs="Arial"/>
            <w:color w:val="000000"/>
            <w:szCs w:val="20"/>
            <w:highlight w:val="white"/>
          </w:rPr>
          <w:delText>1.2.246.537.25</w:delText>
        </w:r>
        <w:r w:rsidRPr="00152AA2" w:rsidDel="001D7505">
          <w:rPr>
            <w:rFonts w:ascii="Arial" w:hAnsi="Arial" w:cs="Arial"/>
            <w:color w:val="0000FF"/>
            <w:szCs w:val="20"/>
            <w:highlight w:val="white"/>
          </w:rPr>
          <w:delText>"</w:delText>
        </w:r>
        <w:r w:rsidRPr="00152AA2" w:rsidDel="001D7505">
          <w:rPr>
            <w:rFonts w:ascii="Arial" w:hAnsi="Arial" w:cs="Arial"/>
            <w:color w:val="FF0000"/>
            <w:szCs w:val="20"/>
            <w:highlight w:val="white"/>
          </w:rPr>
          <w:delText xml:space="preserve"> extension</w:delText>
        </w:r>
        <w:r w:rsidRPr="00152AA2" w:rsidDel="001D7505">
          <w:rPr>
            <w:rFonts w:ascii="Arial" w:hAnsi="Arial" w:cs="Arial"/>
            <w:color w:val="0000FF"/>
            <w:szCs w:val="20"/>
            <w:highlight w:val="white"/>
          </w:rPr>
          <w:delText>="</w:delText>
        </w:r>
        <w:r w:rsidR="00FE7A0E" w:rsidRPr="00FE7A0E" w:rsidDel="001D7505">
          <w:delText xml:space="preserve"> </w:delText>
        </w:r>
        <w:r w:rsidR="00FE7A0E" w:rsidDel="001D7505">
          <w:delText>yksilöintitunnus (</w:delText>
        </w:r>
        <w:r w:rsidRPr="00152AA2" w:rsidDel="001D7505">
          <w:rPr>
            <w:rFonts w:ascii="Arial" w:hAnsi="Arial" w:cs="Arial"/>
            <w:color w:val="000000"/>
            <w:szCs w:val="20"/>
            <w:highlight w:val="white"/>
          </w:rPr>
          <w:delText>SV-numero</w:delText>
        </w:r>
        <w:r w:rsidR="00FE7A0E" w:rsidRPr="00152AA2" w:rsidDel="001D7505">
          <w:rPr>
            <w:rFonts w:ascii="Arial" w:hAnsi="Arial" w:cs="Arial"/>
            <w:color w:val="000000"/>
            <w:szCs w:val="20"/>
            <w:highlight w:val="white"/>
          </w:rPr>
          <w:delText>)</w:delText>
        </w:r>
        <w:r w:rsidRPr="00152AA2" w:rsidDel="001D7505">
          <w:rPr>
            <w:rFonts w:ascii="Arial" w:hAnsi="Arial" w:cs="Arial"/>
            <w:color w:val="0000FF"/>
            <w:szCs w:val="20"/>
            <w:highlight w:val="white"/>
          </w:rPr>
          <w:delText>"/&gt;</w:delText>
        </w:r>
      </w:del>
    </w:p>
    <w:p w14:paraId="1D82AB4A" w14:textId="7FF3721B" w:rsidR="002F7B10" w:rsidRPr="00021B1D" w:rsidDel="001D750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10" w:author="Pettersson Mirkka" w:date="2025-04-24T13:52:00Z"/>
          <w:rFonts w:ascii="Arial" w:hAnsi="Arial" w:cs="Arial"/>
          <w:color w:val="000000"/>
          <w:szCs w:val="20"/>
          <w:highlight w:val="white"/>
        </w:rPr>
      </w:pPr>
      <w:del w:id="211" w:author="Pettersson Mirkka" w:date="2025-04-24T13:52:00Z">
        <w:r w:rsidRPr="00152AA2" w:rsidDel="001D7505">
          <w:rPr>
            <w:rFonts w:ascii="Arial" w:hAnsi="Arial" w:cs="Arial"/>
            <w:color w:val="000000"/>
            <w:szCs w:val="20"/>
            <w:highlight w:val="white"/>
          </w:rPr>
          <w:tab/>
          <w:delText xml:space="preserve"> </w:delText>
        </w:r>
        <w:r w:rsidRPr="00152AA2" w:rsidDel="001D7505">
          <w:rPr>
            <w:rFonts w:ascii="Arial" w:hAnsi="Arial" w:cs="Arial"/>
            <w:color w:val="000000"/>
            <w:szCs w:val="20"/>
            <w:highlight w:val="white"/>
          </w:rPr>
          <w:tab/>
        </w:r>
        <w:r w:rsidRPr="00021B1D" w:rsidDel="001D7505">
          <w:rPr>
            <w:rFonts w:ascii="Arial" w:hAnsi="Arial" w:cs="Arial"/>
            <w:color w:val="0000FF"/>
            <w:szCs w:val="20"/>
            <w:highlight w:val="white"/>
          </w:rPr>
          <w:delText>&lt;/</w:delText>
        </w:r>
        <w:r w:rsidRPr="00021B1D" w:rsidDel="001D7505">
          <w:rPr>
            <w:rFonts w:ascii="Arial" w:hAnsi="Arial" w:cs="Arial"/>
            <w:color w:val="800000"/>
            <w:szCs w:val="20"/>
            <w:highlight w:val="white"/>
          </w:rPr>
          <w:delText>assignedAuthor.id</w:delText>
        </w:r>
        <w:r w:rsidRPr="00021B1D" w:rsidDel="001D7505">
          <w:rPr>
            <w:rFonts w:ascii="Arial" w:hAnsi="Arial" w:cs="Arial"/>
            <w:color w:val="0000FF"/>
            <w:szCs w:val="20"/>
            <w:highlight w:val="white"/>
          </w:rPr>
          <w:delText>&gt;</w:delText>
        </w:r>
      </w:del>
    </w:p>
    <w:p w14:paraId="1D82AB4B" w14:textId="396D62C2" w:rsidR="002F7B10" w:rsidRPr="00021B1D" w:rsidRDefault="002F7B10" w:rsidP="002F7B10">
      <w:del w:id="212" w:author="Pettersson Mirkka" w:date="2025-04-24T13:52:00Z">
        <w:r w:rsidRPr="00021B1D" w:rsidDel="001D7505">
          <w:delText xml:space="preserve"> </w:delText>
        </w:r>
      </w:del>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lastRenderedPageBreak/>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Elementilla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lastRenderedPageBreak/>
        <w:t>Kun asiakirjoja kysellään normaalisti</w:t>
      </w:r>
      <w:r>
        <w:t>,</w:t>
      </w:r>
      <w:r w:rsidR="000B3B32">
        <w:t xml:space="preserve"> käytetään aina </w:t>
      </w:r>
      <w:r w:rsidR="008A26BC">
        <w:t>setID</w:t>
      </w:r>
      <w:r w:rsidR="000B3B32">
        <w:t xml:space="preserve"> elementtiä</w:t>
      </w:r>
      <w:r w:rsidR="006C2040">
        <w:t xml:space="preserve">, </w:t>
      </w:r>
      <w:r w:rsidR="00E515B2">
        <w:t>jolloin voi hakea asiakirjan uusimman version tai asiakirjan kaikki versiot</w:t>
      </w:r>
      <w:r w:rsidR="00E515B2" w:rsidDel="00E515B2">
        <w:rPr>
          <w:rStyle w:val="Kommentinviite"/>
        </w:rPr>
        <w:t xml:space="preserve"> </w:t>
      </w:r>
      <w:r w:rsidR="00E515B2">
        <w:t>.</w:t>
      </w:r>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r w:rsidRPr="004645E2">
        <w:rPr>
          <w:lang w:val="en-US"/>
        </w:rP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213" w:name="_Hlk252876857"/>
      <w:r w:rsidRPr="004645E2">
        <w:rPr>
          <w:b/>
          <w:lang w:val="en-US"/>
        </w:rPr>
        <w:t>EncompassingEncounter.EffectiveTime</w:t>
      </w:r>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213"/>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14" w:name="_Toc198278931"/>
      <w:r w:rsidRPr="009B65D0">
        <w:rPr>
          <w:lang w:val="en-US"/>
        </w:rPr>
        <w:t>Medical records kyselyparametreihin lisätyt parametrit</w:t>
      </w:r>
      <w:bookmarkEnd w:id="214"/>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r w:rsidR="008A26BC">
        <w:t>setID</w:t>
      </w:r>
      <w:r w:rsidRPr="00357BA3">
        <w:t xml:space="preserve"> hakua.</w:t>
      </w:r>
    </w:p>
    <w:p w14:paraId="71EC6787" w14:textId="154C8F2C" w:rsidR="00B741AA" w:rsidRDefault="00B741AA" w:rsidP="007A4C32"/>
    <w:p w14:paraId="3D0C10E3" w14:textId="3644446A" w:rsidR="00B741AA" w:rsidRDefault="00B741AA" w:rsidP="00B741AA">
      <w:r>
        <w:t>Huom!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E57456" w:rsidRDefault="00BA402C" w:rsidP="00A12649">
      <w:pPr>
        <w:keepNext/>
      </w:pPr>
      <w:r>
        <w:t>setID</w:t>
      </w: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r>
        <w:lastRenderedPageBreak/>
        <w:t>Huom!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r w:rsidR="00BA402C">
        <w:t>setID</w:t>
      </w:r>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215" w:name="_Ref189374673"/>
      <w:bookmarkStart w:id="216" w:name="_Ref189375036"/>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215"/>
      <w:bookmarkEnd w:id="216"/>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ClinicalDocument.id:llä</w:t>
      </w:r>
      <w:r w:rsidR="002F30D5">
        <w:t xml:space="preserve">, setID:llä ja </w:t>
      </w:r>
      <w:r w:rsidR="007E6E2A" w:rsidRPr="007E6E2A">
        <w:t>relatedDocument.SetID</w:t>
      </w:r>
      <w:r w:rsidR="002F30D5">
        <w:t>:llä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r w:rsidR="00BA402C" w:rsidRPr="000D0E85">
        <w:rPr>
          <w:lang w:val="en-US"/>
        </w:rPr>
        <w:t>setID</w:t>
      </w:r>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r w:rsidR="00BA402C">
        <w:t>setID</w:t>
      </w:r>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&lt;queryByParameter&gt;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(yllämaini</w:t>
      </w:r>
      <w:r w:rsidR="00FA0EF4">
        <w:t>a</w:t>
      </w:r>
      <w:r w:rsidR="00397759">
        <w:t>poikkeuskysely</w:t>
      </w:r>
      <w:r w:rsidR="00FA0EF4">
        <w:t>ä</w:t>
      </w:r>
      <w:r w:rsidR="00397759">
        <w:t xml:space="preserve">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r w:rsidR="00BA402C">
        <w:t>setID</w:t>
      </w:r>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r w:rsidR="007E6E2A" w:rsidRPr="007E6E2A">
        <w:t>relatedDocument.SetID</w:t>
      </w:r>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r w:rsidR="00BA402C">
        <w:t>setID</w:t>
      </w:r>
      <w:r>
        <w:t xml:space="preserve"> tai </w:t>
      </w:r>
      <w:r w:rsidR="007E6E2A" w:rsidRPr="00B27CBE">
        <w:t>relatedDocument.SetID</w:t>
      </w:r>
      <w:r>
        <w:t xml:space="preserve"> kenttien avulla,</w:t>
      </w:r>
      <w:r w:rsidRPr="00845512">
        <w:t xml:space="preserve"> 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A41591"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w:t>
            </w:r>
            <w:r>
              <w:rPr>
                <w:rFonts w:ascii="Arial" w:hAnsi="Arial" w:cs="Arial"/>
                <w:b/>
                <w:bCs/>
                <w:sz w:val="16"/>
                <w:szCs w:val="16"/>
              </w:rPr>
              <w:t>ksen</w:t>
            </w:r>
            <w:r w:rsidRPr="00D7532C">
              <w:rPr>
                <w:rFonts w:ascii="Arial" w:hAnsi="Arial" w:cs="Arial"/>
                <w:b/>
                <w:bCs/>
                <w:sz w:val="16"/>
                <w:szCs w:val="16"/>
              </w:rPr>
              <w:t>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rsidDel="009D6489" w14:paraId="1D82ACD1" w14:textId="458062D3" w:rsidTr="00B96D97">
        <w:trPr>
          <w:trHeight w:val="300"/>
          <w:del w:id="217" w:author="Pettersson Mirkka" w:date="2025-04-24T13:51:00Z"/>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124CB4A8" w:rsidR="00B96D97" w:rsidRPr="00D7532C" w:rsidDel="009D6489" w:rsidRDefault="00B96D97" w:rsidP="00691D8D">
            <w:pPr>
              <w:jc w:val="right"/>
              <w:rPr>
                <w:del w:id="218" w:author="Pettersson Mirkka" w:date="2025-04-24T13:51:00Z"/>
                <w:rFonts w:ascii="Arial" w:hAnsi="Arial" w:cs="Arial"/>
                <w:color w:val="000000"/>
                <w:sz w:val="16"/>
                <w:szCs w:val="16"/>
              </w:rPr>
            </w:pPr>
            <w:del w:id="219" w:author="Pettersson Mirkka" w:date="2025-04-24T13:51:00Z">
              <w:r w:rsidRPr="00D7532C" w:rsidDel="009D6489">
                <w:rPr>
                  <w:rFonts w:ascii="Arial" w:hAnsi="Arial" w:cs="Arial"/>
                  <w:color w:val="000000"/>
                  <w:sz w:val="16"/>
                  <w:szCs w:val="16"/>
                </w:rPr>
                <w:delText>assignedAuthor.id</w:delText>
              </w:r>
            </w:del>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62F7F89F" w:rsidR="00B96D97" w:rsidRPr="00D7532C" w:rsidDel="009D6489" w:rsidRDefault="00B96D97">
            <w:pPr>
              <w:jc w:val="center"/>
              <w:rPr>
                <w:del w:id="220" w:author="Pettersson Mirkka" w:date="2025-04-24T13:51:00Z"/>
                <w:rFonts w:ascii="Arial" w:hAnsi="Arial" w:cs="Arial"/>
                <w:color w:val="000000"/>
                <w:sz w:val="16"/>
                <w:szCs w:val="16"/>
              </w:rPr>
            </w:pPr>
            <w:del w:id="221" w:author="Pettersson Mirkka" w:date="2025-04-24T13:51:00Z">
              <w:r w:rsidRPr="00D7532C" w:rsidDel="009D6489">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38952F1E" w:rsidR="00B96D97" w:rsidRPr="00D7532C" w:rsidDel="009D6489" w:rsidRDefault="00B96D97">
            <w:pPr>
              <w:jc w:val="center"/>
              <w:rPr>
                <w:del w:id="222" w:author="Pettersson Mirkka" w:date="2025-04-24T13:51:00Z"/>
                <w:rFonts w:ascii="Arial" w:hAnsi="Arial" w:cs="Arial"/>
                <w:color w:val="000000"/>
                <w:sz w:val="16"/>
                <w:szCs w:val="16"/>
              </w:rPr>
            </w:pPr>
            <w:del w:id="223" w:author="Pettersson Mirkka" w:date="2025-04-24T13:51:00Z">
              <w:r w:rsidRPr="00D7532C" w:rsidDel="009D6489">
                <w:rPr>
                  <w:rFonts w:ascii="Arial" w:hAnsi="Arial" w:cs="Arial"/>
                  <w:color w:val="000000"/>
                  <w:sz w:val="16"/>
                  <w:szCs w:val="16"/>
                </w:rPr>
                <w:delText> </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23F6935F" w:rsidR="00B96D97" w:rsidRPr="00D7532C" w:rsidDel="009D6489" w:rsidRDefault="00B96D97">
            <w:pPr>
              <w:jc w:val="center"/>
              <w:rPr>
                <w:del w:id="224" w:author="Pettersson Mirkka" w:date="2025-04-24T13:51:00Z"/>
                <w:rFonts w:ascii="Arial" w:hAnsi="Arial" w:cs="Arial"/>
                <w:color w:val="000000"/>
                <w:sz w:val="16"/>
                <w:szCs w:val="16"/>
              </w:rPr>
            </w:pPr>
            <w:del w:id="225" w:author="Pettersson Mirkka" w:date="2025-04-24T13:51:00Z">
              <w:r w:rsidRPr="00D7532C" w:rsidDel="009D6489">
                <w:rPr>
                  <w:rFonts w:ascii="Arial" w:hAnsi="Arial" w:cs="Arial"/>
                  <w:color w:val="000000"/>
                  <w:sz w:val="16"/>
                  <w:szCs w:val="16"/>
                </w:rPr>
                <w:delText> </w:delText>
              </w:r>
            </w:del>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r w:rsidRPr="00D7532C">
              <w:rPr>
                <w:rFonts w:ascii="Arial" w:hAnsi="Arial" w:cs="Arial"/>
                <w:color w:val="000000"/>
                <w:sz w:val="16"/>
                <w:szCs w:val="16"/>
              </w:rPr>
              <w:t>clinicalDocument.</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r w:rsidRPr="00614BAB">
              <w:rPr>
                <w:rFonts w:ascii="Arial" w:hAnsi="Arial" w:cs="Arial"/>
                <w:sz w:val="16"/>
                <w:szCs w:val="16"/>
                <w:lang w:val="en-US"/>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50F125"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(ClinicalDocument.code)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r w:rsidR="00BC1D64" w:rsidRPr="00593FBA">
        <w:t>relatedDocument.SetID</w:t>
      </w:r>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lastRenderedPageBreak/>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r w:rsidR="00BA402C">
        <w:t>setID</w:t>
      </w:r>
      <w:r>
        <w:t xml:space="preserve"> parametrin avulla. Jos potilasohjeesta luetaan lääkemääräyksen yksilöintitunnus viivakoodista, niin tällä tunnus voidaan laittaa </w:t>
      </w:r>
      <w:r w:rsidR="00BA402C">
        <w:t>setID</w:t>
      </w:r>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3C4FBEF6"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r w:rsidR="00FE711C" w:rsidRPr="000D0E85">
        <w:t>relatedDocument.SetID</w:t>
      </w:r>
      <w:r w:rsidR="00200F38">
        <w:t xml:space="preserve">haulla.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Reseptikeskuksesta voidaan pyytää käyttölokitietoja, joista ilmenee miten lääk</w:t>
      </w:r>
      <w:r w:rsidR="00B81F90">
        <w:t xml:space="preserve">emääräyksiä on käytetty. Lokitietoja voidaan kysellä </w:t>
      </w:r>
      <w:r w:rsidR="0001396C">
        <w:t>OmaKannasta</w:t>
      </w:r>
      <w:r w:rsidR="00BA55B4">
        <w:t>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r w:rsidR="00BA402C">
        <w:t>setID</w:t>
      </w:r>
      <w:r>
        <w:t>:n mukaisia (ts. kysellään yksi lääkemääräys kerrallaan ja halutaan tiedot kaikista versioista).</w:t>
      </w:r>
      <w:r w:rsidR="00811761">
        <w:t xml:space="preserve"> Kyselyssä ei käytetä </w:t>
      </w:r>
      <w:r w:rsidR="00BA402C">
        <w:t>setID</w:t>
      </w:r>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226" w:name="_Toc198278932"/>
      <w:r w:rsidRPr="00F7087E">
        <w:t>Kyselyparametri</w:t>
      </w:r>
      <w:r w:rsidR="00FE4ABF" w:rsidRPr="00F7087E">
        <w:t>esimerk</w:t>
      </w:r>
      <w:r w:rsidRPr="00F7087E">
        <w:t>kejä</w:t>
      </w:r>
      <w:bookmarkEnd w:id="226"/>
    </w:p>
    <w:p w14:paraId="1D82AED6" w14:textId="77777777" w:rsidR="009B469C" w:rsidRDefault="009B469C" w:rsidP="009B469C"/>
    <w:p w14:paraId="1D82AED7" w14:textId="77777777" w:rsidR="009B469C" w:rsidRDefault="009B469C" w:rsidP="009B469C">
      <w:r w:rsidRPr="007A38AD">
        <w:lastRenderedPageBreak/>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setID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setID:llä, palautuu myös lääkemääräykseen liittyvät toimitukset ja uusimispyynnöt, </w:t>
      </w:r>
      <w:r w:rsidR="00AB3211" w:rsidRPr="00AB3211">
        <w:t>relatedDocument.SetID</w:t>
      </w:r>
      <w:r>
        <w:t xml:space="preserve">-kyselyparametria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setID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setID:llä, palautuu myös lääkemääräykseen liittyvät toimitukset ja uusimispyynnöt, </w:t>
      </w:r>
      <w:r w:rsidR="00AB3211" w:rsidRPr="006A2882">
        <w:t>relatedDocument.SetID</w:t>
      </w:r>
      <w:r>
        <w:t xml:space="preserve">-hakua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 xml:space="preserve">Yksilöidyn lääkemääräyksen (setID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r>
        <w:t xml:space="preserve">setID-haku ei palauta lukitusasiakirjoja, joten tässä pitää käyttää kyselyparametria </w:t>
      </w:r>
      <w:r w:rsidR="006A2882" w:rsidRPr="006A2882">
        <w:t>relatedDocument.SetID</w:t>
      </w:r>
      <w:r>
        <w:t xml:space="preserve">. Jos halutaan sekä lääkemääräyksen tiedot että lukitusasiakirjat, pitää tehdä kaksi eri hakua (toinen setID:llä ja toinen </w:t>
      </w:r>
      <w:r w:rsidR="006A2882" w:rsidRPr="006A2882">
        <w:t>relatedDocument.SetID</w:t>
      </w:r>
      <w:r>
        <w:t>:llä).</w:t>
      </w:r>
      <w:r w:rsidR="00EA311E">
        <w:t xml:space="preserve">  Tällä haulla </w:t>
      </w:r>
      <w:r w:rsidR="00EA311E" w:rsidRPr="00EA311E">
        <w:t xml:space="preserve">voidaan hakea vain yhteen lääkemääräykseen liittyviä </w:t>
      </w:r>
      <w:r w:rsidR="00EA311E">
        <w:t xml:space="preserve">tietoja eli </w:t>
      </w:r>
      <w:r w:rsidR="006A2882" w:rsidRPr="006A2882">
        <w:t>relatedDocument.SetID</w:t>
      </w:r>
      <w:r w:rsidR="00EA311E" w:rsidRPr="00EA311E">
        <w:t xml:space="preserve">:llä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r w:rsidRPr="00FE711C">
        <w:rPr>
          <w:color w:val="800000"/>
          <w:highlight w:val="white"/>
          <w:lang w:val="en-GB"/>
        </w:rPr>
        <w:t>queryByParameter</w:t>
      </w:r>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227" w:name="_Hlk161132391"/>
      <w:r w:rsidRPr="00FE711C">
        <w:rPr>
          <w:color w:val="0000FF"/>
          <w:highlight w:val="white"/>
          <w:lang w:val="en-GB"/>
        </w:rPr>
        <w:t>&lt;</w:t>
      </w:r>
      <w:r w:rsidR="006A2882" w:rsidRPr="006A2882">
        <w:rPr>
          <w:lang w:val="en-US"/>
        </w:rPr>
        <w:t xml:space="preserve"> </w:t>
      </w:r>
      <w:r w:rsidR="006A2882">
        <w:rPr>
          <w:lang w:val="en-US"/>
        </w:rPr>
        <w:t>relatedDocument.SetID</w:t>
      </w:r>
      <w:r w:rsidRPr="00FE711C">
        <w:rPr>
          <w:color w:val="0000FF"/>
          <w:highlight w:val="white"/>
          <w:lang w:val="en-GB"/>
        </w:rPr>
        <w:t>&gt;</w:t>
      </w:r>
      <w:bookmarkEnd w:id="227"/>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r w:rsidR="006A2882">
        <w:rPr>
          <w:lang w:val="en-US"/>
        </w:rPr>
        <w:t>relatedDocument.SetID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FE711C">
        <w:rPr>
          <w:color w:val="FF0000"/>
          <w:highlight w:val="white"/>
        </w:rPr>
        <w:t>codeSystemName</w:t>
      </w:r>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displayName</w:t>
      </w:r>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lastRenderedPageBreak/>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r w:rsidRPr="00FE711C">
        <w:rPr>
          <w:color w:val="800000"/>
          <w:highlight w:val="white"/>
        </w:rPr>
        <w:t>clinicalDocument.code</w:t>
      </w:r>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r w:rsidRPr="00FE711C">
        <w:rPr>
          <w:color w:val="800000"/>
          <w:highlight w:val="white"/>
        </w:rPr>
        <w:t>queryByParameter</w:t>
      </w:r>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228" w:name="_Toc198278933"/>
      <w:r>
        <w:t>Kyselyiden interaktiot</w:t>
      </w:r>
      <w:bookmarkEnd w:id="228"/>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Medical Records kysely –aihealueesta (D</w:t>
      </w:r>
      <w:r w:rsidR="00A00C00" w:rsidRPr="009F476E">
        <w:rPr>
          <w:lang w:val="en-US"/>
        </w:rPr>
        <w:t>ocument query topic) käytet</w:t>
      </w:r>
      <w:r w:rsidR="007A21D0" w:rsidRPr="009F476E">
        <w:rPr>
          <w:lang w:val="en-US"/>
        </w:rPr>
        <w:t>tävät interaktiot</w:t>
      </w:r>
      <w:r w:rsidR="00A00C00" w:rsidRPr="009F476E">
        <w:rPr>
          <w:lang w:val="en-US"/>
        </w:rPr>
        <w:t xml:space="preserve">. </w:t>
      </w:r>
      <w:r w:rsidR="00A00C00" w:rsidRPr="00127C26">
        <w:rPr>
          <w:lang w:val="en-US"/>
        </w:rPr>
        <w:t>Nämä ovat</w:t>
      </w:r>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11CBF64E" w:rsidR="00B0093B" w:rsidRPr="00E81F3C" w:rsidRDefault="00B0093B" w:rsidP="00B0093B">
      <w:pPr>
        <w:rPr>
          <w:b/>
        </w:rPr>
      </w:pPr>
      <w:r w:rsidRPr="00365DC4">
        <w:rPr>
          <w:b/>
          <w:lang w:val="en-US"/>
        </w:rPr>
        <w:t xml:space="preserve">   </w:t>
      </w:r>
      <w:r w:rsidRPr="00E81F3C">
        <w:rPr>
          <w:b/>
        </w:rPr>
        <w:t>Find Document Metadata Query(RCMR_IN000029FI01)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r w:rsidRPr="009A6C3F">
        <w:rPr>
          <w:b/>
        </w:rPr>
        <w:t>Find Document Metadata Response(RCMR_IN000030FI01)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 xml:space="preserve">(ei käytössä v5.00 lähtien)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 xml:space="preserve">(ei käytössä v5.00 lähtien)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29" w:name="_Toc198278934"/>
      <w:r>
        <w:lastRenderedPageBreak/>
        <w:t>Yleistä kyselyinteraktioista</w:t>
      </w:r>
      <w:bookmarkEnd w:id="229"/>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2.4.</w:t>
      </w:r>
      <w:r>
        <w:t xml:space="preserve">. Kyselyn lähettäjä jättää initialQuantity kentän tyhjäksi ja reseptikeskus palauttaa kerralla kaikki dokumentit, jotka täyttävät kyselyparametrien ehdot.. </w:t>
      </w:r>
    </w:p>
    <w:p w14:paraId="1D82AF89" w14:textId="77777777" w:rsidR="00A45CAB" w:rsidRPr="009E25A9" w:rsidRDefault="00A45CAB" w:rsidP="009E25A9">
      <w:pPr>
        <w:pStyle w:val="Otsikko3"/>
        <w:rPr>
          <w:lang w:val="en-US"/>
        </w:rPr>
      </w:pPr>
      <w:r w:rsidRPr="001A611C">
        <w:rPr>
          <w:lang w:val="en-US"/>
          <w:rPrChange w:id="230" w:author="Pettersson Mirkka" w:date="2025-05-16T09:07:00Z">
            <w:rPr>
              <w:lang w:val="en-US"/>
            </w:rPr>
          </w:rPrChange>
        </w:rPr>
        <w:br w:type="page"/>
      </w:r>
      <w:bookmarkStart w:id="231" w:name="_Toc170762820"/>
      <w:bookmarkStart w:id="232" w:name="_Toc170763568"/>
      <w:bookmarkStart w:id="233" w:name="_Ref189453533"/>
      <w:bookmarkStart w:id="234" w:name="_Ref189454802"/>
      <w:bookmarkStart w:id="235" w:name="_Toc198278935"/>
      <w:r w:rsidRPr="009E25A9">
        <w:rPr>
          <w:lang w:val="en-US"/>
        </w:rPr>
        <w:lastRenderedPageBreak/>
        <w:t>Find Document Metadata and Content Query(RCMR_IN000031FI</w:t>
      </w:r>
      <w:r w:rsidR="00070022">
        <w:rPr>
          <w:lang w:val="en-US"/>
        </w:rPr>
        <w:t>01</w:t>
      </w:r>
      <w:r w:rsidRPr="009E25A9">
        <w:rPr>
          <w:lang w:val="en-US"/>
        </w:rPr>
        <w:t>)</w:t>
      </w:r>
      <w:bookmarkEnd w:id="231"/>
      <w:bookmarkEnd w:id="232"/>
      <w:bookmarkEnd w:id="233"/>
      <w:bookmarkEnd w:id="234"/>
      <w:bookmarkEnd w:id="235"/>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Huom!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A41591"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A41591"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236" w:name="_Ref189453023"/>
      <w:r>
        <w:rPr>
          <w:lang w:val="en-US"/>
        </w:rPr>
        <w:br w:type="page"/>
      </w:r>
      <w:bookmarkEnd w:id="236"/>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237" w:name="_Ref189456745"/>
      <w:r>
        <w:rPr>
          <w:lang w:val="en-US"/>
        </w:rPr>
        <w:br w:type="page"/>
      </w:r>
      <w:bookmarkStart w:id="238" w:name="_Toc198278936"/>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37"/>
      <w:bookmarkEnd w:id="238"/>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A41591"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A41591"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39" w:name="_Toc198278937"/>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39"/>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A41591"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A41591"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40" w:name="_Toc198278938"/>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40"/>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r>
        <w:t>OmaKannan</w:t>
      </w:r>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A41591"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A41591"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41" w:name="_Toc198278939"/>
      <w:r>
        <w:t>Kyselyiden vastausinteraktiot</w:t>
      </w:r>
      <w:bookmarkEnd w:id="241"/>
    </w:p>
    <w:p w14:paraId="1D82B0AF" w14:textId="77777777" w:rsidR="00070022" w:rsidRDefault="00070022" w:rsidP="00070022"/>
    <w:p w14:paraId="1D82B0B0" w14:textId="77777777" w:rsidR="00070022" w:rsidRPr="00070022" w:rsidRDefault="00070022" w:rsidP="00070022">
      <w:pPr>
        <w:pStyle w:val="Otsikko3"/>
      </w:pPr>
      <w:bookmarkStart w:id="242" w:name="_Toc198278940"/>
      <w:r>
        <w:t>Yleistä vastausinteraktioista</w:t>
      </w:r>
      <w:bookmarkEnd w:id="242"/>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(Document Event, with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Kyselyvastauksen kontrollikehyksessä ainoa pakollinen kokonaisuus on queryAck. Tärkeä kokonaisuus kontrollikehyksessä on toistuva elementti subject, jonka sisällä on sanomatyyppi</w:t>
      </w:r>
      <w:r w:rsidR="0036367C">
        <w:t>, esimerkiksi</w:t>
      </w:r>
      <w:r>
        <w:t xml:space="preserve"> RCMR_MT000002FI01(dokumentit). Alla olevassa kuvassa on esitetty </w:t>
      </w:r>
      <w:r>
        <w:lastRenderedPageBreak/>
        <w:t>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6" o:title=""/>
          </v:shape>
          <o:OLEObject Type="Embed" ProgID="Visio.Drawing.6" ShapeID="_x0000_i1026" DrawAspect="Content" ObjectID="_1808891672" r:id="rId87"/>
        </w:object>
      </w:r>
    </w:p>
    <w:p w14:paraId="1D82B0B9" w14:textId="77777777" w:rsidR="00070022" w:rsidRDefault="00BE2C8B" w:rsidP="00BE2C8B">
      <w:pPr>
        <w:pStyle w:val="Kuvanotsikko"/>
        <w:rPr>
          <w:b w:val="0"/>
        </w:rPr>
      </w:pPr>
      <w:r>
        <w:t xml:space="preserve">Kuva </w:t>
      </w:r>
      <w:r w:rsidR="00281018">
        <w:fldChar w:fldCharType="begin"/>
      </w:r>
      <w:r w:rsidR="00281018">
        <w:instrText xml:space="preserve"> SEQ Kuva \* ARABIC </w:instrText>
      </w:r>
      <w:r w:rsidR="00281018">
        <w:fldChar w:fldCharType="separate"/>
      </w:r>
      <w:r w:rsidR="009E4134">
        <w:rPr>
          <w:noProof/>
        </w:rPr>
        <w:t>13</w:t>
      </w:r>
      <w:r w:rsidR="00281018">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43" w:name="_Toc170764141"/>
      <w:bookmarkStart w:id="244" w:name="_Toc170762823"/>
      <w:bookmarkStart w:id="245" w:name="_Toc170763571"/>
      <w:bookmarkEnd w:id="243"/>
      <w:r w:rsidRPr="00A41591">
        <w:rPr>
          <w:lang w:val="en-US"/>
        </w:rPr>
        <w:br w:type="page"/>
      </w:r>
      <w:bookmarkStart w:id="246" w:name="_Toc198278941"/>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44"/>
      <w:bookmarkEnd w:id="245"/>
      <w:bookmarkEnd w:id="246"/>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80C8832" w:rsidR="00850B8E" w:rsidRDefault="00850B8E">
      <w:r>
        <w:t xml:space="preserve">Uusimispyyntöjä haettaessa vastauksessa palautetaan enintään </w:t>
      </w:r>
      <w:r w:rsidR="0004573E">
        <w:t xml:space="preserve">75 </w:t>
      </w:r>
      <w:r>
        <w:t>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247" w:name="_Toc191054509"/>
      <w:bookmarkStart w:id="248" w:name="_Toc191054510"/>
      <w:bookmarkStart w:id="249" w:name="_Toc191054512"/>
      <w:bookmarkStart w:id="250" w:name="_Toc191054513"/>
      <w:bookmarkStart w:id="251" w:name="_Toc170764143"/>
      <w:bookmarkStart w:id="252" w:name="_Toc170762825"/>
      <w:bookmarkStart w:id="253" w:name="_Toc170763573"/>
      <w:bookmarkStart w:id="254" w:name="_Toc170764145"/>
      <w:bookmarkEnd w:id="247"/>
      <w:bookmarkEnd w:id="248"/>
      <w:bookmarkEnd w:id="249"/>
      <w:bookmarkEnd w:id="250"/>
      <w:bookmarkEnd w:id="251"/>
      <w:bookmarkEnd w:id="252"/>
      <w:bookmarkEnd w:id="253"/>
      <w:bookmarkEnd w:id="254"/>
    </w:p>
    <w:p w14:paraId="1D82B0F7" w14:textId="77777777" w:rsidR="00F132C4" w:rsidRDefault="00F132C4" w:rsidP="00F132C4">
      <w:bookmarkStart w:id="255" w:name="_Toc189031577"/>
      <w:bookmarkStart w:id="256" w:name="_Toc189034950"/>
      <w:bookmarkStart w:id="257" w:name="_Toc189037506"/>
      <w:bookmarkStart w:id="258" w:name="_Toc189037677"/>
      <w:bookmarkStart w:id="259" w:name="_Toc189037780"/>
      <w:bookmarkStart w:id="260" w:name="_Toc189037882"/>
      <w:bookmarkStart w:id="261" w:name="_Toc189374612"/>
      <w:bookmarkStart w:id="262" w:name="_Toc189448751"/>
      <w:bookmarkStart w:id="263" w:name="_Toc189449823"/>
      <w:bookmarkStart w:id="264" w:name="_Toc189449929"/>
      <w:bookmarkStart w:id="265" w:name="_Toc189622903"/>
      <w:bookmarkStart w:id="266" w:name="_Toc189629540"/>
      <w:bookmarkStart w:id="267" w:name="_Toc189974710"/>
      <w:bookmarkStart w:id="268" w:name="_Toc189037679"/>
      <w:bookmarkStart w:id="269" w:name="_Toc189037782"/>
      <w:bookmarkStart w:id="270" w:name="_Toc189037884"/>
      <w:bookmarkStart w:id="271" w:name="_Toc189374614"/>
      <w:bookmarkStart w:id="272" w:name="_Toc189448753"/>
      <w:bookmarkStart w:id="273" w:name="_Toc189449825"/>
      <w:bookmarkStart w:id="274" w:name="_Toc189449931"/>
      <w:bookmarkStart w:id="275" w:name="_Toc189622905"/>
      <w:bookmarkStart w:id="276" w:name="_Toc189629542"/>
      <w:bookmarkStart w:id="277" w:name="_Toc189974712"/>
      <w:bookmarkStart w:id="278" w:name="_Toc189037681"/>
      <w:bookmarkStart w:id="279" w:name="_Toc189037784"/>
      <w:bookmarkStart w:id="280" w:name="_Toc189037886"/>
      <w:bookmarkStart w:id="281" w:name="_Toc189374616"/>
      <w:bookmarkStart w:id="282" w:name="_Toc189448755"/>
      <w:bookmarkStart w:id="283" w:name="_Toc189449827"/>
      <w:bookmarkStart w:id="284" w:name="_Toc189449933"/>
      <w:bookmarkStart w:id="285" w:name="_Toc189622907"/>
      <w:bookmarkStart w:id="286" w:name="_Toc189629544"/>
      <w:bookmarkStart w:id="287" w:name="_Toc189974714"/>
      <w:bookmarkStart w:id="288" w:name="_Toc189037683"/>
      <w:bookmarkStart w:id="289" w:name="_Toc189037786"/>
      <w:bookmarkStart w:id="290" w:name="_Toc189037888"/>
      <w:bookmarkStart w:id="291" w:name="_Toc189374618"/>
      <w:bookmarkStart w:id="292" w:name="_Toc189448757"/>
      <w:bookmarkStart w:id="293" w:name="_Toc189449829"/>
      <w:bookmarkStart w:id="294" w:name="_Toc189449935"/>
      <w:bookmarkStart w:id="295" w:name="_Toc189622909"/>
      <w:bookmarkStart w:id="296" w:name="_Toc189629546"/>
      <w:bookmarkStart w:id="297" w:name="_Toc189974716"/>
      <w:bookmarkStart w:id="298" w:name="_Toc189037695"/>
      <w:bookmarkStart w:id="299" w:name="_Toc189037798"/>
      <w:bookmarkStart w:id="300" w:name="_Toc189037900"/>
      <w:bookmarkStart w:id="301" w:name="_Toc189374630"/>
      <w:bookmarkStart w:id="302" w:name="_Toc189448769"/>
      <w:bookmarkStart w:id="303" w:name="_Toc189449841"/>
      <w:bookmarkStart w:id="304" w:name="_Toc189449947"/>
      <w:bookmarkStart w:id="305" w:name="_Toc189622921"/>
      <w:bookmarkStart w:id="306" w:name="_Toc189629558"/>
      <w:bookmarkStart w:id="307" w:name="_Toc189974728"/>
      <w:bookmarkStart w:id="308" w:name="_Toc189037696"/>
      <w:bookmarkStart w:id="309" w:name="_Toc189037799"/>
      <w:bookmarkStart w:id="310" w:name="_Toc189037901"/>
      <w:bookmarkStart w:id="311" w:name="_Toc189374631"/>
      <w:bookmarkStart w:id="312" w:name="_Toc189448770"/>
      <w:bookmarkStart w:id="313" w:name="_Toc189449842"/>
      <w:bookmarkStart w:id="314" w:name="_Toc189449948"/>
      <w:bookmarkStart w:id="315" w:name="_Toc189622922"/>
      <w:bookmarkStart w:id="316" w:name="_Toc189629559"/>
      <w:bookmarkStart w:id="317" w:name="_Toc189974729"/>
      <w:bookmarkStart w:id="318" w:name="_Toc189037699"/>
      <w:bookmarkStart w:id="319" w:name="_Toc189037802"/>
      <w:bookmarkStart w:id="320" w:name="_Toc189037904"/>
      <w:bookmarkStart w:id="321" w:name="_Toc189374634"/>
      <w:bookmarkStart w:id="322" w:name="_Toc189448773"/>
      <w:bookmarkStart w:id="323" w:name="_Toc189449845"/>
      <w:bookmarkStart w:id="324" w:name="_Toc189449951"/>
      <w:bookmarkStart w:id="325" w:name="_Toc189622925"/>
      <w:bookmarkStart w:id="326" w:name="_Toc189629562"/>
      <w:bookmarkStart w:id="327" w:name="_Toc189974732"/>
      <w:bookmarkStart w:id="328" w:name="_Toc189037700"/>
      <w:bookmarkStart w:id="329" w:name="_Toc189037803"/>
      <w:bookmarkStart w:id="330" w:name="_Toc189037905"/>
      <w:bookmarkStart w:id="331" w:name="_Toc189374635"/>
      <w:bookmarkStart w:id="332" w:name="_Toc189448774"/>
      <w:bookmarkStart w:id="333" w:name="_Toc189449846"/>
      <w:bookmarkStart w:id="334" w:name="_Toc189449952"/>
      <w:bookmarkStart w:id="335" w:name="_Toc189622926"/>
      <w:bookmarkStart w:id="336" w:name="_Toc189629563"/>
      <w:bookmarkStart w:id="337" w:name="_Toc189974733"/>
      <w:bookmarkStart w:id="338" w:name="_Toc189037707"/>
      <w:bookmarkStart w:id="339" w:name="_Toc189037810"/>
      <w:bookmarkStart w:id="340" w:name="_Toc189037912"/>
      <w:bookmarkStart w:id="341" w:name="_Toc189374642"/>
      <w:bookmarkStart w:id="342" w:name="_Toc189448781"/>
      <w:bookmarkStart w:id="343" w:name="_Toc189449853"/>
      <w:bookmarkStart w:id="344" w:name="_Toc189449959"/>
      <w:bookmarkStart w:id="345" w:name="_Toc189622933"/>
      <w:bookmarkStart w:id="346" w:name="_Toc189629570"/>
      <w:bookmarkStart w:id="347" w:name="_Toc189974740"/>
      <w:bookmarkStart w:id="348" w:name="_Toc189037709"/>
      <w:bookmarkStart w:id="349" w:name="_Toc189037812"/>
      <w:bookmarkStart w:id="350" w:name="_Toc189037914"/>
      <w:bookmarkStart w:id="351" w:name="_Toc189374644"/>
      <w:bookmarkStart w:id="352" w:name="_Toc189448783"/>
      <w:bookmarkStart w:id="353" w:name="_Toc189449855"/>
      <w:bookmarkStart w:id="354" w:name="_Toc189449961"/>
      <w:bookmarkStart w:id="355" w:name="_Toc189622935"/>
      <w:bookmarkStart w:id="356" w:name="_Toc189629572"/>
      <w:bookmarkStart w:id="357" w:name="_Toc189974742"/>
      <w:bookmarkStart w:id="358" w:name="_Toc189037711"/>
      <w:bookmarkStart w:id="359" w:name="_Toc189037814"/>
      <w:bookmarkStart w:id="360" w:name="_Toc189037916"/>
      <w:bookmarkStart w:id="361" w:name="_Toc189374646"/>
      <w:bookmarkStart w:id="362" w:name="_Toc189448785"/>
      <w:bookmarkStart w:id="363" w:name="_Toc189449857"/>
      <w:bookmarkStart w:id="364" w:name="_Toc189449963"/>
      <w:bookmarkStart w:id="365" w:name="_Toc189622937"/>
      <w:bookmarkStart w:id="366" w:name="_Toc189629574"/>
      <w:bookmarkStart w:id="367" w:name="_Toc189974744"/>
      <w:bookmarkStart w:id="368" w:name="_Toc189037713"/>
      <w:bookmarkStart w:id="369" w:name="_Toc189037816"/>
      <w:bookmarkStart w:id="370" w:name="_Toc189037918"/>
      <w:bookmarkStart w:id="371" w:name="_Toc189374648"/>
      <w:bookmarkStart w:id="372" w:name="_Toc189448787"/>
      <w:bookmarkStart w:id="373" w:name="_Toc189449859"/>
      <w:bookmarkStart w:id="374" w:name="_Toc189449965"/>
      <w:bookmarkStart w:id="375" w:name="_Toc189622939"/>
      <w:bookmarkStart w:id="376" w:name="_Toc189629576"/>
      <w:bookmarkStart w:id="377" w:name="_Toc189974746"/>
      <w:bookmarkStart w:id="378" w:name="_Toc189037715"/>
      <w:bookmarkStart w:id="379" w:name="_Toc189037818"/>
      <w:bookmarkStart w:id="380" w:name="_Toc189037920"/>
      <w:bookmarkStart w:id="381" w:name="_Toc189374650"/>
      <w:bookmarkStart w:id="382" w:name="_Toc189448789"/>
      <w:bookmarkStart w:id="383" w:name="_Toc189449861"/>
      <w:bookmarkStart w:id="384" w:name="_Toc189449967"/>
      <w:bookmarkStart w:id="385" w:name="_Toc189622941"/>
      <w:bookmarkStart w:id="386" w:name="_Toc189629578"/>
      <w:bookmarkStart w:id="387" w:name="_Toc189974748"/>
      <w:bookmarkStart w:id="388" w:name="_Toc189037717"/>
      <w:bookmarkStart w:id="389" w:name="_Toc189037820"/>
      <w:bookmarkStart w:id="390" w:name="_Toc189037922"/>
      <w:bookmarkStart w:id="391" w:name="_Toc189374652"/>
      <w:bookmarkStart w:id="392" w:name="_Toc189448791"/>
      <w:bookmarkStart w:id="393" w:name="_Toc189449863"/>
      <w:bookmarkStart w:id="394" w:name="_Toc189449969"/>
      <w:bookmarkStart w:id="395" w:name="_Toc189622943"/>
      <w:bookmarkStart w:id="396" w:name="_Toc189629580"/>
      <w:bookmarkStart w:id="397" w:name="_Toc189974750"/>
      <w:bookmarkStart w:id="398" w:name="_Toc189037719"/>
      <w:bookmarkStart w:id="399" w:name="_Toc189037822"/>
      <w:bookmarkStart w:id="400" w:name="_Toc189037924"/>
      <w:bookmarkStart w:id="401" w:name="_Toc189374654"/>
      <w:bookmarkStart w:id="402" w:name="_Toc189448793"/>
      <w:bookmarkStart w:id="403" w:name="_Toc189449865"/>
      <w:bookmarkStart w:id="404" w:name="_Toc189449971"/>
      <w:bookmarkStart w:id="405" w:name="_Toc189622945"/>
      <w:bookmarkStart w:id="406" w:name="_Toc189629582"/>
      <w:bookmarkStart w:id="407" w:name="_Toc189974752"/>
      <w:bookmarkStart w:id="408" w:name="_Toc189037721"/>
      <w:bookmarkStart w:id="409" w:name="_Toc189037824"/>
      <w:bookmarkStart w:id="410" w:name="_Toc189037926"/>
      <w:bookmarkStart w:id="411" w:name="_Toc189374656"/>
      <w:bookmarkStart w:id="412" w:name="_Toc189448795"/>
      <w:bookmarkStart w:id="413" w:name="_Toc189449867"/>
      <w:bookmarkStart w:id="414" w:name="_Toc189449973"/>
      <w:bookmarkStart w:id="415" w:name="_Toc189622947"/>
      <w:bookmarkStart w:id="416" w:name="_Toc189629584"/>
      <w:bookmarkStart w:id="417" w:name="_Toc189974754"/>
      <w:bookmarkStart w:id="418" w:name="_Toc189037725"/>
      <w:bookmarkStart w:id="419" w:name="_Toc189037828"/>
      <w:bookmarkStart w:id="420" w:name="_Toc189037930"/>
      <w:bookmarkStart w:id="421" w:name="_Toc189374660"/>
      <w:bookmarkStart w:id="422" w:name="_Toc189448799"/>
      <w:bookmarkStart w:id="423" w:name="_Toc189449871"/>
      <w:bookmarkStart w:id="424" w:name="_Toc189449977"/>
      <w:bookmarkStart w:id="425" w:name="_Toc189622951"/>
      <w:bookmarkStart w:id="426" w:name="_Toc189629588"/>
      <w:bookmarkStart w:id="427" w:name="_Toc189974758"/>
      <w:bookmarkStart w:id="428" w:name="_Toc189037727"/>
      <w:bookmarkStart w:id="429" w:name="_Toc189037830"/>
      <w:bookmarkStart w:id="430" w:name="_Toc189037932"/>
      <w:bookmarkStart w:id="431" w:name="_Toc189374662"/>
      <w:bookmarkStart w:id="432" w:name="_Toc189448801"/>
      <w:bookmarkStart w:id="433" w:name="_Toc189449873"/>
      <w:bookmarkStart w:id="434" w:name="_Toc189449979"/>
      <w:bookmarkStart w:id="435" w:name="_Toc189622953"/>
      <w:bookmarkStart w:id="436" w:name="_Toc189629590"/>
      <w:bookmarkStart w:id="437" w:name="_Toc189974760"/>
      <w:bookmarkStart w:id="438" w:name="_Toc170762828"/>
      <w:bookmarkStart w:id="439" w:name="_Toc170763576"/>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1D82B0F8" w14:textId="77777777" w:rsidR="00E07342" w:rsidRDefault="00811761" w:rsidP="00E07342">
      <w:pPr>
        <w:pStyle w:val="Otsikko3"/>
        <w:rPr>
          <w:lang w:val="en-US"/>
        </w:rPr>
      </w:pPr>
      <w:r>
        <w:rPr>
          <w:lang w:val="en-US"/>
        </w:rPr>
        <w:br w:type="page"/>
      </w:r>
      <w:bookmarkStart w:id="440" w:name="_Toc198278942"/>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40"/>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r>
        <w:t>OmaKannan</w:t>
      </w:r>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441" w:name="_Toc198278943"/>
      <w:r w:rsidR="002376CA">
        <w:lastRenderedPageBreak/>
        <w:t>Esimerkki</w:t>
      </w:r>
      <w:r w:rsidR="00A45CAB" w:rsidRPr="007A38AD">
        <w:t>sanom</w:t>
      </w:r>
      <w:r w:rsidR="00DC03DD">
        <w:t>at ja XML-</w:t>
      </w:r>
      <w:r w:rsidR="00A45CAB" w:rsidRPr="007A38AD">
        <w:t>skeemat</w:t>
      </w:r>
      <w:bookmarkEnd w:id="438"/>
      <w:bookmarkEnd w:id="439"/>
      <w:bookmarkEnd w:id="441"/>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14A7F187" w:rsidR="00A45CAB" w:rsidRPr="0096328E" w:rsidRDefault="00A45CAB">
      <w:r w:rsidRPr="00BD747C">
        <w:t xml:space="preserve">Lisätty setId, </w:t>
      </w:r>
      <w:r w:rsidRPr="0096328E">
        <w:t>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A41591"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42" w:name="C-0-T15933-S15936-cpt"/>
            <w:bookmarkStart w:id="443" w:name="ActStatusNormal"/>
            <w:bookmarkEnd w:id="442"/>
            <w:bookmarkEnd w:id="44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A41591"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44" w:name="C-0-T15933-S15936-C15941-cpt"/>
            <w:bookmarkStart w:id="445" w:name="aborted"/>
            <w:bookmarkEnd w:id="444"/>
            <w:bookmarkEnd w:id="44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A41591"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46" w:name="C-0-T15933-S15936-C15942-cpt"/>
            <w:bookmarkStart w:id="447" w:name="active"/>
            <w:bookmarkEnd w:id="446"/>
            <w:bookmarkEnd w:id="44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A41591"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48" w:name="C-0-T15933-S15936-C15938-cpt"/>
            <w:bookmarkStart w:id="449" w:name="cancelled"/>
            <w:bookmarkEnd w:id="448"/>
            <w:bookmarkEnd w:id="44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A41591"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50" w:name="C-0-T15933-S15936-C15940-cpt"/>
            <w:bookmarkStart w:id="451" w:name="completed"/>
            <w:bookmarkEnd w:id="450"/>
            <w:bookmarkEnd w:id="45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52" w:name="C-0-T15933-S15936-C15937-cpt"/>
            <w:bookmarkStart w:id="453" w:name="held"/>
            <w:bookmarkEnd w:id="452"/>
            <w:bookmarkEnd w:id="4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A41591"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54" w:name="C-0-T15933-S15936-C15943-cpt"/>
            <w:bookmarkStart w:id="455" w:name="new"/>
            <w:bookmarkEnd w:id="454"/>
            <w:bookmarkEnd w:id="45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A41591"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56" w:name="C-0-T15933-S15936-C15939-cpt"/>
            <w:bookmarkStart w:id="457" w:name="suspended"/>
            <w:bookmarkEnd w:id="456"/>
            <w:bookmarkEnd w:id="45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58" w:name="C-0-T15933-C15934-cpt"/>
            <w:bookmarkStart w:id="459" w:name="nullified"/>
            <w:bookmarkEnd w:id="458"/>
            <w:bookmarkEnd w:id="45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A41591"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60" w:name="C-0-T15933-C15935-cpt"/>
            <w:bookmarkStart w:id="461" w:name="obsolete"/>
            <w:bookmarkEnd w:id="460"/>
            <w:bookmarkEnd w:id="46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A41591"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62" w:name="C-0-T271-C10581-cpt"/>
            <w:bookmarkStart w:id="463" w:name="authenticated"/>
            <w:bookmarkEnd w:id="462"/>
            <w:bookmarkEnd w:id="46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A41591"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64" w:name="C-0-T271-C10576-cpt"/>
            <w:bookmarkStart w:id="465" w:name="dictated"/>
            <w:bookmarkEnd w:id="464"/>
            <w:bookmarkEnd w:id="46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A41591"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66" w:name="C-0-T271-C10577-cpt"/>
            <w:bookmarkStart w:id="467" w:name="documented"/>
            <w:bookmarkEnd w:id="466"/>
            <w:bookmarkEnd w:id="46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0A1B49"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68" w:name="C-0-T271-C10578-cpt"/>
            <w:bookmarkStart w:id="469" w:name="in_progress"/>
            <w:bookmarkEnd w:id="468"/>
            <w:bookmarkEnd w:id="46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0A1B49"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70" w:name="C-0-T271-C10579-cpt"/>
            <w:bookmarkStart w:id="471" w:name="incomplete"/>
            <w:bookmarkEnd w:id="470"/>
            <w:bookmarkEnd w:id="4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0A1B49"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72" w:name="C-0-T271-C10582-cpt"/>
            <w:bookmarkStart w:id="473" w:name="legally_authenticated"/>
            <w:bookmarkEnd w:id="472"/>
            <w:bookmarkEnd w:id="47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0A1B49"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74" w:name="C-0-T271-C10580-cpt"/>
            <w:bookmarkStart w:id="475" w:name="pre-authenticated"/>
            <w:bookmarkEnd w:id="474"/>
            <w:bookmarkEnd w:id="47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0A1B49"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0A1B49"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76" w:name="C-0-T275-S10584-cpt"/>
            <w:bookmarkStart w:id="477" w:name="DocumentStorageActive"/>
            <w:bookmarkEnd w:id="476"/>
            <w:bookmarkEnd w:id="47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0A1B49"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78" w:name="C-0-T275-S10584-C10585-cpt"/>
            <w:bookmarkStart w:id="479" w:name="active_and_archived"/>
            <w:bookmarkEnd w:id="478"/>
            <w:bookmarkEnd w:id="47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0A1B49"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80" w:name="C-0-T275-C10586-cpt"/>
            <w:bookmarkStart w:id="481" w:name="archived_(not_active)"/>
            <w:bookmarkEnd w:id="480"/>
            <w:bookmarkEnd w:id="48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0A1B49"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82" w:name="C-0-T275-C10587-cpt"/>
            <w:bookmarkEnd w:id="48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0A1B49">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88"/>
      <w:footerReference w:type="default" r:id="rId89"/>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t>URN:OID:</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r>
            <w:rPr>
              <w:lang w:val="en-US"/>
            </w:rPr>
            <w:t>Versio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00DC3EBA" w:rsidR="0040195F" w:rsidRPr="003C570A" w:rsidRDefault="00DB538D" w:rsidP="00053ACC">
          <w:pPr>
            <w:pStyle w:val="Yltunniste"/>
            <w:jc w:val="center"/>
            <w:rPr>
              <w:lang w:val="en-US"/>
            </w:rPr>
          </w:pPr>
          <w:del w:id="483" w:author="Pettersson Mirkka" w:date="2025-05-16T08:58:00Z">
            <w:r w:rsidDel="00A41591">
              <w:delText>13.9.2024</w:delText>
            </w:r>
          </w:del>
          <w:ins w:id="484" w:author="Pettersson Mirkka" w:date="2025-05-16T08:58:00Z">
            <w:r w:rsidR="00A41591">
              <w:t>16.5.2025</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trackRevisions/>
  <w:defaultTabStop w:val="1304"/>
  <w:hyphenationZone w:val="425"/>
  <w:noPunctuationKerning/>
  <w:characterSpacingControl w:val="doNotCompress"/>
  <w:hdrShapeDefaults>
    <o:shapedefaults v:ext="edit" spidmax="1689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1B49"/>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11C"/>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D7505"/>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018"/>
    <w:rsid w:val="0028167E"/>
    <w:rsid w:val="002835E0"/>
    <w:rsid w:val="00285EE9"/>
    <w:rsid w:val="00286047"/>
    <w:rsid w:val="002860E8"/>
    <w:rsid w:val="00286283"/>
    <w:rsid w:val="0028653D"/>
    <w:rsid w:val="00286F9E"/>
    <w:rsid w:val="0028706B"/>
    <w:rsid w:val="00287B3B"/>
    <w:rsid w:val="00287BB8"/>
    <w:rsid w:val="00290CC5"/>
    <w:rsid w:val="0029161D"/>
    <w:rsid w:val="00291974"/>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64C"/>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0D"/>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23C"/>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C74BC"/>
    <w:rsid w:val="005D0657"/>
    <w:rsid w:val="005D2258"/>
    <w:rsid w:val="005D23CF"/>
    <w:rsid w:val="005D2896"/>
    <w:rsid w:val="005D291B"/>
    <w:rsid w:val="005D3F21"/>
    <w:rsid w:val="005D4668"/>
    <w:rsid w:val="005D7BB5"/>
    <w:rsid w:val="005D7DD4"/>
    <w:rsid w:val="005E0497"/>
    <w:rsid w:val="005E0F28"/>
    <w:rsid w:val="005E1AEA"/>
    <w:rsid w:val="005E261B"/>
    <w:rsid w:val="005E3936"/>
    <w:rsid w:val="005E4AA1"/>
    <w:rsid w:val="005E6BB2"/>
    <w:rsid w:val="005E6E27"/>
    <w:rsid w:val="005E7230"/>
    <w:rsid w:val="005F271C"/>
    <w:rsid w:val="005F3C40"/>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C08"/>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18B1"/>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489"/>
    <w:rsid w:val="009D6938"/>
    <w:rsid w:val="009E0468"/>
    <w:rsid w:val="009E0480"/>
    <w:rsid w:val="009E1BC5"/>
    <w:rsid w:val="009E25A9"/>
    <w:rsid w:val="009E273F"/>
    <w:rsid w:val="009E2B7B"/>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1591"/>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1DC9"/>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4DCF"/>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87D5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38D"/>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3CFD"/>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896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footer" Target="foot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yhteiset/KANTA/Documents%20and%20Settings/msormune/My%20Documents/doc/hl7/sept2006/html/infrastructure/rim/rim.htm"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ntTable" Target="fontTable.xml"/><Relationship Id="rId14" Type="http://schemas.openxmlformats.org/officeDocument/2006/relationships/image" Target="cid:image001.png@01D5059E.78D6C390"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hl7.fi" TargetMode="External"/><Relationship Id="rId35" Type="http://schemas.openxmlformats.org/officeDocument/2006/relationships/oleObject" Target="embeddings/oleObject1.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56"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http://www.hl7.fi"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header" Target="header1.xml"/><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image" Target="media/image18.emf"/><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oleObject" Target="embeddings/oleObject2.bin"/><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Kanta-palvelut/S&#228;hk&#246;inen%20resepti/M&#228;&#228;rittelyt/Documents/fujiT4220/uusikone/infrastructure/rim/rim.htm" TargetMode="External"/><Relationship Id="rId19"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2.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Props1.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2.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4.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5.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6.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92</Pages>
  <Words>17772</Words>
  <Characters>143962</Characters>
  <Application>Microsoft Office Word</Application>
  <DocSecurity>0</DocSecurity>
  <Lines>1199</Lines>
  <Paragraphs>322</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161412</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22</cp:revision>
  <cp:lastPrinted>2010-03-15T13:13:00Z</cp:lastPrinted>
  <dcterms:created xsi:type="dcterms:W3CDTF">2024-09-13T09:20:00Z</dcterms:created>
  <dcterms:modified xsi:type="dcterms:W3CDTF">2025-05-16T06:08:00Z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