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5AE633D2" w:rsidR="0077747B" w:rsidRPr="00400D7F" w:rsidRDefault="00AE7398">
      <w:pPr>
        <w:jc w:val="center"/>
        <w:rPr>
          <w:sz w:val="28"/>
          <w:szCs w:val="28"/>
        </w:rPr>
      </w:pPr>
      <w:r w:rsidRPr="00400D7F">
        <w:rPr>
          <w:sz w:val="28"/>
          <w:szCs w:val="28"/>
        </w:rPr>
        <w:t xml:space="preserve">Versio </w:t>
      </w:r>
      <w:r w:rsidRPr="5E70C548">
        <w:fldChar w:fldCharType="begin"/>
      </w:r>
      <w:r w:rsidRPr="00400D7F">
        <w:rPr>
          <w:sz w:val="28"/>
          <w:szCs w:val="28"/>
        </w:rPr>
        <w:instrText xml:space="preserve"> DOCPROPERTY  Versio  \* MERGEFORMAT </w:instrText>
      </w:r>
      <w:r w:rsidRPr="5E70C548">
        <w:rPr>
          <w:sz w:val="28"/>
          <w:szCs w:val="28"/>
        </w:rPr>
        <w:fldChar w:fldCharType="separate"/>
      </w:r>
      <w:r w:rsidR="004F7010" w:rsidRPr="00400D7F">
        <w:rPr>
          <w:sz w:val="28"/>
          <w:szCs w:val="28"/>
        </w:rPr>
        <w:t>5.0</w:t>
      </w:r>
      <w:r w:rsidR="005D437F" w:rsidRPr="00400D7F">
        <w:rPr>
          <w:sz w:val="28"/>
          <w:szCs w:val="28"/>
        </w:rPr>
        <w:t>.</w:t>
      </w:r>
      <w:r w:rsidR="004F7010" w:rsidRPr="00400D7F">
        <w:rPr>
          <w:sz w:val="28"/>
          <w:szCs w:val="28"/>
        </w:rPr>
        <w:t>0</w:t>
      </w:r>
      <w:r w:rsidRPr="5E70C548">
        <w:fldChar w:fldCharType="end"/>
      </w:r>
    </w:p>
    <w:p w14:paraId="7E1B6B93" w14:textId="24E2A7EF" w:rsidR="0077747B" w:rsidRPr="001F52D0" w:rsidRDefault="00400D7F">
      <w:pPr>
        <w:jc w:val="center"/>
      </w:pPr>
      <w:del w:id="0" w:author="Pettersson Mirkka" w:date="2025-05-16T07:57:00Z">
        <w:r w:rsidRPr="001F52D0" w:rsidDel="00B817BD">
          <w:delText>13.9.2024</w:delText>
        </w:r>
      </w:del>
      <w:ins w:id="1" w:author="Pettersson Mirkka" w:date="2025-05-16T07:57:00Z">
        <w:r w:rsidR="00B817BD">
          <w:t>16.5.2025</w:t>
        </w:r>
      </w:ins>
    </w:p>
    <w:p w14:paraId="6E579813" w14:textId="77777777" w:rsidR="0077747B" w:rsidRPr="001F52D0" w:rsidRDefault="0077747B">
      <w:pPr>
        <w:jc w:val="center"/>
      </w:pPr>
    </w:p>
    <w:p w14:paraId="0C45280E" w14:textId="77777777" w:rsidR="0077747B" w:rsidRPr="001F52D0" w:rsidRDefault="0077747B">
      <w:pPr>
        <w:jc w:val="center"/>
      </w:pPr>
    </w:p>
    <w:p w14:paraId="4134187E" w14:textId="4A87C7DE" w:rsidR="0077747B" w:rsidRPr="00B817BD" w:rsidRDefault="0077747B">
      <w:pPr>
        <w:pStyle w:val="OID"/>
      </w:pPr>
      <w:r w:rsidRPr="00B817BD">
        <w:t xml:space="preserve">OID: </w:t>
      </w:r>
      <w:bookmarkStart w:id="2" w:name="_Hlk135383761"/>
      <w:r w:rsidR="00193B9A" w:rsidRPr="5E70C548">
        <w:fldChar w:fldCharType="begin"/>
      </w:r>
      <w:r w:rsidR="00193B9A" w:rsidRPr="00B817BD">
        <w:rPr>
          <w:szCs w:val="32"/>
        </w:rPr>
        <w:instrText xml:space="preserve"> DOCPROPERTY  OID  \* MERGEFORMAT </w:instrText>
      </w:r>
      <w:r w:rsidR="00193B9A" w:rsidRPr="5E70C548">
        <w:rPr>
          <w:szCs w:val="32"/>
        </w:rPr>
        <w:fldChar w:fldCharType="separate"/>
      </w:r>
      <w:r w:rsidR="00747ACB" w:rsidRPr="00B817BD">
        <w:t>1.2.246.777.11.2023.4</w:t>
      </w:r>
      <w:r w:rsidR="00193B9A" w:rsidRPr="5E70C548">
        <w:fldChar w:fldCharType="end"/>
      </w:r>
      <w:bookmarkEnd w:id="2"/>
    </w:p>
    <w:p w14:paraId="12196CB6" w14:textId="039E179D" w:rsidR="002B7CE1" w:rsidRPr="00B817BD" w:rsidRDefault="002B7CE1" w:rsidP="002B7CE1">
      <w:pPr>
        <w:jc w:val="center"/>
      </w:pPr>
      <w:r w:rsidRPr="00B817BD">
        <w:t xml:space="preserve">Release candidate </w:t>
      </w:r>
      <w:ins w:id="3" w:author="Pettersson Mirkka" w:date="2025-04-23T08:42:00Z">
        <w:r w:rsidR="00A47717" w:rsidRPr="00B817BD">
          <w:t>4</w:t>
        </w:r>
      </w:ins>
      <w:del w:id="4" w:author="Pettersson Mirkka" w:date="2025-04-23T08:42:00Z">
        <w:r w:rsidR="005D437F" w:rsidRPr="00B817BD" w:rsidDel="00A47717">
          <w:delText>3</w:delText>
        </w:r>
      </w:del>
      <w:r w:rsidRPr="00B817BD">
        <w:t xml:space="preserve"> (RC</w:t>
      </w:r>
      <w:ins w:id="5" w:author="Pettersson Mirkka" w:date="2025-04-23T08:44:00Z">
        <w:r w:rsidR="00A47717" w:rsidRPr="00B817BD">
          <w:t>4</w:t>
        </w:r>
      </w:ins>
      <w:del w:id="6" w:author="Pettersson Mirkka" w:date="2025-04-23T08:44:00Z">
        <w:r w:rsidR="005D437F" w:rsidRPr="00B817BD" w:rsidDel="00A47717">
          <w:delText>3</w:delText>
        </w:r>
      </w:del>
      <w:r w:rsidRPr="00B817BD">
        <w:t>)</w:t>
      </w:r>
    </w:p>
    <w:p w14:paraId="560B7F24" w14:textId="77777777" w:rsidR="002B7CE1" w:rsidRPr="00B817BD" w:rsidRDefault="002B7CE1">
      <w:pPr>
        <w:pStyle w:val="OID"/>
      </w:pPr>
    </w:p>
    <w:p w14:paraId="7C1FD415" w14:textId="77777777" w:rsidR="0077747B" w:rsidRPr="00B817BD" w:rsidRDefault="0077747B">
      <w:pPr>
        <w:jc w:val="center"/>
      </w:pPr>
    </w:p>
    <w:p w14:paraId="68AA330F" w14:textId="77777777" w:rsidR="0077747B" w:rsidRPr="00B817BD" w:rsidRDefault="0077747B">
      <w:r w:rsidRPr="00B817BD">
        <w:br w:type="page"/>
      </w:r>
    </w:p>
    <w:p w14:paraId="00F4747B" w14:textId="77777777" w:rsidR="0077747B" w:rsidRPr="00E054DC" w:rsidRDefault="0077747B">
      <w:pPr>
        <w:rPr>
          <w:b/>
          <w:bCs/>
          <w:lang w:val="en-US"/>
        </w:rPr>
      </w:pPr>
      <w:r w:rsidRPr="00E054DC">
        <w:rPr>
          <w:b/>
          <w:bCs/>
          <w:lang w:val="en-US"/>
        </w:rPr>
        <w:lastRenderedPageBreak/>
        <w:t>Sisällysluettelo</w:t>
      </w:r>
    </w:p>
    <w:p w14:paraId="6D9F304A" w14:textId="77777777" w:rsidR="0077747B" w:rsidRPr="00E054DC" w:rsidRDefault="0077747B">
      <w:pPr>
        <w:rPr>
          <w:lang w:val="en-US"/>
        </w:rPr>
      </w:pPr>
    </w:p>
    <w:p w14:paraId="4D34FD42" w14:textId="1C3B7300" w:rsidR="00350B8E" w:rsidRDefault="008A774F">
      <w:pPr>
        <w:pStyle w:val="Sisluet1"/>
        <w:rPr>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hyperlink w:anchor="_Toc198277571" w:history="1">
        <w:r w:rsidR="00350B8E" w:rsidRPr="0061655B">
          <w:rPr>
            <w:rStyle w:val="Hyperlinkki"/>
          </w:rPr>
          <w:t>1</w:t>
        </w:r>
        <w:r w:rsidR="00350B8E">
          <w:rPr>
            <w:rFonts w:asciiTheme="minorHAnsi" w:eastAsiaTheme="minorEastAsia" w:hAnsiTheme="minorHAnsi" w:cstheme="minorBidi"/>
            <w:szCs w:val="22"/>
            <w:lang w:eastAsia="fi-FI"/>
          </w:rPr>
          <w:tab/>
        </w:r>
        <w:r w:rsidR="00350B8E" w:rsidRPr="0061655B">
          <w:rPr>
            <w:rStyle w:val="Hyperlinkki"/>
          </w:rPr>
          <w:t>Mallinnuksen lähtötilanne</w:t>
        </w:r>
        <w:r w:rsidR="00350B8E">
          <w:rPr>
            <w:webHidden/>
          </w:rPr>
          <w:tab/>
        </w:r>
        <w:r w:rsidR="00350B8E">
          <w:rPr>
            <w:webHidden/>
          </w:rPr>
          <w:fldChar w:fldCharType="begin"/>
        </w:r>
        <w:r w:rsidR="00350B8E">
          <w:rPr>
            <w:webHidden/>
          </w:rPr>
          <w:instrText xml:space="preserve"> PAGEREF _Toc198277571 \h </w:instrText>
        </w:r>
        <w:r w:rsidR="00350B8E">
          <w:rPr>
            <w:webHidden/>
          </w:rPr>
        </w:r>
        <w:r w:rsidR="00350B8E">
          <w:rPr>
            <w:webHidden/>
          </w:rPr>
          <w:fldChar w:fldCharType="separate"/>
        </w:r>
        <w:r w:rsidR="00350B8E">
          <w:rPr>
            <w:webHidden/>
          </w:rPr>
          <w:t>11</w:t>
        </w:r>
        <w:r w:rsidR="00350B8E">
          <w:rPr>
            <w:webHidden/>
          </w:rPr>
          <w:fldChar w:fldCharType="end"/>
        </w:r>
      </w:hyperlink>
    </w:p>
    <w:p w14:paraId="04E4A28C" w14:textId="7B5C1A00" w:rsidR="00350B8E" w:rsidRDefault="00611151">
      <w:pPr>
        <w:pStyle w:val="Sisluet1"/>
        <w:rPr>
          <w:rFonts w:asciiTheme="minorHAnsi" w:eastAsiaTheme="minorEastAsia" w:hAnsiTheme="minorHAnsi" w:cstheme="minorBidi"/>
          <w:szCs w:val="22"/>
          <w:lang w:eastAsia="fi-FI"/>
        </w:rPr>
      </w:pPr>
      <w:hyperlink w:anchor="_Toc198277572" w:history="1">
        <w:r w:rsidR="00350B8E" w:rsidRPr="0061655B">
          <w:rPr>
            <w:rStyle w:val="Hyperlinkki"/>
          </w:rPr>
          <w:t>2</w:t>
        </w:r>
        <w:r w:rsidR="00350B8E">
          <w:rPr>
            <w:rFonts w:asciiTheme="minorHAnsi" w:eastAsiaTheme="minorEastAsia" w:hAnsiTheme="minorHAnsi" w:cstheme="minorBidi"/>
            <w:szCs w:val="22"/>
            <w:lang w:eastAsia="fi-FI"/>
          </w:rPr>
          <w:tab/>
        </w:r>
        <w:r w:rsidR="00350B8E" w:rsidRPr="0061655B">
          <w:rPr>
            <w:rStyle w:val="Hyperlinkki"/>
          </w:rPr>
          <w:t>Perusrakenne</w:t>
        </w:r>
        <w:r w:rsidR="00350B8E">
          <w:rPr>
            <w:webHidden/>
          </w:rPr>
          <w:tab/>
        </w:r>
        <w:r w:rsidR="00350B8E">
          <w:rPr>
            <w:webHidden/>
          </w:rPr>
          <w:fldChar w:fldCharType="begin"/>
        </w:r>
        <w:r w:rsidR="00350B8E">
          <w:rPr>
            <w:webHidden/>
          </w:rPr>
          <w:instrText xml:space="preserve"> PAGEREF _Toc198277572 \h </w:instrText>
        </w:r>
        <w:r w:rsidR="00350B8E">
          <w:rPr>
            <w:webHidden/>
          </w:rPr>
        </w:r>
        <w:r w:rsidR="00350B8E">
          <w:rPr>
            <w:webHidden/>
          </w:rPr>
          <w:fldChar w:fldCharType="separate"/>
        </w:r>
        <w:r w:rsidR="00350B8E">
          <w:rPr>
            <w:webHidden/>
          </w:rPr>
          <w:t>12</w:t>
        </w:r>
        <w:r w:rsidR="00350B8E">
          <w:rPr>
            <w:webHidden/>
          </w:rPr>
          <w:fldChar w:fldCharType="end"/>
        </w:r>
      </w:hyperlink>
    </w:p>
    <w:p w14:paraId="523C98F8" w14:textId="7C38B969" w:rsidR="00350B8E" w:rsidRDefault="00611151">
      <w:pPr>
        <w:pStyle w:val="Sisluet2"/>
        <w:rPr>
          <w:rFonts w:asciiTheme="minorHAnsi" w:eastAsiaTheme="minorEastAsia" w:hAnsiTheme="minorHAnsi" w:cstheme="minorBidi"/>
          <w:szCs w:val="22"/>
          <w:lang w:eastAsia="fi-FI"/>
        </w:rPr>
      </w:pPr>
      <w:hyperlink w:anchor="_Toc198277573" w:history="1">
        <w:r w:rsidR="00350B8E" w:rsidRPr="0061655B">
          <w:rPr>
            <w:rStyle w:val="Hyperlinkki"/>
          </w:rPr>
          <w:t>2.1</w:t>
        </w:r>
        <w:r w:rsidR="00350B8E">
          <w:rPr>
            <w:rFonts w:asciiTheme="minorHAnsi" w:eastAsiaTheme="minorEastAsia" w:hAnsiTheme="minorHAnsi" w:cstheme="minorBidi"/>
            <w:szCs w:val="22"/>
            <w:lang w:eastAsia="fi-FI"/>
          </w:rPr>
          <w:tab/>
        </w:r>
        <w:r w:rsidR="00350B8E" w:rsidRPr="0061655B">
          <w:rPr>
            <w:rStyle w:val="Hyperlinkki"/>
          </w:rPr>
          <w:t>Rakenteen tasot</w:t>
        </w:r>
        <w:r w:rsidR="00350B8E">
          <w:rPr>
            <w:webHidden/>
          </w:rPr>
          <w:tab/>
        </w:r>
        <w:r w:rsidR="00350B8E">
          <w:rPr>
            <w:webHidden/>
          </w:rPr>
          <w:fldChar w:fldCharType="begin"/>
        </w:r>
        <w:r w:rsidR="00350B8E">
          <w:rPr>
            <w:webHidden/>
          </w:rPr>
          <w:instrText xml:space="preserve"> PAGEREF _Toc198277573 \h </w:instrText>
        </w:r>
        <w:r w:rsidR="00350B8E">
          <w:rPr>
            <w:webHidden/>
          </w:rPr>
        </w:r>
        <w:r w:rsidR="00350B8E">
          <w:rPr>
            <w:webHidden/>
          </w:rPr>
          <w:fldChar w:fldCharType="separate"/>
        </w:r>
        <w:r w:rsidR="00350B8E">
          <w:rPr>
            <w:webHidden/>
          </w:rPr>
          <w:t>12</w:t>
        </w:r>
        <w:r w:rsidR="00350B8E">
          <w:rPr>
            <w:webHidden/>
          </w:rPr>
          <w:fldChar w:fldCharType="end"/>
        </w:r>
      </w:hyperlink>
    </w:p>
    <w:p w14:paraId="79C54033" w14:textId="3EB1DED1" w:rsidR="00350B8E" w:rsidRDefault="00611151">
      <w:pPr>
        <w:pStyle w:val="Sisluet2"/>
        <w:rPr>
          <w:rFonts w:asciiTheme="minorHAnsi" w:eastAsiaTheme="minorEastAsia" w:hAnsiTheme="minorHAnsi" w:cstheme="minorBidi"/>
          <w:szCs w:val="22"/>
          <w:lang w:eastAsia="fi-FI"/>
        </w:rPr>
      </w:pPr>
      <w:hyperlink w:anchor="_Toc198277574" w:history="1">
        <w:r w:rsidR="00350B8E" w:rsidRPr="0061655B">
          <w:rPr>
            <w:rStyle w:val="Hyperlinkki"/>
          </w:rPr>
          <w:t>2.2</w:t>
        </w:r>
        <w:r w:rsidR="00350B8E">
          <w:rPr>
            <w:rFonts w:asciiTheme="minorHAnsi" w:eastAsiaTheme="minorEastAsia" w:hAnsiTheme="minorHAnsi" w:cstheme="minorBidi"/>
            <w:szCs w:val="22"/>
            <w:lang w:eastAsia="fi-FI"/>
          </w:rPr>
          <w:tab/>
        </w:r>
        <w:r w:rsidR="00350B8E" w:rsidRPr="0061655B">
          <w:rPr>
            <w:rStyle w:val="Hyperlinkki"/>
          </w:rPr>
          <w:t>Tietojen pakollisuudet</w:t>
        </w:r>
        <w:r w:rsidR="00350B8E">
          <w:rPr>
            <w:webHidden/>
          </w:rPr>
          <w:tab/>
        </w:r>
        <w:r w:rsidR="00350B8E">
          <w:rPr>
            <w:webHidden/>
          </w:rPr>
          <w:fldChar w:fldCharType="begin"/>
        </w:r>
        <w:r w:rsidR="00350B8E">
          <w:rPr>
            <w:webHidden/>
          </w:rPr>
          <w:instrText xml:space="preserve"> PAGEREF _Toc198277574 \h </w:instrText>
        </w:r>
        <w:r w:rsidR="00350B8E">
          <w:rPr>
            <w:webHidden/>
          </w:rPr>
        </w:r>
        <w:r w:rsidR="00350B8E">
          <w:rPr>
            <w:webHidden/>
          </w:rPr>
          <w:fldChar w:fldCharType="separate"/>
        </w:r>
        <w:r w:rsidR="00350B8E">
          <w:rPr>
            <w:webHidden/>
          </w:rPr>
          <w:t>15</w:t>
        </w:r>
        <w:r w:rsidR="00350B8E">
          <w:rPr>
            <w:webHidden/>
          </w:rPr>
          <w:fldChar w:fldCharType="end"/>
        </w:r>
      </w:hyperlink>
    </w:p>
    <w:p w14:paraId="1F3CEA20" w14:textId="37CA39DF" w:rsidR="00350B8E" w:rsidRDefault="00611151">
      <w:pPr>
        <w:pStyle w:val="Sisluet2"/>
        <w:rPr>
          <w:rFonts w:asciiTheme="minorHAnsi" w:eastAsiaTheme="minorEastAsia" w:hAnsiTheme="minorHAnsi" w:cstheme="minorBidi"/>
          <w:szCs w:val="22"/>
          <w:lang w:eastAsia="fi-FI"/>
        </w:rPr>
      </w:pPr>
      <w:hyperlink w:anchor="_Toc198277575" w:history="1">
        <w:r w:rsidR="00350B8E" w:rsidRPr="0061655B">
          <w:rPr>
            <w:rStyle w:val="Hyperlinkki"/>
          </w:rPr>
          <w:t>2.3</w:t>
        </w:r>
        <w:r w:rsidR="00350B8E">
          <w:rPr>
            <w:rFonts w:asciiTheme="minorHAnsi" w:eastAsiaTheme="minorEastAsia" w:hAnsiTheme="minorHAnsi" w:cstheme="minorBidi"/>
            <w:szCs w:val="22"/>
            <w:lang w:eastAsia="fi-FI"/>
          </w:rPr>
          <w:tab/>
        </w:r>
        <w:r w:rsidR="00350B8E" w:rsidRPr="0061655B">
          <w:rPr>
            <w:rStyle w:val="Hyperlinkki"/>
          </w:rPr>
          <w:t>Tietotyypit</w:t>
        </w:r>
        <w:r w:rsidR="00350B8E">
          <w:rPr>
            <w:webHidden/>
          </w:rPr>
          <w:tab/>
        </w:r>
        <w:r w:rsidR="00350B8E">
          <w:rPr>
            <w:webHidden/>
          </w:rPr>
          <w:fldChar w:fldCharType="begin"/>
        </w:r>
        <w:r w:rsidR="00350B8E">
          <w:rPr>
            <w:webHidden/>
          </w:rPr>
          <w:instrText xml:space="preserve"> PAGEREF _Toc198277575 \h </w:instrText>
        </w:r>
        <w:r w:rsidR="00350B8E">
          <w:rPr>
            <w:webHidden/>
          </w:rPr>
        </w:r>
        <w:r w:rsidR="00350B8E">
          <w:rPr>
            <w:webHidden/>
          </w:rPr>
          <w:fldChar w:fldCharType="separate"/>
        </w:r>
        <w:r w:rsidR="00350B8E">
          <w:rPr>
            <w:webHidden/>
          </w:rPr>
          <w:t>15</w:t>
        </w:r>
        <w:r w:rsidR="00350B8E">
          <w:rPr>
            <w:webHidden/>
          </w:rPr>
          <w:fldChar w:fldCharType="end"/>
        </w:r>
      </w:hyperlink>
    </w:p>
    <w:p w14:paraId="7EEEA25E" w14:textId="38CDAE2B" w:rsidR="00350B8E" w:rsidRDefault="00611151">
      <w:pPr>
        <w:pStyle w:val="Sisluet1"/>
        <w:rPr>
          <w:rFonts w:asciiTheme="minorHAnsi" w:eastAsiaTheme="minorEastAsia" w:hAnsiTheme="minorHAnsi" w:cstheme="minorBidi"/>
          <w:szCs w:val="22"/>
          <w:lang w:eastAsia="fi-FI"/>
        </w:rPr>
      </w:pPr>
      <w:hyperlink w:anchor="_Toc198277576" w:history="1">
        <w:r w:rsidR="00350B8E" w:rsidRPr="0061655B">
          <w:rPr>
            <w:rStyle w:val="Hyperlinkki"/>
          </w:rPr>
          <w:t>3</w:t>
        </w:r>
        <w:r w:rsidR="00350B8E">
          <w:rPr>
            <w:rFonts w:asciiTheme="minorHAnsi" w:eastAsiaTheme="minorEastAsia" w:hAnsiTheme="minorHAnsi" w:cstheme="minorBidi"/>
            <w:szCs w:val="22"/>
            <w:lang w:eastAsia="fi-FI"/>
          </w:rPr>
          <w:tab/>
        </w:r>
        <w:r w:rsidR="00350B8E" w:rsidRPr="0061655B">
          <w:rPr>
            <w:rStyle w:val="Hyperlinkki"/>
          </w:rPr>
          <w:t>Kenttien tunnisteet</w:t>
        </w:r>
        <w:r w:rsidR="00350B8E">
          <w:rPr>
            <w:webHidden/>
          </w:rPr>
          <w:tab/>
        </w:r>
        <w:r w:rsidR="00350B8E">
          <w:rPr>
            <w:webHidden/>
          </w:rPr>
          <w:fldChar w:fldCharType="begin"/>
        </w:r>
        <w:r w:rsidR="00350B8E">
          <w:rPr>
            <w:webHidden/>
          </w:rPr>
          <w:instrText xml:space="preserve"> PAGEREF _Toc198277576 \h </w:instrText>
        </w:r>
        <w:r w:rsidR="00350B8E">
          <w:rPr>
            <w:webHidden/>
          </w:rPr>
        </w:r>
        <w:r w:rsidR="00350B8E">
          <w:rPr>
            <w:webHidden/>
          </w:rPr>
          <w:fldChar w:fldCharType="separate"/>
        </w:r>
        <w:r w:rsidR="00350B8E">
          <w:rPr>
            <w:webHidden/>
          </w:rPr>
          <w:t>16</w:t>
        </w:r>
        <w:r w:rsidR="00350B8E">
          <w:rPr>
            <w:webHidden/>
          </w:rPr>
          <w:fldChar w:fldCharType="end"/>
        </w:r>
      </w:hyperlink>
    </w:p>
    <w:p w14:paraId="23D7DAB3" w14:textId="32220B1F" w:rsidR="00350B8E" w:rsidRDefault="00611151">
      <w:pPr>
        <w:pStyle w:val="Sisluet1"/>
        <w:rPr>
          <w:rFonts w:asciiTheme="minorHAnsi" w:eastAsiaTheme="minorEastAsia" w:hAnsiTheme="minorHAnsi" w:cstheme="minorBidi"/>
          <w:szCs w:val="22"/>
          <w:lang w:eastAsia="fi-FI"/>
        </w:rPr>
      </w:pPr>
      <w:hyperlink w:anchor="_Toc198277577" w:history="1">
        <w:r w:rsidR="00350B8E" w:rsidRPr="0061655B">
          <w:rPr>
            <w:rStyle w:val="Hyperlinkki"/>
          </w:rPr>
          <w:t>4</w:t>
        </w:r>
        <w:r w:rsidR="00350B8E">
          <w:rPr>
            <w:rFonts w:asciiTheme="minorHAnsi" w:eastAsiaTheme="minorEastAsia" w:hAnsiTheme="minorHAnsi" w:cstheme="minorBidi"/>
            <w:szCs w:val="22"/>
            <w:lang w:eastAsia="fi-FI"/>
          </w:rPr>
          <w:tab/>
        </w:r>
        <w:r w:rsidR="00350B8E" w:rsidRPr="0061655B">
          <w:rPr>
            <w:rStyle w:val="Hyperlinkki"/>
          </w:rPr>
          <w:t>LÄÄKEMÄÄRÄYS - rakenteinen muoto (computable structures)</w:t>
        </w:r>
        <w:r w:rsidR="00350B8E">
          <w:rPr>
            <w:webHidden/>
          </w:rPr>
          <w:tab/>
        </w:r>
        <w:r w:rsidR="00350B8E">
          <w:rPr>
            <w:webHidden/>
          </w:rPr>
          <w:fldChar w:fldCharType="begin"/>
        </w:r>
        <w:r w:rsidR="00350B8E">
          <w:rPr>
            <w:webHidden/>
          </w:rPr>
          <w:instrText xml:space="preserve"> PAGEREF _Toc198277577 \h </w:instrText>
        </w:r>
        <w:r w:rsidR="00350B8E">
          <w:rPr>
            <w:webHidden/>
          </w:rPr>
        </w:r>
        <w:r w:rsidR="00350B8E">
          <w:rPr>
            <w:webHidden/>
          </w:rPr>
          <w:fldChar w:fldCharType="separate"/>
        </w:r>
        <w:r w:rsidR="00350B8E">
          <w:rPr>
            <w:webHidden/>
          </w:rPr>
          <w:t>21</w:t>
        </w:r>
        <w:r w:rsidR="00350B8E">
          <w:rPr>
            <w:webHidden/>
          </w:rPr>
          <w:fldChar w:fldCharType="end"/>
        </w:r>
      </w:hyperlink>
    </w:p>
    <w:p w14:paraId="2AEDC3E5" w14:textId="73B631D1" w:rsidR="00350B8E" w:rsidRDefault="00611151">
      <w:pPr>
        <w:pStyle w:val="Sisluet2"/>
        <w:rPr>
          <w:rFonts w:asciiTheme="minorHAnsi" w:eastAsiaTheme="minorEastAsia" w:hAnsiTheme="minorHAnsi" w:cstheme="minorBidi"/>
          <w:szCs w:val="22"/>
          <w:lang w:eastAsia="fi-FI"/>
        </w:rPr>
      </w:pPr>
      <w:hyperlink w:anchor="_Toc198277578" w:history="1">
        <w:r w:rsidR="00350B8E" w:rsidRPr="0061655B">
          <w:rPr>
            <w:rStyle w:val="Hyperlinkki"/>
          </w:rPr>
          <w:t>4.1</w:t>
        </w:r>
        <w:r w:rsidR="00350B8E">
          <w:rPr>
            <w:rFonts w:asciiTheme="minorHAnsi" w:eastAsiaTheme="minorEastAsia" w:hAnsiTheme="minorHAnsi" w:cstheme="minorBidi"/>
            <w:szCs w:val="22"/>
            <w:lang w:eastAsia="fi-FI"/>
          </w:rPr>
          <w:tab/>
        </w:r>
        <w:r w:rsidR="00350B8E" w:rsidRPr="0061655B">
          <w:rPr>
            <w:rStyle w:val="Hyperlinkki"/>
          </w:rPr>
          <w:t>Lääkemääräyksen rakenteisen muodon periaatteet</w:t>
        </w:r>
        <w:r w:rsidR="00350B8E">
          <w:rPr>
            <w:webHidden/>
          </w:rPr>
          <w:tab/>
        </w:r>
        <w:r w:rsidR="00350B8E">
          <w:rPr>
            <w:webHidden/>
          </w:rPr>
          <w:fldChar w:fldCharType="begin"/>
        </w:r>
        <w:r w:rsidR="00350B8E">
          <w:rPr>
            <w:webHidden/>
          </w:rPr>
          <w:instrText xml:space="preserve"> PAGEREF _Toc198277578 \h </w:instrText>
        </w:r>
        <w:r w:rsidR="00350B8E">
          <w:rPr>
            <w:webHidden/>
          </w:rPr>
        </w:r>
        <w:r w:rsidR="00350B8E">
          <w:rPr>
            <w:webHidden/>
          </w:rPr>
          <w:fldChar w:fldCharType="separate"/>
        </w:r>
        <w:r w:rsidR="00350B8E">
          <w:rPr>
            <w:webHidden/>
          </w:rPr>
          <w:t>21</w:t>
        </w:r>
        <w:r w:rsidR="00350B8E">
          <w:rPr>
            <w:webHidden/>
          </w:rPr>
          <w:fldChar w:fldCharType="end"/>
        </w:r>
      </w:hyperlink>
    </w:p>
    <w:p w14:paraId="7E80EAE0" w14:textId="5CE501E3" w:rsidR="00350B8E" w:rsidRDefault="00611151">
      <w:pPr>
        <w:pStyle w:val="Sisluet2"/>
        <w:rPr>
          <w:rFonts w:asciiTheme="minorHAnsi" w:eastAsiaTheme="minorEastAsia" w:hAnsiTheme="minorHAnsi" w:cstheme="minorBidi"/>
          <w:szCs w:val="22"/>
          <w:lang w:eastAsia="fi-FI"/>
        </w:rPr>
      </w:pPr>
      <w:hyperlink w:anchor="_Toc198277579" w:history="1">
        <w:r w:rsidR="00350B8E" w:rsidRPr="0061655B">
          <w:rPr>
            <w:rStyle w:val="Hyperlinkki"/>
          </w:rPr>
          <w:t>4.2</w:t>
        </w:r>
        <w:r w:rsidR="00350B8E">
          <w:rPr>
            <w:rFonts w:asciiTheme="minorHAnsi" w:eastAsiaTheme="minorEastAsia" w:hAnsiTheme="minorHAnsi" w:cstheme="minorBidi"/>
            <w:szCs w:val="22"/>
            <w:lang w:eastAsia="fi-FI"/>
          </w:rPr>
          <w:tab/>
        </w:r>
        <w:r w:rsidR="00350B8E" w:rsidRPr="0061655B">
          <w:rPr>
            <w:rStyle w:val="Hyperlinkki"/>
          </w:rPr>
          <w:t>Käytössä olevan lääkkeen tunniste</w:t>
        </w:r>
        <w:r w:rsidR="00350B8E">
          <w:rPr>
            <w:webHidden/>
          </w:rPr>
          <w:tab/>
        </w:r>
        <w:r w:rsidR="00350B8E">
          <w:rPr>
            <w:webHidden/>
          </w:rPr>
          <w:fldChar w:fldCharType="begin"/>
        </w:r>
        <w:r w:rsidR="00350B8E">
          <w:rPr>
            <w:webHidden/>
          </w:rPr>
          <w:instrText xml:space="preserve"> PAGEREF _Toc198277579 \h </w:instrText>
        </w:r>
        <w:r w:rsidR="00350B8E">
          <w:rPr>
            <w:webHidden/>
          </w:rPr>
        </w:r>
        <w:r w:rsidR="00350B8E">
          <w:rPr>
            <w:webHidden/>
          </w:rPr>
          <w:fldChar w:fldCharType="separate"/>
        </w:r>
        <w:r w:rsidR="00350B8E">
          <w:rPr>
            <w:webHidden/>
          </w:rPr>
          <w:t>22</w:t>
        </w:r>
        <w:r w:rsidR="00350B8E">
          <w:rPr>
            <w:webHidden/>
          </w:rPr>
          <w:fldChar w:fldCharType="end"/>
        </w:r>
      </w:hyperlink>
    </w:p>
    <w:p w14:paraId="32BF868A" w14:textId="7FC1CF56" w:rsidR="00350B8E" w:rsidRDefault="00611151">
      <w:pPr>
        <w:pStyle w:val="Sisluet3"/>
        <w:rPr>
          <w:rFonts w:asciiTheme="minorHAnsi" w:eastAsiaTheme="minorEastAsia" w:hAnsiTheme="minorHAnsi" w:cstheme="minorBidi"/>
          <w:szCs w:val="22"/>
        </w:rPr>
      </w:pPr>
      <w:hyperlink w:anchor="_Toc198277580" w:history="1">
        <w:r w:rsidR="00350B8E" w:rsidRPr="0061655B">
          <w:rPr>
            <w:rStyle w:val="Hyperlinkki"/>
          </w:rPr>
          <w:t>4.2.1</w:t>
        </w:r>
        <w:r w:rsidR="00350B8E">
          <w:rPr>
            <w:rFonts w:asciiTheme="minorHAnsi" w:eastAsiaTheme="minorEastAsia" w:hAnsiTheme="minorHAnsi" w:cstheme="minorBidi"/>
            <w:szCs w:val="22"/>
          </w:rPr>
          <w:tab/>
        </w:r>
        <w:r w:rsidR="00350B8E" w:rsidRPr="0061655B">
          <w:rPr>
            <w:rStyle w:val="Hyperlinkki"/>
          </w:rPr>
          <w:t>Käytössä olevan lääkkeen tunniste -observation</w:t>
        </w:r>
        <w:r w:rsidR="00350B8E">
          <w:rPr>
            <w:webHidden/>
          </w:rPr>
          <w:tab/>
        </w:r>
        <w:r w:rsidR="00350B8E">
          <w:rPr>
            <w:webHidden/>
          </w:rPr>
          <w:fldChar w:fldCharType="begin"/>
        </w:r>
        <w:r w:rsidR="00350B8E">
          <w:rPr>
            <w:webHidden/>
          </w:rPr>
          <w:instrText xml:space="preserve"> PAGEREF _Toc198277580 \h </w:instrText>
        </w:r>
        <w:r w:rsidR="00350B8E">
          <w:rPr>
            <w:webHidden/>
          </w:rPr>
        </w:r>
        <w:r w:rsidR="00350B8E">
          <w:rPr>
            <w:webHidden/>
          </w:rPr>
          <w:fldChar w:fldCharType="separate"/>
        </w:r>
        <w:r w:rsidR="00350B8E">
          <w:rPr>
            <w:webHidden/>
          </w:rPr>
          <w:t>22</w:t>
        </w:r>
        <w:r w:rsidR="00350B8E">
          <w:rPr>
            <w:webHidden/>
          </w:rPr>
          <w:fldChar w:fldCharType="end"/>
        </w:r>
      </w:hyperlink>
    </w:p>
    <w:p w14:paraId="78993D03" w14:textId="3D959F6F" w:rsidR="00350B8E" w:rsidRDefault="00611151">
      <w:pPr>
        <w:pStyle w:val="Sisluet4"/>
        <w:rPr>
          <w:rFonts w:asciiTheme="minorHAnsi" w:eastAsiaTheme="minorEastAsia" w:hAnsiTheme="minorHAnsi" w:cstheme="minorBidi"/>
          <w:szCs w:val="22"/>
        </w:rPr>
      </w:pPr>
      <w:hyperlink w:anchor="_Toc198277581" w:history="1">
        <w:r w:rsidR="00350B8E" w:rsidRPr="0061655B">
          <w:rPr>
            <w:rStyle w:val="Hyperlinkki"/>
          </w:rPr>
          <w:t>4.2.1.1</w:t>
        </w:r>
        <w:r w:rsidR="00350B8E">
          <w:rPr>
            <w:rFonts w:asciiTheme="minorHAnsi" w:eastAsiaTheme="minorEastAsia" w:hAnsiTheme="minorHAnsi" w:cstheme="minorBidi"/>
            <w:szCs w:val="22"/>
          </w:rPr>
          <w:tab/>
        </w:r>
        <w:r w:rsidR="00350B8E" w:rsidRPr="0061655B">
          <w:rPr>
            <w:rStyle w:val="Hyperlinkki"/>
          </w:rPr>
          <w:t>Lääkejatkumon osatunniste – observation</w:t>
        </w:r>
        <w:r w:rsidR="00350B8E">
          <w:rPr>
            <w:webHidden/>
          </w:rPr>
          <w:tab/>
        </w:r>
        <w:r w:rsidR="00350B8E">
          <w:rPr>
            <w:webHidden/>
          </w:rPr>
          <w:fldChar w:fldCharType="begin"/>
        </w:r>
        <w:r w:rsidR="00350B8E">
          <w:rPr>
            <w:webHidden/>
          </w:rPr>
          <w:instrText xml:space="preserve"> PAGEREF _Toc198277581 \h </w:instrText>
        </w:r>
        <w:r w:rsidR="00350B8E">
          <w:rPr>
            <w:webHidden/>
          </w:rPr>
        </w:r>
        <w:r w:rsidR="00350B8E">
          <w:rPr>
            <w:webHidden/>
          </w:rPr>
          <w:fldChar w:fldCharType="separate"/>
        </w:r>
        <w:r w:rsidR="00350B8E">
          <w:rPr>
            <w:webHidden/>
          </w:rPr>
          <w:t>22</w:t>
        </w:r>
        <w:r w:rsidR="00350B8E">
          <w:rPr>
            <w:webHidden/>
          </w:rPr>
          <w:fldChar w:fldCharType="end"/>
        </w:r>
      </w:hyperlink>
    </w:p>
    <w:p w14:paraId="29C696F9" w14:textId="2E964021" w:rsidR="00350B8E" w:rsidRDefault="00611151">
      <w:pPr>
        <w:pStyle w:val="Sisluet2"/>
        <w:rPr>
          <w:rFonts w:asciiTheme="minorHAnsi" w:eastAsiaTheme="minorEastAsia" w:hAnsiTheme="minorHAnsi" w:cstheme="minorBidi"/>
          <w:szCs w:val="22"/>
          <w:lang w:eastAsia="fi-FI"/>
        </w:rPr>
      </w:pPr>
      <w:hyperlink w:anchor="_Toc198277582" w:history="1">
        <w:r w:rsidR="00350B8E" w:rsidRPr="0061655B">
          <w:rPr>
            <w:rStyle w:val="Hyperlinkki"/>
          </w:rPr>
          <w:t>4.3</w:t>
        </w:r>
        <w:r w:rsidR="00350B8E">
          <w:rPr>
            <w:rFonts w:asciiTheme="minorHAnsi" w:eastAsiaTheme="minorEastAsia" w:hAnsiTheme="minorHAnsi" w:cstheme="minorBidi"/>
            <w:szCs w:val="22"/>
            <w:lang w:eastAsia="fi-FI"/>
          </w:rPr>
          <w:tab/>
        </w:r>
        <w:r w:rsidR="00350B8E" w:rsidRPr="0061655B">
          <w:rPr>
            <w:rStyle w:val="Hyperlinkki"/>
          </w:rPr>
          <w:t>Lääkevalmisteen ja pakkauksen tiedot sekä reseptin perustiedot</w:t>
        </w:r>
        <w:r w:rsidR="00350B8E">
          <w:rPr>
            <w:webHidden/>
          </w:rPr>
          <w:tab/>
        </w:r>
        <w:r w:rsidR="00350B8E">
          <w:rPr>
            <w:webHidden/>
          </w:rPr>
          <w:fldChar w:fldCharType="begin"/>
        </w:r>
        <w:r w:rsidR="00350B8E">
          <w:rPr>
            <w:webHidden/>
          </w:rPr>
          <w:instrText xml:space="preserve"> PAGEREF _Toc198277582 \h </w:instrText>
        </w:r>
        <w:r w:rsidR="00350B8E">
          <w:rPr>
            <w:webHidden/>
          </w:rPr>
        </w:r>
        <w:r w:rsidR="00350B8E">
          <w:rPr>
            <w:webHidden/>
          </w:rPr>
          <w:fldChar w:fldCharType="separate"/>
        </w:r>
        <w:r w:rsidR="00350B8E">
          <w:rPr>
            <w:webHidden/>
          </w:rPr>
          <w:t>24</w:t>
        </w:r>
        <w:r w:rsidR="00350B8E">
          <w:rPr>
            <w:webHidden/>
          </w:rPr>
          <w:fldChar w:fldCharType="end"/>
        </w:r>
      </w:hyperlink>
    </w:p>
    <w:p w14:paraId="429AA41A" w14:textId="545A08B5" w:rsidR="00350B8E" w:rsidRDefault="00611151">
      <w:pPr>
        <w:pStyle w:val="Sisluet3"/>
        <w:rPr>
          <w:rFonts w:asciiTheme="minorHAnsi" w:eastAsiaTheme="minorEastAsia" w:hAnsiTheme="minorHAnsi" w:cstheme="minorBidi"/>
          <w:szCs w:val="22"/>
        </w:rPr>
      </w:pPr>
      <w:hyperlink w:anchor="_Toc198277583" w:history="1">
        <w:r w:rsidR="00350B8E" w:rsidRPr="0061655B">
          <w:rPr>
            <w:rStyle w:val="Hyperlinkki"/>
          </w:rPr>
          <w:t>4.3.1</w:t>
        </w:r>
        <w:r w:rsidR="00350B8E">
          <w:rPr>
            <w:rFonts w:asciiTheme="minorHAnsi" w:eastAsiaTheme="minorEastAsia" w:hAnsiTheme="minorHAnsi" w:cstheme="minorBidi"/>
            <w:szCs w:val="22"/>
          </w:rPr>
          <w:tab/>
        </w:r>
        <w:r w:rsidR="00350B8E" w:rsidRPr="0061655B">
          <w:rPr>
            <w:rStyle w:val="Hyperlinkki"/>
          </w:rPr>
          <w:t>Tietojen yhteenveto</w:t>
        </w:r>
        <w:r w:rsidR="00350B8E">
          <w:rPr>
            <w:webHidden/>
          </w:rPr>
          <w:tab/>
        </w:r>
        <w:r w:rsidR="00350B8E">
          <w:rPr>
            <w:webHidden/>
          </w:rPr>
          <w:fldChar w:fldCharType="begin"/>
        </w:r>
        <w:r w:rsidR="00350B8E">
          <w:rPr>
            <w:webHidden/>
          </w:rPr>
          <w:instrText xml:space="preserve"> PAGEREF _Toc198277583 \h </w:instrText>
        </w:r>
        <w:r w:rsidR="00350B8E">
          <w:rPr>
            <w:webHidden/>
          </w:rPr>
        </w:r>
        <w:r w:rsidR="00350B8E">
          <w:rPr>
            <w:webHidden/>
          </w:rPr>
          <w:fldChar w:fldCharType="separate"/>
        </w:r>
        <w:r w:rsidR="00350B8E">
          <w:rPr>
            <w:webHidden/>
          </w:rPr>
          <w:t>24</w:t>
        </w:r>
        <w:r w:rsidR="00350B8E">
          <w:rPr>
            <w:webHidden/>
          </w:rPr>
          <w:fldChar w:fldCharType="end"/>
        </w:r>
      </w:hyperlink>
    </w:p>
    <w:p w14:paraId="41964486" w14:textId="5CE1903E" w:rsidR="00350B8E" w:rsidRDefault="00611151">
      <w:pPr>
        <w:pStyle w:val="Sisluet3"/>
        <w:rPr>
          <w:rFonts w:asciiTheme="minorHAnsi" w:eastAsiaTheme="minorEastAsia" w:hAnsiTheme="minorHAnsi" w:cstheme="minorBidi"/>
          <w:szCs w:val="22"/>
        </w:rPr>
      </w:pPr>
      <w:hyperlink w:anchor="_Toc198277584" w:history="1">
        <w:r w:rsidR="00350B8E" w:rsidRPr="0061655B">
          <w:rPr>
            <w:rStyle w:val="Hyperlinkki"/>
          </w:rPr>
          <w:t>4.3.2</w:t>
        </w:r>
        <w:r w:rsidR="00350B8E">
          <w:rPr>
            <w:rFonts w:asciiTheme="minorHAnsi" w:eastAsiaTheme="minorEastAsia" w:hAnsiTheme="minorHAnsi" w:cstheme="minorBidi"/>
            <w:szCs w:val="22"/>
          </w:rPr>
          <w:tab/>
        </w:r>
        <w:r w:rsidR="00350B8E" w:rsidRPr="0061655B">
          <w:rPr>
            <w:rStyle w:val="Hyperlinkki"/>
          </w:rPr>
          <w:t>Lääkevalmisteen vahvuus,  valmistusohje ja ajankohta</w:t>
        </w:r>
        <w:r w:rsidR="00350B8E">
          <w:rPr>
            <w:webHidden/>
          </w:rPr>
          <w:tab/>
        </w:r>
        <w:r w:rsidR="00350B8E">
          <w:rPr>
            <w:webHidden/>
          </w:rPr>
          <w:fldChar w:fldCharType="begin"/>
        </w:r>
        <w:r w:rsidR="00350B8E">
          <w:rPr>
            <w:webHidden/>
          </w:rPr>
          <w:instrText xml:space="preserve"> PAGEREF _Toc198277584 \h </w:instrText>
        </w:r>
        <w:r w:rsidR="00350B8E">
          <w:rPr>
            <w:webHidden/>
          </w:rPr>
        </w:r>
        <w:r w:rsidR="00350B8E">
          <w:rPr>
            <w:webHidden/>
          </w:rPr>
          <w:fldChar w:fldCharType="separate"/>
        </w:r>
        <w:r w:rsidR="00350B8E">
          <w:rPr>
            <w:webHidden/>
          </w:rPr>
          <w:t>27</w:t>
        </w:r>
        <w:r w:rsidR="00350B8E">
          <w:rPr>
            <w:webHidden/>
          </w:rPr>
          <w:fldChar w:fldCharType="end"/>
        </w:r>
      </w:hyperlink>
    </w:p>
    <w:p w14:paraId="3CCFA2AB" w14:textId="715774D2" w:rsidR="00350B8E" w:rsidRDefault="00611151">
      <w:pPr>
        <w:pStyle w:val="Sisluet3"/>
        <w:rPr>
          <w:rFonts w:asciiTheme="minorHAnsi" w:eastAsiaTheme="minorEastAsia" w:hAnsiTheme="minorHAnsi" w:cstheme="minorBidi"/>
          <w:szCs w:val="22"/>
        </w:rPr>
      </w:pPr>
      <w:hyperlink w:anchor="_Toc198277585" w:history="1">
        <w:r w:rsidR="00350B8E" w:rsidRPr="0061655B">
          <w:rPr>
            <w:rStyle w:val="Hyperlinkki"/>
            <w:highlight w:val="white"/>
          </w:rPr>
          <w:t>4.3.3</w:t>
        </w:r>
        <w:r w:rsidR="00350B8E">
          <w:rPr>
            <w:rFonts w:asciiTheme="minorHAnsi" w:eastAsiaTheme="minorEastAsia" w:hAnsiTheme="minorHAnsi" w:cstheme="minorBidi"/>
            <w:szCs w:val="22"/>
          </w:rPr>
          <w:tab/>
        </w:r>
        <w:r w:rsidR="00350B8E" w:rsidRPr="0061655B">
          <w:rPr>
            <w:rStyle w:val="Hyperlinkki"/>
            <w:highlight w:val="white"/>
          </w:rPr>
          <w:t>Lääkevalmisteen ATC-koodi ja ATC-koodin mukainen nimi sekä Lääketietokantaan kuulumaton valmiste</w:t>
        </w:r>
        <w:r w:rsidR="00350B8E">
          <w:rPr>
            <w:webHidden/>
          </w:rPr>
          <w:tab/>
        </w:r>
        <w:r w:rsidR="00350B8E">
          <w:rPr>
            <w:webHidden/>
          </w:rPr>
          <w:fldChar w:fldCharType="begin"/>
        </w:r>
        <w:r w:rsidR="00350B8E">
          <w:rPr>
            <w:webHidden/>
          </w:rPr>
          <w:instrText xml:space="preserve"> PAGEREF _Toc198277585 \h </w:instrText>
        </w:r>
        <w:r w:rsidR="00350B8E">
          <w:rPr>
            <w:webHidden/>
          </w:rPr>
        </w:r>
        <w:r w:rsidR="00350B8E">
          <w:rPr>
            <w:webHidden/>
          </w:rPr>
          <w:fldChar w:fldCharType="separate"/>
        </w:r>
        <w:r w:rsidR="00350B8E">
          <w:rPr>
            <w:webHidden/>
          </w:rPr>
          <w:t>29</w:t>
        </w:r>
        <w:r w:rsidR="00350B8E">
          <w:rPr>
            <w:webHidden/>
          </w:rPr>
          <w:fldChar w:fldCharType="end"/>
        </w:r>
      </w:hyperlink>
    </w:p>
    <w:p w14:paraId="04A059BC" w14:textId="4EFC12DB" w:rsidR="00350B8E" w:rsidRDefault="00611151">
      <w:pPr>
        <w:pStyle w:val="Sisluet3"/>
        <w:rPr>
          <w:rFonts w:asciiTheme="minorHAnsi" w:eastAsiaTheme="minorEastAsia" w:hAnsiTheme="minorHAnsi" w:cstheme="minorBidi"/>
          <w:szCs w:val="22"/>
        </w:rPr>
      </w:pPr>
      <w:hyperlink w:anchor="_Toc198277586" w:history="1">
        <w:r w:rsidR="00350B8E" w:rsidRPr="0061655B">
          <w:rPr>
            <w:rStyle w:val="Hyperlinkki"/>
          </w:rPr>
          <w:t>4.3.4</w:t>
        </w:r>
        <w:r w:rsidR="00350B8E">
          <w:rPr>
            <w:rFonts w:asciiTheme="minorHAnsi" w:eastAsiaTheme="minorEastAsia" w:hAnsiTheme="minorHAnsi" w:cstheme="minorBidi"/>
            <w:szCs w:val="22"/>
          </w:rPr>
          <w:tab/>
        </w:r>
        <w:r w:rsidR="00350B8E" w:rsidRPr="0061655B">
          <w:rPr>
            <w:rStyle w:val="Hyperlinkki"/>
          </w:rPr>
          <w:t>Määrätyn määrän esittämistapa, pakkaustiedot ja pakkauksen muut tiedot</w:t>
        </w:r>
        <w:r w:rsidR="00350B8E">
          <w:rPr>
            <w:webHidden/>
          </w:rPr>
          <w:tab/>
        </w:r>
        <w:r w:rsidR="00350B8E">
          <w:rPr>
            <w:webHidden/>
          </w:rPr>
          <w:fldChar w:fldCharType="begin"/>
        </w:r>
        <w:r w:rsidR="00350B8E">
          <w:rPr>
            <w:webHidden/>
          </w:rPr>
          <w:instrText xml:space="preserve"> PAGEREF _Toc198277586 \h </w:instrText>
        </w:r>
        <w:r w:rsidR="00350B8E">
          <w:rPr>
            <w:webHidden/>
          </w:rPr>
        </w:r>
        <w:r w:rsidR="00350B8E">
          <w:rPr>
            <w:webHidden/>
          </w:rPr>
          <w:fldChar w:fldCharType="separate"/>
        </w:r>
        <w:r w:rsidR="00350B8E">
          <w:rPr>
            <w:webHidden/>
          </w:rPr>
          <w:t>30</w:t>
        </w:r>
        <w:r w:rsidR="00350B8E">
          <w:rPr>
            <w:webHidden/>
          </w:rPr>
          <w:fldChar w:fldCharType="end"/>
        </w:r>
      </w:hyperlink>
    </w:p>
    <w:p w14:paraId="169F2C15" w14:textId="68AA6F19" w:rsidR="00350B8E" w:rsidRDefault="00611151">
      <w:pPr>
        <w:pStyle w:val="Sisluet3"/>
        <w:rPr>
          <w:rFonts w:asciiTheme="minorHAnsi" w:eastAsiaTheme="minorEastAsia" w:hAnsiTheme="minorHAnsi" w:cstheme="minorBidi"/>
          <w:szCs w:val="22"/>
        </w:rPr>
      </w:pPr>
      <w:hyperlink w:anchor="_Toc198277587" w:history="1">
        <w:r w:rsidR="00350B8E" w:rsidRPr="0061655B">
          <w:rPr>
            <w:rStyle w:val="Hyperlinkki"/>
          </w:rPr>
          <w:t>4.3.5</w:t>
        </w:r>
        <w:r w:rsidR="00350B8E">
          <w:rPr>
            <w:rFonts w:asciiTheme="minorHAnsi" w:eastAsiaTheme="minorEastAsia" w:hAnsiTheme="minorHAnsi" w:cstheme="minorBidi"/>
            <w:szCs w:val="22"/>
          </w:rPr>
          <w:tab/>
        </w:r>
        <w:r w:rsidR="00350B8E" w:rsidRPr="0061655B">
          <w:rPr>
            <w:rStyle w:val="Hyperlinkki"/>
          </w:rPr>
          <w:t>Lääkkeen kauppanimi ja VNR-numero</w:t>
        </w:r>
        <w:r w:rsidR="00350B8E">
          <w:rPr>
            <w:webHidden/>
          </w:rPr>
          <w:tab/>
        </w:r>
        <w:r w:rsidR="00350B8E">
          <w:rPr>
            <w:webHidden/>
          </w:rPr>
          <w:fldChar w:fldCharType="begin"/>
        </w:r>
        <w:r w:rsidR="00350B8E">
          <w:rPr>
            <w:webHidden/>
          </w:rPr>
          <w:instrText xml:space="preserve"> PAGEREF _Toc198277587 \h </w:instrText>
        </w:r>
        <w:r w:rsidR="00350B8E">
          <w:rPr>
            <w:webHidden/>
          </w:rPr>
        </w:r>
        <w:r w:rsidR="00350B8E">
          <w:rPr>
            <w:webHidden/>
          </w:rPr>
          <w:fldChar w:fldCharType="separate"/>
        </w:r>
        <w:r w:rsidR="00350B8E">
          <w:rPr>
            <w:webHidden/>
          </w:rPr>
          <w:t>34</w:t>
        </w:r>
        <w:r w:rsidR="00350B8E">
          <w:rPr>
            <w:webHidden/>
          </w:rPr>
          <w:fldChar w:fldCharType="end"/>
        </w:r>
      </w:hyperlink>
    </w:p>
    <w:p w14:paraId="736AF09A" w14:textId="264B8AC1" w:rsidR="00350B8E" w:rsidRDefault="00611151">
      <w:pPr>
        <w:pStyle w:val="Sisluet3"/>
        <w:rPr>
          <w:rFonts w:asciiTheme="minorHAnsi" w:eastAsiaTheme="minorEastAsia" w:hAnsiTheme="minorHAnsi" w:cstheme="minorBidi"/>
          <w:szCs w:val="22"/>
        </w:rPr>
      </w:pPr>
      <w:hyperlink w:anchor="_Toc198277588" w:history="1">
        <w:r w:rsidR="00350B8E" w:rsidRPr="0061655B">
          <w:rPr>
            <w:rStyle w:val="Hyperlinkki"/>
          </w:rPr>
          <w:t>4.3.6</w:t>
        </w:r>
        <w:r w:rsidR="00350B8E">
          <w:rPr>
            <w:rFonts w:asciiTheme="minorHAnsi" w:eastAsiaTheme="minorEastAsia" w:hAnsiTheme="minorHAnsi" w:cstheme="minorBidi"/>
            <w:szCs w:val="22"/>
          </w:rPr>
          <w:tab/>
        </w:r>
        <w:r w:rsidR="00350B8E" w:rsidRPr="0061655B">
          <w:rPr>
            <w:rStyle w:val="Hyperlinkki"/>
          </w:rPr>
          <w:t>Lääkemuoto ja iterointi</w:t>
        </w:r>
        <w:r w:rsidR="00350B8E">
          <w:rPr>
            <w:webHidden/>
          </w:rPr>
          <w:tab/>
        </w:r>
        <w:r w:rsidR="00350B8E">
          <w:rPr>
            <w:webHidden/>
          </w:rPr>
          <w:fldChar w:fldCharType="begin"/>
        </w:r>
        <w:r w:rsidR="00350B8E">
          <w:rPr>
            <w:webHidden/>
          </w:rPr>
          <w:instrText xml:space="preserve"> PAGEREF _Toc198277588 \h </w:instrText>
        </w:r>
        <w:r w:rsidR="00350B8E">
          <w:rPr>
            <w:webHidden/>
          </w:rPr>
        </w:r>
        <w:r w:rsidR="00350B8E">
          <w:rPr>
            <w:webHidden/>
          </w:rPr>
          <w:fldChar w:fldCharType="separate"/>
        </w:r>
        <w:r w:rsidR="00350B8E">
          <w:rPr>
            <w:webHidden/>
          </w:rPr>
          <w:t>35</w:t>
        </w:r>
        <w:r w:rsidR="00350B8E">
          <w:rPr>
            <w:webHidden/>
          </w:rPr>
          <w:fldChar w:fldCharType="end"/>
        </w:r>
      </w:hyperlink>
    </w:p>
    <w:p w14:paraId="689D2F04" w14:textId="05E326BB" w:rsidR="00350B8E" w:rsidRDefault="00611151">
      <w:pPr>
        <w:pStyle w:val="Sisluet3"/>
        <w:rPr>
          <w:rFonts w:asciiTheme="minorHAnsi" w:eastAsiaTheme="minorEastAsia" w:hAnsiTheme="minorHAnsi" w:cstheme="minorBidi"/>
          <w:szCs w:val="22"/>
        </w:rPr>
      </w:pPr>
      <w:hyperlink w:anchor="_Toc198277589" w:history="1">
        <w:r w:rsidR="00350B8E" w:rsidRPr="0061655B">
          <w:rPr>
            <w:rStyle w:val="Hyperlinkki"/>
          </w:rPr>
          <w:t>4.3.7</w:t>
        </w:r>
        <w:r w:rsidR="00350B8E">
          <w:rPr>
            <w:rFonts w:asciiTheme="minorHAnsi" w:eastAsiaTheme="minorEastAsia" w:hAnsiTheme="minorHAnsi" w:cstheme="minorBidi"/>
            <w:szCs w:val="22"/>
          </w:rPr>
          <w:tab/>
        </w:r>
        <w:r w:rsidR="00350B8E" w:rsidRPr="0061655B">
          <w:rPr>
            <w:rStyle w:val="Hyperlinkki"/>
          </w:rPr>
          <w:t>Lääkkeen määrääjän ja organisaation tiedot</w:t>
        </w:r>
        <w:r w:rsidR="00350B8E">
          <w:rPr>
            <w:webHidden/>
          </w:rPr>
          <w:tab/>
        </w:r>
        <w:r w:rsidR="00350B8E">
          <w:rPr>
            <w:webHidden/>
          </w:rPr>
          <w:fldChar w:fldCharType="begin"/>
        </w:r>
        <w:r w:rsidR="00350B8E">
          <w:rPr>
            <w:webHidden/>
          </w:rPr>
          <w:instrText xml:space="preserve"> PAGEREF _Toc198277589 \h </w:instrText>
        </w:r>
        <w:r w:rsidR="00350B8E">
          <w:rPr>
            <w:webHidden/>
          </w:rPr>
        </w:r>
        <w:r w:rsidR="00350B8E">
          <w:rPr>
            <w:webHidden/>
          </w:rPr>
          <w:fldChar w:fldCharType="separate"/>
        </w:r>
        <w:r w:rsidR="00350B8E">
          <w:rPr>
            <w:webHidden/>
          </w:rPr>
          <w:t>36</w:t>
        </w:r>
        <w:r w:rsidR="00350B8E">
          <w:rPr>
            <w:webHidden/>
          </w:rPr>
          <w:fldChar w:fldCharType="end"/>
        </w:r>
      </w:hyperlink>
    </w:p>
    <w:p w14:paraId="71219C05" w14:textId="739F027C" w:rsidR="00350B8E" w:rsidRDefault="00611151">
      <w:pPr>
        <w:pStyle w:val="Sisluet3"/>
        <w:rPr>
          <w:rFonts w:asciiTheme="minorHAnsi" w:eastAsiaTheme="minorEastAsia" w:hAnsiTheme="minorHAnsi" w:cstheme="minorBidi"/>
          <w:szCs w:val="22"/>
        </w:rPr>
      </w:pPr>
      <w:hyperlink w:anchor="_Toc198277590" w:history="1">
        <w:r w:rsidR="00350B8E" w:rsidRPr="0061655B">
          <w:rPr>
            <w:rStyle w:val="Hyperlinkki"/>
          </w:rPr>
          <w:t>4.3.8</w:t>
        </w:r>
        <w:r w:rsidR="00350B8E">
          <w:rPr>
            <w:rFonts w:asciiTheme="minorHAnsi" w:eastAsiaTheme="minorEastAsia" w:hAnsiTheme="minorHAnsi" w:cstheme="minorBidi"/>
            <w:szCs w:val="22"/>
          </w:rPr>
          <w:tab/>
        </w:r>
        <w:r w:rsidR="00350B8E" w:rsidRPr="0061655B">
          <w:rPr>
            <w:rStyle w:val="Hyperlinkki"/>
          </w:rPr>
          <w:t>Potilaan tiedot</w:t>
        </w:r>
        <w:r w:rsidR="00350B8E">
          <w:rPr>
            <w:webHidden/>
          </w:rPr>
          <w:tab/>
        </w:r>
        <w:r w:rsidR="00350B8E">
          <w:rPr>
            <w:webHidden/>
          </w:rPr>
          <w:fldChar w:fldCharType="begin"/>
        </w:r>
        <w:r w:rsidR="00350B8E">
          <w:rPr>
            <w:webHidden/>
          </w:rPr>
          <w:instrText xml:space="preserve"> PAGEREF _Toc198277590 \h </w:instrText>
        </w:r>
        <w:r w:rsidR="00350B8E">
          <w:rPr>
            <w:webHidden/>
          </w:rPr>
        </w:r>
        <w:r w:rsidR="00350B8E">
          <w:rPr>
            <w:webHidden/>
          </w:rPr>
          <w:fldChar w:fldCharType="separate"/>
        </w:r>
        <w:r w:rsidR="00350B8E">
          <w:rPr>
            <w:webHidden/>
          </w:rPr>
          <w:t>38</w:t>
        </w:r>
        <w:r w:rsidR="00350B8E">
          <w:rPr>
            <w:webHidden/>
          </w:rPr>
          <w:fldChar w:fldCharType="end"/>
        </w:r>
      </w:hyperlink>
    </w:p>
    <w:p w14:paraId="316B576A" w14:textId="1577D925" w:rsidR="00350B8E" w:rsidRDefault="00611151">
      <w:pPr>
        <w:pStyle w:val="Sisluet3"/>
        <w:rPr>
          <w:rFonts w:asciiTheme="minorHAnsi" w:eastAsiaTheme="minorEastAsia" w:hAnsiTheme="minorHAnsi" w:cstheme="minorBidi"/>
          <w:szCs w:val="22"/>
        </w:rPr>
      </w:pPr>
      <w:hyperlink w:anchor="_Toc198277591" w:history="1">
        <w:r w:rsidR="00350B8E" w:rsidRPr="0061655B">
          <w:rPr>
            <w:rStyle w:val="Hyperlinkki"/>
          </w:rPr>
          <w:t>4.3.9</w:t>
        </w:r>
        <w:r w:rsidR="00350B8E">
          <w:rPr>
            <w:rFonts w:asciiTheme="minorHAnsi" w:eastAsiaTheme="minorEastAsia" w:hAnsiTheme="minorHAnsi" w:cstheme="minorBidi"/>
            <w:szCs w:val="22"/>
          </w:rPr>
          <w:tab/>
        </w:r>
        <w:r w:rsidR="00350B8E" w:rsidRPr="0061655B">
          <w:rPr>
            <w:rStyle w:val="Hyperlinkki"/>
          </w:rPr>
          <w:t>Alkuperäisen lääkemääräyksen id sekä lääkemääräyksen id</w:t>
        </w:r>
        <w:r w:rsidR="00350B8E">
          <w:rPr>
            <w:webHidden/>
          </w:rPr>
          <w:tab/>
        </w:r>
        <w:r w:rsidR="00350B8E">
          <w:rPr>
            <w:webHidden/>
          </w:rPr>
          <w:fldChar w:fldCharType="begin"/>
        </w:r>
        <w:r w:rsidR="00350B8E">
          <w:rPr>
            <w:webHidden/>
          </w:rPr>
          <w:instrText xml:space="preserve"> PAGEREF _Toc198277591 \h </w:instrText>
        </w:r>
        <w:r w:rsidR="00350B8E">
          <w:rPr>
            <w:webHidden/>
          </w:rPr>
        </w:r>
        <w:r w:rsidR="00350B8E">
          <w:rPr>
            <w:webHidden/>
          </w:rPr>
          <w:fldChar w:fldCharType="separate"/>
        </w:r>
        <w:r w:rsidR="00350B8E">
          <w:rPr>
            <w:webHidden/>
          </w:rPr>
          <w:t>39</w:t>
        </w:r>
        <w:r w:rsidR="00350B8E">
          <w:rPr>
            <w:webHidden/>
          </w:rPr>
          <w:fldChar w:fldCharType="end"/>
        </w:r>
      </w:hyperlink>
    </w:p>
    <w:p w14:paraId="7E05510D" w14:textId="60DF02E0" w:rsidR="00350B8E" w:rsidRDefault="00611151">
      <w:pPr>
        <w:pStyle w:val="Sisluet2"/>
        <w:rPr>
          <w:rFonts w:asciiTheme="minorHAnsi" w:eastAsiaTheme="minorEastAsia" w:hAnsiTheme="minorHAnsi" w:cstheme="minorBidi"/>
          <w:szCs w:val="22"/>
          <w:lang w:eastAsia="fi-FI"/>
        </w:rPr>
      </w:pPr>
      <w:hyperlink w:anchor="_Toc198277592" w:history="1">
        <w:r w:rsidR="00350B8E" w:rsidRPr="0061655B">
          <w:rPr>
            <w:rStyle w:val="Hyperlinkki"/>
            <w:lang w:val="en-GB"/>
          </w:rPr>
          <w:t>4.4</w:t>
        </w:r>
        <w:r w:rsidR="00350B8E">
          <w:rPr>
            <w:rFonts w:asciiTheme="minorHAnsi" w:eastAsiaTheme="minorEastAsia" w:hAnsiTheme="minorHAnsi" w:cstheme="minorBidi"/>
            <w:szCs w:val="22"/>
            <w:lang w:eastAsia="fi-FI"/>
          </w:rPr>
          <w:tab/>
        </w:r>
        <w:r w:rsidR="00350B8E" w:rsidRPr="0061655B">
          <w:rPr>
            <w:rStyle w:val="Hyperlinkki"/>
            <w:lang w:val="en-GB"/>
          </w:rPr>
          <w:t>Vaikuttavat ainesosat</w:t>
        </w:r>
        <w:r w:rsidR="00350B8E">
          <w:rPr>
            <w:webHidden/>
          </w:rPr>
          <w:tab/>
        </w:r>
        <w:r w:rsidR="00350B8E">
          <w:rPr>
            <w:webHidden/>
          </w:rPr>
          <w:fldChar w:fldCharType="begin"/>
        </w:r>
        <w:r w:rsidR="00350B8E">
          <w:rPr>
            <w:webHidden/>
          </w:rPr>
          <w:instrText xml:space="preserve"> PAGEREF _Toc198277592 \h </w:instrText>
        </w:r>
        <w:r w:rsidR="00350B8E">
          <w:rPr>
            <w:webHidden/>
          </w:rPr>
        </w:r>
        <w:r w:rsidR="00350B8E">
          <w:rPr>
            <w:webHidden/>
          </w:rPr>
          <w:fldChar w:fldCharType="separate"/>
        </w:r>
        <w:r w:rsidR="00350B8E">
          <w:rPr>
            <w:webHidden/>
          </w:rPr>
          <w:t>40</w:t>
        </w:r>
        <w:r w:rsidR="00350B8E">
          <w:rPr>
            <w:webHidden/>
          </w:rPr>
          <w:fldChar w:fldCharType="end"/>
        </w:r>
      </w:hyperlink>
    </w:p>
    <w:p w14:paraId="2D034DDE" w14:textId="5027239A" w:rsidR="00350B8E" w:rsidRDefault="00611151">
      <w:pPr>
        <w:pStyle w:val="Sisluet3"/>
        <w:rPr>
          <w:rFonts w:asciiTheme="minorHAnsi" w:eastAsiaTheme="minorEastAsia" w:hAnsiTheme="minorHAnsi" w:cstheme="minorBidi"/>
          <w:szCs w:val="22"/>
        </w:rPr>
      </w:pPr>
      <w:hyperlink w:anchor="_Toc198277593" w:history="1">
        <w:r w:rsidR="00350B8E" w:rsidRPr="0061655B">
          <w:rPr>
            <w:rStyle w:val="Hyperlinkki"/>
          </w:rPr>
          <w:t>4.4.1</w:t>
        </w:r>
        <w:r w:rsidR="00350B8E">
          <w:rPr>
            <w:rFonts w:asciiTheme="minorHAnsi" w:eastAsiaTheme="minorEastAsia" w:hAnsiTheme="minorHAnsi" w:cstheme="minorBidi"/>
            <w:szCs w:val="22"/>
          </w:rPr>
          <w:tab/>
        </w:r>
        <w:r w:rsidR="00350B8E" w:rsidRPr="0061655B">
          <w:rPr>
            <w:rStyle w:val="Hyperlinkki"/>
          </w:rPr>
          <w:t>Tietojen yhteenveto</w:t>
        </w:r>
        <w:r w:rsidR="00350B8E">
          <w:rPr>
            <w:webHidden/>
          </w:rPr>
          <w:tab/>
        </w:r>
        <w:r w:rsidR="00350B8E">
          <w:rPr>
            <w:webHidden/>
          </w:rPr>
          <w:fldChar w:fldCharType="begin"/>
        </w:r>
        <w:r w:rsidR="00350B8E">
          <w:rPr>
            <w:webHidden/>
          </w:rPr>
          <w:instrText xml:space="preserve"> PAGEREF _Toc198277593 \h </w:instrText>
        </w:r>
        <w:r w:rsidR="00350B8E">
          <w:rPr>
            <w:webHidden/>
          </w:rPr>
        </w:r>
        <w:r w:rsidR="00350B8E">
          <w:rPr>
            <w:webHidden/>
          </w:rPr>
          <w:fldChar w:fldCharType="separate"/>
        </w:r>
        <w:r w:rsidR="00350B8E">
          <w:rPr>
            <w:webHidden/>
          </w:rPr>
          <w:t>40</w:t>
        </w:r>
        <w:r w:rsidR="00350B8E">
          <w:rPr>
            <w:webHidden/>
          </w:rPr>
          <w:fldChar w:fldCharType="end"/>
        </w:r>
      </w:hyperlink>
    </w:p>
    <w:p w14:paraId="72CF1816" w14:textId="12FA8596" w:rsidR="00350B8E" w:rsidRDefault="00611151">
      <w:pPr>
        <w:pStyle w:val="Sisluet3"/>
        <w:rPr>
          <w:rFonts w:asciiTheme="minorHAnsi" w:eastAsiaTheme="minorEastAsia" w:hAnsiTheme="minorHAnsi" w:cstheme="minorBidi"/>
          <w:szCs w:val="22"/>
        </w:rPr>
      </w:pPr>
      <w:hyperlink w:anchor="_Toc198277594" w:history="1">
        <w:r w:rsidR="00350B8E" w:rsidRPr="0061655B">
          <w:rPr>
            <w:rStyle w:val="Hyperlinkki"/>
          </w:rPr>
          <w:t>4.4.2</w:t>
        </w:r>
        <w:r w:rsidR="00350B8E">
          <w:rPr>
            <w:rFonts w:asciiTheme="minorHAnsi" w:eastAsiaTheme="minorEastAsia" w:hAnsiTheme="minorHAnsi" w:cstheme="minorBidi"/>
            <w:szCs w:val="22"/>
          </w:rPr>
          <w:tab/>
        </w:r>
        <w:r w:rsidR="00350B8E" w:rsidRPr="0061655B">
          <w:rPr>
            <w:rStyle w:val="Hyperlinkki"/>
          </w:rPr>
          <w:t>Määrä (vahvuus), nimi ja ATC-koodi</w:t>
        </w:r>
        <w:r w:rsidR="00350B8E">
          <w:rPr>
            <w:webHidden/>
          </w:rPr>
          <w:tab/>
        </w:r>
        <w:r w:rsidR="00350B8E">
          <w:rPr>
            <w:webHidden/>
          </w:rPr>
          <w:fldChar w:fldCharType="begin"/>
        </w:r>
        <w:r w:rsidR="00350B8E">
          <w:rPr>
            <w:webHidden/>
          </w:rPr>
          <w:instrText xml:space="preserve"> PAGEREF _Toc198277594 \h </w:instrText>
        </w:r>
        <w:r w:rsidR="00350B8E">
          <w:rPr>
            <w:webHidden/>
          </w:rPr>
        </w:r>
        <w:r w:rsidR="00350B8E">
          <w:rPr>
            <w:webHidden/>
          </w:rPr>
          <w:fldChar w:fldCharType="separate"/>
        </w:r>
        <w:r w:rsidR="00350B8E">
          <w:rPr>
            <w:webHidden/>
          </w:rPr>
          <w:t>41</w:t>
        </w:r>
        <w:r w:rsidR="00350B8E">
          <w:rPr>
            <w:webHidden/>
          </w:rPr>
          <w:fldChar w:fldCharType="end"/>
        </w:r>
      </w:hyperlink>
    </w:p>
    <w:p w14:paraId="0DDBE70D" w14:textId="3BE22120" w:rsidR="00350B8E" w:rsidRDefault="00611151">
      <w:pPr>
        <w:pStyle w:val="Sisluet2"/>
        <w:rPr>
          <w:rFonts w:asciiTheme="minorHAnsi" w:eastAsiaTheme="minorEastAsia" w:hAnsiTheme="minorHAnsi" w:cstheme="minorBidi"/>
          <w:szCs w:val="22"/>
          <w:lang w:eastAsia="fi-FI"/>
        </w:rPr>
      </w:pPr>
      <w:hyperlink w:anchor="_Toc198277595" w:history="1">
        <w:r w:rsidR="00350B8E" w:rsidRPr="0061655B">
          <w:rPr>
            <w:rStyle w:val="Hyperlinkki"/>
          </w:rPr>
          <w:t>4.5</w:t>
        </w:r>
        <w:r w:rsidR="00350B8E">
          <w:rPr>
            <w:rFonts w:asciiTheme="minorHAnsi" w:eastAsiaTheme="minorEastAsia" w:hAnsiTheme="minorHAnsi" w:cstheme="minorBidi"/>
            <w:szCs w:val="22"/>
            <w:lang w:eastAsia="fi-FI"/>
          </w:rPr>
          <w:tab/>
        </w:r>
        <w:r w:rsidR="00350B8E" w:rsidRPr="0061655B">
          <w:rPr>
            <w:rStyle w:val="Hyperlinkki"/>
          </w:rPr>
          <w:t>Muut  ainesosat</w:t>
        </w:r>
        <w:r w:rsidR="00350B8E">
          <w:rPr>
            <w:webHidden/>
          </w:rPr>
          <w:tab/>
        </w:r>
        <w:r w:rsidR="00350B8E">
          <w:rPr>
            <w:webHidden/>
          </w:rPr>
          <w:fldChar w:fldCharType="begin"/>
        </w:r>
        <w:r w:rsidR="00350B8E">
          <w:rPr>
            <w:webHidden/>
          </w:rPr>
          <w:instrText xml:space="preserve"> PAGEREF _Toc198277595 \h </w:instrText>
        </w:r>
        <w:r w:rsidR="00350B8E">
          <w:rPr>
            <w:webHidden/>
          </w:rPr>
        </w:r>
        <w:r w:rsidR="00350B8E">
          <w:rPr>
            <w:webHidden/>
          </w:rPr>
          <w:fldChar w:fldCharType="separate"/>
        </w:r>
        <w:r w:rsidR="00350B8E">
          <w:rPr>
            <w:webHidden/>
          </w:rPr>
          <w:t>44</w:t>
        </w:r>
        <w:r w:rsidR="00350B8E">
          <w:rPr>
            <w:webHidden/>
          </w:rPr>
          <w:fldChar w:fldCharType="end"/>
        </w:r>
      </w:hyperlink>
    </w:p>
    <w:p w14:paraId="483B964B" w14:textId="168C3C8B" w:rsidR="00350B8E" w:rsidRDefault="00611151">
      <w:pPr>
        <w:pStyle w:val="Sisluet3"/>
        <w:rPr>
          <w:rFonts w:asciiTheme="minorHAnsi" w:eastAsiaTheme="minorEastAsia" w:hAnsiTheme="minorHAnsi" w:cstheme="minorBidi"/>
          <w:szCs w:val="22"/>
        </w:rPr>
      </w:pPr>
      <w:hyperlink w:anchor="_Toc198277596" w:history="1">
        <w:r w:rsidR="00350B8E" w:rsidRPr="0061655B">
          <w:rPr>
            <w:rStyle w:val="Hyperlinkki"/>
          </w:rPr>
          <w:t>4.5.1</w:t>
        </w:r>
        <w:r w:rsidR="00350B8E">
          <w:rPr>
            <w:rFonts w:asciiTheme="minorHAnsi" w:eastAsiaTheme="minorEastAsia" w:hAnsiTheme="minorHAnsi" w:cstheme="minorBidi"/>
            <w:szCs w:val="22"/>
          </w:rPr>
          <w:tab/>
        </w:r>
        <w:r w:rsidR="00350B8E" w:rsidRPr="0061655B">
          <w:rPr>
            <w:rStyle w:val="Hyperlinkki"/>
          </w:rPr>
          <w:t>Tietojen yhteenveto</w:t>
        </w:r>
        <w:r w:rsidR="00350B8E">
          <w:rPr>
            <w:webHidden/>
          </w:rPr>
          <w:tab/>
        </w:r>
        <w:r w:rsidR="00350B8E">
          <w:rPr>
            <w:webHidden/>
          </w:rPr>
          <w:fldChar w:fldCharType="begin"/>
        </w:r>
        <w:r w:rsidR="00350B8E">
          <w:rPr>
            <w:webHidden/>
          </w:rPr>
          <w:instrText xml:space="preserve"> PAGEREF _Toc198277596 \h </w:instrText>
        </w:r>
        <w:r w:rsidR="00350B8E">
          <w:rPr>
            <w:webHidden/>
          </w:rPr>
        </w:r>
        <w:r w:rsidR="00350B8E">
          <w:rPr>
            <w:webHidden/>
          </w:rPr>
          <w:fldChar w:fldCharType="separate"/>
        </w:r>
        <w:r w:rsidR="00350B8E">
          <w:rPr>
            <w:webHidden/>
          </w:rPr>
          <w:t>44</w:t>
        </w:r>
        <w:r w:rsidR="00350B8E">
          <w:rPr>
            <w:webHidden/>
          </w:rPr>
          <w:fldChar w:fldCharType="end"/>
        </w:r>
      </w:hyperlink>
    </w:p>
    <w:p w14:paraId="31019A68" w14:textId="48060D47" w:rsidR="00350B8E" w:rsidRDefault="00611151">
      <w:pPr>
        <w:pStyle w:val="Sisluet3"/>
        <w:rPr>
          <w:rFonts w:asciiTheme="minorHAnsi" w:eastAsiaTheme="minorEastAsia" w:hAnsiTheme="minorHAnsi" w:cstheme="minorBidi"/>
          <w:szCs w:val="22"/>
        </w:rPr>
      </w:pPr>
      <w:hyperlink w:anchor="_Toc198277597" w:history="1">
        <w:r w:rsidR="00350B8E" w:rsidRPr="0061655B">
          <w:rPr>
            <w:rStyle w:val="Hyperlinkki"/>
            <w:highlight w:val="white"/>
          </w:rPr>
          <w:t>4.5.2</w:t>
        </w:r>
        <w:r w:rsidR="00350B8E">
          <w:rPr>
            <w:rFonts w:asciiTheme="minorHAnsi" w:eastAsiaTheme="minorEastAsia" w:hAnsiTheme="minorHAnsi" w:cstheme="minorBidi"/>
            <w:szCs w:val="22"/>
          </w:rPr>
          <w:tab/>
        </w:r>
        <w:r w:rsidR="00350B8E" w:rsidRPr="0061655B">
          <w:rPr>
            <w:rStyle w:val="Hyperlinkki"/>
            <w:highlight w:val="white"/>
          </w:rPr>
          <w:t>Muun aineen määrä (vahvuus)</w:t>
        </w:r>
        <w:r w:rsidR="00350B8E">
          <w:rPr>
            <w:webHidden/>
          </w:rPr>
          <w:tab/>
        </w:r>
        <w:r w:rsidR="00350B8E">
          <w:rPr>
            <w:webHidden/>
          </w:rPr>
          <w:fldChar w:fldCharType="begin"/>
        </w:r>
        <w:r w:rsidR="00350B8E">
          <w:rPr>
            <w:webHidden/>
          </w:rPr>
          <w:instrText xml:space="preserve"> PAGEREF _Toc198277597 \h </w:instrText>
        </w:r>
        <w:r w:rsidR="00350B8E">
          <w:rPr>
            <w:webHidden/>
          </w:rPr>
        </w:r>
        <w:r w:rsidR="00350B8E">
          <w:rPr>
            <w:webHidden/>
          </w:rPr>
          <w:fldChar w:fldCharType="separate"/>
        </w:r>
        <w:r w:rsidR="00350B8E">
          <w:rPr>
            <w:webHidden/>
          </w:rPr>
          <w:t>45</w:t>
        </w:r>
        <w:r w:rsidR="00350B8E">
          <w:rPr>
            <w:webHidden/>
          </w:rPr>
          <w:fldChar w:fldCharType="end"/>
        </w:r>
      </w:hyperlink>
    </w:p>
    <w:p w14:paraId="258D557C" w14:textId="3CEF1AB3" w:rsidR="00350B8E" w:rsidRDefault="00611151">
      <w:pPr>
        <w:pStyle w:val="Sisluet3"/>
        <w:rPr>
          <w:rFonts w:asciiTheme="minorHAnsi" w:eastAsiaTheme="minorEastAsia" w:hAnsiTheme="minorHAnsi" w:cstheme="minorBidi"/>
          <w:szCs w:val="22"/>
        </w:rPr>
      </w:pPr>
      <w:hyperlink w:anchor="_Toc198277598" w:history="1">
        <w:r w:rsidR="00350B8E" w:rsidRPr="0061655B">
          <w:rPr>
            <w:rStyle w:val="Hyperlinkki"/>
            <w:highlight w:val="white"/>
          </w:rPr>
          <w:t>4.5.3</w:t>
        </w:r>
        <w:r w:rsidR="00350B8E">
          <w:rPr>
            <w:rFonts w:asciiTheme="minorHAnsi" w:eastAsiaTheme="minorEastAsia" w:hAnsiTheme="minorHAnsi" w:cstheme="minorBidi"/>
            <w:szCs w:val="22"/>
          </w:rPr>
          <w:tab/>
        </w:r>
        <w:r w:rsidR="00350B8E" w:rsidRPr="0061655B">
          <w:rPr>
            <w:rStyle w:val="Hyperlinkki"/>
            <w:highlight w:val="white"/>
          </w:rPr>
          <w:t>Nimi ja ATC-koodi</w:t>
        </w:r>
        <w:r w:rsidR="00350B8E">
          <w:rPr>
            <w:webHidden/>
          </w:rPr>
          <w:tab/>
        </w:r>
        <w:r w:rsidR="00350B8E">
          <w:rPr>
            <w:webHidden/>
          </w:rPr>
          <w:fldChar w:fldCharType="begin"/>
        </w:r>
        <w:r w:rsidR="00350B8E">
          <w:rPr>
            <w:webHidden/>
          </w:rPr>
          <w:instrText xml:space="preserve"> PAGEREF _Toc198277598 \h </w:instrText>
        </w:r>
        <w:r w:rsidR="00350B8E">
          <w:rPr>
            <w:webHidden/>
          </w:rPr>
        </w:r>
        <w:r w:rsidR="00350B8E">
          <w:rPr>
            <w:webHidden/>
          </w:rPr>
          <w:fldChar w:fldCharType="separate"/>
        </w:r>
        <w:r w:rsidR="00350B8E">
          <w:rPr>
            <w:webHidden/>
          </w:rPr>
          <w:t>45</w:t>
        </w:r>
        <w:r w:rsidR="00350B8E">
          <w:rPr>
            <w:webHidden/>
          </w:rPr>
          <w:fldChar w:fldCharType="end"/>
        </w:r>
      </w:hyperlink>
    </w:p>
    <w:p w14:paraId="3A153763" w14:textId="110FB2DF" w:rsidR="00350B8E" w:rsidRDefault="00611151">
      <w:pPr>
        <w:pStyle w:val="Sisluet2"/>
        <w:rPr>
          <w:rFonts w:asciiTheme="minorHAnsi" w:eastAsiaTheme="minorEastAsia" w:hAnsiTheme="minorHAnsi" w:cstheme="minorBidi"/>
          <w:szCs w:val="22"/>
          <w:lang w:eastAsia="fi-FI"/>
        </w:rPr>
      </w:pPr>
      <w:hyperlink w:anchor="_Toc198277599" w:history="1">
        <w:r w:rsidR="00350B8E" w:rsidRPr="0061655B">
          <w:rPr>
            <w:rStyle w:val="Hyperlinkki"/>
          </w:rPr>
          <w:t>4.6</w:t>
        </w:r>
        <w:r w:rsidR="00350B8E">
          <w:rPr>
            <w:rFonts w:asciiTheme="minorHAnsi" w:eastAsiaTheme="minorEastAsia" w:hAnsiTheme="minorHAnsi" w:cstheme="minorBidi"/>
            <w:szCs w:val="22"/>
            <w:lang w:eastAsia="fi-FI"/>
          </w:rPr>
          <w:tab/>
        </w:r>
        <w:r w:rsidR="00350B8E" w:rsidRPr="0061655B">
          <w:rPr>
            <w:rStyle w:val="Hyperlinkki"/>
          </w:rPr>
          <w:t>Annostus</w:t>
        </w:r>
        <w:r w:rsidR="00350B8E">
          <w:rPr>
            <w:webHidden/>
          </w:rPr>
          <w:tab/>
        </w:r>
        <w:r w:rsidR="00350B8E">
          <w:rPr>
            <w:webHidden/>
          </w:rPr>
          <w:fldChar w:fldCharType="begin"/>
        </w:r>
        <w:r w:rsidR="00350B8E">
          <w:rPr>
            <w:webHidden/>
          </w:rPr>
          <w:instrText xml:space="preserve"> PAGEREF _Toc198277599 \h </w:instrText>
        </w:r>
        <w:r w:rsidR="00350B8E">
          <w:rPr>
            <w:webHidden/>
          </w:rPr>
        </w:r>
        <w:r w:rsidR="00350B8E">
          <w:rPr>
            <w:webHidden/>
          </w:rPr>
          <w:fldChar w:fldCharType="separate"/>
        </w:r>
        <w:r w:rsidR="00350B8E">
          <w:rPr>
            <w:webHidden/>
          </w:rPr>
          <w:t>47</w:t>
        </w:r>
        <w:r w:rsidR="00350B8E">
          <w:rPr>
            <w:webHidden/>
          </w:rPr>
          <w:fldChar w:fldCharType="end"/>
        </w:r>
      </w:hyperlink>
    </w:p>
    <w:p w14:paraId="5AFA936D" w14:textId="585E487D" w:rsidR="00350B8E" w:rsidRDefault="00611151">
      <w:pPr>
        <w:pStyle w:val="Sisluet3"/>
        <w:rPr>
          <w:rFonts w:asciiTheme="minorHAnsi" w:eastAsiaTheme="minorEastAsia" w:hAnsiTheme="minorHAnsi" w:cstheme="minorBidi"/>
          <w:szCs w:val="22"/>
        </w:rPr>
      </w:pPr>
      <w:hyperlink w:anchor="_Toc198277600" w:history="1">
        <w:r w:rsidR="00350B8E" w:rsidRPr="0061655B">
          <w:rPr>
            <w:rStyle w:val="Hyperlinkki"/>
          </w:rPr>
          <w:t>4.6.1</w:t>
        </w:r>
        <w:r w:rsidR="00350B8E">
          <w:rPr>
            <w:rFonts w:asciiTheme="minorHAnsi" w:eastAsiaTheme="minorEastAsia" w:hAnsiTheme="minorHAnsi" w:cstheme="minorBidi"/>
            <w:szCs w:val="22"/>
          </w:rPr>
          <w:tab/>
        </w:r>
        <w:r w:rsidR="00350B8E" w:rsidRPr="0061655B">
          <w:rPr>
            <w:rStyle w:val="Hyperlinkki"/>
          </w:rPr>
          <w:t>Tietojen yhteenveto</w:t>
        </w:r>
        <w:r w:rsidR="00350B8E">
          <w:rPr>
            <w:webHidden/>
          </w:rPr>
          <w:tab/>
        </w:r>
        <w:r w:rsidR="00350B8E">
          <w:rPr>
            <w:webHidden/>
          </w:rPr>
          <w:fldChar w:fldCharType="begin"/>
        </w:r>
        <w:r w:rsidR="00350B8E">
          <w:rPr>
            <w:webHidden/>
          </w:rPr>
          <w:instrText xml:space="preserve"> PAGEREF _Toc198277600 \h </w:instrText>
        </w:r>
        <w:r w:rsidR="00350B8E">
          <w:rPr>
            <w:webHidden/>
          </w:rPr>
        </w:r>
        <w:r w:rsidR="00350B8E">
          <w:rPr>
            <w:webHidden/>
          </w:rPr>
          <w:fldChar w:fldCharType="separate"/>
        </w:r>
        <w:r w:rsidR="00350B8E">
          <w:rPr>
            <w:webHidden/>
          </w:rPr>
          <w:t>47</w:t>
        </w:r>
        <w:r w:rsidR="00350B8E">
          <w:rPr>
            <w:webHidden/>
          </w:rPr>
          <w:fldChar w:fldCharType="end"/>
        </w:r>
      </w:hyperlink>
    </w:p>
    <w:p w14:paraId="59F69ADB" w14:textId="66886790" w:rsidR="00350B8E" w:rsidRDefault="00611151">
      <w:pPr>
        <w:pStyle w:val="Sisluet3"/>
        <w:rPr>
          <w:rFonts w:asciiTheme="minorHAnsi" w:eastAsiaTheme="minorEastAsia" w:hAnsiTheme="minorHAnsi" w:cstheme="minorBidi"/>
          <w:szCs w:val="22"/>
        </w:rPr>
      </w:pPr>
      <w:hyperlink w:anchor="_Toc198277601" w:history="1">
        <w:r w:rsidR="00350B8E" w:rsidRPr="0061655B">
          <w:rPr>
            <w:rStyle w:val="Hyperlinkki"/>
          </w:rPr>
          <w:t>4.6.2</w:t>
        </w:r>
        <w:r w:rsidR="00350B8E">
          <w:rPr>
            <w:rFonts w:asciiTheme="minorHAnsi" w:eastAsiaTheme="minorEastAsia" w:hAnsiTheme="minorHAnsi" w:cstheme="minorBidi"/>
            <w:szCs w:val="22"/>
          </w:rPr>
          <w:tab/>
        </w:r>
        <w:r w:rsidR="00350B8E" w:rsidRPr="0061655B">
          <w:rPr>
            <w:rStyle w:val="Hyperlinkki"/>
          </w:rPr>
          <w:t>Annososio ja jatko-osiot - organizer</w:t>
        </w:r>
        <w:r w:rsidR="00350B8E">
          <w:rPr>
            <w:webHidden/>
          </w:rPr>
          <w:tab/>
        </w:r>
        <w:r w:rsidR="00350B8E">
          <w:rPr>
            <w:webHidden/>
          </w:rPr>
          <w:fldChar w:fldCharType="begin"/>
        </w:r>
        <w:r w:rsidR="00350B8E">
          <w:rPr>
            <w:webHidden/>
          </w:rPr>
          <w:instrText xml:space="preserve"> PAGEREF _Toc198277601 \h </w:instrText>
        </w:r>
        <w:r w:rsidR="00350B8E">
          <w:rPr>
            <w:webHidden/>
          </w:rPr>
        </w:r>
        <w:r w:rsidR="00350B8E">
          <w:rPr>
            <w:webHidden/>
          </w:rPr>
          <w:fldChar w:fldCharType="separate"/>
        </w:r>
        <w:r w:rsidR="00350B8E">
          <w:rPr>
            <w:webHidden/>
          </w:rPr>
          <w:t>48</w:t>
        </w:r>
        <w:r w:rsidR="00350B8E">
          <w:rPr>
            <w:webHidden/>
          </w:rPr>
          <w:fldChar w:fldCharType="end"/>
        </w:r>
      </w:hyperlink>
    </w:p>
    <w:p w14:paraId="649FB0BA" w14:textId="417FB2B9" w:rsidR="00350B8E" w:rsidRDefault="00611151">
      <w:pPr>
        <w:pStyle w:val="Sisluet4"/>
        <w:rPr>
          <w:rFonts w:asciiTheme="minorHAnsi" w:eastAsiaTheme="minorEastAsia" w:hAnsiTheme="minorHAnsi" w:cstheme="minorBidi"/>
          <w:szCs w:val="22"/>
        </w:rPr>
      </w:pPr>
      <w:hyperlink w:anchor="_Toc198277602" w:history="1">
        <w:r w:rsidR="00350B8E" w:rsidRPr="0061655B">
          <w:rPr>
            <w:rStyle w:val="Hyperlinkki"/>
          </w:rPr>
          <w:t>4.6.2.1</w:t>
        </w:r>
        <w:r w:rsidR="00350B8E">
          <w:rPr>
            <w:rFonts w:asciiTheme="minorHAnsi" w:eastAsiaTheme="minorEastAsia" w:hAnsiTheme="minorHAnsi" w:cstheme="minorBidi"/>
            <w:szCs w:val="22"/>
          </w:rPr>
          <w:tab/>
        </w:r>
        <w:r w:rsidR="00350B8E" w:rsidRPr="0061655B">
          <w:rPr>
            <w:rStyle w:val="Hyperlinkki"/>
          </w:rPr>
          <w:t>annostelu vain tekstinä - observation</w:t>
        </w:r>
        <w:r w:rsidR="00350B8E">
          <w:rPr>
            <w:webHidden/>
          </w:rPr>
          <w:tab/>
        </w:r>
        <w:r w:rsidR="00350B8E">
          <w:rPr>
            <w:webHidden/>
          </w:rPr>
          <w:fldChar w:fldCharType="begin"/>
        </w:r>
        <w:r w:rsidR="00350B8E">
          <w:rPr>
            <w:webHidden/>
          </w:rPr>
          <w:instrText xml:space="preserve"> PAGEREF _Toc198277602 \h </w:instrText>
        </w:r>
        <w:r w:rsidR="00350B8E">
          <w:rPr>
            <w:webHidden/>
          </w:rPr>
        </w:r>
        <w:r w:rsidR="00350B8E">
          <w:rPr>
            <w:webHidden/>
          </w:rPr>
          <w:fldChar w:fldCharType="separate"/>
        </w:r>
        <w:r w:rsidR="00350B8E">
          <w:rPr>
            <w:webHidden/>
          </w:rPr>
          <w:t>49</w:t>
        </w:r>
        <w:r w:rsidR="00350B8E">
          <w:rPr>
            <w:webHidden/>
          </w:rPr>
          <w:fldChar w:fldCharType="end"/>
        </w:r>
      </w:hyperlink>
    </w:p>
    <w:p w14:paraId="5D4BC25C" w14:textId="23BE2560" w:rsidR="00350B8E" w:rsidRDefault="00611151">
      <w:pPr>
        <w:pStyle w:val="Sisluet4"/>
        <w:rPr>
          <w:rFonts w:asciiTheme="minorHAnsi" w:eastAsiaTheme="minorEastAsia" w:hAnsiTheme="minorHAnsi" w:cstheme="minorBidi"/>
          <w:szCs w:val="22"/>
        </w:rPr>
      </w:pPr>
      <w:hyperlink w:anchor="_Toc198277603" w:history="1">
        <w:r w:rsidR="00350B8E" w:rsidRPr="0061655B">
          <w:rPr>
            <w:rStyle w:val="Hyperlinkki"/>
          </w:rPr>
          <w:t>4.6.2.2</w:t>
        </w:r>
        <w:r w:rsidR="00350B8E">
          <w:rPr>
            <w:rFonts w:asciiTheme="minorHAnsi" w:eastAsiaTheme="minorEastAsia" w:hAnsiTheme="minorHAnsi" w:cstheme="minorBidi"/>
            <w:szCs w:val="22"/>
          </w:rPr>
          <w:tab/>
        </w:r>
        <w:r w:rsidR="00350B8E" w:rsidRPr="0061655B">
          <w:rPr>
            <w:rStyle w:val="Hyperlinkki"/>
          </w:rPr>
          <w:t>tekstimuotoinen annostusohje - substanceAdministration</w:t>
        </w:r>
        <w:r w:rsidR="00350B8E">
          <w:rPr>
            <w:webHidden/>
          </w:rPr>
          <w:tab/>
        </w:r>
        <w:r w:rsidR="00350B8E">
          <w:rPr>
            <w:webHidden/>
          </w:rPr>
          <w:fldChar w:fldCharType="begin"/>
        </w:r>
        <w:r w:rsidR="00350B8E">
          <w:rPr>
            <w:webHidden/>
          </w:rPr>
          <w:instrText xml:space="preserve"> PAGEREF _Toc198277603 \h </w:instrText>
        </w:r>
        <w:r w:rsidR="00350B8E">
          <w:rPr>
            <w:webHidden/>
          </w:rPr>
        </w:r>
        <w:r w:rsidR="00350B8E">
          <w:rPr>
            <w:webHidden/>
          </w:rPr>
          <w:fldChar w:fldCharType="separate"/>
        </w:r>
        <w:r w:rsidR="00350B8E">
          <w:rPr>
            <w:webHidden/>
          </w:rPr>
          <w:t>49</w:t>
        </w:r>
        <w:r w:rsidR="00350B8E">
          <w:rPr>
            <w:webHidden/>
          </w:rPr>
          <w:fldChar w:fldCharType="end"/>
        </w:r>
      </w:hyperlink>
    </w:p>
    <w:p w14:paraId="3E6C27C0" w14:textId="4BA5542D" w:rsidR="00350B8E" w:rsidRDefault="00611151">
      <w:pPr>
        <w:pStyle w:val="Sisluet5"/>
        <w:rPr>
          <w:rFonts w:asciiTheme="minorHAnsi" w:eastAsiaTheme="minorEastAsia" w:hAnsiTheme="minorHAnsi" w:cstheme="minorBidi"/>
          <w:szCs w:val="22"/>
        </w:rPr>
      </w:pPr>
      <w:hyperlink w:anchor="_Toc198277604" w:history="1">
        <w:r w:rsidR="00350B8E" w:rsidRPr="0061655B">
          <w:rPr>
            <w:rStyle w:val="Hyperlinkki"/>
          </w:rPr>
          <w:t>4.6.2.2.1</w:t>
        </w:r>
        <w:r w:rsidR="00350B8E">
          <w:rPr>
            <w:rFonts w:asciiTheme="minorHAnsi" w:eastAsiaTheme="minorEastAsia" w:hAnsiTheme="minorHAnsi" w:cstheme="minorBidi"/>
            <w:szCs w:val="22"/>
          </w:rPr>
          <w:tab/>
        </w:r>
        <w:r w:rsidR="00350B8E" w:rsidRPr="0061655B">
          <w:rPr>
            <w:rStyle w:val="Hyperlinkki"/>
          </w:rPr>
          <w:t>Sic!-merkintä- observation</w:t>
        </w:r>
        <w:r w:rsidR="00350B8E">
          <w:rPr>
            <w:webHidden/>
          </w:rPr>
          <w:tab/>
        </w:r>
        <w:r w:rsidR="00350B8E">
          <w:rPr>
            <w:webHidden/>
          </w:rPr>
          <w:fldChar w:fldCharType="begin"/>
        </w:r>
        <w:r w:rsidR="00350B8E">
          <w:rPr>
            <w:webHidden/>
          </w:rPr>
          <w:instrText xml:space="preserve"> PAGEREF _Toc198277604 \h </w:instrText>
        </w:r>
        <w:r w:rsidR="00350B8E">
          <w:rPr>
            <w:webHidden/>
          </w:rPr>
        </w:r>
        <w:r w:rsidR="00350B8E">
          <w:rPr>
            <w:webHidden/>
          </w:rPr>
          <w:fldChar w:fldCharType="separate"/>
        </w:r>
        <w:r w:rsidR="00350B8E">
          <w:rPr>
            <w:webHidden/>
          </w:rPr>
          <w:t>50</w:t>
        </w:r>
        <w:r w:rsidR="00350B8E">
          <w:rPr>
            <w:webHidden/>
          </w:rPr>
          <w:fldChar w:fldCharType="end"/>
        </w:r>
      </w:hyperlink>
    </w:p>
    <w:p w14:paraId="563DD2E8" w14:textId="08596D1B" w:rsidR="00350B8E" w:rsidRDefault="00611151">
      <w:pPr>
        <w:pStyle w:val="Sisluet5"/>
        <w:rPr>
          <w:rFonts w:asciiTheme="minorHAnsi" w:eastAsiaTheme="minorEastAsia" w:hAnsiTheme="minorHAnsi" w:cstheme="minorBidi"/>
          <w:szCs w:val="22"/>
        </w:rPr>
      </w:pPr>
      <w:hyperlink w:anchor="_Toc198277605" w:history="1">
        <w:r w:rsidR="00350B8E" w:rsidRPr="0061655B">
          <w:rPr>
            <w:rStyle w:val="Hyperlinkki"/>
          </w:rPr>
          <w:t>4.6.2.2.2</w:t>
        </w:r>
        <w:r w:rsidR="00350B8E">
          <w:rPr>
            <w:rFonts w:asciiTheme="minorHAnsi" w:eastAsiaTheme="minorEastAsia" w:hAnsiTheme="minorHAnsi" w:cstheme="minorBidi"/>
            <w:szCs w:val="22"/>
          </w:rPr>
          <w:tab/>
        </w:r>
        <w:r w:rsidR="00350B8E" w:rsidRPr="0061655B">
          <w:rPr>
            <w:rStyle w:val="Hyperlinkki"/>
          </w:rPr>
          <w:t>Sic!-merkinnän syy – observation</w:t>
        </w:r>
        <w:r w:rsidR="00350B8E">
          <w:rPr>
            <w:webHidden/>
          </w:rPr>
          <w:tab/>
        </w:r>
        <w:r w:rsidR="00350B8E">
          <w:rPr>
            <w:webHidden/>
          </w:rPr>
          <w:fldChar w:fldCharType="begin"/>
        </w:r>
        <w:r w:rsidR="00350B8E">
          <w:rPr>
            <w:webHidden/>
          </w:rPr>
          <w:instrText xml:space="preserve"> PAGEREF _Toc198277605 \h </w:instrText>
        </w:r>
        <w:r w:rsidR="00350B8E">
          <w:rPr>
            <w:webHidden/>
          </w:rPr>
        </w:r>
        <w:r w:rsidR="00350B8E">
          <w:rPr>
            <w:webHidden/>
          </w:rPr>
          <w:fldChar w:fldCharType="separate"/>
        </w:r>
        <w:r w:rsidR="00350B8E">
          <w:rPr>
            <w:webHidden/>
          </w:rPr>
          <w:t>50</w:t>
        </w:r>
        <w:r w:rsidR="00350B8E">
          <w:rPr>
            <w:webHidden/>
          </w:rPr>
          <w:fldChar w:fldCharType="end"/>
        </w:r>
      </w:hyperlink>
    </w:p>
    <w:p w14:paraId="1CD0E62D" w14:textId="10B1ED6D" w:rsidR="00350B8E" w:rsidRDefault="00611151">
      <w:pPr>
        <w:pStyle w:val="Sisluet5"/>
        <w:rPr>
          <w:rFonts w:asciiTheme="minorHAnsi" w:eastAsiaTheme="minorEastAsia" w:hAnsiTheme="minorHAnsi" w:cstheme="minorBidi"/>
          <w:szCs w:val="22"/>
        </w:rPr>
      </w:pPr>
      <w:hyperlink w:anchor="_Toc198277606" w:history="1">
        <w:r w:rsidR="00350B8E" w:rsidRPr="0061655B">
          <w:rPr>
            <w:rStyle w:val="Hyperlinkki"/>
          </w:rPr>
          <w:t>4.6.2.2.3</w:t>
        </w:r>
        <w:r w:rsidR="00350B8E">
          <w:rPr>
            <w:rFonts w:asciiTheme="minorHAnsi" w:eastAsiaTheme="minorEastAsia" w:hAnsiTheme="minorHAnsi" w:cstheme="minorBidi"/>
            <w:szCs w:val="22"/>
          </w:rPr>
          <w:tab/>
        </w:r>
        <w:r w:rsidR="00350B8E" w:rsidRPr="0061655B">
          <w:rPr>
            <w:rStyle w:val="Hyperlinkki"/>
          </w:rPr>
          <w:t>Sic!-merkinnän lisätieto – observation</w:t>
        </w:r>
        <w:r w:rsidR="00350B8E">
          <w:rPr>
            <w:webHidden/>
          </w:rPr>
          <w:tab/>
        </w:r>
        <w:r w:rsidR="00350B8E">
          <w:rPr>
            <w:webHidden/>
          </w:rPr>
          <w:fldChar w:fldCharType="begin"/>
        </w:r>
        <w:r w:rsidR="00350B8E">
          <w:rPr>
            <w:webHidden/>
          </w:rPr>
          <w:instrText xml:space="preserve"> PAGEREF _Toc198277606 \h </w:instrText>
        </w:r>
        <w:r w:rsidR="00350B8E">
          <w:rPr>
            <w:webHidden/>
          </w:rPr>
        </w:r>
        <w:r w:rsidR="00350B8E">
          <w:rPr>
            <w:webHidden/>
          </w:rPr>
          <w:fldChar w:fldCharType="separate"/>
        </w:r>
        <w:r w:rsidR="00350B8E">
          <w:rPr>
            <w:webHidden/>
          </w:rPr>
          <w:t>50</w:t>
        </w:r>
        <w:r w:rsidR="00350B8E">
          <w:rPr>
            <w:webHidden/>
          </w:rPr>
          <w:fldChar w:fldCharType="end"/>
        </w:r>
      </w:hyperlink>
    </w:p>
    <w:p w14:paraId="151B024D" w14:textId="5A8C2AE9" w:rsidR="00350B8E" w:rsidRDefault="00611151">
      <w:pPr>
        <w:pStyle w:val="Sisluet4"/>
        <w:rPr>
          <w:rFonts w:asciiTheme="minorHAnsi" w:eastAsiaTheme="minorEastAsia" w:hAnsiTheme="minorHAnsi" w:cstheme="minorBidi"/>
          <w:szCs w:val="22"/>
        </w:rPr>
      </w:pPr>
      <w:hyperlink w:anchor="_Toc198277607" w:history="1">
        <w:r w:rsidR="00350B8E" w:rsidRPr="0061655B">
          <w:rPr>
            <w:rStyle w:val="Hyperlinkki"/>
          </w:rPr>
          <w:t>4.6.2.3</w:t>
        </w:r>
        <w:r w:rsidR="00350B8E">
          <w:rPr>
            <w:rFonts w:asciiTheme="minorHAnsi" w:eastAsiaTheme="minorEastAsia" w:hAnsiTheme="minorHAnsi" w:cstheme="minorBidi"/>
            <w:szCs w:val="22"/>
          </w:rPr>
          <w:tab/>
        </w:r>
        <w:r w:rsidR="00350B8E" w:rsidRPr="0061655B">
          <w:rPr>
            <w:rStyle w:val="Hyperlinkki"/>
          </w:rPr>
          <w:t>annostuksen lisätiedot - substanceAdministration</w:t>
        </w:r>
        <w:r w:rsidR="00350B8E">
          <w:rPr>
            <w:webHidden/>
          </w:rPr>
          <w:tab/>
        </w:r>
        <w:r w:rsidR="00350B8E">
          <w:rPr>
            <w:webHidden/>
          </w:rPr>
          <w:fldChar w:fldCharType="begin"/>
        </w:r>
        <w:r w:rsidR="00350B8E">
          <w:rPr>
            <w:webHidden/>
          </w:rPr>
          <w:instrText xml:space="preserve"> PAGEREF _Toc198277607 \h </w:instrText>
        </w:r>
        <w:r w:rsidR="00350B8E">
          <w:rPr>
            <w:webHidden/>
          </w:rPr>
        </w:r>
        <w:r w:rsidR="00350B8E">
          <w:rPr>
            <w:webHidden/>
          </w:rPr>
          <w:fldChar w:fldCharType="separate"/>
        </w:r>
        <w:r w:rsidR="00350B8E">
          <w:rPr>
            <w:webHidden/>
          </w:rPr>
          <w:t>51</w:t>
        </w:r>
        <w:r w:rsidR="00350B8E">
          <w:rPr>
            <w:webHidden/>
          </w:rPr>
          <w:fldChar w:fldCharType="end"/>
        </w:r>
      </w:hyperlink>
    </w:p>
    <w:p w14:paraId="4833EF0E" w14:textId="1A9A499D" w:rsidR="00350B8E" w:rsidRDefault="00611151">
      <w:pPr>
        <w:pStyle w:val="Sisluet5"/>
        <w:rPr>
          <w:rFonts w:asciiTheme="minorHAnsi" w:eastAsiaTheme="minorEastAsia" w:hAnsiTheme="minorHAnsi" w:cstheme="minorBidi"/>
          <w:szCs w:val="22"/>
        </w:rPr>
      </w:pPr>
      <w:hyperlink w:anchor="_Toc198277608" w:history="1">
        <w:r w:rsidR="00350B8E" w:rsidRPr="0061655B">
          <w:rPr>
            <w:rStyle w:val="Hyperlinkki"/>
          </w:rPr>
          <w:t>4.6.2.3.1</w:t>
        </w:r>
        <w:r w:rsidR="00350B8E">
          <w:rPr>
            <w:rFonts w:asciiTheme="minorHAnsi" w:eastAsiaTheme="minorEastAsia" w:hAnsiTheme="minorHAnsi" w:cstheme="minorBidi"/>
            <w:szCs w:val="22"/>
          </w:rPr>
          <w:tab/>
        </w:r>
        <w:r w:rsidR="00350B8E" w:rsidRPr="0061655B">
          <w:rPr>
            <w:rStyle w:val="Hyperlinkki"/>
          </w:rPr>
          <w:t>lääkkeenantoreitin puoli – observation</w:t>
        </w:r>
        <w:r w:rsidR="00350B8E">
          <w:rPr>
            <w:webHidden/>
          </w:rPr>
          <w:tab/>
        </w:r>
        <w:r w:rsidR="00350B8E">
          <w:rPr>
            <w:webHidden/>
          </w:rPr>
          <w:fldChar w:fldCharType="begin"/>
        </w:r>
        <w:r w:rsidR="00350B8E">
          <w:rPr>
            <w:webHidden/>
          </w:rPr>
          <w:instrText xml:space="preserve"> PAGEREF _Toc198277608 \h </w:instrText>
        </w:r>
        <w:r w:rsidR="00350B8E">
          <w:rPr>
            <w:webHidden/>
          </w:rPr>
        </w:r>
        <w:r w:rsidR="00350B8E">
          <w:rPr>
            <w:webHidden/>
          </w:rPr>
          <w:fldChar w:fldCharType="separate"/>
        </w:r>
        <w:r w:rsidR="00350B8E">
          <w:rPr>
            <w:webHidden/>
          </w:rPr>
          <w:t>52</w:t>
        </w:r>
        <w:r w:rsidR="00350B8E">
          <w:rPr>
            <w:webHidden/>
          </w:rPr>
          <w:fldChar w:fldCharType="end"/>
        </w:r>
      </w:hyperlink>
    </w:p>
    <w:p w14:paraId="0B66D6F0" w14:textId="51586E97" w:rsidR="00350B8E" w:rsidRDefault="00611151">
      <w:pPr>
        <w:pStyle w:val="Sisluet5"/>
        <w:rPr>
          <w:rFonts w:asciiTheme="minorHAnsi" w:eastAsiaTheme="minorEastAsia" w:hAnsiTheme="minorHAnsi" w:cstheme="minorBidi"/>
          <w:szCs w:val="22"/>
        </w:rPr>
      </w:pPr>
      <w:hyperlink w:anchor="_Toc198277609" w:history="1">
        <w:r w:rsidR="00350B8E" w:rsidRPr="0061655B">
          <w:rPr>
            <w:rStyle w:val="Hyperlinkki"/>
          </w:rPr>
          <w:t>4.6.2.3.2</w:t>
        </w:r>
        <w:r w:rsidR="00350B8E">
          <w:rPr>
            <w:rFonts w:asciiTheme="minorHAnsi" w:eastAsiaTheme="minorEastAsia" w:hAnsiTheme="minorHAnsi" w:cstheme="minorBidi"/>
            <w:szCs w:val="22"/>
          </w:rPr>
          <w:tab/>
        </w:r>
        <w:r w:rsidR="00350B8E" w:rsidRPr="0061655B">
          <w:rPr>
            <w:rStyle w:val="Hyperlinkki"/>
          </w:rPr>
          <w:t>käyttöohjeen lisätieto – observation</w:t>
        </w:r>
        <w:r w:rsidR="00350B8E">
          <w:rPr>
            <w:webHidden/>
          </w:rPr>
          <w:tab/>
        </w:r>
        <w:r w:rsidR="00350B8E">
          <w:rPr>
            <w:webHidden/>
          </w:rPr>
          <w:fldChar w:fldCharType="begin"/>
        </w:r>
        <w:r w:rsidR="00350B8E">
          <w:rPr>
            <w:webHidden/>
          </w:rPr>
          <w:instrText xml:space="preserve"> PAGEREF _Toc198277609 \h </w:instrText>
        </w:r>
        <w:r w:rsidR="00350B8E">
          <w:rPr>
            <w:webHidden/>
          </w:rPr>
        </w:r>
        <w:r w:rsidR="00350B8E">
          <w:rPr>
            <w:webHidden/>
          </w:rPr>
          <w:fldChar w:fldCharType="separate"/>
        </w:r>
        <w:r w:rsidR="00350B8E">
          <w:rPr>
            <w:webHidden/>
          </w:rPr>
          <w:t>52</w:t>
        </w:r>
        <w:r w:rsidR="00350B8E">
          <w:rPr>
            <w:webHidden/>
          </w:rPr>
          <w:fldChar w:fldCharType="end"/>
        </w:r>
      </w:hyperlink>
    </w:p>
    <w:p w14:paraId="0350696B" w14:textId="5E1D3350" w:rsidR="00350B8E" w:rsidRDefault="00611151">
      <w:pPr>
        <w:pStyle w:val="Sisluet4"/>
        <w:rPr>
          <w:rFonts w:asciiTheme="minorHAnsi" w:eastAsiaTheme="minorEastAsia" w:hAnsiTheme="minorHAnsi" w:cstheme="minorBidi"/>
          <w:szCs w:val="22"/>
        </w:rPr>
      </w:pPr>
      <w:hyperlink w:anchor="_Toc198277610" w:history="1">
        <w:r w:rsidR="00350B8E" w:rsidRPr="0061655B">
          <w:rPr>
            <w:rStyle w:val="Hyperlinkki"/>
          </w:rPr>
          <w:t>4.6.2.4</w:t>
        </w:r>
        <w:r w:rsidR="00350B8E">
          <w:rPr>
            <w:rFonts w:asciiTheme="minorHAnsi" w:eastAsiaTheme="minorEastAsia" w:hAnsiTheme="minorHAnsi" w:cstheme="minorBidi"/>
            <w:szCs w:val="22"/>
          </w:rPr>
          <w:tab/>
        </w:r>
        <w:r w:rsidR="00350B8E" w:rsidRPr="0061655B">
          <w:rPr>
            <w:rStyle w:val="Hyperlinkki"/>
          </w:rPr>
          <w:t>annostelukausi - substanceAdministration</w:t>
        </w:r>
        <w:r w:rsidR="00350B8E">
          <w:rPr>
            <w:webHidden/>
          </w:rPr>
          <w:tab/>
        </w:r>
        <w:r w:rsidR="00350B8E">
          <w:rPr>
            <w:webHidden/>
          </w:rPr>
          <w:fldChar w:fldCharType="begin"/>
        </w:r>
        <w:r w:rsidR="00350B8E">
          <w:rPr>
            <w:webHidden/>
          </w:rPr>
          <w:instrText xml:space="preserve"> PAGEREF _Toc198277610 \h </w:instrText>
        </w:r>
        <w:r w:rsidR="00350B8E">
          <w:rPr>
            <w:webHidden/>
          </w:rPr>
        </w:r>
        <w:r w:rsidR="00350B8E">
          <w:rPr>
            <w:webHidden/>
          </w:rPr>
          <w:fldChar w:fldCharType="separate"/>
        </w:r>
        <w:r w:rsidR="00350B8E">
          <w:rPr>
            <w:webHidden/>
          </w:rPr>
          <w:t>53</w:t>
        </w:r>
        <w:r w:rsidR="00350B8E">
          <w:rPr>
            <w:webHidden/>
          </w:rPr>
          <w:fldChar w:fldCharType="end"/>
        </w:r>
      </w:hyperlink>
    </w:p>
    <w:p w14:paraId="3EE8D223" w14:textId="36F4E8C3" w:rsidR="00350B8E" w:rsidRDefault="00611151">
      <w:pPr>
        <w:pStyle w:val="Sisluet5"/>
        <w:rPr>
          <w:rFonts w:asciiTheme="minorHAnsi" w:eastAsiaTheme="minorEastAsia" w:hAnsiTheme="minorHAnsi" w:cstheme="minorBidi"/>
          <w:szCs w:val="22"/>
        </w:rPr>
      </w:pPr>
      <w:hyperlink w:anchor="_Toc198277611" w:history="1">
        <w:r w:rsidR="00350B8E" w:rsidRPr="0061655B">
          <w:rPr>
            <w:rStyle w:val="Hyperlinkki"/>
          </w:rPr>
          <w:t>4.6.2.4.1</w:t>
        </w:r>
        <w:r w:rsidR="00350B8E">
          <w:rPr>
            <w:rFonts w:asciiTheme="minorHAnsi" w:eastAsiaTheme="minorEastAsia" w:hAnsiTheme="minorHAnsi" w:cstheme="minorBidi"/>
            <w:szCs w:val="22"/>
          </w:rPr>
          <w:tab/>
        </w:r>
        <w:r w:rsidR="00350B8E" w:rsidRPr="0061655B">
          <w:rPr>
            <w:rStyle w:val="Hyperlinkki"/>
          </w:rPr>
          <w:t>annostelukauden kesto – observation</w:t>
        </w:r>
        <w:r w:rsidR="00350B8E">
          <w:rPr>
            <w:webHidden/>
          </w:rPr>
          <w:tab/>
        </w:r>
        <w:r w:rsidR="00350B8E">
          <w:rPr>
            <w:webHidden/>
          </w:rPr>
          <w:fldChar w:fldCharType="begin"/>
        </w:r>
        <w:r w:rsidR="00350B8E">
          <w:rPr>
            <w:webHidden/>
          </w:rPr>
          <w:instrText xml:space="preserve"> PAGEREF _Toc198277611 \h </w:instrText>
        </w:r>
        <w:r w:rsidR="00350B8E">
          <w:rPr>
            <w:webHidden/>
          </w:rPr>
        </w:r>
        <w:r w:rsidR="00350B8E">
          <w:rPr>
            <w:webHidden/>
          </w:rPr>
          <w:fldChar w:fldCharType="separate"/>
        </w:r>
        <w:r w:rsidR="00350B8E">
          <w:rPr>
            <w:webHidden/>
          </w:rPr>
          <w:t>54</w:t>
        </w:r>
        <w:r w:rsidR="00350B8E">
          <w:rPr>
            <w:webHidden/>
          </w:rPr>
          <w:fldChar w:fldCharType="end"/>
        </w:r>
      </w:hyperlink>
    </w:p>
    <w:p w14:paraId="04D25F43" w14:textId="2ADB9D75" w:rsidR="00350B8E" w:rsidRDefault="00611151">
      <w:pPr>
        <w:pStyle w:val="Sisluet5"/>
        <w:rPr>
          <w:rFonts w:asciiTheme="minorHAnsi" w:eastAsiaTheme="minorEastAsia" w:hAnsiTheme="minorHAnsi" w:cstheme="minorBidi"/>
          <w:szCs w:val="22"/>
        </w:rPr>
      </w:pPr>
      <w:hyperlink w:anchor="_Toc198277612" w:history="1">
        <w:r w:rsidR="00350B8E" w:rsidRPr="0061655B">
          <w:rPr>
            <w:rStyle w:val="Hyperlinkki"/>
          </w:rPr>
          <w:t>4.6.2.4.2</w:t>
        </w:r>
        <w:r w:rsidR="00350B8E">
          <w:rPr>
            <w:rFonts w:asciiTheme="minorHAnsi" w:eastAsiaTheme="minorEastAsia" w:hAnsiTheme="minorHAnsi" w:cstheme="minorBidi"/>
            <w:szCs w:val="22"/>
          </w:rPr>
          <w:tab/>
        </w:r>
        <w:r w:rsidR="00350B8E" w:rsidRPr="0061655B">
          <w:rPr>
            <w:rStyle w:val="Hyperlinkki"/>
          </w:rPr>
          <w:t>lääke tauolla – observation</w:t>
        </w:r>
        <w:r w:rsidR="00350B8E">
          <w:rPr>
            <w:webHidden/>
          </w:rPr>
          <w:tab/>
        </w:r>
        <w:r w:rsidR="00350B8E">
          <w:rPr>
            <w:webHidden/>
          </w:rPr>
          <w:fldChar w:fldCharType="begin"/>
        </w:r>
        <w:r w:rsidR="00350B8E">
          <w:rPr>
            <w:webHidden/>
          </w:rPr>
          <w:instrText xml:space="preserve"> PAGEREF _Toc198277612 \h </w:instrText>
        </w:r>
        <w:r w:rsidR="00350B8E">
          <w:rPr>
            <w:webHidden/>
          </w:rPr>
        </w:r>
        <w:r w:rsidR="00350B8E">
          <w:rPr>
            <w:webHidden/>
          </w:rPr>
          <w:fldChar w:fldCharType="separate"/>
        </w:r>
        <w:r w:rsidR="00350B8E">
          <w:rPr>
            <w:webHidden/>
          </w:rPr>
          <w:t>55</w:t>
        </w:r>
        <w:r w:rsidR="00350B8E">
          <w:rPr>
            <w:webHidden/>
          </w:rPr>
          <w:fldChar w:fldCharType="end"/>
        </w:r>
      </w:hyperlink>
    </w:p>
    <w:p w14:paraId="159D4FF4" w14:textId="0FC6411E" w:rsidR="00350B8E" w:rsidRDefault="00611151">
      <w:pPr>
        <w:pStyle w:val="Sisluet5"/>
        <w:rPr>
          <w:rFonts w:asciiTheme="minorHAnsi" w:eastAsiaTheme="minorEastAsia" w:hAnsiTheme="minorHAnsi" w:cstheme="minorBidi"/>
          <w:szCs w:val="22"/>
        </w:rPr>
      </w:pPr>
      <w:hyperlink w:anchor="_Toc198277613" w:history="1">
        <w:r w:rsidR="00350B8E" w:rsidRPr="0061655B">
          <w:rPr>
            <w:rStyle w:val="Hyperlinkki"/>
          </w:rPr>
          <w:t>4.6.2.4.3</w:t>
        </w:r>
        <w:r w:rsidR="00350B8E">
          <w:rPr>
            <w:rFonts w:asciiTheme="minorHAnsi" w:eastAsiaTheme="minorEastAsia" w:hAnsiTheme="minorHAnsi" w:cstheme="minorBidi"/>
            <w:szCs w:val="22"/>
          </w:rPr>
          <w:tab/>
        </w:r>
        <w:r w:rsidR="00350B8E" w:rsidRPr="0061655B">
          <w:rPr>
            <w:rStyle w:val="Hyperlinkki"/>
          </w:rPr>
          <w:t>annostus tarvittaessa – observation</w:t>
        </w:r>
        <w:r w:rsidR="00350B8E">
          <w:rPr>
            <w:webHidden/>
          </w:rPr>
          <w:tab/>
        </w:r>
        <w:r w:rsidR="00350B8E">
          <w:rPr>
            <w:webHidden/>
          </w:rPr>
          <w:fldChar w:fldCharType="begin"/>
        </w:r>
        <w:r w:rsidR="00350B8E">
          <w:rPr>
            <w:webHidden/>
          </w:rPr>
          <w:instrText xml:space="preserve"> PAGEREF _Toc198277613 \h </w:instrText>
        </w:r>
        <w:r w:rsidR="00350B8E">
          <w:rPr>
            <w:webHidden/>
          </w:rPr>
        </w:r>
        <w:r w:rsidR="00350B8E">
          <w:rPr>
            <w:webHidden/>
          </w:rPr>
          <w:fldChar w:fldCharType="separate"/>
        </w:r>
        <w:r w:rsidR="00350B8E">
          <w:rPr>
            <w:webHidden/>
          </w:rPr>
          <w:t>55</w:t>
        </w:r>
        <w:r w:rsidR="00350B8E">
          <w:rPr>
            <w:webHidden/>
          </w:rPr>
          <w:fldChar w:fldCharType="end"/>
        </w:r>
      </w:hyperlink>
    </w:p>
    <w:p w14:paraId="4F110979" w14:textId="1DED68F1" w:rsidR="00350B8E" w:rsidRDefault="00611151">
      <w:pPr>
        <w:pStyle w:val="Sisluet5"/>
        <w:rPr>
          <w:rFonts w:asciiTheme="minorHAnsi" w:eastAsiaTheme="minorEastAsia" w:hAnsiTheme="minorHAnsi" w:cstheme="minorBidi"/>
          <w:szCs w:val="22"/>
        </w:rPr>
      </w:pPr>
      <w:hyperlink w:anchor="_Toc198277614" w:history="1">
        <w:r w:rsidR="00350B8E" w:rsidRPr="0061655B">
          <w:rPr>
            <w:rStyle w:val="Hyperlinkki"/>
          </w:rPr>
          <w:t>4.6.2.4.4</w:t>
        </w:r>
        <w:r w:rsidR="00350B8E">
          <w:rPr>
            <w:rFonts w:asciiTheme="minorHAnsi" w:eastAsiaTheme="minorEastAsia" w:hAnsiTheme="minorHAnsi" w:cstheme="minorBidi"/>
            <w:szCs w:val="22"/>
          </w:rPr>
          <w:tab/>
        </w:r>
        <w:r w:rsidR="00350B8E" w:rsidRPr="0061655B">
          <w:rPr>
            <w:rStyle w:val="Hyperlinkki"/>
          </w:rPr>
          <w:t>annosjakson pituus – observation</w:t>
        </w:r>
        <w:r w:rsidR="00350B8E">
          <w:rPr>
            <w:webHidden/>
          </w:rPr>
          <w:tab/>
        </w:r>
        <w:r w:rsidR="00350B8E">
          <w:rPr>
            <w:webHidden/>
          </w:rPr>
          <w:fldChar w:fldCharType="begin"/>
        </w:r>
        <w:r w:rsidR="00350B8E">
          <w:rPr>
            <w:webHidden/>
          </w:rPr>
          <w:instrText xml:space="preserve"> PAGEREF _Toc198277614 \h </w:instrText>
        </w:r>
        <w:r w:rsidR="00350B8E">
          <w:rPr>
            <w:webHidden/>
          </w:rPr>
        </w:r>
        <w:r w:rsidR="00350B8E">
          <w:rPr>
            <w:webHidden/>
          </w:rPr>
          <w:fldChar w:fldCharType="separate"/>
        </w:r>
        <w:r w:rsidR="00350B8E">
          <w:rPr>
            <w:webHidden/>
          </w:rPr>
          <w:t>56</w:t>
        </w:r>
        <w:r w:rsidR="00350B8E">
          <w:rPr>
            <w:webHidden/>
          </w:rPr>
          <w:fldChar w:fldCharType="end"/>
        </w:r>
      </w:hyperlink>
    </w:p>
    <w:p w14:paraId="5BA54BE2" w14:textId="337BEEFF" w:rsidR="00350B8E" w:rsidRDefault="00611151">
      <w:pPr>
        <w:pStyle w:val="Sisluet5"/>
        <w:rPr>
          <w:rFonts w:asciiTheme="minorHAnsi" w:eastAsiaTheme="minorEastAsia" w:hAnsiTheme="minorHAnsi" w:cstheme="minorBidi"/>
          <w:szCs w:val="22"/>
        </w:rPr>
      </w:pPr>
      <w:hyperlink w:anchor="_Toc198277615" w:history="1">
        <w:r w:rsidR="00350B8E" w:rsidRPr="0061655B">
          <w:rPr>
            <w:rStyle w:val="Hyperlinkki"/>
          </w:rPr>
          <w:t>4.6.2.4.5</w:t>
        </w:r>
        <w:r w:rsidR="00350B8E">
          <w:rPr>
            <w:rFonts w:asciiTheme="minorHAnsi" w:eastAsiaTheme="minorEastAsia" w:hAnsiTheme="minorHAnsi" w:cstheme="minorBidi"/>
            <w:szCs w:val="22"/>
          </w:rPr>
          <w:tab/>
        </w:r>
        <w:r w:rsidR="00350B8E" w:rsidRPr="0061655B">
          <w:rPr>
            <w:rStyle w:val="Hyperlinkki"/>
          </w:rPr>
          <w:t>annokset - substanceAdministration</w:t>
        </w:r>
        <w:r w:rsidR="00350B8E">
          <w:rPr>
            <w:webHidden/>
          </w:rPr>
          <w:tab/>
        </w:r>
        <w:r w:rsidR="00350B8E">
          <w:rPr>
            <w:webHidden/>
          </w:rPr>
          <w:fldChar w:fldCharType="begin"/>
        </w:r>
        <w:r w:rsidR="00350B8E">
          <w:rPr>
            <w:webHidden/>
          </w:rPr>
          <w:instrText xml:space="preserve"> PAGEREF _Toc198277615 \h </w:instrText>
        </w:r>
        <w:r w:rsidR="00350B8E">
          <w:rPr>
            <w:webHidden/>
          </w:rPr>
        </w:r>
        <w:r w:rsidR="00350B8E">
          <w:rPr>
            <w:webHidden/>
          </w:rPr>
          <w:fldChar w:fldCharType="separate"/>
        </w:r>
        <w:r w:rsidR="00350B8E">
          <w:rPr>
            <w:webHidden/>
          </w:rPr>
          <w:t>56</w:t>
        </w:r>
        <w:r w:rsidR="00350B8E">
          <w:rPr>
            <w:webHidden/>
          </w:rPr>
          <w:fldChar w:fldCharType="end"/>
        </w:r>
      </w:hyperlink>
    </w:p>
    <w:p w14:paraId="6F5D10A3" w14:textId="11654143" w:rsidR="00350B8E" w:rsidRDefault="00611151">
      <w:pPr>
        <w:pStyle w:val="Sisluet6"/>
        <w:rPr>
          <w:rFonts w:asciiTheme="minorHAnsi" w:eastAsiaTheme="minorEastAsia" w:hAnsiTheme="minorHAnsi" w:cstheme="minorBidi"/>
          <w:szCs w:val="22"/>
        </w:rPr>
      </w:pPr>
      <w:hyperlink w:anchor="_Toc198277616" w:history="1">
        <w:r w:rsidR="00350B8E" w:rsidRPr="0061655B">
          <w:rPr>
            <w:rStyle w:val="Hyperlinkki"/>
            <w:b/>
            <w:bCs/>
          </w:rPr>
          <w:t>4.6.2.4.5.1</w:t>
        </w:r>
        <w:r w:rsidR="00350B8E">
          <w:rPr>
            <w:rFonts w:asciiTheme="minorHAnsi" w:eastAsiaTheme="minorEastAsia" w:hAnsiTheme="minorHAnsi" w:cstheme="minorBidi"/>
            <w:szCs w:val="22"/>
          </w:rPr>
          <w:tab/>
        </w:r>
        <w:r w:rsidR="00350B8E" w:rsidRPr="0061655B">
          <w:rPr>
            <w:rStyle w:val="Hyperlinkki"/>
            <w:b/>
            <w:bCs/>
          </w:rPr>
          <w:t>annos (fysikaalinen) - substanceAdministration</w:t>
        </w:r>
        <w:r w:rsidR="00350B8E">
          <w:rPr>
            <w:webHidden/>
          </w:rPr>
          <w:tab/>
        </w:r>
        <w:r w:rsidR="00350B8E">
          <w:rPr>
            <w:webHidden/>
          </w:rPr>
          <w:fldChar w:fldCharType="begin"/>
        </w:r>
        <w:r w:rsidR="00350B8E">
          <w:rPr>
            <w:webHidden/>
          </w:rPr>
          <w:instrText xml:space="preserve"> PAGEREF _Toc198277616 \h </w:instrText>
        </w:r>
        <w:r w:rsidR="00350B8E">
          <w:rPr>
            <w:webHidden/>
          </w:rPr>
        </w:r>
        <w:r w:rsidR="00350B8E">
          <w:rPr>
            <w:webHidden/>
          </w:rPr>
          <w:fldChar w:fldCharType="separate"/>
        </w:r>
        <w:r w:rsidR="00350B8E">
          <w:rPr>
            <w:webHidden/>
          </w:rPr>
          <w:t>59</w:t>
        </w:r>
        <w:r w:rsidR="00350B8E">
          <w:rPr>
            <w:webHidden/>
          </w:rPr>
          <w:fldChar w:fldCharType="end"/>
        </w:r>
      </w:hyperlink>
    </w:p>
    <w:p w14:paraId="605440DD" w14:textId="54F1190F" w:rsidR="00350B8E" w:rsidRDefault="00611151">
      <w:pPr>
        <w:pStyle w:val="Sisluet6"/>
        <w:rPr>
          <w:rFonts w:asciiTheme="minorHAnsi" w:eastAsiaTheme="minorEastAsia" w:hAnsiTheme="minorHAnsi" w:cstheme="minorBidi"/>
          <w:szCs w:val="22"/>
        </w:rPr>
      </w:pPr>
      <w:hyperlink w:anchor="_Toc198277617" w:history="1">
        <w:r w:rsidR="00350B8E" w:rsidRPr="0061655B">
          <w:rPr>
            <w:rStyle w:val="Hyperlinkki"/>
            <w:b/>
            <w:bCs/>
          </w:rPr>
          <w:t>4.6.2.4.5.2</w:t>
        </w:r>
        <w:r w:rsidR="00350B8E">
          <w:rPr>
            <w:rFonts w:asciiTheme="minorHAnsi" w:eastAsiaTheme="minorEastAsia" w:hAnsiTheme="minorHAnsi" w:cstheme="minorBidi"/>
            <w:szCs w:val="22"/>
          </w:rPr>
          <w:tab/>
        </w:r>
        <w:r w:rsidR="00350B8E" w:rsidRPr="0061655B">
          <w:rPr>
            <w:rStyle w:val="Hyperlinkki"/>
            <w:b/>
            <w:bCs/>
          </w:rPr>
          <w:t>annos tarvittaessa – observation</w:t>
        </w:r>
        <w:r w:rsidR="00350B8E">
          <w:rPr>
            <w:webHidden/>
          </w:rPr>
          <w:tab/>
        </w:r>
        <w:r w:rsidR="00350B8E">
          <w:rPr>
            <w:webHidden/>
          </w:rPr>
          <w:fldChar w:fldCharType="begin"/>
        </w:r>
        <w:r w:rsidR="00350B8E">
          <w:rPr>
            <w:webHidden/>
          </w:rPr>
          <w:instrText xml:space="preserve"> PAGEREF _Toc198277617 \h </w:instrText>
        </w:r>
        <w:r w:rsidR="00350B8E">
          <w:rPr>
            <w:webHidden/>
          </w:rPr>
        </w:r>
        <w:r w:rsidR="00350B8E">
          <w:rPr>
            <w:webHidden/>
          </w:rPr>
          <w:fldChar w:fldCharType="separate"/>
        </w:r>
        <w:r w:rsidR="00350B8E">
          <w:rPr>
            <w:webHidden/>
          </w:rPr>
          <w:t>60</w:t>
        </w:r>
        <w:r w:rsidR="00350B8E">
          <w:rPr>
            <w:webHidden/>
          </w:rPr>
          <w:fldChar w:fldCharType="end"/>
        </w:r>
      </w:hyperlink>
    </w:p>
    <w:p w14:paraId="1B493DAC" w14:textId="02E08261" w:rsidR="00350B8E" w:rsidRDefault="00611151">
      <w:pPr>
        <w:pStyle w:val="Sisluet6"/>
        <w:rPr>
          <w:rFonts w:asciiTheme="minorHAnsi" w:eastAsiaTheme="minorEastAsia" w:hAnsiTheme="minorHAnsi" w:cstheme="minorBidi"/>
          <w:szCs w:val="22"/>
        </w:rPr>
      </w:pPr>
      <w:hyperlink w:anchor="_Toc198277618" w:history="1">
        <w:r w:rsidR="00350B8E" w:rsidRPr="0061655B">
          <w:rPr>
            <w:rStyle w:val="Hyperlinkki"/>
            <w:b/>
            <w:bCs/>
          </w:rPr>
          <w:t>4.6.2.4.5.3</w:t>
        </w:r>
        <w:r w:rsidR="00350B8E">
          <w:rPr>
            <w:rFonts w:asciiTheme="minorHAnsi" w:eastAsiaTheme="minorEastAsia" w:hAnsiTheme="minorHAnsi" w:cstheme="minorBidi"/>
            <w:szCs w:val="22"/>
          </w:rPr>
          <w:tab/>
        </w:r>
        <w:r w:rsidR="00350B8E" w:rsidRPr="0061655B">
          <w:rPr>
            <w:rStyle w:val="Hyperlinkki"/>
            <w:b/>
            <w:bCs/>
          </w:rPr>
          <w:t>annosajankohta – observation</w:t>
        </w:r>
        <w:r w:rsidR="00350B8E">
          <w:rPr>
            <w:webHidden/>
          </w:rPr>
          <w:tab/>
        </w:r>
        <w:r w:rsidR="00350B8E">
          <w:rPr>
            <w:webHidden/>
          </w:rPr>
          <w:fldChar w:fldCharType="begin"/>
        </w:r>
        <w:r w:rsidR="00350B8E">
          <w:rPr>
            <w:webHidden/>
          </w:rPr>
          <w:instrText xml:space="preserve"> PAGEREF _Toc198277618 \h </w:instrText>
        </w:r>
        <w:r w:rsidR="00350B8E">
          <w:rPr>
            <w:webHidden/>
          </w:rPr>
        </w:r>
        <w:r w:rsidR="00350B8E">
          <w:rPr>
            <w:webHidden/>
          </w:rPr>
          <w:fldChar w:fldCharType="separate"/>
        </w:r>
        <w:r w:rsidR="00350B8E">
          <w:rPr>
            <w:webHidden/>
          </w:rPr>
          <w:t>60</w:t>
        </w:r>
        <w:r w:rsidR="00350B8E">
          <w:rPr>
            <w:webHidden/>
          </w:rPr>
          <w:fldChar w:fldCharType="end"/>
        </w:r>
      </w:hyperlink>
    </w:p>
    <w:p w14:paraId="63CFABBA" w14:textId="035C1496" w:rsidR="00350B8E" w:rsidRDefault="00611151">
      <w:pPr>
        <w:pStyle w:val="Sisluet6"/>
        <w:rPr>
          <w:rFonts w:asciiTheme="minorHAnsi" w:eastAsiaTheme="minorEastAsia" w:hAnsiTheme="minorHAnsi" w:cstheme="minorBidi"/>
          <w:szCs w:val="22"/>
        </w:rPr>
      </w:pPr>
      <w:hyperlink w:anchor="_Toc198277619" w:history="1">
        <w:r w:rsidR="00350B8E" w:rsidRPr="0061655B">
          <w:rPr>
            <w:rStyle w:val="Hyperlinkki"/>
            <w:b/>
            <w:bCs/>
          </w:rPr>
          <w:t>4.6.2.4.5.4</w:t>
        </w:r>
        <w:r w:rsidR="00350B8E">
          <w:rPr>
            <w:rFonts w:asciiTheme="minorHAnsi" w:eastAsiaTheme="minorEastAsia" w:hAnsiTheme="minorHAnsi" w:cstheme="minorBidi"/>
            <w:szCs w:val="22"/>
          </w:rPr>
          <w:tab/>
        </w:r>
        <w:r w:rsidR="00350B8E" w:rsidRPr="0061655B">
          <w:rPr>
            <w:rStyle w:val="Hyperlinkki"/>
            <w:b/>
            <w:bCs/>
          </w:rPr>
          <w:t>annosaika – observation</w:t>
        </w:r>
        <w:r w:rsidR="00350B8E">
          <w:rPr>
            <w:webHidden/>
          </w:rPr>
          <w:tab/>
        </w:r>
        <w:r w:rsidR="00350B8E">
          <w:rPr>
            <w:webHidden/>
          </w:rPr>
          <w:fldChar w:fldCharType="begin"/>
        </w:r>
        <w:r w:rsidR="00350B8E">
          <w:rPr>
            <w:webHidden/>
          </w:rPr>
          <w:instrText xml:space="preserve"> PAGEREF _Toc198277619 \h </w:instrText>
        </w:r>
        <w:r w:rsidR="00350B8E">
          <w:rPr>
            <w:webHidden/>
          </w:rPr>
        </w:r>
        <w:r w:rsidR="00350B8E">
          <w:rPr>
            <w:webHidden/>
          </w:rPr>
          <w:fldChar w:fldCharType="separate"/>
        </w:r>
        <w:r w:rsidR="00350B8E">
          <w:rPr>
            <w:webHidden/>
          </w:rPr>
          <w:t>60</w:t>
        </w:r>
        <w:r w:rsidR="00350B8E">
          <w:rPr>
            <w:webHidden/>
          </w:rPr>
          <w:fldChar w:fldCharType="end"/>
        </w:r>
      </w:hyperlink>
    </w:p>
    <w:p w14:paraId="30FBD9E9" w14:textId="4E039748" w:rsidR="00350B8E" w:rsidRDefault="00611151">
      <w:pPr>
        <w:pStyle w:val="Sisluet6"/>
        <w:rPr>
          <w:rFonts w:asciiTheme="minorHAnsi" w:eastAsiaTheme="minorEastAsia" w:hAnsiTheme="minorHAnsi" w:cstheme="minorBidi"/>
          <w:szCs w:val="22"/>
        </w:rPr>
      </w:pPr>
      <w:hyperlink w:anchor="_Toc198277620" w:history="1">
        <w:r w:rsidR="00350B8E" w:rsidRPr="0061655B">
          <w:rPr>
            <w:rStyle w:val="Hyperlinkki"/>
            <w:b/>
            <w:bCs/>
          </w:rPr>
          <w:t>4.6.2.4.5.5</w:t>
        </w:r>
        <w:r w:rsidR="00350B8E">
          <w:rPr>
            <w:rFonts w:asciiTheme="minorHAnsi" w:eastAsiaTheme="minorEastAsia" w:hAnsiTheme="minorHAnsi" w:cstheme="minorBidi"/>
            <w:szCs w:val="22"/>
          </w:rPr>
          <w:tab/>
        </w:r>
        <w:r w:rsidR="00350B8E" w:rsidRPr="0061655B">
          <w:rPr>
            <w:rStyle w:val="Hyperlinkki"/>
            <w:b/>
            <w:bCs/>
          </w:rPr>
          <w:t>annosjakson päivä – observation</w:t>
        </w:r>
        <w:r w:rsidR="00350B8E">
          <w:rPr>
            <w:webHidden/>
          </w:rPr>
          <w:tab/>
        </w:r>
        <w:r w:rsidR="00350B8E">
          <w:rPr>
            <w:webHidden/>
          </w:rPr>
          <w:fldChar w:fldCharType="begin"/>
        </w:r>
        <w:r w:rsidR="00350B8E">
          <w:rPr>
            <w:webHidden/>
          </w:rPr>
          <w:instrText xml:space="preserve"> PAGEREF _Toc198277620 \h </w:instrText>
        </w:r>
        <w:r w:rsidR="00350B8E">
          <w:rPr>
            <w:webHidden/>
          </w:rPr>
        </w:r>
        <w:r w:rsidR="00350B8E">
          <w:rPr>
            <w:webHidden/>
          </w:rPr>
          <w:fldChar w:fldCharType="separate"/>
        </w:r>
        <w:r w:rsidR="00350B8E">
          <w:rPr>
            <w:webHidden/>
          </w:rPr>
          <w:t>61</w:t>
        </w:r>
        <w:r w:rsidR="00350B8E">
          <w:rPr>
            <w:webHidden/>
          </w:rPr>
          <w:fldChar w:fldCharType="end"/>
        </w:r>
      </w:hyperlink>
    </w:p>
    <w:p w14:paraId="48E3833B" w14:textId="3C109EF3" w:rsidR="00350B8E" w:rsidRDefault="00611151">
      <w:pPr>
        <w:pStyle w:val="Sisluet2"/>
        <w:rPr>
          <w:rFonts w:asciiTheme="minorHAnsi" w:eastAsiaTheme="minorEastAsia" w:hAnsiTheme="minorHAnsi" w:cstheme="minorBidi"/>
          <w:szCs w:val="22"/>
          <w:lang w:eastAsia="fi-FI"/>
        </w:rPr>
      </w:pPr>
      <w:hyperlink w:anchor="_Toc198277621" w:history="1">
        <w:r w:rsidR="00350B8E" w:rsidRPr="0061655B">
          <w:rPr>
            <w:rStyle w:val="Hyperlinkki"/>
            <w:highlight w:val="white"/>
          </w:rPr>
          <w:t>4.7</w:t>
        </w:r>
        <w:r w:rsidR="00350B8E">
          <w:rPr>
            <w:rFonts w:asciiTheme="minorHAnsi" w:eastAsiaTheme="minorEastAsia" w:hAnsiTheme="minorHAnsi" w:cstheme="minorBidi"/>
            <w:szCs w:val="22"/>
            <w:lang w:eastAsia="fi-FI"/>
          </w:rPr>
          <w:tab/>
        </w:r>
        <w:r w:rsidR="00350B8E" w:rsidRPr="0061655B">
          <w:rPr>
            <w:rStyle w:val="Hyperlinkki"/>
            <w:highlight w:val="white"/>
          </w:rPr>
          <w:t>Lääkemääräyksen muut tiedot</w:t>
        </w:r>
        <w:r w:rsidR="00350B8E">
          <w:rPr>
            <w:webHidden/>
          </w:rPr>
          <w:tab/>
        </w:r>
        <w:r w:rsidR="00350B8E">
          <w:rPr>
            <w:webHidden/>
          </w:rPr>
          <w:fldChar w:fldCharType="begin"/>
        </w:r>
        <w:r w:rsidR="00350B8E">
          <w:rPr>
            <w:webHidden/>
          </w:rPr>
          <w:instrText xml:space="preserve"> PAGEREF _Toc198277621 \h </w:instrText>
        </w:r>
        <w:r w:rsidR="00350B8E">
          <w:rPr>
            <w:webHidden/>
          </w:rPr>
        </w:r>
        <w:r w:rsidR="00350B8E">
          <w:rPr>
            <w:webHidden/>
          </w:rPr>
          <w:fldChar w:fldCharType="separate"/>
        </w:r>
        <w:r w:rsidR="00350B8E">
          <w:rPr>
            <w:webHidden/>
          </w:rPr>
          <w:t>62</w:t>
        </w:r>
        <w:r w:rsidR="00350B8E">
          <w:rPr>
            <w:webHidden/>
          </w:rPr>
          <w:fldChar w:fldCharType="end"/>
        </w:r>
      </w:hyperlink>
    </w:p>
    <w:p w14:paraId="5B2E4221" w14:textId="6FF79107" w:rsidR="00350B8E" w:rsidRDefault="00611151">
      <w:pPr>
        <w:pStyle w:val="Sisluet1"/>
        <w:rPr>
          <w:rFonts w:asciiTheme="minorHAnsi" w:eastAsiaTheme="minorEastAsia" w:hAnsiTheme="minorHAnsi" w:cstheme="minorBidi"/>
          <w:szCs w:val="22"/>
          <w:lang w:eastAsia="fi-FI"/>
        </w:rPr>
      </w:pPr>
      <w:hyperlink w:anchor="_Toc198277622" w:history="1">
        <w:r w:rsidR="00350B8E" w:rsidRPr="0061655B">
          <w:rPr>
            <w:rStyle w:val="Hyperlinkki"/>
          </w:rPr>
          <w:t>5</w:t>
        </w:r>
        <w:r w:rsidR="00350B8E">
          <w:rPr>
            <w:rFonts w:asciiTheme="minorHAnsi" w:eastAsiaTheme="minorEastAsia" w:hAnsiTheme="minorHAnsi" w:cstheme="minorBidi"/>
            <w:szCs w:val="22"/>
            <w:lang w:eastAsia="fi-FI"/>
          </w:rPr>
          <w:tab/>
        </w:r>
        <w:r w:rsidR="00350B8E" w:rsidRPr="0061655B">
          <w:rPr>
            <w:rStyle w:val="Hyperlinkki"/>
          </w:rPr>
          <w:t>Lääkemääräyksen mitätöinti</w:t>
        </w:r>
        <w:r w:rsidR="00350B8E">
          <w:rPr>
            <w:webHidden/>
          </w:rPr>
          <w:tab/>
        </w:r>
        <w:r w:rsidR="00350B8E">
          <w:rPr>
            <w:webHidden/>
          </w:rPr>
          <w:fldChar w:fldCharType="begin"/>
        </w:r>
        <w:r w:rsidR="00350B8E">
          <w:rPr>
            <w:webHidden/>
          </w:rPr>
          <w:instrText xml:space="preserve"> PAGEREF _Toc198277622 \h </w:instrText>
        </w:r>
        <w:r w:rsidR="00350B8E">
          <w:rPr>
            <w:webHidden/>
          </w:rPr>
        </w:r>
        <w:r w:rsidR="00350B8E">
          <w:rPr>
            <w:webHidden/>
          </w:rPr>
          <w:fldChar w:fldCharType="separate"/>
        </w:r>
        <w:r w:rsidR="00350B8E">
          <w:rPr>
            <w:webHidden/>
          </w:rPr>
          <w:t>73</w:t>
        </w:r>
        <w:r w:rsidR="00350B8E">
          <w:rPr>
            <w:webHidden/>
          </w:rPr>
          <w:fldChar w:fldCharType="end"/>
        </w:r>
      </w:hyperlink>
    </w:p>
    <w:p w14:paraId="18ABC1B5" w14:textId="76F9509E" w:rsidR="00350B8E" w:rsidRDefault="00611151">
      <w:pPr>
        <w:pStyle w:val="Sisluet2"/>
        <w:rPr>
          <w:rFonts w:asciiTheme="minorHAnsi" w:eastAsiaTheme="minorEastAsia" w:hAnsiTheme="minorHAnsi" w:cstheme="minorBidi"/>
          <w:szCs w:val="22"/>
          <w:lang w:eastAsia="fi-FI"/>
        </w:rPr>
      </w:pPr>
      <w:hyperlink w:anchor="_Toc198277623" w:history="1">
        <w:r w:rsidR="00350B8E" w:rsidRPr="0061655B">
          <w:rPr>
            <w:rStyle w:val="Hyperlinkki"/>
          </w:rPr>
          <w:t>5.1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_Toc198277623 \h </w:instrText>
        </w:r>
        <w:r w:rsidR="00350B8E">
          <w:rPr>
            <w:webHidden/>
          </w:rPr>
        </w:r>
        <w:r w:rsidR="00350B8E">
          <w:rPr>
            <w:webHidden/>
          </w:rPr>
          <w:fldChar w:fldCharType="separate"/>
        </w:r>
        <w:r w:rsidR="00350B8E">
          <w:rPr>
            <w:webHidden/>
          </w:rPr>
          <w:t>73</w:t>
        </w:r>
        <w:r w:rsidR="00350B8E">
          <w:rPr>
            <w:webHidden/>
          </w:rPr>
          <w:fldChar w:fldCharType="end"/>
        </w:r>
      </w:hyperlink>
    </w:p>
    <w:p w14:paraId="10330ECE" w14:textId="10372211" w:rsidR="00350B8E" w:rsidRDefault="00611151">
      <w:pPr>
        <w:pStyle w:val="Sisluet2"/>
        <w:rPr>
          <w:rFonts w:asciiTheme="minorHAnsi" w:eastAsiaTheme="minorEastAsia" w:hAnsiTheme="minorHAnsi" w:cstheme="minorBidi"/>
          <w:szCs w:val="22"/>
          <w:lang w:eastAsia="fi-FI"/>
        </w:rPr>
      </w:pPr>
      <w:hyperlink w:anchor="_Toc198277624" w:history="1">
        <w:r w:rsidR="00350B8E" w:rsidRPr="0061655B">
          <w:rPr>
            <w:rStyle w:val="Hyperlinkki"/>
          </w:rPr>
          <w:t>5.2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_Toc198277624 \h </w:instrText>
        </w:r>
        <w:r w:rsidR="00350B8E">
          <w:rPr>
            <w:webHidden/>
          </w:rPr>
        </w:r>
        <w:r w:rsidR="00350B8E">
          <w:rPr>
            <w:webHidden/>
          </w:rPr>
          <w:fldChar w:fldCharType="separate"/>
        </w:r>
        <w:r w:rsidR="00350B8E">
          <w:rPr>
            <w:webHidden/>
          </w:rPr>
          <w:t>73</w:t>
        </w:r>
        <w:r w:rsidR="00350B8E">
          <w:rPr>
            <w:webHidden/>
          </w:rPr>
          <w:fldChar w:fldCharType="end"/>
        </w:r>
      </w:hyperlink>
    </w:p>
    <w:p w14:paraId="11CBA458" w14:textId="5AD6BB82" w:rsidR="00350B8E" w:rsidRDefault="00611151">
      <w:pPr>
        <w:pStyle w:val="Sisluet1"/>
        <w:rPr>
          <w:rFonts w:asciiTheme="minorHAnsi" w:eastAsiaTheme="minorEastAsia" w:hAnsiTheme="minorHAnsi" w:cstheme="minorBidi"/>
          <w:szCs w:val="22"/>
          <w:lang w:eastAsia="fi-FI"/>
        </w:rPr>
      </w:pPr>
      <w:hyperlink w:anchor="_Toc198277625" w:history="1">
        <w:r w:rsidR="00350B8E" w:rsidRPr="0061655B">
          <w:rPr>
            <w:rStyle w:val="Hyperlinkki"/>
          </w:rPr>
          <w:t>6</w:t>
        </w:r>
        <w:r w:rsidR="00350B8E">
          <w:rPr>
            <w:rFonts w:asciiTheme="minorHAnsi" w:eastAsiaTheme="minorEastAsia" w:hAnsiTheme="minorHAnsi" w:cstheme="minorBidi"/>
            <w:szCs w:val="22"/>
            <w:lang w:eastAsia="fi-FI"/>
          </w:rPr>
          <w:tab/>
        </w:r>
        <w:r w:rsidR="00350B8E" w:rsidRPr="0061655B">
          <w:rPr>
            <w:rStyle w:val="Hyperlinkki"/>
          </w:rPr>
          <w:t>Lääkemääräyksen korjaus</w:t>
        </w:r>
        <w:r w:rsidR="00350B8E">
          <w:rPr>
            <w:webHidden/>
          </w:rPr>
          <w:tab/>
        </w:r>
        <w:r w:rsidR="00350B8E">
          <w:rPr>
            <w:webHidden/>
          </w:rPr>
          <w:fldChar w:fldCharType="begin"/>
        </w:r>
        <w:r w:rsidR="00350B8E">
          <w:rPr>
            <w:webHidden/>
          </w:rPr>
          <w:instrText xml:space="preserve"> PAGEREF _Toc198277625 \h </w:instrText>
        </w:r>
        <w:r w:rsidR="00350B8E">
          <w:rPr>
            <w:webHidden/>
          </w:rPr>
        </w:r>
        <w:r w:rsidR="00350B8E">
          <w:rPr>
            <w:webHidden/>
          </w:rPr>
          <w:fldChar w:fldCharType="separate"/>
        </w:r>
        <w:r w:rsidR="00350B8E">
          <w:rPr>
            <w:webHidden/>
          </w:rPr>
          <w:t>78</w:t>
        </w:r>
        <w:r w:rsidR="00350B8E">
          <w:rPr>
            <w:webHidden/>
          </w:rPr>
          <w:fldChar w:fldCharType="end"/>
        </w:r>
      </w:hyperlink>
    </w:p>
    <w:p w14:paraId="4C6C7D97" w14:textId="1AC9A3CA" w:rsidR="00350B8E" w:rsidRDefault="00611151">
      <w:pPr>
        <w:pStyle w:val="Sisluet2"/>
        <w:rPr>
          <w:rFonts w:asciiTheme="minorHAnsi" w:eastAsiaTheme="minorEastAsia" w:hAnsiTheme="minorHAnsi" w:cstheme="minorBidi"/>
          <w:szCs w:val="22"/>
          <w:lang w:eastAsia="fi-FI"/>
        </w:rPr>
      </w:pPr>
      <w:hyperlink w:anchor="_Toc198277626" w:history="1">
        <w:r w:rsidR="00350B8E" w:rsidRPr="0061655B">
          <w:rPr>
            <w:rStyle w:val="Hyperlinkki"/>
          </w:rPr>
          <w:t>6.1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_Toc198277626 \h </w:instrText>
        </w:r>
        <w:r w:rsidR="00350B8E">
          <w:rPr>
            <w:webHidden/>
          </w:rPr>
        </w:r>
        <w:r w:rsidR="00350B8E">
          <w:rPr>
            <w:webHidden/>
          </w:rPr>
          <w:fldChar w:fldCharType="separate"/>
        </w:r>
        <w:r w:rsidR="00350B8E">
          <w:rPr>
            <w:webHidden/>
          </w:rPr>
          <w:t>78</w:t>
        </w:r>
        <w:r w:rsidR="00350B8E">
          <w:rPr>
            <w:webHidden/>
          </w:rPr>
          <w:fldChar w:fldCharType="end"/>
        </w:r>
      </w:hyperlink>
    </w:p>
    <w:p w14:paraId="791AD77A" w14:textId="3EE59887" w:rsidR="00350B8E" w:rsidRDefault="00611151">
      <w:pPr>
        <w:pStyle w:val="Sisluet2"/>
        <w:rPr>
          <w:rFonts w:asciiTheme="minorHAnsi" w:eastAsiaTheme="minorEastAsia" w:hAnsiTheme="minorHAnsi" w:cstheme="minorBidi"/>
          <w:szCs w:val="22"/>
          <w:lang w:eastAsia="fi-FI"/>
        </w:rPr>
      </w:pPr>
      <w:hyperlink w:anchor="_Toc198277627" w:history="1">
        <w:r w:rsidR="00350B8E" w:rsidRPr="0061655B">
          <w:rPr>
            <w:rStyle w:val="Hyperlinkki"/>
          </w:rPr>
          <w:t>6.2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_Toc198277627 \h </w:instrText>
        </w:r>
        <w:r w:rsidR="00350B8E">
          <w:rPr>
            <w:webHidden/>
          </w:rPr>
        </w:r>
        <w:r w:rsidR="00350B8E">
          <w:rPr>
            <w:webHidden/>
          </w:rPr>
          <w:fldChar w:fldCharType="separate"/>
        </w:r>
        <w:r w:rsidR="00350B8E">
          <w:rPr>
            <w:webHidden/>
          </w:rPr>
          <w:t>79</w:t>
        </w:r>
        <w:r w:rsidR="00350B8E">
          <w:rPr>
            <w:webHidden/>
          </w:rPr>
          <w:fldChar w:fldCharType="end"/>
        </w:r>
      </w:hyperlink>
    </w:p>
    <w:p w14:paraId="15C96A6B" w14:textId="375362EB" w:rsidR="00350B8E" w:rsidRDefault="00611151">
      <w:pPr>
        <w:pStyle w:val="Sisluet1"/>
        <w:rPr>
          <w:rFonts w:asciiTheme="minorHAnsi" w:eastAsiaTheme="minorEastAsia" w:hAnsiTheme="minorHAnsi" w:cstheme="minorBidi"/>
          <w:szCs w:val="22"/>
          <w:lang w:eastAsia="fi-FI"/>
        </w:rPr>
      </w:pPr>
      <w:hyperlink w:anchor="_Toc198277628" w:history="1">
        <w:r w:rsidR="00350B8E" w:rsidRPr="0061655B">
          <w:rPr>
            <w:rStyle w:val="Hyperlinkki"/>
          </w:rPr>
          <w:t>7</w:t>
        </w:r>
        <w:r w:rsidR="00350B8E">
          <w:rPr>
            <w:rFonts w:asciiTheme="minorHAnsi" w:eastAsiaTheme="minorEastAsia" w:hAnsiTheme="minorHAnsi" w:cstheme="minorBidi"/>
            <w:szCs w:val="22"/>
            <w:lang w:eastAsia="fi-FI"/>
          </w:rPr>
          <w:tab/>
        </w:r>
        <w:r w:rsidR="00350B8E" w:rsidRPr="0061655B">
          <w:rPr>
            <w:rStyle w:val="Hyperlinkki"/>
          </w:rPr>
          <w:t>Lääkemääräyksen lukitus</w:t>
        </w:r>
        <w:r w:rsidR="00350B8E">
          <w:rPr>
            <w:webHidden/>
          </w:rPr>
          <w:tab/>
        </w:r>
        <w:r w:rsidR="00350B8E">
          <w:rPr>
            <w:webHidden/>
          </w:rPr>
          <w:fldChar w:fldCharType="begin"/>
        </w:r>
        <w:r w:rsidR="00350B8E">
          <w:rPr>
            <w:webHidden/>
          </w:rPr>
          <w:instrText xml:space="preserve"> PAGEREF _Toc198277628 \h </w:instrText>
        </w:r>
        <w:r w:rsidR="00350B8E">
          <w:rPr>
            <w:webHidden/>
          </w:rPr>
        </w:r>
        <w:r w:rsidR="00350B8E">
          <w:rPr>
            <w:webHidden/>
          </w:rPr>
          <w:fldChar w:fldCharType="separate"/>
        </w:r>
        <w:r w:rsidR="00350B8E">
          <w:rPr>
            <w:webHidden/>
          </w:rPr>
          <w:t>81</w:t>
        </w:r>
        <w:r w:rsidR="00350B8E">
          <w:rPr>
            <w:webHidden/>
          </w:rPr>
          <w:fldChar w:fldCharType="end"/>
        </w:r>
      </w:hyperlink>
    </w:p>
    <w:p w14:paraId="6B045187" w14:textId="278B65D9" w:rsidR="00350B8E" w:rsidRDefault="00611151">
      <w:pPr>
        <w:pStyle w:val="Sisluet2"/>
        <w:rPr>
          <w:rFonts w:asciiTheme="minorHAnsi" w:eastAsiaTheme="minorEastAsia" w:hAnsiTheme="minorHAnsi" w:cstheme="minorBidi"/>
          <w:szCs w:val="22"/>
          <w:lang w:eastAsia="fi-FI"/>
        </w:rPr>
      </w:pPr>
      <w:hyperlink w:anchor="_Toc198277629" w:history="1">
        <w:r w:rsidR="00350B8E" w:rsidRPr="0061655B">
          <w:rPr>
            <w:rStyle w:val="Hyperlinkki"/>
          </w:rPr>
          <w:t>7.1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_Toc198277629 \h </w:instrText>
        </w:r>
        <w:r w:rsidR="00350B8E">
          <w:rPr>
            <w:webHidden/>
          </w:rPr>
        </w:r>
        <w:r w:rsidR="00350B8E">
          <w:rPr>
            <w:webHidden/>
          </w:rPr>
          <w:fldChar w:fldCharType="separate"/>
        </w:r>
        <w:r w:rsidR="00350B8E">
          <w:rPr>
            <w:webHidden/>
          </w:rPr>
          <w:t>81</w:t>
        </w:r>
        <w:r w:rsidR="00350B8E">
          <w:rPr>
            <w:webHidden/>
          </w:rPr>
          <w:fldChar w:fldCharType="end"/>
        </w:r>
      </w:hyperlink>
    </w:p>
    <w:p w14:paraId="1FB88CE6" w14:textId="782CAF7C" w:rsidR="00350B8E" w:rsidRDefault="00611151">
      <w:pPr>
        <w:pStyle w:val="Sisluet2"/>
        <w:rPr>
          <w:rFonts w:asciiTheme="minorHAnsi" w:eastAsiaTheme="minorEastAsia" w:hAnsiTheme="minorHAnsi" w:cstheme="minorBidi"/>
          <w:szCs w:val="22"/>
          <w:lang w:eastAsia="fi-FI"/>
        </w:rPr>
      </w:pPr>
      <w:hyperlink w:anchor="_Toc198277630" w:history="1">
        <w:r w:rsidR="00350B8E" w:rsidRPr="0061655B">
          <w:rPr>
            <w:rStyle w:val="Hyperlinkki"/>
          </w:rPr>
          <w:t>7.2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_Toc198277630 \h </w:instrText>
        </w:r>
        <w:r w:rsidR="00350B8E">
          <w:rPr>
            <w:webHidden/>
          </w:rPr>
        </w:r>
        <w:r w:rsidR="00350B8E">
          <w:rPr>
            <w:webHidden/>
          </w:rPr>
          <w:fldChar w:fldCharType="separate"/>
        </w:r>
        <w:r w:rsidR="00350B8E">
          <w:rPr>
            <w:webHidden/>
          </w:rPr>
          <w:t>81</w:t>
        </w:r>
        <w:r w:rsidR="00350B8E">
          <w:rPr>
            <w:webHidden/>
          </w:rPr>
          <w:fldChar w:fldCharType="end"/>
        </w:r>
      </w:hyperlink>
    </w:p>
    <w:p w14:paraId="060219EB" w14:textId="6D57F4CB" w:rsidR="00350B8E" w:rsidRDefault="00611151">
      <w:pPr>
        <w:pStyle w:val="Sisluet1"/>
        <w:rPr>
          <w:rFonts w:asciiTheme="minorHAnsi" w:eastAsiaTheme="minorEastAsia" w:hAnsiTheme="minorHAnsi" w:cstheme="minorBidi"/>
          <w:szCs w:val="22"/>
          <w:lang w:eastAsia="fi-FI"/>
        </w:rPr>
      </w:pPr>
      <w:hyperlink w:anchor="_Toc198277631" w:history="1">
        <w:r w:rsidR="00350B8E" w:rsidRPr="0061655B">
          <w:rPr>
            <w:rStyle w:val="Hyperlinkki"/>
          </w:rPr>
          <w:t>8</w:t>
        </w:r>
        <w:r w:rsidR="00350B8E">
          <w:rPr>
            <w:rFonts w:asciiTheme="minorHAnsi" w:eastAsiaTheme="minorEastAsia" w:hAnsiTheme="minorHAnsi" w:cstheme="minorBidi"/>
            <w:szCs w:val="22"/>
            <w:lang w:eastAsia="fi-FI"/>
          </w:rPr>
          <w:tab/>
        </w:r>
        <w:r w:rsidR="00350B8E" w:rsidRPr="0061655B">
          <w:rPr>
            <w:rStyle w:val="Hyperlinkki"/>
          </w:rPr>
          <w:t>Lääkemääräyksen lukituksen purku</w:t>
        </w:r>
        <w:r w:rsidR="00350B8E">
          <w:rPr>
            <w:webHidden/>
          </w:rPr>
          <w:tab/>
        </w:r>
        <w:r w:rsidR="00350B8E">
          <w:rPr>
            <w:webHidden/>
          </w:rPr>
          <w:fldChar w:fldCharType="begin"/>
        </w:r>
        <w:r w:rsidR="00350B8E">
          <w:rPr>
            <w:webHidden/>
          </w:rPr>
          <w:instrText xml:space="preserve"> PAGEREF _Toc198277631 \h </w:instrText>
        </w:r>
        <w:r w:rsidR="00350B8E">
          <w:rPr>
            <w:webHidden/>
          </w:rPr>
        </w:r>
        <w:r w:rsidR="00350B8E">
          <w:rPr>
            <w:webHidden/>
          </w:rPr>
          <w:fldChar w:fldCharType="separate"/>
        </w:r>
        <w:r w:rsidR="00350B8E">
          <w:rPr>
            <w:webHidden/>
          </w:rPr>
          <w:t>82</w:t>
        </w:r>
        <w:r w:rsidR="00350B8E">
          <w:rPr>
            <w:webHidden/>
          </w:rPr>
          <w:fldChar w:fldCharType="end"/>
        </w:r>
      </w:hyperlink>
    </w:p>
    <w:p w14:paraId="19A8EEFE" w14:textId="2ADDC287" w:rsidR="00350B8E" w:rsidRDefault="00611151">
      <w:pPr>
        <w:pStyle w:val="Sisluet2"/>
        <w:rPr>
          <w:rFonts w:asciiTheme="minorHAnsi" w:eastAsiaTheme="minorEastAsia" w:hAnsiTheme="minorHAnsi" w:cstheme="minorBidi"/>
          <w:szCs w:val="22"/>
          <w:lang w:eastAsia="fi-FI"/>
        </w:rPr>
      </w:pPr>
      <w:hyperlink w:anchor="_Toc198277632" w:history="1">
        <w:r w:rsidR="00350B8E" w:rsidRPr="0061655B">
          <w:rPr>
            <w:rStyle w:val="Hyperlinkki"/>
          </w:rPr>
          <w:t>8.1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_Toc198277632 \h </w:instrText>
        </w:r>
        <w:r w:rsidR="00350B8E">
          <w:rPr>
            <w:webHidden/>
          </w:rPr>
        </w:r>
        <w:r w:rsidR="00350B8E">
          <w:rPr>
            <w:webHidden/>
          </w:rPr>
          <w:fldChar w:fldCharType="separate"/>
        </w:r>
        <w:r w:rsidR="00350B8E">
          <w:rPr>
            <w:webHidden/>
          </w:rPr>
          <w:t>82</w:t>
        </w:r>
        <w:r w:rsidR="00350B8E">
          <w:rPr>
            <w:webHidden/>
          </w:rPr>
          <w:fldChar w:fldCharType="end"/>
        </w:r>
      </w:hyperlink>
    </w:p>
    <w:p w14:paraId="00E5369B" w14:textId="22D2390F" w:rsidR="00350B8E" w:rsidRDefault="00611151">
      <w:pPr>
        <w:pStyle w:val="Sisluet2"/>
        <w:rPr>
          <w:rFonts w:asciiTheme="minorHAnsi" w:eastAsiaTheme="minorEastAsia" w:hAnsiTheme="minorHAnsi" w:cstheme="minorBidi"/>
          <w:szCs w:val="22"/>
          <w:lang w:eastAsia="fi-FI"/>
        </w:rPr>
      </w:pPr>
      <w:hyperlink w:anchor="_Toc198277633" w:history="1">
        <w:r w:rsidR="00350B8E" w:rsidRPr="0061655B">
          <w:rPr>
            <w:rStyle w:val="Hyperlinkki"/>
          </w:rPr>
          <w:t>8.2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_Toc198277633 \h </w:instrText>
        </w:r>
        <w:r w:rsidR="00350B8E">
          <w:rPr>
            <w:webHidden/>
          </w:rPr>
        </w:r>
        <w:r w:rsidR="00350B8E">
          <w:rPr>
            <w:webHidden/>
          </w:rPr>
          <w:fldChar w:fldCharType="separate"/>
        </w:r>
        <w:r w:rsidR="00350B8E">
          <w:rPr>
            <w:webHidden/>
          </w:rPr>
          <w:t>82</w:t>
        </w:r>
        <w:r w:rsidR="00350B8E">
          <w:rPr>
            <w:webHidden/>
          </w:rPr>
          <w:fldChar w:fldCharType="end"/>
        </w:r>
      </w:hyperlink>
    </w:p>
    <w:p w14:paraId="746C91DA" w14:textId="267A7D96" w:rsidR="00350B8E" w:rsidRDefault="00611151">
      <w:pPr>
        <w:pStyle w:val="Sisluet1"/>
        <w:rPr>
          <w:rFonts w:asciiTheme="minorHAnsi" w:eastAsiaTheme="minorEastAsia" w:hAnsiTheme="minorHAnsi" w:cstheme="minorBidi"/>
          <w:szCs w:val="22"/>
          <w:lang w:eastAsia="fi-FI"/>
        </w:rPr>
      </w:pPr>
      <w:hyperlink w:anchor="_Toc198277634" w:history="1">
        <w:r w:rsidR="00350B8E" w:rsidRPr="0061655B">
          <w:rPr>
            <w:rStyle w:val="Hyperlinkki"/>
          </w:rPr>
          <w:t>9</w:t>
        </w:r>
        <w:r w:rsidR="00350B8E">
          <w:rPr>
            <w:rFonts w:asciiTheme="minorHAnsi" w:eastAsiaTheme="minorEastAsia" w:hAnsiTheme="minorHAnsi" w:cstheme="minorBidi"/>
            <w:szCs w:val="22"/>
            <w:lang w:eastAsia="fi-FI"/>
          </w:rPr>
          <w:tab/>
        </w:r>
        <w:r w:rsidR="00350B8E" w:rsidRPr="0061655B">
          <w:rPr>
            <w:rStyle w:val="Hyperlinkki"/>
          </w:rPr>
          <w:t>Lääkemääräyksen varaus</w:t>
        </w:r>
        <w:r w:rsidR="00350B8E">
          <w:rPr>
            <w:webHidden/>
          </w:rPr>
          <w:tab/>
        </w:r>
        <w:r w:rsidR="00350B8E">
          <w:rPr>
            <w:webHidden/>
          </w:rPr>
          <w:fldChar w:fldCharType="begin"/>
        </w:r>
        <w:r w:rsidR="00350B8E">
          <w:rPr>
            <w:webHidden/>
          </w:rPr>
          <w:instrText xml:space="preserve"> PAGEREF _Toc198277634 \h </w:instrText>
        </w:r>
        <w:r w:rsidR="00350B8E">
          <w:rPr>
            <w:webHidden/>
          </w:rPr>
        </w:r>
        <w:r w:rsidR="00350B8E">
          <w:rPr>
            <w:webHidden/>
          </w:rPr>
          <w:fldChar w:fldCharType="separate"/>
        </w:r>
        <w:r w:rsidR="00350B8E">
          <w:rPr>
            <w:webHidden/>
          </w:rPr>
          <w:t>83</w:t>
        </w:r>
        <w:r w:rsidR="00350B8E">
          <w:rPr>
            <w:webHidden/>
          </w:rPr>
          <w:fldChar w:fldCharType="end"/>
        </w:r>
      </w:hyperlink>
    </w:p>
    <w:p w14:paraId="04244539" w14:textId="2E5A7153" w:rsidR="00350B8E" w:rsidRDefault="00611151">
      <w:pPr>
        <w:pStyle w:val="Sisluet1"/>
        <w:rPr>
          <w:rFonts w:asciiTheme="minorHAnsi" w:eastAsiaTheme="minorEastAsia" w:hAnsiTheme="minorHAnsi" w:cstheme="minorBidi"/>
          <w:szCs w:val="22"/>
          <w:lang w:eastAsia="fi-FI"/>
        </w:rPr>
      </w:pPr>
      <w:hyperlink w:anchor="_Toc198277635" w:history="1">
        <w:r w:rsidR="00350B8E" w:rsidRPr="0061655B">
          <w:rPr>
            <w:rStyle w:val="Hyperlinkki"/>
          </w:rPr>
          <w:t>10</w:t>
        </w:r>
        <w:r w:rsidR="00350B8E">
          <w:rPr>
            <w:rFonts w:asciiTheme="minorHAnsi" w:eastAsiaTheme="minorEastAsia" w:hAnsiTheme="minorHAnsi" w:cstheme="minorBidi"/>
            <w:szCs w:val="22"/>
            <w:lang w:eastAsia="fi-FI"/>
          </w:rPr>
          <w:tab/>
        </w:r>
        <w:r w:rsidR="00350B8E" w:rsidRPr="0061655B">
          <w:rPr>
            <w:rStyle w:val="Hyperlinkki"/>
          </w:rPr>
          <w:t>Lääkemääräyksen varauksen purku</w:t>
        </w:r>
        <w:r w:rsidR="00350B8E">
          <w:rPr>
            <w:webHidden/>
          </w:rPr>
          <w:tab/>
        </w:r>
        <w:r w:rsidR="00350B8E">
          <w:rPr>
            <w:webHidden/>
          </w:rPr>
          <w:fldChar w:fldCharType="begin"/>
        </w:r>
        <w:r w:rsidR="00350B8E">
          <w:rPr>
            <w:webHidden/>
          </w:rPr>
          <w:instrText xml:space="preserve"> PAGEREF _Toc198277635 \h </w:instrText>
        </w:r>
        <w:r w:rsidR="00350B8E">
          <w:rPr>
            <w:webHidden/>
          </w:rPr>
        </w:r>
        <w:r w:rsidR="00350B8E">
          <w:rPr>
            <w:webHidden/>
          </w:rPr>
          <w:fldChar w:fldCharType="separate"/>
        </w:r>
        <w:r w:rsidR="00350B8E">
          <w:rPr>
            <w:webHidden/>
          </w:rPr>
          <w:t>83</w:t>
        </w:r>
        <w:r w:rsidR="00350B8E">
          <w:rPr>
            <w:webHidden/>
          </w:rPr>
          <w:fldChar w:fldCharType="end"/>
        </w:r>
      </w:hyperlink>
    </w:p>
    <w:p w14:paraId="7E803F72" w14:textId="36141F22" w:rsidR="00350B8E" w:rsidRDefault="00611151">
      <w:pPr>
        <w:pStyle w:val="Sisluet1"/>
        <w:rPr>
          <w:rFonts w:asciiTheme="minorHAnsi" w:eastAsiaTheme="minorEastAsia" w:hAnsiTheme="minorHAnsi" w:cstheme="minorBidi"/>
          <w:szCs w:val="22"/>
          <w:lang w:eastAsia="fi-FI"/>
        </w:rPr>
      </w:pPr>
      <w:hyperlink w:anchor="_Toc198277636" w:history="1">
        <w:r w:rsidR="00350B8E" w:rsidRPr="0061655B">
          <w:rPr>
            <w:rStyle w:val="Hyperlinkki"/>
          </w:rPr>
          <w:t>11</w:t>
        </w:r>
        <w:r w:rsidR="00350B8E">
          <w:rPr>
            <w:rFonts w:asciiTheme="minorHAnsi" w:eastAsiaTheme="minorEastAsia" w:hAnsiTheme="minorHAnsi" w:cstheme="minorBidi"/>
            <w:szCs w:val="22"/>
            <w:lang w:eastAsia="fi-FI"/>
          </w:rPr>
          <w:tab/>
        </w:r>
        <w:r w:rsidR="00350B8E" w:rsidRPr="0061655B">
          <w:rPr>
            <w:rStyle w:val="Hyperlinkki"/>
          </w:rPr>
          <w:t>Lääkemääräyksen uusimispyyntö</w:t>
        </w:r>
        <w:r w:rsidR="00350B8E">
          <w:rPr>
            <w:webHidden/>
          </w:rPr>
          <w:tab/>
        </w:r>
        <w:r w:rsidR="00350B8E">
          <w:rPr>
            <w:webHidden/>
          </w:rPr>
          <w:fldChar w:fldCharType="begin"/>
        </w:r>
        <w:r w:rsidR="00350B8E">
          <w:rPr>
            <w:webHidden/>
          </w:rPr>
          <w:instrText xml:space="preserve"> PAGEREF _Toc198277636 \h </w:instrText>
        </w:r>
        <w:r w:rsidR="00350B8E">
          <w:rPr>
            <w:webHidden/>
          </w:rPr>
        </w:r>
        <w:r w:rsidR="00350B8E">
          <w:rPr>
            <w:webHidden/>
          </w:rPr>
          <w:fldChar w:fldCharType="separate"/>
        </w:r>
        <w:r w:rsidR="00350B8E">
          <w:rPr>
            <w:webHidden/>
          </w:rPr>
          <w:t>83</w:t>
        </w:r>
        <w:r w:rsidR="00350B8E">
          <w:rPr>
            <w:webHidden/>
          </w:rPr>
          <w:fldChar w:fldCharType="end"/>
        </w:r>
      </w:hyperlink>
    </w:p>
    <w:p w14:paraId="190EEAE8" w14:textId="7371B286" w:rsidR="00350B8E" w:rsidRDefault="00611151">
      <w:pPr>
        <w:pStyle w:val="Sisluet2"/>
        <w:rPr>
          <w:rFonts w:asciiTheme="minorHAnsi" w:eastAsiaTheme="minorEastAsia" w:hAnsiTheme="minorHAnsi" w:cstheme="minorBidi"/>
          <w:szCs w:val="22"/>
          <w:lang w:eastAsia="fi-FI"/>
        </w:rPr>
      </w:pPr>
      <w:hyperlink w:anchor="_Toc198277637" w:history="1">
        <w:r w:rsidR="00350B8E" w:rsidRPr="0061655B">
          <w:rPr>
            <w:rStyle w:val="Hyperlinkki"/>
          </w:rPr>
          <w:t>11.1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_Toc198277637 \h </w:instrText>
        </w:r>
        <w:r w:rsidR="00350B8E">
          <w:rPr>
            <w:webHidden/>
          </w:rPr>
        </w:r>
        <w:r w:rsidR="00350B8E">
          <w:rPr>
            <w:webHidden/>
          </w:rPr>
          <w:fldChar w:fldCharType="separate"/>
        </w:r>
        <w:r w:rsidR="00350B8E">
          <w:rPr>
            <w:webHidden/>
          </w:rPr>
          <w:t>83</w:t>
        </w:r>
        <w:r w:rsidR="00350B8E">
          <w:rPr>
            <w:webHidden/>
          </w:rPr>
          <w:fldChar w:fldCharType="end"/>
        </w:r>
      </w:hyperlink>
    </w:p>
    <w:p w14:paraId="6C568EBC" w14:textId="08633E32" w:rsidR="00350B8E" w:rsidRDefault="00611151">
      <w:pPr>
        <w:pStyle w:val="Sisluet2"/>
        <w:rPr>
          <w:rFonts w:asciiTheme="minorHAnsi" w:eastAsiaTheme="minorEastAsia" w:hAnsiTheme="minorHAnsi" w:cstheme="minorBidi"/>
          <w:szCs w:val="22"/>
          <w:lang w:eastAsia="fi-FI"/>
        </w:rPr>
      </w:pPr>
      <w:hyperlink w:anchor="_Toc198277638" w:history="1">
        <w:r w:rsidR="00350B8E" w:rsidRPr="0061655B">
          <w:rPr>
            <w:rStyle w:val="Hyperlinkki"/>
          </w:rPr>
          <w:t>11.2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_Toc198277638 \h </w:instrText>
        </w:r>
        <w:r w:rsidR="00350B8E">
          <w:rPr>
            <w:webHidden/>
          </w:rPr>
        </w:r>
        <w:r w:rsidR="00350B8E">
          <w:rPr>
            <w:webHidden/>
          </w:rPr>
          <w:fldChar w:fldCharType="separate"/>
        </w:r>
        <w:r w:rsidR="00350B8E">
          <w:rPr>
            <w:webHidden/>
          </w:rPr>
          <w:t>84</w:t>
        </w:r>
        <w:r w:rsidR="00350B8E">
          <w:rPr>
            <w:webHidden/>
          </w:rPr>
          <w:fldChar w:fldCharType="end"/>
        </w:r>
      </w:hyperlink>
    </w:p>
    <w:p w14:paraId="4FAEB4F0" w14:textId="1D37E354" w:rsidR="00350B8E" w:rsidRDefault="00611151">
      <w:pPr>
        <w:pStyle w:val="Sisluet3"/>
        <w:rPr>
          <w:rFonts w:asciiTheme="minorHAnsi" w:eastAsiaTheme="minorEastAsia" w:hAnsiTheme="minorHAnsi" w:cstheme="minorBidi"/>
          <w:szCs w:val="22"/>
        </w:rPr>
      </w:pPr>
      <w:hyperlink w:anchor="_Toc198277639" w:history="1">
        <w:r w:rsidR="00350B8E" w:rsidRPr="0061655B">
          <w:rPr>
            <w:rStyle w:val="Hyperlinkki"/>
          </w:rPr>
          <w:t>11.2.1</w:t>
        </w:r>
        <w:r w:rsidR="00350B8E">
          <w:rPr>
            <w:rFonts w:asciiTheme="minorHAnsi" w:eastAsiaTheme="minorEastAsia" w:hAnsiTheme="minorHAnsi" w:cstheme="minorBidi"/>
            <w:szCs w:val="22"/>
          </w:rPr>
          <w:tab/>
        </w:r>
        <w:r w:rsidR="00350B8E" w:rsidRPr="0061655B">
          <w:rPr>
            <w:rStyle w:val="Hyperlinkki"/>
          </w:rPr>
          <w:t>Potilaan tiedot</w:t>
        </w:r>
        <w:r w:rsidR="00350B8E">
          <w:rPr>
            <w:webHidden/>
          </w:rPr>
          <w:tab/>
        </w:r>
        <w:r w:rsidR="00350B8E">
          <w:rPr>
            <w:webHidden/>
          </w:rPr>
          <w:fldChar w:fldCharType="begin"/>
        </w:r>
        <w:r w:rsidR="00350B8E">
          <w:rPr>
            <w:webHidden/>
          </w:rPr>
          <w:instrText xml:space="preserve"> PAGEREF _Toc198277639 \h </w:instrText>
        </w:r>
        <w:r w:rsidR="00350B8E">
          <w:rPr>
            <w:webHidden/>
          </w:rPr>
        </w:r>
        <w:r w:rsidR="00350B8E">
          <w:rPr>
            <w:webHidden/>
          </w:rPr>
          <w:fldChar w:fldCharType="separate"/>
        </w:r>
        <w:r w:rsidR="00350B8E">
          <w:rPr>
            <w:webHidden/>
          </w:rPr>
          <w:t>85</w:t>
        </w:r>
        <w:r w:rsidR="00350B8E">
          <w:rPr>
            <w:webHidden/>
          </w:rPr>
          <w:fldChar w:fldCharType="end"/>
        </w:r>
      </w:hyperlink>
    </w:p>
    <w:p w14:paraId="7C6031BA" w14:textId="77736D8A" w:rsidR="00350B8E" w:rsidRDefault="00611151">
      <w:pPr>
        <w:pStyle w:val="Sisluet3"/>
        <w:rPr>
          <w:rFonts w:asciiTheme="minorHAnsi" w:eastAsiaTheme="minorEastAsia" w:hAnsiTheme="minorHAnsi" w:cstheme="minorBidi"/>
          <w:szCs w:val="22"/>
        </w:rPr>
      </w:pPr>
      <w:hyperlink w:anchor="_Toc198277640" w:history="1">
        <w:r w:rsidR="00350B8E" w:rsidRPr="0061655B">
          <w:rPr>
            <w:rStyle w:val="Hyperlinkki"/>
          </w:rPr>
          <w:t>11.2.2</w:t>
        </w:r>
        <w:r w:rsidR="00350B8E">
          <w:rPr>
            <w:rFonts w:asciiTheme="minorHAnsi" w:eastAsiaTheme="minorEastAsia" w:hAnsiTheme="minorHAnsi" w:cstheme="minorBidi"/>
            <w:szCs w:val="22"/>
          </w:rPr>
          <w:tab/>
        </w:r>
        <w:r w:rsidR="00350B8E" w:rsidRPr="0061655B">
          <w:rPr>
            <w:rStyle w:val="Hyperlinkki"/>
          </w:rPr>
          <w:t>Uusimispyynnön kohteena oleva organisaatio</w:t>
        </w:r>
        <w:r w:rsidR="00350B8E">
          <w:rPr>
            <w:webHidden/>
          </w:rPr>
          <w:tab/>
        </w:r>
        <w:r w:rsidR="00350B8E">
          <w:rPr>
            <w:webHidden/>
          </w:rPr>
          <w:fldChar w:fldCharType="begin"/>
        </w:r>
        <w:r w:rsidR="00350B8E">
          <w:rPr>
            <w:webHidden/>
          </w:rPr>
          <w:instrText xml:space="preserve"> PAGEREF _Toc198277640 \h </w:instrText>
        </w:r>
        <w:r w:rsidR="00350B8E">
          <w:rPr>
            <w:webHidden/>
          </w:rPr>
        </w:r>
        <w:r w:rsidR="00350B8E">
          <w:rPr>
            <w:webHidden/>
          </w:rPr>
          <w:fldChar w:fldCharType="separate"/>
        </w:r>
        <w:r w:rsidR="00350B8E">
          <w:rPr>
            <w:webHidden/>
          </w:rPr>
          <w:t>85</w:t>
        </w:r>
        <w:r w:rsidR="00350B8E">
          <w:rPr>
            <w:webHidden/>
          </w:rPr>
          <w:fldChar w:fldCharType="end"/>
        </w:r>
      </w:hyperlink>
    </w:p>
    <w:p w14:paraId="1160A4E9" w14:textId="06DEB9DB" w:rsidR="00350B8E" w:rsidRDefault="00611151">
      <w:pPr>
        <w:pStyle w:val="Sisluet3"/>
        <w:rPr>
          <w:rFonts w:asciiTheme="minorHAnsi" w:eastAsiaTheme="minorEastAsia" w:hAnsiTheme="minorHAnsi" w:cstheme="minorBidi"/>
          <w:szCs w:val="22"/>
        </w:rPr>
      </w:pPr>
      <w:hyperlink w:anchor="_Toc198277641" w:history="1">
        <w:r w:rsidR="00350B8E" w:rsidRPr="0061655B">
          <w:rPr>
            <w:rStyle w:val="Hyperlinkki"/>
          </w:rPr>
          <w:t>11.2.3</w:t>
        </w:r>
        <w:r w:rsidR="00350B8E">
          <w:rPr>
            <w:rFonts w:asciiTheme="minorHAnsi" w:eastAsiaTheme="minorEastAsia" w:hAnsiTheme="minorHAnsi" w:cstheme="minorBidi"/>
            <w:szCs w:val="22"/>
          </w:rPr>
          <w:tab/>
        </w:r>
        <w:r w:rsidR="00350B8E" w:rsidRPr="0061655B">
          <w:rPr>
            <w:rStyle w:val="Hyperlinkki"/>
          </w:rPr>
          <w:t>Uusimispyynnön muut tiedot</w:t>
        </w:r>
        <w:r w:rsidR="00350B8E">
          <w:rPr>
            <w:webHidden/>
          </w:rPr>
          <w:tab/>
        </w:r>
        <w:r w:rsidR="00350B8E">
          <w:rPr>
            <w:webHidden/>
          </w:rPr>
          <w:fldChar w:fldCharType="begin"/>
        </w:r>
        <w:r w:rsidR="00350B8E">
          <w:rPr>
            <w:webHidden/>
          </w:rPr>
          <w:instrText xml:space="preserve"> PAGEREF _Toc198277641 \h </w:instrText>
        </w:r>
        <w:r w:rsidR="00350B8E">
          <w:rPr>
            <w:webHidden/>
          </w:rPr>
        </w:r>
        <w:r w:rsidR="00350B8E">
          <w:rPr>
            <w:webHidden/>
          </w:rPr>
          <w:fldChar w:fldCharType="separate"/>
        </w:r>
        <w:r w:rsidR="00350B8E">
          <w:rPr>
            <w:webHidden/>
          </w:rPr>
          <w:t>86</w:t>
        </w:r>
        <w:r w:rsidR="00350B8E">
          <w:rPr>
            <w:webHidden/>
          </w:rPr>
          <w:fldChar w:fldCharType="end"/>
        </w:r>
      </w:hyperlink>
    </w:p>
    <w:p w14:paraId="43A32755" w14:textId="1E8FE876" w:rsidR="00350B8E" w:rsidRDefault="00611151">
      <w:pPr>
        <w:pStyle w:val="Sisluet2"/>
        <w:rPr>
          <w:rFonts w:asciiTheme="minorHAnsi" w:eastAsiaTheme="minorEastAsia" w:hAnsiTheme="minorHAnsi" w:cstheme="minorBidi"/>
          <w:szCs w:val="22"/>
          <w:lang w:eastAsia="fi-FI"/>
        </w:rPr>
      </w:pPr>
      <w:hyperlink w:anchor="_Toc198277642" w:history="1">
        <w:r w:rsidR="00350B8E" w:rsidRPr="0061655B">
          <w:rPr>
            <w:rStyle w:val="Hyperlinkki"/>
          </w:rPr>
          <w:t>11.3</w:t>
        </w:r>
        <w:r w:rsidR="00350B8E">
          <w:rPr>
            <w:rFonts w:asciiTheme="minorHAnsi" w:eastAsiaTheme="minorEastAsia" w:hAnsiTheme="minorHAnsi" w:cstheme="minorBidi"/>
            <w:szCs w:val="22"/>
            <w:lang w:eastAsia="fi-FI"/>
          </w:rPr>
          <w:tab/>
        </w:r>
        <w:r w:rsidR="00350B8E" w:rsidRPr="0061655B">
          <w:rPr>
            <w:rStyle w:val="Hyperlinkki"/>
          </w:rPr>
          <w:t>Valmisteen nimi, määrääjä ja määräyspäivä</w:t>
        </w:r>
        <w:r w:rsidR="00350B8E">
          <w:rPr>
            <w:webHidden/>
          </w:rPr>
          <w:tab/>
        </w:r>
        <w:r w:rsidR="00350B8E">
          <w:rPr>
            <w:webHidden/>
          </w:rPr>
          <w:fldChar w:fldCharType="begin"/>
        </w:r>
        <w:r w:rsidR="00350B8E">
          <w:rPr>
            <w:webHidden/>
          </w:rPr>
          <w:instrText xml:space="preserve"> PAGEREF _Toc198277642 \h </w:instrText>
        </w:r>
        <w:r w:rsidR="00350B8E">
          <w:rPr>
            <w:webHidden/>
          </w:rPr>
        </w:r>
        <w:r w:rsidR="00350B8E">
          <w:rPr>
            <w:webHidden/>
          </w:rPr>
          <w:fldChar w:fldCharType="separate"/>
        </w:r>
        <w:r w:rsidR="00350B8E">
          <w:rPr>
            <w:webHidden/>
          </w:rPr>
          <w:t>88</w:t>
        </w:r>
        <w:r w:rsidR="00350B8E">
          <w:rPr>
            <w:webHidden/>
          </w:rPr>
          <w:fldChar w:fldCharType="end"/>
        </w:r>
      </w:hyperlink>
    </w:p>
    <w:p w14:paraId="6528B38E" w14:textId="07186095" w:rsidR="00350B8E" w:rsidRDefault="00611151">
      <w:pPr>
        <w:pStyle w:val="Sisluet1"/>
        <w:rPr>
          <w:rFonts w:asciiTheme="minorHAnsi" w:eastAsiaTheme="minorEastAsia" w:hAnsiTheme="minorHAnsi" w:cstheme="minorBidi"/>
          <w:szCs w:val="22"/>
          <w:lang w:eastAsia="fi-FI"/>
        </w:rPr>
      </w:pPr>
      <w:hyperlink w:anchor="_Toc198277643" w:history="1">
        <w:r w:rsidR="00350B8E" w:rsidRPr="0061655B">
          <w:rPr>
            <w:rStyle w:val="Hyperlinkki"/>
          </w:rPr>
          <w:t>12</w:t>
        </w:r>
        <w:r w:rsidR="00350B8E">
          <w:rPr>
            <w:rFonts w:asciiTheme="minorHAnsi" w:eastAsiaTheme="minorEastAsia" w:hAnsiTheme="minorHAnsi" w:cstheme="minorBidi"/>
            <w:szCs w:val="22"/>
            <w:lang w:eastAsia="fi-FI"/>
          </w:rPr>
          <w:tab/>
        </w:r>
        <w:r w:rsidR="00350B8E" w:rsidRPr="0061655B">
          <w:rPr>
            <w:rStyle w:val="Hyperlinkki"/>
          </w:rPr>
          <w:t>Lääkemääräyksen uusimispyynnön vastaus (käsittelyviesti)</w:t>
        </w:r>
        <w:r w:rsidR="00350B8E">
          <w:rPr>
            <w:webHidden/>
          </w:rPr>
          <w:tab/>
        </w:r>
        <w:r w:rsidR="00350B8E">
          <w:rPr>
            <w:webHidden/>
          </w:rPr>
          <w:fldChar w:fldCharType="begin"/>
        </w:r>
        <w:r w:rsidR="00350B8E">
          <w:rPr>
            <w:webHidden/>
          </w:rPr>
          <w:instrText xml:space="preserve"> PAGEREF _Toc198277643 \h </w:instrText>
        </w:r>
        <w:r w:rsidR="00350B8E">
          <w:rPr>
            <w:webHidden/>
          </w:rPr>
        </w:r>
        <w:r w:rsidR="00350B8E">
          <w:rPr>
            <w:webHidden/>
          </w:rPr>
          <w:fldChar w:fldCharType="separate"/>
        </w:r>
        <w:r w:rsidR="00350B8E">
          <w:rPr>
            <w:webHidden/>
          </w:rPr>
          <w:t>90</w:t>
        </w:r>
        <w:r w:rsidR="00350B8E">
          <w:rPr>
            <w:webHidden/>
          </w:rPr>
          <w:fldChar w:fldCharType="end"/>
        </w:r>
      </w:hyperlink>
    </w:p>
    <w:p w14:paraId="657D39F5" w14:textId="4B6C028C" w:rsidR="00350B8E" w:rsidRDefault="00611151">
      <w:pPr>
        <w:pStyle w:val="Sisluet2"/>
        <w:rPr>
          <w:rFonts w:asciiTheme="minorHAnsi" w:eastAsiaTheme="minorEastAsia" w:hAnsiTheme="minorHAnsi" w:cstheme="minorBidi"/>
          <w:szCs w:val="22"/>
          <w:lang w:eastAsia="fi-FI"/>
        </w:rPr>
      </w:pPr>
      <w:hyperlink w:anchor="_Toc198277644" w:history="1">
        <w:r w:rsidR="00350B8E" w:rsidRPr="0061655B">
          <w:rPr>
            <w:rStyle w:val="Hyperlinkki"/>
          </w:rPr>
          <w:t>12.1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_Toc198277644 \h </w:instrText>
        </w:r>
        <w:r w:rsidR="00350B8E">
          <w:rPr>
            <w:webHidden/>
          </w:rPr>
        </w:r>
        <w:r w:rsidR="00350B8E">
          <w:rPr>
            <w:webHidden/>
          </w:rPr>
          <w:fldChar w:fldCharType="separate"/>
        </w:r>
        <w:r w:rsidR="00350B8E">
          <w:rPr>
            <w:webHidden/>
          </w:rPr>
          <w:t>90</w:t>
        </w:r>
        <w:r w:rsidR="00350B8E">
          <w:rPr>
            <w:webHidden/>
          </w:rPr>
          <w:fldChar w:fldCharType="end"/>
        </w:r>
      </w:hyperlink>
    </w:p>
    <w:p w14:paraId="10255103" w14:textId="2F544E48" w:rsidR="00350B8E" w:rsidRDefault="00611151">
      <w:pPr>
        <w:pStyle w:val="Sisluet2"/>
        <w:rPr>
          <w:rFonts w:asciiTheme="minorHAnsi" w:eastAsiaTheme="minorEastAsia" w:hAnsiTheme="minorHAnsi" w:cstheme="minorBidi"/>
          <w:szCs w:val="22"/>
          <w:lang w:eastAsia="fi-FI"/>
        </w:rPr>
      </w:pPr>
      <w:hyperlink w:anchor="_Toc198277645" w:history="1">
        <w:r w:rsidR="00350B8E" w:rsidRPr="0061655B">
          <w:rPr>
            <w:rStyle w:val="Hyperlinkki"/>
          </w:rPr>
          <w:t>12.2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_Toc198277645 \h </w:instrText>
        </w:r>
        <w:r w:rsidR="00350B8E">
          <w:rPr>
            <w:webHidden/>
          </w:rPr>
        </w:r>
        <w:r w:rsidR="00350B8E">
          <w:rPr>
            <w:webHidden/>
          </w:rPr>
          <w:fldChar w:fldCharType="separate"/>
        </w:r>
        <w:r w:rsidR="00350B8E">
          <w:rPr>
            <w:webHidden/>
          </w:rPr>
          <w:t>91</w:t>
        </w:r>
        <w:r w:rsidR="00350B8E">
          <w:rPr>
            <w:webHidden/>
          </w:rPr>
          <w:fldChar w:fldCharType="end"/>
        </w:r>
      </w:hyperlink>
    </w:p>
    <w:p w14:paraId="02A18DE0" w14:textId="7001DC3D" w:rsidR="00350B8E" w:rsidRDefault="00611151">
      <w:pPr>
        <w:pStyle w:val="Sisluet1"/>
        <w:rPr>
          <w:rFonts w:asciiTheme="minorHAnsi" w:eastAsiaTheme="minorEastAsia" w:hAnsiTheme="minorHAnsi" w:cstheme="minorBidi"/>
          <w:szCs w:val="22"/>
          <w:lang w:eastAsia="fi-FI"/>
        </w:rPr>
      </w:pPr>
      <w:hyperlink w:anchor="_Toc198277646" w:history="1">
        <w:r w:rsidR="00350B8E" w:rsidRPr="0061655B">
          <w:rPr>
            <w:rStyle w:val="Hyperlinkki"/>
          </w:rPr>
          <w:t>13</w:t>
        </w:r>
        <w:r w:rsidR="00350B8E">
          <w:rPr>
            <w:rFonts w:asciiTheme="minorHAnsi" w:eastAsiaTheme="minorEastAsia" w:hAnsiTheme="minorHAnsi" w:cstheme="minorBidi"/>
            <w:szCs w:val="22"/>
            <w:lang w:eastAsia="fi-FI"/>
          </w:rPr>
          <w:tab/>
        </w:r>
        <w:r w:rsidR="00350B8E" w:rsidRPr="0061655B">
          <w:rPr>
            <w:rStyle w:val="Hyperlinkki"/>
          </w:rPr>
          <w:t>Lääkkeen lopettamismerkintä</w:t>
        </w:r>
        <w:r w:rsidR="00350B8E">
          <w:rPr>
            <w:webHidden/>
          </w:rPr>
          <w:tab/>
        </w:r>
        <w:r w:rsidR="00350B8E">
          <w:rPr>
            <w:webHidden/>
          </w:rPr>
          <w:fldChar w:fldCharType="begin"/>
        </w:r>
        <w:r w:rsidR="00350B8E">
          <w:rPr>
            <w:webHidden/>
          </w:rPr>
          <w:instrText xml:space="preserve"> PAGEREF _Toc198277646 \h </w:instrText>
        </w:r>
        <w:r w:rsidR="00350B8E">
          <w:rPr>
            <w:webHidden/>
          </w:rPr>
        </w:r>
        <w:r w:rsidR="00350B8E">
          <w:rPr>
            <w:webHidden/>
          </w:rPr>
          <w:fldChar w:fldCharType="separate"/>
        </w:r>
        <w:r w:rsidR="00350B8E">
          <w:rPr>
            <w:webHidden/>
          </w:rPr>
          <w:t>93</w:t>
        </w:r>
        <w:r w:rsidR="00350B8E">
          <w:rPr>
            <w:webHidden/>
          </w:rPr>
          <w:fldChar w:fldCharType="end"/>
        </w:r>
      </w:hyperlink>
    </w:p>
    <w:p w14:paraId="0ACC7D2E" w14:textId="7E676DB4" w:rsidR="00350B8E" w:rsidRDefault="00611151">
      <w:pPr>
        <w:pStyle w:val="Sisluet2"/>
        <w:rPr>
          <w:rFonts w:asciiTheme="minorHAnsi" w:eastAsiaTheme="minorEastAsia" w:hAnsiTheme="minorHAnsi" w:cstheme="minorBidi"/>
          <w:szCs w:val="22"/>
          <w:lang w:eastAsia="fi-FI"/>
        </w:rPr>
      </w:pPr>
      <w:hyperlink w:anchor="_Toc198277647" w:history="1">
        <w:r w:rsidR="00350B8E" w:rsidRPr="0061655B">
          <w:rPr>
            <w:rStyle w:val="Hyperlinkki"/>
          </w:rPr>
          <w:t>13.1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_Toc198277647 \h </w:instrText>
        </w:r>
        <w:r w:rsidR="00350B8E">
          <w:rPr>
            <w:webHidden/>
          </w:rPr>
        </w:r>
        <w:r w:rsidR="00350B8E">
          <w:rPr>
            <w:webHidden/>
          </w:rPr>
          <w:fldChar w:fldCharType="separate"/>
        </w:r>
        <w:r w:rsidR="00350B8E">
          <w:rPr>
            <w:webHidden/>
          </w:rPr>
          <w:t>93</w:t>
        </w:r>
        <w:r w:rsidR="00350B8E">
          <w:rPr>
            <w:webHidden/>
          </w:rPr>
          <w:fldChar w:fldCharType="end"/>
        </w:r>
      </w:hyperlink>
    </w:p>
    <w:p w14:paraId="61EB0708" w14:textId="7B754038" w:rsidR="00350B8E" w:rsidRDefault="00611151">
      <w:pPr>
        <w:pStyle w:val="Sisluet2"/>
        <w:rPr>
          <w:rFonts w:asciiTheme="minorHAnsi" w:eastAsiaTheme="minorEastAsia" w:hAnsiTheme="minorHAnsi" w:cstheme="minorBidi"/>
          <w:szCs w:val="22"/>
          <w:lang w:eastAsia="fi-FI"/>
        </w:rPr>
      </w:pPr>
      <w:hyperlink w:anchor="_Toc198277648" w:history="1">
        <w:r w:rsidR="00350B8E" w:rsidRPr="0061655B">
          <w:rPr>
            <w:rStyle w:val="Hyperlinkki"/>
          </w:rPr>
          <w:t>13.2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_Toc198277648 \h </w:instrText>
        </w:r>
        <w:r w:rsidR="00350B8E">
          <w:rPr>
            <w:webHidden/>
          </w:rPr>
        </w:r>
        <w:r w:rsidR="00350B8E">
          <w:rPr>
            <w:webHidden/>
          </w:rPr>
          <w:fldChar w:fldCharType="separate"/>
        </w:r>
        <w:r w:rsidR="00350B8E">
          <w:rPr>
            <w:webHidden/>
          </w:rPr>
          <w:t>93</w:t>
        </w:r>
        <w:r w:rsidR="00350B8E">
          <w:rPr>
            <w:webHidden/>
          </w:rPr>
          <w:fldChar w:fldCharType="end"/>
        </w:r>
      </w:hyperlink>
    </w:p>
    <w:p w14:paraId="1079AD05" w14:textId="692C99F7" w:rsidR="00350B8E" w:rsidRDefault="00611151">
      <w:pPr>
        <w:pStyle w:val="Sisluet1"/>
        <w:rPr>
          <w:rFonts w:asciiTheme="minorHAnsi" w:eastAsiaTheme="minorEastAsia" w:hAnsiTheme="minorHAnsi" w:cstheme="minorBidi"/>
          <w:szCs w:val="22"/>
          <w:lang w:eastAsia="fi-FI"/>
        </w:rPr>
      </w:pPr>
      <w:hyperlink w:anchor="_Toc198277649" w:history="1">
        <w:r w:rsidR="00350B8E" w:rsidRPr="0061655B">
          <w:rPr>
            <w:rStyle w:val="Hyperlinkki"/>
          </w:rPr>
          <w:t>14</w:t>
        </w:r>
        <w:r w:rsidR="00350B8E">
          <w:rPr>
            <w:rFonts w:asciiTheme="minorHAnsi" w:eastAsiaTheme="minorEastAsia" w:hAnsiTheme="minorHAnsi" w:cstheme="minorBidi"/>
            <w:szCs w:val="22"/>
            <w:lang w:eastAsia="fi-FI"/>
          </w:rPr>
          <w:tab/>
        </w:r>
        <w:r w:rsidR="00350B8E" w:rsidRPr="0061655B">
          <w:rPr>
            <w:rStyle w:val="Hyperlinkki"/>
          </w:rPr>
          <w:t>Lääkkeen lopettamismerkinnän mitätöinti</w:t>
        </w:r>
        <w:r w:rsidR="00350B8E">
          <w:rPr>
            <w:webHidden/>
          </w:rPr>
          <w:tab/>
        </w:r>
        <w:r w:rsidR="00350B8E">
          <w:rPr>
            <w:webHidden/>
          </w:rPr>
          <w:fldChar w:fldCharType="begin"/>
        </w:r>
        <w:r w:rsidR="00350B8E">
          <w:rPr>
            <w:webHidden/>
          </w:rPr>
          <w:instrText xml:space="preserve"> PAGEREF _Toc198277649 \h </w:instrText>
        </w:r>
        <w:r w:rsidR="00350B8E">
          <w:rPr>
            <w:webHidden/>
          </w:rPr>
        </w:r>
        <w:r w:rsidR="00350B8E">
          <w:rPr>
            <w:webHidden/>
          </w:rPr>
          <w:fldChar w:fldCharType="separate"/>
        </w:r>
        <w:r w:rsidR="00350B8E">
          <w:rPr>
            <w:webHidden/>
          </w:rPr>
          <w:t>101</w:t>
        </w:r>
        <w:r w:rsidR="00350B8E">
          <w:rPr>
            <w:webHidden/>
          </w:rPr>
          <w:fldChar w:fldCharType="end"/>
        </w:r>
      </w:hyperlink>
    </w:p>
    <w:p w14:paraId="26EF4B52" w14:textId="782249C2" w:rsidR="00350B8E" w:rsidRDefault="00611151">
      <w:pPr>
        <w:pStyle w:val="Sisluet2"/>
        <w:rPr>
          <w:rFonts w:asciiTheme="minorHAnsi" w:eastAsiaTheme="minorEastAsia" w:hAnsiTheme="minorHAnsi" w:cstheme="minorBidi"/>
          <w:szCs w:val="22"/>
          <w:lang w:eastAsia="fi-FI"/>
        </w:rPr>
      </w:pPr>
      <w:hyperlink w:anchor="_Toc198277650" w:history="1">
        <w:r w:rsidR="00350B8E" w:rsidRPr="0061655B">
          <w:rPr>
            <w:rStyle w:val="Hyperlinkki"/>
          </w:rPr>
          <w:t>14.1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_Toc198277650 \h </w:instrText>
        </w:r>
        <w:r w:rsidR="00350B8E">
          <w:rPr>
            <w:webHidden/>
          </w:rPr>
        </w:r>
        <w:r w:rsidR="00350B8E">
          <w:rPr>
            <w:webHidden/>
          </w:rPr>
          <w:fldChar w:fldCharType="separate"/>
        </w:r>
        <w:r w:rsidR="00350B8E">
          <w:rPr>
            <w:webHidden/>
          </w:rPr>
          <w:t>101</w:t>
        </w:r>
        <w:r w:rsidR="00350B8E">
          <w:rPr>
            <w:webHidden/>
          </w:rPr>
          <w:fldChar w:fldCharType="end"/>
        </w:r>
      </w:hyperlink>
    </w:p>
    <w:p w14:paraId="45294C99" w14:textId="76F2B812" w:rsidR="00350B8E" w:rsidRDefault="00611151">
      <w:pPr>
        <w:pStyle w:val="Sisluet2"/>
        <w:rPr>
          <w:rFonts w:asciiTheme="minorHAnsi" w:eastAsiaTheme="minorEastAsia" w:hAnsiTheme="minorHAnsi" w:cstheme="minorBidi"/>
          <w:szCs w:val="22"/>
          <w:lang w:eastAsia="fi-FI"/>
        </w:rPr>
      </w:pPr>
      <w:hyperlink w:anchor="_Toc198277651" w:history="1">
        <w:r w:rsidR="00350B8E" w:rsidRPr="0061655B">
          <w:rPr>
            <w:rStyle w:val="Hyperlinkki"/>
          </w:rPr>
          <w:t>14.2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_Toc198277651 \h </w:instrText>
        </w:r>
        <w:r w:rsidR="00350B8E">
          <w:rPr>
            <w:webHidden/>
          </w:rPr>
        </w:r>
        <w:r w:rsidR="00350B8E">
          <w:rPr>
            <w:webHidden/>
          </w:rPr>
          <w:fldChar w:fldCharType="separate"/>
        </w:r>
        <w:r w:rsidR="00350B8E">
          <w:rPr>
            <w:webHidden/>
          </w:rPr>
          <w:t>101</w:t>
        </w:r>
        <w:r w:rsidR="00350B8E">
          <w:rPr>
            <w:webHidden/>
          </w:rPr>
          <w:fldChar w:fldCharType="end"/>
        </w:r>
      </w:hyperlink>
    </w:p>
    <w:p w14:paraId="5C6C722E" w14:textId="6A1C351E" w:rsidR="00350B8E" w:rsidRDefault="00611151">
      <w:pPr>
        <w:pStyle w:val="Sisluet1"/>
        <w:rPr>
          <w:rFonts w:asciiTheme="minorHAnsi" w:eastAsiaTheme="minorEastAsia" w:hAnsiTheme="minorHAnsi" w:cstheme="minorBidi"/>
          <w:szCs w:val="22"/>
          <w:lang w:eastAsia="fi-FI"/>
        </w:rPr>
      </w:pPr>
      <w:hyperlink w:anchor="_Toc198277652" w:history="1">
        <w:r w:rsidR="00350B8E" w:rsidRPr="0061655B">
          <w:rPr>
            <w:rStyle w:val="Hyperlinkki"/>
          </w:rPr>
          <w:t>15</w:t>
        </w:r>
        <w:r w:rsidR="00350B8E">
          <w:rPr>
            <w:rFonts w:asciiTheme="minorHAnsi" w:eastAsiaTheme="minorEastAsia" w:hAnsiTheme="minorHAnsi" w:cstheme="minorBidi"/>
            <w:szCs w:val="22"/>
            <w:lang w:eastAsia="fi-FI"/>
          </w:rPr>
          <w:tab/>
        </w:r>
        <w:r w:rsidR="00350B8E" w:rsidRPr="0061655B">
          <w:rPr>
            <w:rStyle w:val="Hyperlinkki"/>
          </w:rPr>
          <w:t>Lääkemääräyksen toimitus</w:t>
        </w:r>
        <w:r w:rsidR="00350B8E">
          <w:rPr>
            <w:webHidden/>
          </w:rPr>
          <w:tab/>
        </w:r>
        <w:r w:rsidR="00350B8E">
          <w:rPr>
            <w:webHidden/>
          </w:rPr>
          <w:fldChar w:fldCharType="begin"/>
        </w:r>
        <w:r w:rsidR="00350B8E">
          <w:rPr>
            <w:webHidden/>
          </w:rPr>
          <w:instrText xml:space="preserve"> PAGEREF _Toc198277652 \h </w:instrText>
        </w:r>
        <w:r w:rsidR="00350B8E">
          <w:rPr>
            <w:webHidden/>
          </w:rPr>
        </w:r>
        <w:r w:rsidR="00350B8E">
          <w:rPr>
            <w:webHidden/>
          </w:rPr>
          <w:fldChar w:fldCharType="separate"/>
        </w:r>
        <w:r w:rsidR="00350B8E">
          <w:rPr>
            <w:webHidden/>
          </w:rPr>
          <w:t>103</w:t>
        </w:r>
        <w:r w:rsidR="00350B8E">
          <w:rPr>
            <w:webHidden/>
          </w:rPr>
          <w:fldChar w:fldCharType="end"/>
        </w:r>
      </w:hyperlink>
    </w:p>
    <w:p w14:paraId="47653E6E" w14:textId="4649E9B5" w:rsidR="00350B8E" w:rsidRDefault="00611151">
      <w:pPr>
        <w:pStyle w:val="Sisluet2"/>
        <w:rPr>
          <w:rFonts w:asciiTheme="minorHAnsi" w:eastAsiaTheme="minorEastAsia" w:hAnsiTheme="minorHAnsi" w:cstheme="minorBidi"/>
          <w:szCs w:val="22"/>
          <w:lang w:eastAsia="fi-FI"/>
        </w:rPr>
      </w:pPr>
      <w:hyperlink w:anchor="_Toc198277653" w:history="1">
        <w:r w:rsidR="00350B8E" w:rsidRPr="0061655B">
          <w:rPr>
            <w:rStyle w:val="Hyperlinkki"/>
          </w:rPr>
          <w:t>15.1</w:t>
        </w:r>
        <w:r w:rsidR="00350B8E">
          <w:rPr>
            <w:rFonts w:asciiTheme="minorHAnsi" w:eastAsiaTheme="minorEastAsia" w:hAnsiTheme="minorHAnsi" w:cstheme="minorBidi"/>
            <w:szCs w:val="22"/>
            <w:lang w:eastAsia="fi-FI"/>
          </w:rPr>
          <w:tab/>
        </w:r>
        <w:r w:rsidR="00350B8E" w:rsidRPr="0061655B">
          <w:rPr>
            <w:rStyle w:val="Hyperlinkki"/>
          </w:rPr>
          <w:t>Lääkemääräyksen toimituksen rakenteisen muodon periaatteet</w:t>
        </w:r>
        <w:r w:rsidR="00350B8E">
          <w:rPr>
            <w:webHidden/>
          </w:rPr>
          <w:tab/>
        </w:r>
        <w:r w:rsidR="00350B8E">
          <w:rPr>
            <w:webHidden/>
          </w:rPr>
          <w:fldChar w:fldCharType="begin"/>
        </w:r>
        <w:r w:rsidR="00350B8E">
          <w:rPr>
            <w:webHidden/>
          </w:rPr>
          <w:instrText xml:space="preserve"> PAGEREF _Toc198277653 \h </w:instrText>
        </w:r>
        <w:r w:rsidR="00350B8E">
          <w:rPr>
            <w:webHidden/>
          </w:rPr>
        </w:r>
        <w:r w:rsidR="00350B8E">
          <w:rPr>
            <w:webHidden/>
          </w:rPr>
          <w:fldChar w:fldCharType="separate"/>
        </w:r>
        <w:r w:rsidR="00350B8E">
          <w:rPr>
            <w:webHidden/>
          </w:rPr>
          <w:t>103</w:t>
        </w:r>
        <w:r w:rsidR="00350B8E">
          <w:rPr>
            <w:webHidden/>
          </w:rPr>
          <w:fldChar w:fldCharType="end"/>
        </w:r>
      </w:hyperlink>
    </w:p>
    <w:p w14:paraId="1218D522" w14:textId="665C0CB7" w:rsidR="00350B8E" w:rsidRDefault="00611151">
      <w:pPr>
        <w:pStyle w:val="Sisluet2"/>
        <w:rPr>
          <w:rFonts w:asciiTheme="minorHAnsi" w:eastAsiaTheme="minorEastAsia" w:hAnsiTheme="minorHAnsi" w:cstheme="minorBidi"/>
          <w:szCs w:val="22"/>
          <w:lang w:eastAsia="fi-FI"/>
        </w:rPr>
      </w:pPr>
      <w:hyperlink w:anchor="_Toc198277654" w:history="1">
        <w:r w:rsidR="00350B8E" w:rsidRPr="0061655B">
          <w:rPr>
            <w:rStyle w:val="Hyperlinkki"/>
          </w:rPr>
          <w:t>15.2</w:t>
        </w:r>
        <w:r w:rsidR="00350B8E">
          <w:rPr>
            <w:rFonts w:asciiTheme="minorHAnsi" w:eastAsiaTheme="minorEastAsia" w:hAnsiTheme="minorHAnsi" w:cstheme="minorBidi"/>
            <w:szCs w:val="22"/>
            <w:lang w:eastAsia="fi-FI"/>
          </w:rPr>
          <w:tab/>
        </w:r>
        <w:r w:rsidR="00350B8E" w:rsidRPr="0061655B">
          <w:rPr>
            <w:rStyle w:val="Hyperlinkki"/>
          </w:rPr>
          <w:t>Käytössä olevan lääkkeen tunniste ja lääkejatkumon osatunniste</w:t>
        </w:r>
        <w:r w:rsidR="00350B8E">
          <w:rPr>
            <w:webHidden/>
          </w:rPr>
          <w:tab/>
        </w:r>
        <w:r w:rsidR="00350B8E">
          <w:rPr>
            <w:webHidden/>
          </w:rPr>
          <w:fldChar w:fldCharType="begin"/>
        </w:r>
        <w:r w:rsidR="00350B8E">
          <w:rPr>
            <w:webHidden/>
          </w:rPr>
          <w:instrText xml:space="preserve"> PAGEREF _Toc198277654 \h </w:instrText>
        </w:r>
        <w:r w:rsidR="00350B8E">
          <w:rPr>
            <w:webHidden/>
          </w:rPr>
        </w:r>
        <w:r w:rsidR="00350B8E">
          <w:rPr>
            <w:webHidden/>
          </w:rPr>
          <w:fldChar w:fldCharType="separate"/>
        </w:r>
        <w:r w:rsidR="00350B8E">
          <w:rPr>
            <w:webHidden/>
          </w:rPr>
          <w:t>104</w:t>
        </w:r>
        <w:r w:rsidR="00350B8E">
          <w:rPr>
            <w:webHidden/>
          </w:rPr>
          <w:fldChar w:fldCharType="end"/>
        </w:r>
      </w:hyperlink>
    </w:p>
    <w:p w14:paraId="5DB544A7" w14:textId="0D764C56" w:rsidR="00350B8E" w:rsidRDefault="00611151">
      <w:pPr>
        <w:pStyle w:val="Sisluet2"/>
        <w:rPr>
          <w:rFonts w:asciiTheme="minorHAnsi" w:eastAsiaTheme="minorEastAsia" w:hAnsiTheme="minorHAnsi" w:cstheme="minorBidi"/>
          <w:szCs w:val="22"/>
          <w:lang w:eastAsia="fi-FI"/>
        </w:rPr>
      </w:pPr>
      <w:hyperlink w:anchor="_Toc198277655" w:history="1">
        <w:r w:rsidR="00350B8E" w:rsidRPr="0061655B">
          <w:rPr>
            <w:rStyle w:val="Hyperlinkki"/>
          </w:rPr>
          <w:t>15.3</w:t>
        </w:r>
        <w:r w:rsidR="00350B8E">
          <w:rPr>
            <w:rFonts w:asciiTheme="minorHAnsi" w:eastAsiaTheme="minorEastAsia" w:hAnsiTheme="minorHAnsi" w:cstheme="minorBidi"/>
            <w:szCs w:val="22"/>
            <w:lang w:eastAsia="fi-FI"/>
          </w:rPr>
          <w:tab/>
        </w:r>
        <w:r w:rsidR="00350B8E" w:rsidRPr="0061655B">
          <w:rPr>
            <w:rStyle w:val="Hyperlinkki"/>
          </w:rPr>
          <w:t>Lääkevalmisteen ja pakkauksen tiedot sekä toimituksen perustiedot</w:t>
        </w:r>
        <w:r w:rsidR="00350B8E">
          <w:rPr>
            <w:webHidden/>
          </w:rPr>
          <w:tab/>
        </w:r>
        <w:r w:rsidR="00350B8E">
          <w:rPr>
            <w:webHidden/>
          </w:rPr>
          <w:fldChar w:fldCharType="begin"/>
        </w:r>
        <w:r w:rsidR="00350B8E">
          <w:rPr>
            <w:webHidden/>
          </w:rPr>
          <w:instrText xml:space="preserve"> PAGEREF _Toc198277655 \h </w:instrText>
        </w:r>
        <w:r w:rsidR="00350B8E">
          <w:rPr>
            <w:webHidden/>
          </w:rPr>
        </w:r>
        <w:r w:rsidR="00350B8E">
          <w:rPr>
            <w:webHidden/>
          </w:rPr>
          <w:fldChar w:fldCharType="separate"/>
        </w:r>
        <w:r w:rsidR="00350B8E">
          <w:rPr>
            <w:webHidden/>
          </w:rPr>
          <w:t>105</w:t>
        </w:r>
        <w:r w:rsidR="00350B8E">
          <w:rPr>
            <w:webHidden/>
          </w:rPr>
          <w:fldChar w:fldCharType="end"/>
        </w:r>
      </w:hyperlink>
    </w:p>
    <w:p w14:paraId="0E17A991" w14:textId="1BF81965" w:rsidR="00350B8E" w:rsidRDefault="00611151">
      <w:pPr>
        <w:pStyle w:val="Sisluet3"/>
        <w:rPr>
          <w:rFonts w:asciiTheme="minorHAnsi" w:eastAsiaTheme="minorEastAsia" w:hAnsiTheme="minorHAnsi" w:cstheme="minorBidi"/>
          <w:szCs w:val="22"/>
        </w:rPr>
      </w:pPr>
      <w:hyperlink w:anchor="_Toc198277656" w:history="1">
        <w:r w:rsidR="00350B8E" w:rsidRPr="0061655B">
          <w:rPr>
            <w:rStyle w:val="Hyperlinkki"/>
          </w:rPr>
          <w:t>15.3.1</w:t>
        </w:r>
        <w:r w:rsidR="00350B8E">
          <w:rPr>
            <w:rFonts w:asciiTheme="minorHAnsi" w:eastAsiaTheme="minorEastAsia" w:hAnsiTheme="minorHAnsi" w:cstheme="minorBidi"/>
            <w:szCs w:val="22"/>
          </w:rPr>
          <w:tab/>
        </w:r>
        <w:r w:rsidR="00350B8E" w:rsidRPr="0061655B">
          <w:rPr>
            <w:rStyle w:val="Hyperlinkki"/>
          </w:rPr>
          <w:t>Tietojen yhteenveto</w:t>
        </w:r>
        <w:r w:rsidR="00350B8E">
          <w:rPr>
            <w:webHidden/>
          </w:rPr>
          <w:tab/>
        </w:r>
        <w:r w:rsidR="00350B8E">
          <w:rPr>
            <w:webHidden/>
          </w:rPr>
          <w:fldChar w:fldCharType="begin"/>
        </w:r>
        <w:r w:rsidR="00350B8E">
          <w:rPr>
            <w:webHidden/>
          </w:rPr>
          <w:instrText xml:space="preserve"> PAGEREF _Toc198277656 \h </w:instrText>
        </w:r>
        <w:r w:rsidR="00350B8E">
          <w:rPr>
            <w:webHidden/>
          </w:rPr>
        </w:r>
        <w:r w:rsidR="00350B8E">
          <w:rPr>
            <w:webHidden/>
          </w:rPr>
          <w:fldChar w:fldCharType="separate"/>
        </w:r>
        <w:r w:rsidR="00350B8E">
          <w:rPr>
            <w:webHidden/>
          </w:rPr>
          <w:t>105</w:t>
        </w:r>
        <w:r w:rsidR="00350B8E">
          <w:rPr>
            <w:webHidden/>
          </w:rPr>
          <w:fldChar w:fldCharType="end"/>
        </w:r>
      </w:hyperlink>
    </w:p>
    <w:p w14:paraId="3CD0CC8F" w14:textId="0BC7FF43" w:rsidR="00350B8E" w:rsidRDefault="00611151">
      <w:pPr>
        <w:pStyle w:val="Sisluet3"/>
        <w:rPr>
          <w:rFonts w:asciiTheme="minorHAnsi" w:eastAsiaTheme="minorEastAsia" w:hAnsiTheme="minorHAnsi" w:cstheme="minorBidi"/>
          <w:szCs w:val="22"/>
        </w:rPr>
      </w:pPr>
      <w:hyperlink w:anchor="_Toc198277657" w:history="1">
        <w:r w:rsidR="00350B8E" w:rsidRPr="0061655B">
          <w:rPr>
            <w:rStyle w:val="Hyperlinkki"/>
          </w:rPr>
          <w:t>15.3.2</w:t>
        </w:r>
        <w:r w:rsidR="00350B8E">
          <w:rPr>
            <w:rFonts w:asciiTheme="minorHAnsi" w:eastAsiaTheme="minorEastAsia" w:hAnsiTheme="minorHAnsi" w:cstheme="minorBidi"/>
            <w:szCs w:val="22"/>
          </w:rPr>
          <w:tab/>
        </w:r>
        <w:r w:rsidR="00350B8E" w:rsidRPr="0061655B">
          <w:rPr>
            <w:rStyle w:val="Hyperlinkki"/>
          </w:rPr>
          <w:t>Lääkevalmisteen vahvuus, koostumus ja ajankohta</w:t>
        </w:r>
        <w:r w:rsidR="00350B8E">
          <w:rPr>
            <w:webHidden/>
          </w:rPr>
          <w:tab/>
        </w:r>
        <w:r w:rsidR="00350B8E">
          <w:rPr>
            <w:webHidden/>
          </w:rPr>
          <w:fldChar w:fldCharType="begin"/>
        </w:r>
        <w:r w:rsidR="00350B8E">
          <w:rPr>
            <w:webHidden/>
          </w:rPr>
          <w:instrText xml:space="preserve"> PAGEREF _Toc198277657 \h </w:instrText>
        </w:r>
        <w:r w:rsidR="00350B8E">
          <w:rPr>
            <w:webHidden/>
          </w:rPr>
        </w:r>
        <w:r w:rsidR="00350B8E">
          <w:rPr>
            <w:webHidden/>
          </w:rPr>
          <w:fldChar w:fldCharType="separate"/>
        </w:r>
        <w:r w:rsidR="00350B8E">
          <w:rPr>
            <w:webHidden/>
          </w:rPr>
          <w:t>108</w:t>
        </w:r>
        <w:r w:rsidR="00350B8E">
          <w:rPr>
            <w:webHidden/>
          </w:rPr>
          <w:fldChar w:fldCharType="end"/>
        </w:r>
      </w:hyperlink>
    </w:p>
    <w:p w14:paraId="31445C39" w14:textId="6CE83FBF" w:rsidR="00350B8E" w:rsidRDefault="00611151">
      <w:pPr>
        <w:pStyle w:val="Sisluet3"/>
        <w:rPr>
          <w:rFonts w:asciiTheme="minorHAnsi" w:eastAsiaTheme="minorEastAsia" w:hAnsiTheme="minorHAnsi" w:cstheme="minorBidi"/>
          <w:szCs w:val="22"/>
        </w:rPr>
      </w:pPr>
      <w:hyperlink w:anchor="_Toc198277658" w:history="1">
        <w:r w:rsidR="00350B8E" w:rsidRPr="0061655B">
          <w:rPr>
            <w:rStyle w:val="Hyperlinkki"/>
            <w:highlight w:val="white"/>
          </w:rPr>
          <w:t>15.3.3</w:t>
        </w:r>
        <w:r w:rsidR="00350B8E">
          <w:rPr>
            <w:rFonts w:asciiTheme="minorHAnsi" w:eastAsiaTheme="minorEastAsia" w:hAnsiTheme="minorHAnsi" w:cstheme="minorBidi"/>
            <w:szCs w:val="22"/>
          </w:rPr>
          <w:tab/>
        </w:r>
        <w:r w:rsidR="00350B8E" w:rsidRPr="0061655B">
          <w:rPr>
            <w:rStyle w:val="Hyperlinkki"/>
            <w:highlight w:val="white"/>
          </w:rPr>
          <w:t>Lääkevalmisteen ATC-koodi ja nimi, Lääketietokantaan kuulumaton valmiste</w:t>
        </w:r>
        <w:r w:rsidR="00350B8E">
          <w:rPr>
            <w:webHidden/>
          </w:rPr>
          <w:tab/>
        </w:r>
        <w:r w:rsidR="00350B8E">
          <w:rPr>
            <w:webHidden/>
          </w:rPr>
          <w:fldChar w:fldCharType="begin"/>
        </w:r>
        <w:r w:rsidR="00350B8E">
          <w:rPr>
            <w:webHidden/>
          </w:rPr>
          <w:instrText xml:space="preserve"> PAGEREF _Toc198277658 \h </w:instrText>
        </w:r>
        <w:r w:rsidR="00350B8E">
          <w:rPr>
            <w:webHidden/>
          </w:rPr>
        </w:r>
        <w:r w:rsidR="00350B8E">
          <w:rPr>
            <w:webHidden/>
          </w:rPr>
          <w:fldChar w:fldCharType="separate"/>
        </w:r>
        <w:r w:rsidR="00350B8E">
          <w:rPr>
            <w:webHidden/>
          </w:rPr>
          <w:t>109</w:t>
        </w:r>
        <w:r w:rsidR="00350B8E">
          <w:rPr>
            <w:webHidden/>
          </w:rPr>
          <w:fldChar w:fldCharType="end"/>
        </w:r>
      </w:hyperlink>
    </w:p>
    <w:p w14:paraId="2692BB1E" w14:textId="082FD351" w:rsidR="00350B8E" w:rsidRDefault="00611151">
      <w:pPr>
        <w:pStyle w:val="Sisluet3"/>
        <w:rPr>
          <w:rFonts w:asciiTheme="minorHAnsi" w:eastAsiaTheme="minorEastAsia" w:hAnsiTheme="minorHAnsi" w:cstheme="minorBidi"/>
          <w:szCs w:val="22"/>
        </w:rPr>
      </w:pPr>
      <w:hyperlink w:anchor="_Toc198277659" w:history="1">
        <w:r w:rsidR="00350B8E" w:rsidRPr="0061655B">
          <w:rPr>
            <w:rStyle w:val="Hyperlinkki"/>
          </w:rPr>
          <w:t>15.3.4</w:t>
        </w:r>
        <w:r w:rsidR="00350B8E">
          <w:rPr>
            <w:rFonts w:asciiTheme="minorHAnsi" w:eastAsiaTheme="minorEastAsia" w:hAnsiTheme="minorHAnsi" w:cstheme="minorBidi"/>
            <w:szCs w:val="22"/>
          </w:rPr>
          <w:tab/>
        </w:r>
        <w:r w:rsidR="00350B8E" w:rsidRPr="0061655B">
          <w:rPr>
            <w:rStyle w:val="Hyperlinkki"/>
          </w:rPr>
          <w:t>Toimitettu kokonaismäärä, lääkemääräyksellä yhteensä toimitettu määrä ja jäljellä oleva määrä</w:t>
        </w:r>
        <w:r w:rsidR="00350B8E">
          <w:rPr>
            <w:webHidden/>
          </w:rPr>
          <w:tab/>
        </w:r>
        <w:r w:rsidR="00350B8E">
          <w:rPr>
            <w:webHidden/>
          </w:rPr>
          <w:fldChar w:fldCharType="begin"/>
        </w:r>
        <w:r w:rsidR="00350B8E">
          <w:rPr>
            <w:webHidden/>
          </w:rPr>
          <w:instrText xml:space="preserve"> PAGEREF _Toc198277659 \h </w:instrText>
        </w:r>
        <w:r w:rsidR="00350B8E">
          <w:rPr>
            <w:webHidden/>
          </w:rPr>
        </w:r>
        <w:r w:rsidR="00350B8E">
          <w:rPr>
            <w:webHidden/>
          </w:rPr>
          <w:fldChar w:fldCharType="separate"/>
        </w:r>
        <w:r w:rsidR="00350B8E">
          <w:rPr>
            <w:webHidden/>
          </w:rPr>
          <w:t>110</w:t>
        </w:r>
        <w:r w:rsidR="00350B8E">
          <w:rPr>
            <w:webHidden/>
          </w:rPr>
          <w:fldChar w:fldCharType="end"/>
        </w:r>
      </w:hyperlink>
    </w:p>
    <w:p w14:paraId="66214184" w14:textId="77C2D8EC" w:rsidR="00350B8E" w:rsidRDefault="00611151">
      <w:pPr>
        <w:pStyle w:val="Sisluet3"/>
        <w:rPr>
          <w:rFonts w:asciiTheme="minorHAnsi" w:eastAsiaTheme="minorEastAsia" w:hAnsiTheme="minorHAnsi" w:cstheme="minorBidi"/>
          <w:szCs w:val="22"/>
        </w:rPr>
      </w:pPr>
      <w:hyperlink w:anchor="_Toc198277660" w:history="1">
        <w:r w:rsidR="00350B8E" w:rsidRPr="0061655B">
          <w:rPr>
            <w:rStyle w:val="Hyperlinkki"/>
          </w:rPr>
          <w:t>15.3.5</w:t>
        </w:r>
        <w:r w:rsidR="00350B8E">
          <w:rPr>
            <w:rFonts w:asciiTheme="minorHAnsi" w:eastAsiaTheme="minorEastAsia" w:hAnsiTheme="minorHAnsi" w:cstheme="minorBidi"/>
            <w:szCs w:val="22"/>
          </w:rPr>
          <w:tab/>
        </w:r>
        <w:r w:rsidR="00350B8E" w:rsidRPr="0061655B">
          <w:rPr>
            <w:rStyle w:val="Hyperlinkki"/>
          </w:rPr>
          <w:t>Toimitettava pakkauskoko ja pakkausten lukumäärä</w:t>
        </w:r>
        <w:r w:rsidR="00350B8E">
          <w:rPr>
            <w:webHidden/>
          </w:rPr>
          <w:tab/>
        </w:r>
        <w:r w:rsidR="00350B8E">
          <w:rPr>
            <w:webHidden/>
          </w:rPr>
          <w:fldChar w:fldCharType="begin"/>
        </w:r>
        <w:r w:rsidR="00350B8E">
          <w:rPr>
            <w:webHidden/>
          </w:rPr>
          <w:instrText xml:space="preserve"> PAGEREF _Toc198277660 \h </w:instrText>
        </w:r>
        <w:r w:rsidR="00350B8E">
          <w:rPr>
            <w:webHidden/>
          </w:rPr>
        </w:r>
        <w:r w:rsidR="00350B8E">
          <w:rPr>
            <w:webHidden/>
          </w:rPr>
          <w:fldChar w:fldCharType="separate"/>
        </w:r>
        <w:r w:rsidR="00350B8E">
          <w:rPr>
            <w:webHidden/>
          </w:rPr>
          <w:t>111</w:t>
        </w:r>
        <w:r w:rsidR="00350B8E">
          <w:rPr>
            <w:webHidden/>
          </w:rPr>
          <w:fldChar w:fldCharType="end"/>
        </w:r>
      </w:hyperlink>
    </w:p>
    <w:p w14:paraId="24DB5A11" w14:textId="537F6F09" w:rsidR="00350B8E" w:rsidRDefault="00611151">
      <w:pPr>
        <w:pStyle w:val="Sisluet3"/>
        <w:rPr>
          <w:rFonts w:asciiTheme="minorHAnsi" w:eastAsiaTheme="minorEastAsia" w:hAnsiTheme="minorHAnsi" w:cstheme="minorBidi"/>
          <w:szCs w:val="22"/>
        </w:rPr>
      </w:pPr>
      <w:hyperlink w:anchor="_Toc198277661" w:history="1">
        <w:r w:rsidR="00350B8E" w:rsidRPr="0061655B">
          <w:rPr>
            <w:rStyle w:val="Hyperlinkki"/>
          </w:rPr>
          <w:t>15.3.6</w:t>
        </w:r>
        <w:r w:rsidR="00350B8E">
          <w:rPr>
            <w:rFonts w:asciiTheme="minorHAnsi" w:eastAsiaTheme="minorEastAsia" w:hAnsiTheme="minorHAnsi" w:cstheme="minorBidi"/>
            <w:szCs w:val="22"/>
          </w:rPr>
          <w:tab/>
        </w:r>
        <w:r w:rsidR="00350B8E" w:rsidRPr="0061655B">
          <w:rPr>
            <w:rStyle w:val="Hyperlinkki"/>
          </w:rPr>
          <w:t>Lääkkeen kauppanimi ja VNR-numero</w:t>
        </w:r>
        <w:r w:rsidR="00350B8E">
          <w:rPr>
            <w:webHidden/>
          </w:rPr>
          <w:tab/>
        </w:r>
        <w:r w:rsidR="00350B8E">
          <w:rPr>
            <w:webHidden/>
          </w:rPr>
          <w:fldChar w:fldCharType="begin"/>
        </w:r>
        <w:r w:rsidR="00350B8E">
          <w:rPr>
            <w:webHidden/>
          </w:rPr>
          <w:instrText xml:space="preserve"> PAGEREF _Toc198277661 \h </w:instrText>
        </w:r>
        <w:r w:rsidR="00350B8E">
          <w:rPr>
            <w:webHidden/>
          </w:rPr>
        </w:r>
        <w:r w:rsidR="00350B8E">
          <w:rPr>
            <w:webHidden/>
          </w:rPr>
          <w:fldChar w:fldCharType="separate"/>
        </w:r>
        <w:r w:rsidR="00350B8E">
          <w:rPr>
            <w:webHidden/>
          </w:rPr>
          <w:t>112</w:t>
        </w:r>
        <w:r w:rsidR="00350B8E">
          <w:rPr>
            <w:webHidden/>
          </w:rPr>
          <w:fldChar w:fldCharType="end"/>
        </w:r>
      </w:hyperlink>
    </w:p>
    <w:p w14:paraId="0E1B1459" w14:textId="32C6B480" w:rsidR="00350B8E" w:rsidRDefault="00611151">
      <w:pPr>
        <w:pStyle w:val="Sisluet3"/>
        <w:rPr>
          <w:rFonts w:asciiTheme="minorHAnsi" w:eastAsiaTheme="minorEastAsia" w:hAnsiTheme="minorHAnsi" w:cstheme="minorBidi"/>
          <w:szCs w:val="22"/>
        </w:rPr>
      </w:pPr>
      <w:hyperlink w:anchor="_Toc198277662" w:history="1">
        <w:r w:rsidR="00350B8E" w:rsidRPr="0061655B">
          <w:rPr>
            <w:rStyle w:val="Hyperlinkki"/>
          </w:rPr>
          <w:t>15.3.7</w:t>
        </w:r>
        <w:r w:rsidR="00350B8E">
          <w:rPr>
            <w:rFonts w:asciiTheme="minorHAnsi" w:eastAsiaTheme="minorEastAsia" w:hAnsiTheme="minorHAnsi" w:cstheme="minorBidi"/>
            <w:szCs w:val="22"/>
          </w:rPr>
          <w:tab/>
        </w:r>
        <w:r w:rsidR="00350B8E" w:rsidRPr="0061655B">
          <w:rPr>
            <w:rStyle w:val="Hyperlinkki"/>
          </w:rPr>
          <w:t>Myyntiluvan haltija</w:t>
        </w:r>
        <w:r w:rsidR="00350B8E">
          <w:rPr>
            <w:webHidden/>
          </w:rPr>
          <w:tab/>
        </w:r>
        <w:r w:rsidR="00350B8E">
          <w:rPr>
            <w:webHidden/>
          </w:rPr>
          <w:fldChar w:fldCharType="begin"/>
        </w:r>
        <w:r w:rsidR="00350B8E">
          <w:rPr>
            <w:webHidden/>
          </w:rPr>
          <w:instrText xml:space="preserve"> PAGEREF _Toc198277662 \h </w:instrText>
        </w:r>
        <w:r w:rsidR="00350B8E">
          <w:rPr>
            <w:webHidden/>
          </w:rPr>
        </w:r>
        <w:r w:rsidR="00350B8E">
          <w:rPr>
            <w:webHidden/>
          </w:rPr>
          <w:fldChar w:fldCharType="separate"/>
        </w:r>
        <w:r w:rsidR="00350B8E">
          <w:rPr>
            <w:webHidden/>
          </w:rPr>
          <w:t>113</w:t>
        </w:r>
        <w:r w:rsidR="00350B8E">
          <w:rPr>
            <w:webHidden/>
          </w:rPr>
          <w:fldChar w:fldCharType="end"/>
        </w:r>
      </w:hyperlink>
    </w:p>
    <w:p w14:paraId="3FE84976" w14:textId="6C6EF394" w:rsidR="00350B8E" w:rsidRDefault="00611151">
      <w:pPr>
        <w:pStyle w:val="Sisluet3"/>
        <w:rPr>
          <w:rFonts w:asciiTheme="minorHAnsi" w:eastAsiaTheme="minorEastAsia" w:hAnsiTheme="minorHAnsi" w:cstheme="minorBidi"/>
          <w:szCs w:val="22"/>
        </w:rPr>
      </w:pPr>
      <w:hyperlink w:anchor="_Toc198277663" w:history="1">
        <w:r w:rsidR="00350B8E" w:rsidRPr="0061655B">
          <w:rPr>
            <w:rStyle w:val="Hyperlinkki"/>
          </w:rPr>
          <w:t>15.3.8</w:t>
        </w:r>
        <w:r w:rsidR="00350B8E">
          <w:rPr>
            <w:rFonts w:asciiTheme="minorHAnsi" w:eastAsiaTheme="minorEastAsia" w:hAnsiTheme="minorHAnsi" w:cstheme="minorBidi"/>
            <w:szCs w:val="22"/>
          </w:rPr>
          <w:tab/>
        </w:r>
        <w:r w:rsidR="00350B8E" w:rsidRPr="0061655B">
          <w:rPr>
            <w:rStyle w:val="Hyperlinkki"/>
          </w:rPr>
          <w:t>Lääkemuoto, säilytysastia, valmisteen ja pakkauksen lisätieto, osapakkaus ja valmisteen laji</w:t>
        </w:r>
        <w:r w:rsidR="00350B8E">
          <w:rPr>
            <w:webHidden/>
          </w:rPr>
          <w:tab/>
        </w:r>
        <w:r w:rsidR="00350B8E">
          <w:rPr>
            <w:webHidden/>
          </w:rPr>
          <w:fldChar w:fldCharType="begin"/>
        </w:r>
        <w:r w:rsidR="00350B8E">
          <w:rPr>
            <w:webHidden/>
          </w:rPr>
          <w:instrText xml:space="preserve"> PAGEREF _Toc198277663 \h </w:instrText>
        </w:r>
        <w:r w:rsidR="00350B8E">
          <w:rPr>
            <w:webHidden/>
          </w:rPr>
        </w:r>
        <w:r w:rsidR="00350B8E">
          <w:rPr>
            <w:webHidden/>
          </w:rPr>
          <w:fldChar w:fldCharType="separate"/>
        </w:r>
        <w:r w:rsidR="00350B8E">
          <w:rPr>
            <w:webHidden/>
          </w:rPr>
          <w:t>113</w:t>
        </w:r>
        <w:r w:rsidR="00350B8E">
          <w:rPr>
            <w:webHidden/>
          </w:rPr>
          <w:fldChar w:fldCharType="end"/>
        </w:r>
      </w:hyperlink>
    </w:p>
    <w:p w14:paraId="4D57175F" w14:textId="0F8918DE" w:rsidR="00350B8E" w:rsidRDefault="00611151">
      <w:pPr>
        <w:pStyle w:val="Sisluet3"/>
        <w:rPr>
          <w:rFonts w:asciiTheme="minorHAnsi" w:eastAsiaTheme="minorEastAsia" w:hAnsiTheme="minorHAnsi" w:cstheme="minorBidi"/>
          <w:szCs w:val="22"/>
        </w:rPr>
      </w:pPr>
      <w:hyperlink w:anchor="_Toc198277664" w:history="1">
        <w:r w:rsidR="00350B8E" w:rsidRPr="0061655B">
          <w:rPr>
            <w:rStyle w:val="Hyperlinkki"/>
          </w:rPr>
          <w:t>15.3.9</w:t>
        </w:r>
        <w:r w:rsidR="00350B8E">
          <w:rPr>
            <w:rFonts w:asciiTheme="minorHAnsi" w:eastAsiaTheme="minorEastAsia" w:hAnsiTheme="minorHAnsi" w:cstheme="minorBidi"/>
            <w:szCs w:val="22"/>
          </w:rPr>
          <w:tab/>
        </w:r>
        <w:r w:rsidR="00350B8E" w:rsidRPr="0061655B">
          <w:rPr>
            <w:rStyle w:val="Hyperlinkki"/>
          </w:rPr>
          <w:t>Toimituksen osapuolitiedot</w:t>
        </w:r>
        <w:r w:rsidR="00350B8E">
          <w:rPr>
            <w:webHidden/>
          </w:rPr>
          <w:tab/>
        </w:r>
        <w:r w:rsidR="00350B8E">
          <w:rPr>
            <w:webHidden/>
          </w:rPr>
          <w:fldChar w:fldCharType="begin"/>
        </w:r>
        <w:r w:rsidR="00350B8E">
          <w:rPr>
            <w:webHidden/>
          </w:rPr>
          <w:instrText xml:space="preserve"> PAGEREF _Toc198277664 \h </w:instrText>
        </w:r>
        <w:r w:rsidR="00350B8E">
          <w:rPr>
            <w:webHidden/>
          </w:rPr>
        </w:r>
        <w:r w:rsidR="00350B8E">
          <w:rPr>
            <w:webHidden/>
          </w:rPr>
          <w:fldChar w:fldCharType="separate"/>
        </w:r>
        <w:r w:rsidR="00350B8E">
          <w:rPr>
            <w:webHidden/>
          </w:rPr>
          <w:t>114</w:t>
        </w:r>
        <w:r w:rsidR="00350B8E">
          <w:rPr>
            <w:webHidden/>
          </w:rPr>
          <w:fldChar w:fldCharType="end"/>
        </w:r>
      </w:hyperlink>
    </w:p>
    <w:p w14:paraId="212879BF" w14:textId="797120F5" w:rsidR="00350B8E" w:rsidRDefault="00611151">
      <w:pPr>
        <w:pStyle w:val="Sisluet4"/>
        <w:rPr>
          <w:rFonts w:asciiTheme="minorHAnsi" w:eastAsiaTheme="minorEastAsia" w:hAnsiTheme="minorHAnsi" w:cstheme="minorBidi"/>
          <w:szCs w:val="22"/>
        </w:rPr>
      </w:pPr>
      <w:hyperlink w:anchor="_Toc198277665" w:history="1">
        <w:r w:rsidR="00350B8E" w:rsidRPr="0061655B">
          <w:rPr>
            <w:rStyle w:val="Hyperlinkki"/>
          </w:rPr>
          <w:t>15.3.9.1</w:t>
        </w:r>
        <w:r w:rsidR="00350B8E">
          <w:rPr>
            <w:rFonts w:asciiTheme="minorHAnsi" w:eastAsiaTheme="minorEastAsia" w:hAnsiTheme="minorHAnsi" w:cstheme="minorBidi"/>
            <w:szCs w:val="22"/>
          </w:rPr>
          <w:tab/>
        </w:r>
        <w:r w:rsidR="00350B8E" w:rsidRPr="0061655B">
          <w:rPr>
            <w:rStyle w:val="Hyperlinkki"/>
          </w:rPr>
          <w:t>Proviisorin, farmaseutin ja  organisaation tiedot</w:t>
        </w:r>
        <w:r w:rsidR="00350B8E">
          <w:rPr>
            <w:webHidden/>
          </w:rPr>
          <w:tab/>
        </w:r>
        <w:r w:rsidR="00350B8E">
          <w:rPr>
            <w:webHidden/>
          </w:rPr>
          <w:fldChar w:fldCharType="begin"/>
        </w:r>
        <w:r w:rsidR="00350B8E">
          <w:rPr>
            <w:webHidden/>
          </w:rPr>
          <w:instrText xml:space="preserve"> PAGEREF _Toc198277665 \h </w:instrText>
        </w:r>
        <w:r w:rsidR="00350B8E">
          <w:rPr>
            <w:webHidden/>
          </w:rPr>
        </w:r>
        <w:r w:rsidR="00350B8E">
          <w:rPr>
            <w:webHidden/>
          </w:rPr>
          <w:fldChar w:fldCharType="separate"/>
        </w:r>
        <w:r w:rsidR="00350B8E">
          <w:rPr>
            <w:webHidden/>
          </w:rPr>
          <w:t>114</w:t>
        </w:r>
        <w:r w:rsidR="00350B8E">
          <w:rPr>
            <w:webHidden/>
          </w:rPr>
          <w:fldChar w:fldCharType="end"/>
        </w:r>
      </w:hyperlink>
    </w:p>
    <w:p w14:paraId="28D34CE2" w14:textId="1A883421" w:rsidR="00350B8E" w:rsidRDefault="00611151">
      <w:pPr>
        <w:pStyle w:val="Sisluet4"/>
        <w:rPr>
          <w:rFonts w:asciiTheme="minorHAnsi" w:eastAsiaTheme="minorEastAsia" w:hAnsiTheme="minorHAnsi" w:cstheme="minorBidi"/>
          <w:szCs w:val="22"/>
        </w:rPr>
      </w:pPr>
      <w:hyperlink w:anchor="_Toc198277666" w:history="1">
        <w:r w:rsidR="00350B8E" w:rsidRPr="0061655B">
          <w:rPr>
            <w:rStyle w:val="Hyperlinkki"/>
          </w:rPr>
          <w:t>15.3.9.2</w:t>
        </w:r>
        <w:r w:rsidR="00350B8E">
          <w:rPr>
            <w:rFonts w:asciiTheme="minorHAnsi" w:eastAsiaTheme="minorEastAsia" w:hAnsiTheme="minorHAnsi" w:cstheme="minorBidi"/>
            <w:szCs w:val="22"/>
          </w:rPr>
          <w:tab/>
        </w:r>
        <w:r w:rsidR="00350B8E" w:rsidRPr="0061655B">
          <w:rPr>
            <w:rStyle w:val="Hyperlinkki"/>
          </w:rPr>
          <w:t>Farmasian opiskelija</w:t>
        </w:r>
        <w:r w:rsidR="00350B8E">
          <w:rPr>
            <w:webHidden/>
          </w:rPr>
          <w:tab/>
        </w:r>
        <w:r w:rsidR="00350B8E">
          <w:rPr>
            <w:webHidden/>
          </w:rPr>
          <w:fldChar w:fldCharType="begin"/>
        </w:r>
        <w:r w:rsidR="00350B8E">
          <w:rPr>
            <w:webHidden/>
          </w:rPr>
          <w:instrText xml:space="preserve"> PAGEREF _Toc198277666 \h </w:instrText>
        </w:r>
        <w:r w:rsidR="00350B8E">
          <w:rPr>
            <w:webHidden/>
          </w:rPr>
        </w:r>
        <w:r w:rsidR="00350B8E">
          <w:rPr>
            <w:webHidden/>
          </w:rPr>
          <w:fldChar w:fldCharType="separate"/>
        </w:r>
        <w:r w:rsidR="00350B8E">
          <w:rPr>
            <w:webHidden/>
          </w:rPr>
          <w:t>116</w:t>
        </w:r>
        <w:r w:rsidR="00350B8E">
          <w:rPr>
            <w:webHidden/>
          </w:rPr>
          <w:fldChar w:fldCharType="end"/>
        </w:r>
      </w:hyperlink>
    </w:p>
    <w:p w14:paraId="4D39524B" w14:textId="167CB492" w:rsidR="00350B8E" w:rsidRDefault="00611151">
      <w:pPr>
        <w:pStyle w:val="Sisluet4"/>
        <w:rPr>
          <w:rFonts w:asciiTheme="minorHAnsi" w:eastAsiaTheme="minorEastAsia" w:hAnsiTheme="minorHAnsi" w:cstheme="minorBidi"/>
          <w:szCs w:val="22"/>
        </w:rPr>
      </w:pPr>
      <w:hyperlink w:anchor="_Toc198277667" w:history="1">
        <w:r w:rsidR="00350B8E" w:rsidRPr="0061655B">
          <w:rPr>
            <w:rStyle w:val="Hyperlinkki"/>
          </w:rPr>
          <w:t>15.3.9.3</w:t>
        </w:r>
        <w:r w:rsidR="00350B8E">
          <w:rPr>
            <w:rFonts w:asciiTheme="minorHAnsi" w:eastAsiaTheme="minorEastAsia" w:hAnsiTheme="minorHAnsi" w:cstheme="minorBidi"/>
            <w:szCs w:val="22"/>
          </w:rPr>
          <w:tab/>
        </w:r>
        <w:r w:rsidR="00350B8E" w:rsidRPr="0061655B">
          <w:rPr>
            <w:rStyle w:val="Hyperlinkki"/>
          </w:rPr>
          <w:t>Potilaan tiedot</w:t>
        </w:r>
        <w:r w:rsidR="00350B8E">
          <w:rPr>
            <w:webHidden/>
          </w:rPr>
          <w:tab/>
        </w:r>
        <w:r w:rsidR="00350B8E">
          <w:rPr>
            <w:webHidden/>
          </w:rPr>
          <w:fldChar w:fldCharType="begin"/>
        </w:r>
        <w:r w:rsidR="00350B8E">
          <w:rPr>
            <w:webHidden/>
          </w:rPr>
          <w:instrText xml:space="preserve"> PAGEREF _Toc198277667 \h </w:instrText>
        </w:r>
        <w:r w:rsidR="00350B8E">
          <w:rPr>
            <w:webHidden/>
          </w:rPr>
        </w:r>
        <w:r w:rsidR="00350B8E">
          <w:rPr>
            <w:webHidden/>
          </w:rPr>
          <w:fldChar w:fldCharType="separate"/>
        </w:r>
        <w:r w:rsidR="00350B8E">
          <w:rPr>
            <w:webHidden/>
          </w:rPr>
          <w:t>117</w:t>
        </w:r>
        <w:r w:rsidR="00350B8E">
          <w:rPr>
            <w:webHidden/>
          </w:rPr>
          <w:fldChar w:fldCharType="end"/>
        </w:r>
      </w:hyperlink>
    </w:p>
    <w:p w14:paraId="2B16D912" w14:textId="3508FE30" w:rsidR="00350B8E" w:rsidRDefault="00611151">
      <w:pPr>
        <w:pStyle w:val="Sisluet2"/>
        <w:rPr>
          <w:rFonts w:asciiTheme="minorHAnsi" w:eastAsiaTheme="minorEastAsia" w:hAnsiTheme="minorHAnsi" w:cstheme="minorBidi"/>
          <w:szCs w:val="22"/>
          <w:lang w:eastAsia="fi-FI"/>
        </w:rPr>
      </w:pPr>
      <w:hyperlink w:anchor="_Toc198277668" w:history="1">
        <w:r w:rsidR="00350B8E" w:rsidRPr="0061655B">
          <w:rPr>
            <w:rStyle w:val="Hyperlinkki"/>
          </w:rPr>
          <w:t>15.4</w:t>
        </w:r>
        <w:r w:rsidR="00350B8E">
          <w:rPr>
            <w:rFonts w:asciiTheme="minorHAnsi" w:eastAsiaTheme="minorEastAsia" w:hAnsiTheme="minorHAnsi" w:cstheme="minorBidi"/>
            <w:szCs w:val="22"/>
            <w:lang w:eastAsia="fi-FI"/>
          </w:rPr>
          <w:tab/>
        </w:r>
        <w:r w:rsidR="00350B8E" w:rsidRPr="0061655B">
          <w:rPr>
            <w:rStyle w:val="Hyperlinkki"/>
          </w:rPr>
          <w:t>Toimituksen kohteena olevan lääkemääräyksen id sekä toimituksen id</w:t>
        </w:r>
        <w:r w:rsidR="00350B8E">
          <w:rPr>
            <w:webHidden/>
          </w:rPr>
          <w:tab/>
        </w:r>
        <w:r w:rsidR="00350B8E">
          <w:rPr>
            <w:webHidden/>
          </w:rPr>
          <w:fldChar w:fldCharType="begin"/>
        </w:r>
        <w:r w:rsidR="00350B8E">
          <w:rPr>
            <w:webHidden/>
          </w:rPr>
          <w:instrText xml:space="preserve"> PAGEREF _Toc198277668 \h </w:instrText>
        </w:r>
        <w:r w:rsidR="00350B8E">
          <w:rPr>
            <w:webHidden/>
          </w:rPr>
        </w:r>
        <w:r w:rsidR="00350B8E">
          <w:rPr>
            <w:webHidden/>
          </w:rPr>
          <w:fldChar w:fldCharType="separate"/>
        </w:r>
        <w:r w:rsidR="00350B8E">
          <w:rPr>
            <w:webHidden/>
          </w:rPr>
          <w:t>117</w:t>
        </w:r>
        <w:r w:rsidR="00350B8E">
          <w:rPr>
            <w:webHidden/>
          </w:rPr>
          <w:fldChar w:fldCharType="end"/>
        </w:r>
      </w:hyperlink>
    </w:p>
    <w:p w14:paraId="26924881" w14:textId="2AF1EDE3" w:rsidR="00350B8E" w:rsidRDefault="00611151">
      <w:pPr>
        <w:pStyle w:val="Sisluet2"/>
        <w:rPr>
          <w:rFonts w:asciiTheme="minorHAnsi" w:eastAsiaTheme="minorEastAsia" w:hAnsiTheme="minorHAnsi" w:cstheme="minorBidi"/>
          <w:szCs w:val="22"/>
          <w:lang w:eastAsia="fi-FI"/>
        </w:rPr>
      </w:pPr>
      <w:hyperlink w:anchor="_Toc198277669" w:history="1">
        <w:r w:rsidR="00350B8E" w:rsidRPr="0061655B">
          <w:rPr>
            <w:rStyle w:val="Hyperlinkki"/>
            <w:highlight w:val="white"/>
          </w:rPr>
          <w:t>15.5</w:t>
        </w:r>
        <w:r w:rsidR="00350B8E">
          <w:rPr>
            <w:rFonts w:asciiTheme="minorHAnsi" w:eastAsiaTheme="minorEastAsia" w:hAnsiTheme="minorHAnsi" w:cstheme="minorBidi"/>
            <w:szCs w:val="22"/>
            <w:lang w:eastAsia="fi-FI"/>
          </w:rPr>
          <w:tab/>
        </w:r>
        <w:r w:rsidR="00350B8E" w:rsidRPr="0061655B">
          <w:rPr>
            <w:rStyle w:val="Hyperlinkki"/>
            <w:highlight w:val="white"/>
          </w:rPr>
          <w:t>Toimituksen muut tiedot</w:t>
        </w:r>
        <w:r w:rsidR="00350B8E">
          <w:rPr>
            <w:webHidden/>
          </w:rPr>
          <w:tab/>
        </w:r>
        <w:r w:rsidR="00350B8E">
          <w:rPr>
            <w:webHidden/>
          </w:rPr>
          <w:fldChar w:fldCharType="begin"/>
        </w:r>
        <w:r w:rsidR="00350B8E">
          <w:rPr>
            <w:webHidden/>
          </w:rPr>
          <w:instrText xml:space="preserve"> PAGEREF _Toc198277669 \h </w:instrText>
        </w:r>
        <w:r w:rsidR="00350B8E">
          <w:rPr>
            <w:webHidden/>
          </w:rPr>
        </w:r>
        <w:r w:rsidR="00350B8E">
          <w:rPr>
            <w:webHidden/>
          </w:rPr>
          <w:fldChar w:fldCharType="separate"/>
        </w:r>
        <w:r w:rsidR="00350B8E">
          <w:rPr>
            <w:webHidden/>
          </w:rPr>
          <w:t>118</w:t>
        </w:r>
        <w:r w:rsidR="00350B8E">
          <w:rPr>
            <w:webHidden/>
          </w:rPr>
          <w:fldChar w:fldCharType="end"/>
        </w:r>
      </w:hyperlink>
    </w:p>
    <w:p w14:paraId="54F442D8" w14:textId="6C473C29" w:rsidR="00350B8E" w:rsidRDefault="00611151">
      <w:pPr>
        <w:pStyle w:val="Sisluet1"/>
        <w:rPr>
          <w:rFonts w:asciiTheme="minorHAnsi" w:eastAsiaTheme="minorEastAsia" w:hAnsiTheme="minorHAnsi" w:cstheme="minorBidi"/>
          <w:szCs w:val="22"/>
          <w:lang w:eastAsia="fi-FI"/>
        </w:rPr>
      </w:pPr>
      <w:hyperlink w:anchor="_Toc198277670" w:history="1">
        <w:r w:rsidR="00350B8E" w:rsidRPr="0061655B">
          <w:rPr>
            <w:rStyle w:val="Hyperlinkki"/>
          </w:rPr>
          <w:t>16</w:t>
        </w:r>
        <w:r w:rsidR="00350B8E">
          <w:rPr>
            <w:rFonts w:asciiTheme="minorHAnsi" w:eastAsiaTheme="minorEastAsia" w:hAnsiTheme="minorHAnsi" w:cstheme="minorBidi"/>
            <w:szCs w:val="22"/>
            <w:lang w:eastAsia="fi-FI"/>
          </w:rPr>
          <w:tab/>
        </w:r>
        <w:r w:rsidR="00350B8E" w:rsidRPr="0061655B">
          <w:rPr>
            <w:rStyle w:val="Hyperlinkki"/>
          </w:rPr>
          <w:t>Lääkemääräyksen toimituksen mitätöinti</w:t>
        </w:r>
        <w:r w:rsidR="00350B8E">
          <w:rPr>
            <w:webHidden/>
          </w:rPr>
          <w:tab/>
        </w:r>
        <w:r w:rsidR="00350B8E">
          <w:rPr>
            <w:webHidden/>
          </w:rPr>
          <w:fldChar w:fldCharType="begin"/>
        </w:r>
        <w:r w:rsidR="00350B8E">
          <w:rPr>
            <w:webHidden/>
          </w:rPr>
          <w:instrText xml:space="preserve"> PAGEREF _Toc198277670 \h </w:instrText>
        </w:r>
        <w:r w:rsidR="00350B8E">
          <w:rPr>
            <w:webHidden/>
          </w:rPr>
        </w:r>
        <w:r w:rsidR="00350B8E">
          <w:rPr>
            <w:webHidden/>
          </w:rPr>
          <w:fldChar w:fldCharType="separate"/>
        </w:r>
        <w:r w:rsidR="00350B8E">
          <w:rPr>
            <w:webHidden/>
          </w:rPr>
          <w:t>121</w:t>
        </w:r>
        <w:r w:rsidR="00350B8E">
          <w:rPr>
            <w:webHidden/>
          </w:rPr>
          <w:fldChar w:fldCharType="end"/>
        </w:r>
      </w:hyperlink>
    </w:p>
    <w:p w14:paraId="39B54B56" w14:textId="6F406993" w:rsidR="00350B8E" w:rsidRDefault="00611151">
      <w:pPr>
        <w:pStyle w:val="Sisluet2"/>
        <w:rPr>
          <w:rFonts w:asciiTheme="minorHAnsi" w:eastAsiaTheme="minorEastAsia" w:hAnsiTheme="minorHAnsi" w:cstheme="minorBidi"/>
          <w:szCs w:val="22"/>
          <w:lang w:eastAsia="fi-FI"/>
        </w:rPr>
      </w:pPr>
      <w:hyperlink w:anchor="_Toc198277671" w:history="1">
        <w:r w:rsidR="00350B8E" w:rsidRPr="0061655B">
          <w:rPr>
            <w:rStyle w:val="Hyperlinkki"/>
          </w:rPr>
          <w:t>16.1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_Toc198277671 \h </w:instrText>
        </w:r>
        <w:r w:rsidR="00350B8E">
          <w:rPr>
            <w:webHidden/>
          </w:rPr>
        </w:r>
        <w:r w:rsidR="00350B8E">
          <w:rPr>
            <w:webHidden/>
          </w:rPr>
          <w:fldChar w:fldCharType="separate"/>
        </w:r>
        <w:r w:rsidR="00350B8E">
          <w:rPr>
            <w:webHidden/>
          </w:rPr>
          <w:t>121</w:t>
        </w:r>
        <w:r w:rsidR="00350B8E">
          <w:rPr>
            <w:webHidden/>
          </w:rPr>
          <w:fldChar w:fldCharType="end"/>
        </w:r>
      </w:hyperlink>
    </w:p>
    <w:p w14:paraId="7B17E72C" w14:textId="61D5B2F9" w:rsidR="00350B8E" w:rsidRDefault="00611151">
      <w:pPr>
        <w:pStyle w:val="Sisluet2"/>
        <w:rPr>
          <w:rFonts w:asciiTheme="minorHAnsi" w:eastAsiaTheme="minorEastAsia" w:hAnsiTheme="minorHAnsi" w:cstheme="minorBidi"/>
          <w:szCs w:val="22"/>
          <w:lang w:eastAsia="fi-FI"/>
        </w:rPr>
      </w:pPr>
      <w:hyperlink w:anchor="_Toc198277672" w:history="1">
        <w:r w:rsidR="00350B8E" w:rsidRPr="0061655B">
          <w:rPr>
            <w:rStyle w:val="Hyperlinkki"/>
          </w:rPr>
          <w:t>16.2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_Toc198277672 \h </w:instrText>
        </w:r>
        <w:r w:rsidR="00350B8E">
          <w:rPr>
            <w:webHidden/>
          </w:rPr>
        </w:r>
        <w:r w:rsidR="00350B8E">
          <w:rPr>
            <w:webHidden/>
          </w:rPr>
          <w:fldChar w:fldCharType="separate"/>
        </w:r>
        <w:r w:rsidR="00350B8E">
          <w:rPr>
            <w:webHidden/>
          </w:rPr>
          <w:t>121</w:t>
        </w:r>
        <w:r w:rsidR="00350B8E">
          <w:rPr>
            <w:webHidden/>
          </w:rPr>
          <w:fldChar w:fldCharType="end"/>
        </w:r>
      </w:hyperlink>
    </w:p>
    <w:p w14:paraId="5F0C8762" w14:textId="636BA863" w:rsidR="00350B8E" w:rsidRDefault="00611151">
      <w:pPr>
        <w:pStyle w:val="Sisluet1"/>
        <w:rPr>
          <w:rFonts w:asciiTheme="minorHAnsi" w:eastAsiaTheme="minorEastAsia" w:hAnsiTheme="minorHAnsi" w:cstheme="minorBidi"/>
          <w:szCs w:val="22"/>
          <w:lang w:eastAsia="fi-FI"/>
        </w:rPr>
      </w:pPr>
      <w:hyperlink w:anchor="_Toc198277673" w:history="1">
        <w:r w:rsidR="00350B8E" w:rsidRPr="0061655B">
          <w:rPr>
            <w:rStyle w:val="Hyperlinkki"/>
          </w:rPr>
          <w:t>17</w:t>
        </w:r>
        <w:r w:rsidR="00350B8E">
          <w:rPr>
            <w:rFonts w:asciiTheme="minorHAnsi" w:eastAsiaTheme="minorEastAsia" w:hAnsiTheme="minorHAnsi" w:cstheme="minorBidi"/>
            <w:szCs w:val="22"/>
            <w:lang w:eastAsia="fi-FI"/>
          </w:rPr>
          <w:tab/>
        </w:r>
        <w:r w:rsidR="00350B8E" w:rsidRPr="0061655B">
          <w:rPr>
            <w:rStyle w:val="Hyperlinkki"/>
          </w:rPr>
          <w:t>Lääkemääräyksen toimituksen korjaus</w:t>
        </w:r>
        <w:r w:rsidR="00350B8E">
          <w:rPr>
            <w:webHidden/>
          </w:rPr>
          <w:tab/>
        </w:r>
        <w:r w:rsidR="00350B8E">
          <w:rPr>
            <w:webHidden/>
          </w:rPr>
          <w:fldChar w:fldCharType="begin"/>
        </w:r>
        <w:r w:rsidR="00350B8E">
          <w:rPr>
            <w:webHidden/>
          </w:rPr>
          <w:instrText xml:space="preserve"> PAGEREF _Toc198277673 \h </w:instrText>
        </w:r>
        <w:r w:rsidR="00350B8E">
          <w:rPr>
            <w:webHidden/>
          </w:rPr>
        </w:r>
        <w:r w:rsidR="00350B8E">
          <w:rPr>
            <w:webHidden/>
          </w:rPr>
          <w:fldChar w:fldCharType="separate"/>
        </w:r>
        <w:r w:rsidR="00350B8E">
          <w:rPr>
            <w:webHidden/>
          </w:rPr>
          <w:t>123</w:t>
        </w:r>
        <w:r w:rsidR="00350B8E">
          <w:rPr>
            <w:webHidden/>
          </w:rPr>
          <w:fldChar w:fldCharType="end"/>
        </w:r>
      </w:hyperlink>
    </w:p>
    <w:p w14:paraId="7EB292F0" w14:textId="0A4A5016" w:rsidR="00350B8E" w:rsidRDefault="00611151">
      <w:pPr>
        <w:pStyle w:val="Sisluet2"/>
        <w:rPr>
          <w:rFonts w:asciiTheme="minorHAnsi" w:eastAsiaTheme="minorEastAsia" w:hAnsiTheme="minorHAnsi" w:cstheme="minorBidi"/>
          <w:szCs w:val="22"/>
          <w:lang w:eastAsia="fi-FI"/>
        </w:rPr>
      </w:pPr>
      <w:hyperlink w:anchor="_Toc198277674" w:history="1">
        <w:r w:rsidR="00350B8E" w:rsidRPr="0061655B">
          <w:rPr>
            <w:rStyle w:val="Hyperlinkki"/>
          </w:rPr>
          <w:t>17.1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_Toc198277674 \h </w:instrText>
        </w:r>
        <w:r w:rsidR="00350B8E">
          <w:rPr>
            <w:webHidden/>
          </w:rPr>
        </w:r>
        <w:r w:rsidR="00350B8E">
          <w:rPr>
            <w:webHidden/>
          </w:rPr>
          <w:fldChar w:fldCharType="separate"/>
        </w:r>
        <w:r w:rsidR="00350B8E">
          <w:rPr>
            <w:webHidden/>
          </w:rPr>
          <w:t>123</w:t>
        </w:r>
        <w:r w:rsidR="00350B8E">
          <w:rPr>
            <w:webHidden/>
          </w:rPr>
          <w:fldChar w:fldCharType="end"/>
        </w:r>
      </w:hyperlink>
    </w:p>
    <w:p w14:paraId="23BC0750" w14:textId="06D8E208" w:rsidR="00350B8E" w:rsidRDefault="00611151">
      <w:pPr>
        <w:pStyle w:val="Sisluet2"/>
        <w:rPr>
          <w:rFonts w:asciiTheme="minorHAnsi" w:eastAsiaTheme="minorEastAsia" w:hAnsiTheme="minorHAnsi" w:cstheme="minorBidi"/>
          <w:szCs w:val="22"/>
          <w:lang w:eastAsia="fi-FI"/>
        </w:rPr>
      </w:pPr>
      <w:hyperlink w:anchor="_Toc198277675" w:history="1">
        <w:r w:rsidR="00350B8E" w:rsidRPr="0061655B">
          <w:rPr>
            <w:rStyle w:val="Hyperlinkki"/>
          </w:rPr>
          <w:t>17.2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_Toc198277675 \h </w:instrText>
        </w:r>
        <w:r w:rsidR="00350B8E">
          <w:rPr>
            <w:webHidden/>
          </w:rPr>
        </w:r>
        <w:r w:rsidR="00350B8E">
          <w:rPr>
            <w:webHidden/>
          </w:rPr>
          <w:fldChar w:fldCharType="separate"/>
        </w:r>
        <w:r w:rsidR="00350B8E">
          <w:rPr>
            <w:webHidden/>
          </w:rPr>
          <w:t>123</w:t>
        </w:r>
        <w:r w:rsidR="00350B8E">
          <w:rPr>
            <w:webHidden/>
          </w:rPr>
          <w:fldChar w:fldCharType="end"/>
        </w:r>
      </w:hyperlink>
    </w:p>
    <w:p w14:paraId="7F7140EE" w14:textId="0A1A311B" w:rsidR="00350B8E" w:rsidRDefault="00611151">
      <w:pPr>
        <w:pStyle w:val="Sisluet1"/>
        <w:rPr>
          <w:rFonts w:asciiTheme="minorHAnsi" w:eastAsiaTheme="minorEastAsia" w:hAnsiTheme="minorHAnsi" w:cstheme="minorBidi"/>
          <w:szCs w:val="22"/>
          <w:lang w:eastAsia="fi-FI"/>
        </w:rPr>
      </w:pPr>
      <w:hyperlink w:anchor="_Toc198277676" w:history="1">
        <w:r w:rsidR="00350B8E" w:rsidRPr="0061655B">
          <w:rPr>
            <w:rStyle w:val="Hyperlinkki"/>
          </w:rPr>
          <w:t>18</w:t>
        </w:r>
        <w:r w:rsidR="00350B8E">
          <w:rPr>
            <w:rFonts w:asciiTheme="minorHAnsi" w:eastAsiaTheme="minorEastAsia" w:hAnsiTheme="minorHAnsi" w:cstheme="minorBidi"/>
            <w:szCs w:val="22"/>
            <w:lang w:eastAsia="fi-FI"/>
          </w:rPr>
          <w:tab/>
        </w:r>
        <w:r w:rsidR="00350B8E" w:rsidRPr="0061655B">
          <w:rPr>
            <w:rStyle w:val="Hyperlinkki"/>
          </w:rPr>
          <w:t>Annosjakelu</w:t>
        </w:r>
        <w:r w:rsidR="00350B8E">
          <w:rPr>
            <w:webHidden/>
          </w:rPr>
          <w:tab/>
        </w:r>
        <w:r w:rsidR="00350B8E">
          <w:rPr>
            <w:webHidden/>
          </w:rPr>
          <w:fldChar w:fldCharType="begin"/>
        </w:r>
        <w:r w:rsidR="00350B8E">
          <w:rPr>
            <w:webHidden/>
          </w:rPr>
          <w:instrText xml:space="preserve"> PAGEREF _Toc198277676 \h </w:instrText>
        </w:r>
        <w:r w:rsidR="00350B8E">
          <w:rPr>
            <w:webHidden/>
          </w:rPr>
        </w:r>
        <w:r w:rsidR="00350B8E">
          <w:rPr>
            <w:webHidden/>
          </w:rPr>
          <w:fldChar w:fldCharType="separate"/>
        </w:r>
        <w:r w:rsidR="00350B8E">
          <w:rPr>
            <w:webHidden/>
          </w:rPr>
          <w:t>125</w:t>
        </w:r>
        <w:r w:rsidR="00350B8E">
          <w:rPr>
            <w:webHidden/>
          </w:rPr>
          <w:fldChar w:fldCharType="end"/>
        </w:r>
      </w:hyperlink>
    </w:p>
    <w:p w14:paraId="36D4E57E" w14:textId="363FC349" w:rsidR="00350B8E" w:rsidRDefault="00611151">
      <w:pPr>
        <w:pStyle w:val="Sisluet2"/>
        <w:rPr>
          <w:rFonts w:asciiTheme="minorHAnsi" w:eastAsiaTheme="minorEastAsia" w:hAnsiTheme="minorHAnsi" w:cstheme="minorBidi"/>
          <w:szCs w:val="22"/>
          <w:lang w:eastAsia="fi-FI"/>
        </w:rPr>
      </w:pPr>
      <w:hyperlink w:anchor="_Toc198277677" w:history="1">
        <w:r w:rsidR="00350B8E" w:rsidRPr="0061655B">
          <w:rPr>
            <w:rStyle w:val="Hyperlinkki"/>
          </w:rPr>
          <w:t>18.1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_Toc198277677 \h </w:instrText>
        </w:r>
        <w:r w:rsidR="00350B8E">
          <w:rPr>
            <w:webHidden/>
          </w:rPr>
        </w:r>
        <w:r w:rsidR="00350B8E">
          <w:rPr>
            <w:webHidden/>
          </w:rPr>
          <w:fldChar w:fldCharType="separate"/>
        </w:r>
        <w:r w:rsidR="00350B8E">
          <w:rPr>
            <w:webHidden/>
          </w:rPr>
          <w:t>125</w:t>
        </w:r>
        <w:r w:rsidR="00350B8E">
          <w:rPr>
            <w:webHidden/>
          </w:rPr>
          <w:fldChar w:fldCharType="end"/>
        </w:r>
      </w:hyperlink>
    </w:p>
    <w:p w14:paraId="2074F681" w14:textId="36AB6B8B" w:rsidR="00350B8E" w:rsidRDefault="00611151">
      <w:pPr>
        <w:pStyle w:val="Sisluet2"/>
        <w:rPr>
          <w:rFonts w:asciiTheme="minorHAnsi" w:eastAsiaTheme="minorEastAsia" w:hAnsiTheme="minorHAnsi" w:cstheme="minorBidi"/>
          <w:szCs w:val="22"/>
          <w:lang w:eastAsia="fi-FI"/>
        </w:rPr>
      </w:pPr>
      <w:hyperlink w:anchor="_Toc198277678" w:history="1">
        <w:r w:rsidR="00350B8E" w:rsidRPr="0061655B">
          <w:rPr>
            <w:rStyle w:val="Hyperlinkki"/>
          </w:rPr>
          <w:t>18.2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_Toc198277678 \h </w:instrText>
        </w:r>
        <w:r w:rsidR="00350B8E">
          <w:rPr>
            <w:webHidden/>
          </w:rPr>
        </w:r>
        <w:r w:rsidR="00350B8E">
          <w:rPr>
            <w:webHidden/>
          </w:rPr>
          <w:fldChar w:fldCharType="separate"/>
        </w:r>
        <w:r w:rsidR="00350B8E">
          <w:rPr>
            <w:webHidden/>
          </w:rPr>
          <w:t>125</w:t>
        </w:r>
        <w:r w:rsidR="00350B8E">
          <w:rPr>
            <w:webHidden/>
          </w:rPr>
          <w:fldChar w:fldCharType="end"/>
        </w:r>
      </w:hyperlink>
    </w:p>
    <w:p w14:paraId="422183A3" w14:textId="2D81A963" w:rsidR="00350B8E" w:rsidRDefault="00611151">
      <w:pPr>
        <w:pStyle w:val="Sisluet1"/>
        <w:rPr>
          <w:rFonts w:asciiTheme="minorHAnsi" w:eastAsiaTheme="minorEastAsia" w:hAnsiTheme="minorHAnsi" w:cstheme="minorBidi"/>
          <w:szCs w:val="22"/>
          <w:lang w:eastAsia="fi-FI"/>
        </w:rPr>
      </w:pPr>
      <w:hyperlink w:anchor="_Toc198277679" w:history="1">
        <w:r w:rsidR="00350B8E" w:rsidRPr="0061655B">
          <w:rPr>
            <w:rStyle w:val="Hyperlinkki"/>
          </w:rPr>
          <w:t>19</w:t>
        </w:r>
        <w:r w:rsidR="00350B8E">
          <w:rPr>
            <w:rFonts w:asciiTheme="minorHAnsi" w:eastAsiaTheme="minorEastAsia" w:hAnsiTheme="minorHAnsi" w:cstheme="minorBidi"/>
            <w:szCs w:val="22"/>
            <w:lang w:eastAsia="fi-FI"/>
          </w:rPr>
          <w:tab/>
        </w:r>
        <w:r w:rsidR="00350B8E" w:rsidRPr="0061655B">
          <w:rPr>
            <w:rStyle w:val="Hyperlinkki"/>
          </w:rPr>
          <w:t>Annosjakelun purku</w:t>
        </w:r>
        <w:r w:rsidR="00350B8E">
          <w:rPr>
            <w:webHidden/>
          </w:rPr>
          <w:tab/>
        </w:r>
        <w:r w:rsidR="00350B8E">
          <w:rPr>
            <w:webHidden/>
          </w:rPr>
          <w:fldChar w:fldCharType="begin"/>
        </w:r>
        <w:r w:rsidR="00350B8E">
          <w:rPr>
            <w:webHidden/>
          </w:rPr>
          <w:instrText xml:space="preserve"> PAGEREF _Toc198277679 \h </w:instrText>
        </w:r>
        <w:r w:rsidR="00350B8E">
          <w:rPr>
            <w:webHidden/>
          </w:rPr>
        </w:r>
        <w:r w:rsidR="00350B8E">
          <w:rPr>
            <w:webHidden/>
          </w:rPr>
          <w:fldChar w:fldCharType="separate"/>
        </w:r>
        <w:r w:rsidR="00350B8E">
          <w:rPr>
            <w:webHidden/>
          </w:rPr>
          <w:t>126</w:t>
        </w:r>
        <w:r w:rsidR="00350B8E">
          <w:rPr>
            <w:webHidden/>
          </w:rPr>
          <w:fldChar w:fldCharType="end"/>
        </w:r>
      </w:hyperlink>
    </w:p>
    <w:p w14:paraId="1AC3D6B7" w14:textId="123570F1" w:rsidR="00350B8E" w:rsidRDefault="00611151">
      <w:pPr>
        <w:pStyle w:val="Sisluet2"/>
        <w:rPr>
          <w:rFonts w:asciiTheme="minorHAnsi" w:eastAsiaTheme="minorEastAsia" w:hAnsiTheme="minorHAnsi" w:cstheme="minorBidi"/>
          <w:szCs w:val="22"/>
          <w:lang w:eastAsia="fi-FI"/>
        </w:rPr>
      </w:pPr>
      <w:hyperlink w:anchor="_Toc198277680" w:history="1">
        <w:r w:rsidR="00350B8E" w:rsidRPr="0061655B">
          <w:rPr>
            <w:rStyle w:val="Hyperlinkki"/>
          </w:rPr>
          <w:t>19.1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_Toc198277680 \h </w:instrText>
        </w:r>
        <w:r w:rsidR="00350B8E">
          <w:rPr>
            <w:webHidden/>
          </w:rPr>
        </w:r>
        <w:r w:rsidR="00350B8E">
          <w:rPr>
            <w:webHidden/>
          </w:rPr>
          <w:fldChar w:fldCharType="separate"/>
        </w:r>
        <w:r w:rsidR="00350B8E">
          <w:rPr>
            <w:webHidden/>
          </w:rPr>
          <w:t>126</w:t>
        </w:r>
        <w:r w:rsidR="00350B8E">
          <w:rPr>
            <w:webHidden/>
          </w:rPr>
          <w:fldChar w:fldCharType="end"/>
        </w:r>
      </w:hyperlink>
    </w:p>
    <w:p w14:paraId="6610DD6E" w14:textId="4BBD21A8" w:rsidR="00350B8E" w:rsidRDefault="00611151">
      <w:pPr>
        <w:pStyle w:val="Sisluet2"/>
        <w:rPr>
          <w:rFonts w:asciiTheme="minorHAnsi" w:eastAsiaTheme="minorEastAsia" w:hAnsiTheme="minorHAnsi" w:cstheme="minorBidi"/>
          <w:szCs w:val="22"/>
          <w:lang w:eastAsia="fi-FI"/>
        </w:rPr>
      </w:pPr>
      <w:hyperlink w:anchor="_Toc198277681" w:history="1">
        <w:r w:rsidR="00350B8E" w:rsidRPr="0061655B">
          <w:rPr>
            <w:rStyle w:val="Hyperlinkki"/>
          </w:rPr>
          <w:t>19.2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_Toc198277681 \h </w:instrText>
        </w:r>
        <w:r w:rsidR="00350B8E">
          <w:rPr>
            <w:webHidden/>
          </w:rPr>
        </w:r>
        <w:r w:rsidR="00350B8E">
          <w:rPr>
            <w:webHidden/>
          </w:rPr>
          <w:fldChar w:fldCharType="separate"/>
        </w:r>
        <w:r w:rsidR="00350B8E">
          <w:rPr>
            <w:webHidden/>
          </w:rPr>
          <w:t>126</w:t>
        </w:r>
        <w:r w:rsidR="00350B8E">
          <w:rPr>
            <w:webHidden/>
          </w:rPr>
          <w:fldChar w:fldCharType="end"/>
        </w:r>
      </w:hyperlink>
    </w:p>
    <w:p w14:paraId="300BB295" w14:textId="090EE6FC" w:rsidR="00350B8E" w:rsidRDefault="00611151">
      <w:pPr>
        <w:pStyle w:val="Sisluet1"/>
        <w:rPr>
          <w:rFonts w:asciiTheme="minorHAnsi" w:eastAsiaTheme="minorEastAsia" w:hAnsiTheme="minorHAnsi" w:cstheme="minorBidi"/>
          <w:szCs w:val="22"/>
          <w:lang w:eastAsia="fi-FI"/>
        </w:rPr>
      </w:pPr>
      <w:hyperlink w:anchor="_Toc198277682" w:history="1">
        <w:r w:rsidR="00350B8E" w:rsidRPr="0061655B">
          <w:rPr>
            <w:rStyle w:val="Hyperlinkki"/>
          </w:rPr>
          <w:t>20</w:t>
        </w:r>
        <w:r w:rsidR="00350B8E">
          <w:rPr>
            <w:rFonts w:asciiTheme="minorHAnsi" w:eastAsiaTheme="minorEastAsia" w:hAnsiTheme="minorHAnsi" w:cstheme="minorBidi"/>
            <w:szCs w:val="22"/>
            <w:lang w:eastAsia="fi-FI"/>
          </w:rPr>
          <w:tab/>
        </w:r>
        <w:r w:rsidR="00350B8E" w:rsidRPr="0061655B">
          <w:rPr>
            <w:rStyle w:val="Hyperlinkki"/>
          </w:rPr>
          <w:t>Erityislupavaraus</w:t>
        </w:r>
        <w:r w:rsidR="00350B8E">
          <w:rPr>
            <w:webHidden/>
          </w:rPr>
          <w:tab/>
        </w:r>
        <w:r w:rsidR="00350B8E">
          <w:rPr>
            <w:webHidden/>
          </w:rPr>
          <w:fldChar w:fldCharType="begin"/>
        </w:r>
        <w:r w:rsidR="00350B8E">
          <w:rPr>
            <w:webHidden/>
          </w:rPr>
          <w:instrText xml:space="preserve"> PAGEREF _Toc198277682 \h </w:instrText>
        </w:r>
        <w:r w:rsidR="00350B8E">
          <w:rPr>
            <w:webHidden/>
          </w:rPr>
        </w:r>
        <w:r w:rsidR="00350B8E">
          <w:rPr>
            <w:webHidden/>
          </w:rPr>
          <w:fldChar w:fldCharType="separate"/>
        </w:r>
        <w:r w:rsidR="00350B8E">
          <w:rPr>
            <w:webHidden/>
          </w:rPr>
          <w:t>127</w:t>
        </w:r>
        <w:r w:rsidR="00350B8E">
          <w:rPr>
            <w:webHidden/>
          </w:rPr>
          <w:fldChar w:fldCharType="end"/>
        </w:r>
      </w:hyperlink>
    </w:p>
    <w:p w14:paraId="4BCECE01" w14:textId="1B673B8C" w:rsidR="00350B8E" w:rsidRDefault="00611151">
      <w:pPr>
        <w:pStyle w:val="Sisluet1"/>
        <w:rPr>
          <w:rFonts w:asciiTheme="minorHAnsi" w:eastAsiaTheme="minorEastAsia" w:hAnsiTheme="minorHAnsi" w:cstheme="minorBidi"/>
          <w:szCs w:val="22"/>
          <w:lang w:eastAsia="fi-FI"/>
        </w:rPr>
      </w:pPr>
      <w:hyperlink w:anchor="_Toc198277683" w:history="1">
        <w:r w:rsidR="00350B8E" w:rsidRPr="0061655B">
          <w:rPr>
            <w:rStyle w:val="Hyperlinkki"/>
          </w:rPr>
          <w:t>21</w:t>
        </w:r>
        <w:r w:rsidR="00350B8E">
          <w:rPr>
            <w:rFonts w:asciiTheme="minorHAnsi" w:eastAsiaTheme="minorEastAsia" w:hAnsiTheme="minorHAnsi" w:cstheme="minorBidi"/>
            <w:szCs w:val="22"/>
            <w:lang w:eastAsia="fi-FI"/>
          </w:rPr>
          <w:tab/>
        </w:r>
        <w:r w:rsidR="00350B8E" w:rsidRPr="0061655B">
          <w:rPr>
            <w:rStyle w:val="Hyperlinkki"/>
          </w:rPr>
          <w:t>Erityislupavarauksen purku</w:t>
        </w:r>
        <w:r w:rsidR="00350B8E">
          <w:rPr>
            <w:webHidden/>
          </w:rPr>
          <w:tab/>
        </w:r>
        <w:r w:rsidR="00350B8E">
          <w:rPr>
            <w:webHidden/>
          </w:rPr>
          <w:fldChar w:fldCharType="begin"/>
        </w:r>
        <w:r w:rsidR="00350B8E">
          <w:rPr>
            <w:webHidden/>
          </w:rPr>
          <w:instrText xml:space="preserve"> PAGEREF _Toc198277683 \h </w:instrText>
        </w:r>
        <w:r w:rsidR="00350B8E">
          <w:rPr>
            <w:webHidden/>
          </w:rPr>
        </w:r>
        <w:r w:rsidR="00350B8E">
          <w:rPr>
            <w:webHidden/>
          </w:rPr>
          <w:fldChar w:fldCharType="separate"/>
        </w:r>
        <w:r w:rsidR="00350B8E">
          <w:rPr>
            <w:webHidden/>
          </w:rPr>
          <w:t>127</w:t>
        </w:r>
        <w:r w:rsidR="00350B8E">
          <w:rPr>
            <w:webHidden/>
          </w:rPr>
          <w:fldChar w:fldCharType="end"/>
        </w:r>
      </w:hyperlink>
    </w:p>
    <w:p w14:paraId="57C1C7F7" w14:textId="71728DC1" w:rsidR="00350B8E" w:rsidRDefault="00611151">
      <w:pPr>
        <w:pStyle w:val="Sisluet1"/>
        <w:rPr>
          <w:rFonts w:asciiTheme="minorHAnsi" w:eastAsiaTheme="minorEastAsia" w:hAnsiTheme="minorHAnsi" w:cstheme="minorBidi"/>
          <w:szCs w:val="22"/>
          <w:lang w:eastAsia="fi-FI"/>
        </w:rPr>
      </w:pPr>
      <w:hyperlink w:anchor="_Toc198277684" w:history="1">
        <w:r w:rsidR="00350B8E" w:rsidRPr="0061655B">
          <w:rPr>
            <w:rStyle w:val="Hyperlinkki"/>
          </w:rPr>
          <w:t>22</w:t>
        </w:r>
        <w:r w:rsidR="00350B8E">
          <w:rPr>
            <w:rFonts w:asciiTheme="minorHAnsi" w:eastAsiaTheme="minorEastAsia" w:hAnsiTheme="minorHAnsi" w:cstheme="minorBidi"/>
            <w:szCs w:val="22"/>
            <w:lang w:eastAsia="fi-FI"/>
          </w:rPr>
          <w:tab/>
        </w:r>
        <w:r w:rsidR="00350B8E" w:rsidRPr="0061655B">
          <w:rPr>
            <w:rStyle w:val="Hyperlinkki"/>
          </w:rPr>
          <w:t>Toimitusvarauksen purku</w:t>
        </w:r>
        <w:r w:rsidR="00350B8E">
          <w:rPr>
            <w:webHidden/>
          </w:rPr>
          <w:tab/>
        </w:r>
        <w:r w:rsidR="00350B8E">
          <w:rPr>
            <w:webHidden/>
          </w:rPr>
          <w:fldChar w:fldCharType="begin"/>
        </w:r>
        <w:r w:rsidR="00350B8E">
          <w:rPr>
            <w:webHidden/>
          </w:rPr>
          <w:instrText xml:space="preserve"> PAGEREF _Toc198277684 \h </w:instrText>
        </w:r>
        <w:r w:rsidR="00350B8E">
          <w:rPr>
            <w:webHidden/>
          </w:rPr>
        </w:r>
        <w:r w:rsidR="00350B8E">
          <w:rPr>
            <w:webHidden/>
          </w:rPr>
          <w:fldChar w:fldCharType="separate"/>
        </w:r>
        <w:r w:rsidR="00350B8E">
          <w:rPr>
            <w:webHidden/>
          </w:rPr>
          <w:t>129</w:t>
        </w:r>
        <w:r w:rsidR="00350B8E">
          <w:rPr>
            <w:webHidden/>
          </w:rPr>
          <w:fldChar w:fldCharType="end"/>
        </w:r>
      </w:hyperlink>
    </w:p>
    <w:p w14:paraId="40213322" w14:textId="55C119F8" w:rsidR="00350B8E" w:rsidRDefault="00611151">
      <w:pPr>
        <w:pStyle w:val="Sisluet2"/>
        <w:rPr>
          <w:rFonts w:asciiTheme="minorHAnsi" w:eastAsiaTheme="minorEastAsia" w:hAnsiTheme="minorHAnsi" w:cstheme="minorBidi"/>
          <w:szCs w:val="22"/>
          <w:lang w:eastAsia="fi-FI"/>
        </w:rPr>
      </w:pPr>
      <w:hyperlink w:anchor="_Toc198277685" w:history="1">
        <w:r w:rsidR="00350B8E" w:rsidRPr="0061655B">
          <w:rPr>
            <w:rStyle w:val="Hyperlinkki"/>
          </w:rPr>
          <w:t>22.1</w:t>
        </w:r>
        <w:r w:rsidR="00350B8E">
          <w:rPr>
            <w:rFonts w:asciiTheme="minorHAnsi" w:eastAsiaTheme="minorEastAsia" w:hAnsiTheme="minorHAnsi" w:cstheme="minorBidi"/>
            <w:szCs w:val="22"/>
            <w:lang w:eastAsia="fi-FI"/>
          </w:rPr>
          <w:tab/>
        </w:r>
        <w:r w:rsidR="00350B8E" w:rsidRPr="0061655B">
          <w:rPr>
            <w:rStyle w:val="Hyperlinkki"/>
          </w:rPr>
          <w:t>Yleisrakenne</w:t>
        </w:r>
        <w:r w:rsidR="00350B8E">
          <w:rPr>
            <w:webHidden/>
          </w:rPr>
          <w:tab/>
        </w:r>
        <w:r w:rsidR="00350B8E">
          <w:rPr>
            <w:webHidden/>
          </w:rPr>
          <w:fldChar w:fldCharType="begin"/>
        </w:r>
        <w:r w:rsidR="00350B8E">
          <w:rPr>
            <w:webHidden/>
          </w:rPr>
          <w:instrText xml:space="preserve"> PAGEREF _Toc198277685 \h </w:instrText>
        </w:r>
        <w:r w:rsidR="00350B8E">
          <w:rPr>
            <w:webHidden/>
          </w:rPr>
        </w:r>
        <w:r w:rsidR="00350B8E">
          <w:rPr>
            <w:webHidden/>
          </w:rPr>
          <w:fldChar w:fldCharType="separate"/>
        </w:r>
        <w:r w:rsidR="00350B8E">
          <w:rPr>
            <w:webHidden/>
          </w:rPr>
          <w:t>129</w:t>
        </w:r>
        <w:r w:rsidR="00350B8E">
          <w:rPr>
            <w:webHidden/>
          </w:rPr>
          <w:fldChar w:fldCharType="end"/>
        </w:r>
      </w:hyperlink>
    </w:p>
    <w:p w14:paraId="54B3887A" w14:textId="1B5444C4" w:rsidR="00350B8E" w:rsidRDefault="00611151">
      <w:pPr>
        <w:pStyle w:val="Sisluet2"/>
        <w:rPr>
          <w:rFonts w:asciiTheme="minorHAnsi" w:eastAsiaTheme="minorEastAsia" w:hAnsiTheme="minorHAnsi" w:cstheme="minorBidi"/>
          <w:szCs w:val="22"/>
          <w:lang w:eastAsia="fi-FI"/>
        </w:rPr>
      </w:pPr>
      <w:hyperlink w:anchor="_Toc198277686" w:history="1">
        <w:r w:rsidR="00350B8E" w:rsidRPr="0061655B">
          <w:rPr>
            <w:rStyle w:val="Hyperlinkki"/>
          </w:rPr>
          <w:t>22.2</w:t>
        </w:r>
        <w:r w:rsidR="00350B8E">
          <w:rPr>
            <w:rFonts w:asciiTheme="minorHAnsi" w:eastAsiaTheme="minorEastAsia" w:hAnsiTheme="minorHAnsi" w:cstheme="minorBidi"/>
            <w:szCs w:val="22"/>
            <w:lang w:eastAsia="fi-FI"/>
          </w:rPr>
          <w:tab/>
        </w:r>
        <w:r w:rsidR="00350B8E" w:rsidRPr="0061655B">
          <w:rPr>
            <w:rStyle w:val="Hyperlinkki"/>
          </w:rPr>
          <w:t>Rakenteinen muoto</w:t>
        </w:r>
        <w:r w:rsidR="00350B8E">
          <w:rPr>
            <w:webHidden/>
          </w:rPr>
          <w:tab/>
        </w:r>
        <w:r w:rsidR="00350B8E">
          <w:rPr>
            <w:webHidden/>
          </w:rPr>
          <w:fldChar w:fldCharType="begin"/>
        </w:r>
        <w:r w:rsidR="00350B8E">
          <w:rPr>
            <w:webHidden/>
          </w:rPr>
          <w:instrText xml:space="preserve"> PAGEREF _Toc198277686 \h </w:instrText>
        </w:r>
        <w:r w:rsidR="00350B8E">
          <w:rPr>
            <w:webHidden/>
          </w:rPr>
        </w:r>
        <w:r w:rsidR="00350B8E">
          <w:rPr>
            <w:webHidden/>
          </w:rPr>
          <w:fldChar w:fldCharType="separate"/>
        </w:r>
        <w:r w:rsidR="00350B8E">
          <w:rPr>
            <w:webHidden/>
          </w:rPr>
          <w:t>129</w:t>
        </w:r>
        <w:r w:rsidR="00350B8E">
          <w:rPr>
            <w:webHidden/>
          </w:rPr>
          <w:fldChar w:fldCharType="end"/>
        </w:r>
      </w:hyperlink>
    </w:p>
    <w:p w14:paraId="06878418" w14:textId="370B07DC" w:rsidR="00350B8E" w:rsidRDefault="00611151">
      <w:pPr>
        <w:pStyle w:val="Sisluet1"/>
        <w:rPr>
          <w:rFonts w:asciiTheme="minorHAnsi" w:eastAsiaTheme="minorEastAsia" w:hAnsiTheme="minorHAnsi" w:cstheme="minorBidi"/>
          <w:szCs w:val="22"/>
          <w:lang w:eastAsia="fi-FI"/>
        </w:rPr>
      </w:pPr>
      <w:hyperlink w:anchor="_Toc198277687" w:history="1">
        <w:r w:rsidR="00350B8E" w:rsidRPr="0061655B">
          <w:rPr>
            <w:rStyle w:val="Hyperlinkki"/>
          </w:rPr>
          <w:t>23</w:t>
        </w:r>
        <w:r w:rsidR="00350B8E">
          <w:rPr>
            <w:rFonts w:asciiTheme="minorHAnsi" w:eastAsiaTheme="minorEastAsia" w:hAnsiTheme="minorHAnsi" w:cstheme="minorBidi"/>
            <w:szCs w:val="22"/>
            <w:lang w:eastAsia="fi-FI"/>
          </w:rPr>
          <w:tab/>
        </w:r>
        <w:r w:rsidR="00350B8E" w:rsidRPr="0061655B">
          <w:rPr>
            <w:rStyle w:val="Hyperlinkki"/>
          </w:rPr>
          <w:t>Näyttömuoto</w:t>
        </w:r>
        <w:r w:rsidR="00350B8E">
          <w:rPr>
            <w:webHidden/>
          </w:rPr>
          <w:tab/>
        </w:r>
        <w:r w:rsidR="00350B8E">
          <w:rPr>
            <w:webHidden/>
          </w:rPr>
          <w:fldChar w:fldCharType="begin"/>
        </w:r>
        <w:r w:rsidR="00350B8E">
          <w:rPr>
            <w:webHidden/>
          </w:rPr>
          <w:instrText xml:space="preserve"> PAGEREF _Toc198277687 \h </w:instrText>
        </w:r>
        <w:r w:rsidR="00350B8E">
          <w:rPr>
            <w:webHidden/>
          </w:rPr>
        </w:r>
        <w:r w:rsidR="00350B8E">
          <w:rPr>
            <w:webHidden/>
          </w:rPr>
          <w:fldChar w:fldCharType="separate"/>
        </w:r>
        <w:r w:rsidR="00350B8E">
          <w:rPr>
            <w:webHidden/>
          </w:rPr>
          <w:t>130</w:t>
        </w:r>
        <w:r w:rsidR="00350B8E">
          <w:rPr>
            <w:webHidden/>
          </w:rPr>
          <w:fldChar w:fldCharType="end"/>
        </w:r>
      </w:hyperlink>
    </w:p>
    <w:p w14:paraId="17E3430B" w14:textId="25E27CF1" w:rsidR="00350B8E" w:rsidRDefault="00611151">
      <w:pPr>
        <w:pStyle w:val="Sisluet1"/>
        <w:rPr>
          <w:rFonts w:asciiTheme="minorHAnsi" w:eastAsiaTheme="minorEastAsia" w:hAnsiTheme="minorHAnsi" w:cstheme="minorBidi"/>
          <w:szCs w:val="22"/>
          <w:lang w:eastAsia="fi-FI"/>
        </w:rPr>
      </w:pPr>
      <w:hyperlink w:anchor="_Toc198277688" w:history="1">
        <w:r w:rsidR="00350B8E" w:rsidRPr="0061655B">
          <w:rPr>
            <w:rStyle w:val="Hyperlinkki"/>
          </w:rPr>
          <w:t>24</w:t>
        </w:r>
        <w:r w:rsidR="00350B8E">
          <w:rPr>
            <w:rFonts w:asciiTheme="minorHAnsi" w:eastAsiaTheme="minorEastAsia" w:hAnsiTheme="minorHAnsi" w:cstheme="minorBidi"/>
            <w:szCs w:val="22"/>
            <w:lang w:eastAsia="fi-FI"/>
          </w:rPr>
          <w:tab/>
        </w:r>
        <w:r w:rsidR="00350B8E" w:rsidRPr="0061655B">
          <w:rPr>
            <w:rStyle w:val="Hyperlinkki"/>
          </w:rPr>
          <w:t>Käytetty notaatio</w:t>
        </w:r>
        <w:r w:rsidR="00350B8E">
          <w:rPr>
            <w:webHidden/>
          </w:rPr>
          <w:tab/>
        </w:r>
        <w:r w:rsidR="00350B8E">
          <w:rPr>
            <w:webHidden/>
          </w:rPr>
          <w:fldChar w:fldCharType="begin"/>
        </w:r>
        <w:r w:rsidR="00350B8E">
          <w:rPr>
            <w:webHidden/>
          </w:rPr>
          <w:instrText xml:space="preserve"> PAGEREF _Toc198277688 \h </w:instrText>
        </w:r>
        <w:r w:rsidR="00350B8E">
          <w:rPr>
            <w:webHidden/>
          </w:rPr>
        </w:r>
        <w:r w:rsidR="00350B8E">
          <w:rPr>
            <w:webHidden/>
          </w:rPr>
          <w:fldChar w:fldCharType="separate"/>
        </w:r>
        <w:r w:rsidR="00350B8E">
          <w:rPr>
            <w:webHidden/>
          </w:rPr>
          <w:t>131</w:t>
        </w:r>
        <w:r w:rsidR="00350B8E">
          <w:rPr>
            <w:webHidden/>
          </w:rPr>
          <w:fldChar w:fldCharType="end"/>
        </w:r>
      </w:hyperlink>
    </w:p>
    <w:p w14:paraId="3C737A4C" w14:textId="048FCAED"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 xml:space="preserve">Annika.Juurikivi/KELA, Ari Vähä-Erkkilä/KELA,  </w:t>
            </w:r>
            <w:r w:rsidRPr="00AE7398">
              <w:rPr>
                <w:sz w:val="20"/>
                <w:szCs w:val="20"/>
              </w:rPr>
              <w:lastRenderedPageBreak/>
              <w:t>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53556ADB" w:rsidR="005D5856" w:rsidRDefault="005D5856" w:rsidP="005D5856">
            <w:pPr>
              <w:rPr>
                <w:sz w:val="20"/>
                <w:szCs w:val="20"/>
              </w:rPr>
            </w:pPr>
            <w:r w:rsidRPr="00496307">
              <w:rPr>
                <w:sz w:val="20"/>
                <w:szCs w:val="20"/>
              </w:rPr>
              <w:t>Korjattu</w:t>
            </w:r>
            <w:r>
              <w:rPr>
                <w:sz w:val="20"/>
                <w:szCs w:val="20"/>
              </w:rPr>
              <w:t xml:space="preserve"> kappaleen 13.3 nimet vastaamaan kappaletta 4.3 (ks.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761A8D" w:rsidRPr="00AE7398" w14:paraId="7F504CA3"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A274F13" w14:textId="2E90F797" w:rsidR="00761A8D" w:rsidRDefault="00761A8D" w:rsidP="00761A8D">
            <w:pPr>
              <w:rPr>
                <w:sz w:val="20"/>
                <w:szCs w:val="20"/>
              </w:rPr>
            </w:pPr>
            <w:r>
              <w:rPr>
                <w:sz w:val="20"/>
                <w:szCs w:val="20"/>
              </w:rPr>
              <w:t>4.2.1</w:t>
            </w:r>
          </w:p>
        </w:tc>
        <w:tc>
          <w:tcPr>
            <w:tcW w:w="1134" w:type="dxa"/>
            <w:tcBorders>
              <w:top w:val="single" w:sz="4" w:space="0" w:color="auto"/>
              <w:left w:val="single" w:sz="4" w:space="0" w:color="auto"/>
              <w:bottom w:val="single" w:sz="4" w:space="0" w:color="auto"/>
              <w:right w:val="single" w:sz="4" w:space="0" w:color="auto"/>
            </w:tcBorders>
          </w:tcPr>
          <w:p w14:paraId="21113DF5" w14:textId="0A77207E" w:rsidR="00761A8D" w:rsidRDefault="00761A8D" w:rsidP="00761A8D">
            <w:pPr>
              <w:rPr>
                <w:sz w:val="20"/>
                <w:szCs w:val="20"/>
              </w:rPr>
            </w:pPr>
            <w:r>
              <w:rPr>
                <w:sz w:val="20"/>
                <w:szCs w:val="20"/>
              </w:rPr>
              <w:t>23.1.2024</w:t>
            </w:r>
          </w:p>
        </w:tc>
        <w:tc>
          <w:tcPr>
            <w:tcW w:w="2410" w:type="dxa"/>
            <w:tcBorders>
              <w:top w:val="single" w:sz="4" w:space="0" w:color="auto"/>
              <w:left w:val="single" w:sz="4" w:space="0" w:color="auto"/>
              <w:bottom w:val="single" w:sz="4" w:space="0" w:color="auto"/>
              <w:right w:val="single" w:sz="4" w:space="0" w:color="auto"/>
            </w:tcBorders>
          </w:tcPr>
          <w:p w14:paraId="2D82A05E" w14:textId="172643F0" w:rsidR="00761A8D" w:rsidRDefault="00761A8D" w:rsidP="00761A8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4F111D" w14:textId="32091093" w:rsidR="00761A8D" w:rsidRDefault="00761A8D" w:rsidP="00761A8D">
            <w:pPr>
              <w:rPr>
                <w:sz w:val="20"/>
                <w:szCs w:val="20"/>
              </w:rPr>
            </w:pPr>
            <w:r>
              <w:rPr>
                <w:sz w:val="20"/>
                <w:szCs w:val="20"/>
              </w:rPr>
              <w:t>Ei muutoksia</w:t>
            </w:r>
          </w:p>
        </w:tc>
      </w:tr>
      <w:tr w:rsidR="009D7ED1" w:rsidRPr="00AE7398" w14:paraId="120D41AD"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603F03CE" w14:textId="77777777" w:rsidR="009D7ED1" w:rsidRDefault="009D7ED1" w:rsidP="009D7ED1">
            <w:pPr>
              <w:rPr>
                <w:sz w:val="20"/>
                <w:szCs w:val="20"/>
              </w:rPr>
            </w:pPr>
            <w:r>
              <w:rPr>
                <w:sz w:val="20"/>
                <w:szCs w:val="20"/>
              </w:rPr>
              <w:t>5.00</w:t>
            </w:r>
          </w:p>
          <w:p w14:paraId="7C7C3CCF" w14:textId="4AB9B55C" w:rsidR="009D7ED1" w:rsidRDefault="009D7ED1" w:rsidP="009D7ED1">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4535C82F" w14:textId="6380A247" w:rsidR="009D7ED1" w:rsidRDefault="009D7ED1" w:rsidP="009D7ED1">
            <w:pPr>
              <w:rPr>
                <w:sz w:val="20"/>
                <w:szCs w:val="20"/>
              </w:rPr>
            </w:pPr>
            <w:r>
              <w:rPr>
                <w:sz w:val="20"/>
                <w:szCs w:val="20"/>
              </w:rPr>
              <w:t>12.10.2023</w:t>
            </w:r>
          </w:p>
        </w:tc>
        <w:tc>
          <w:tcPr>
            <w:tcW w:w="2410" w:type="dxa"/>
            <w:tcBorders>
              <w:top w:val="single" w:sz="4" w:space="0" w:color="auto"/>
              <w:left w:val="single" w:sz="4" w:space="0" w:color="auto"/>
              <w:bottom w:val="single" w:sz="4" w:space="0" w:color="auto"/>
              <w:right w:val="single" w:sz="4" w:space="0" w:color="auto"/>
            </w:tcBorders>
          </w:tcPr>
          <w:p w14:paraId="3B4D9DFF" w14:textId="08D453DE" w:rsidR="009D7ED1" w:rsidRDefault="009D7ED1" w:rsidP="009D7ED1">
            <w:pPr>
              <w:rPr>
                <w:sz w:val="20"/>
                <w:szCs w:val="20"/>
              </w:rPr>
            </w:pPr>
            <w:r>
              <w:rPr>
                <w:sz w:val="20"/>
                <w:szCs w:val="20"/>
              </w:rPr>
              <w:t>Timo Kaskinen, Jarkko Närvänen</w:t>
            </w:r>
            <w:r w:rsidR="00B3691A">
              <w:rPr>
                <w:sz w:val="20"/>
                <w:szCs w:val="20"/>
              </w:rPr>
              <w:t>, Kela</w:t>
            </w:r>
          </w:p>
        </w:tc>
        <w:tc>
          <w:tcPr>
            <w:tcW w:w="4536" w:type="dxa"/>
            <w:tcBorders>
              <w:top w:val="single" w:sz="4" w:space="0" w:color="auto"/>
              <w:left w:val="single" w:sz="4" w:space="0" w:color="auto"/>
              <w:bottom w:val="single" w:sz="4" w:space="0" w:color="auto"/>
              <w:right w:val="single" w:sz="4" w:space="0" w:color="auto"/>
            </w:tcBorders>
          </w:tcPr>
          <w:p w14:paraId="7C769ADF" w14:textId="0F42DF96" w:rsidR="009D7ED1" w:rsidRDefault="009D7ED1" w:rsidP="009D7ED1">
            <w:pPr>
              <w:rPr>
                <w:sz w:val="20"/>
                <w:szCs w:val="20"/>
              </w:rPr>
            </w:pPr>
            <w:r w:rsidRPr="007964D9">
              <w:rPr>
                <w:sz w:val="20"/>
                <w:szCs w:val="20"/>
              </w:rPr>
              <w:t xml:space="preserve">Lääkityslistan </w:t>
            </w:r>
            <w:r>
              <w:rPr>
                <w:sz w:val="20"/>
                <w:szCs w:val="20"/>
              </w:rPr>
              <w:t>vaiheen 2 muutokset:</w:t>
            </w:r>
          </w:p>
          <w:p w14:paraId="7821BAC7" w14:textId="77777777" w:rsidR="009D7ED1" w:rsidRDefault="009D7ED1" w:rsidP="009D7ED1">
            <w:pPr>
              <w:pStyle w:val="Luettelokappale"/>
              <w:numPr>
                <w:ilvl w:val="0"/>
                <w:numId w:val="31"/>
              </w:numPr>
              <w:rPr>
                <w:sz w:val="20"/>
                <w:szCs w:val="20"/>
              </w:rPr>
            </w:pPr>
            <w:r>
              <w:rPr>
                <w:sz w:val="20"/>
                <w:szCs w:val="20"/>
              </w:rPr>
              <w:t>Lääkemääräykselle uusia tietoja, etenkin luku 4.7</w:t>
            </w:r>
          </w:p>
          <w:p w14:paraId="3BE4BB01" w14:textId="2F899107" w:rsidR="009D7ED1" w:rsidRDefault="009D7ED1" w:rsidP="009D7ED1">
            <w:pPr>
              <w:pStyle w:val="Luettelokappale"/>
              <w:numPr>
                <w:ilvl w:val="0"/>
                <w:numId w:val="31"/>
              </w:numPr>
              <w:rPr>
                <w:sz w:val="20"/>
                <w:szCs w:val="20"/>
              </w:rPr>
            </w:pPr>
            <w:r>
              <w:rPr>
                <w:sz w:val="20"/>
                <w:szCs w:val="20"/>
              </w:rPr>
              <w:t>Käytössä olevan lääkkeen tunniste ja lääkejatkumon osatunniste – uudet nimet ko. rakenteille/kenttäkoodeille. Osatunnisteen käytön ohjeistus.</w:t>
            </w:r>
          </w:p>
          <w:p w14:paraId="4B8D8021" w14:textId="2CBFE6F5" w:rsidR="00044630" w:rsidRDefault="00044630" w:rsidP="009D7ED1">
            <w:pPr>
              <w:pStyle w:val="Luettelokappale"/>
              <w:numPr>
                <w:ilvl w:val="0"/>
                <w:numId w:val="31"/>
              </w:numPr>
              <w:rPr>
                <w:sz w:val="20"/>
                <w:szCs w:val="20"/>
              </w:rPr>
            </w:pPr>
            <w:r>
              <w:rPr>
                <w:sz w:val="20"/>
                <w:szCs w:val="20"/>
              </w:rPr>
              <w:t xml:space="preserve">Määrätyn määrän esittämistapaan uusi koodi ja </w:t>
            </w:r>
            <w:r w:rsidR="003E7C56">
              <w:rPr>
                <w:sz w:val="20"/>
                <w:szCs w:val="20"/>
              </w:rPr>
              <w:t>koodin käytön ohjeistus</w:t>
            </w:r>
          </w:p>
          <w:p w14:paraId="5F838BEF" w14:textId="5916494E" w:rsidR="009D7ED1" w:rsidRDefault="009D7ED1" w:rsidP="009D7ED1">
            <w:pPr>
              <w:pStyle w:val="Luettelokappale"/>
              <w:numPr>
                <w:ilvl w:val="0"/>
                <w:numId w:val="31"/>
              </w:numPr>
              <w:rPr>
                <w:sz w:val="20"/>
                <w:szCs w:val="20"/>
              </w:rPr>
            </w:pPr>
            <w:r>
              <w:rPr>
                <w:sz w:val="20"/>
                <w:szCs w:val="20"/>
              </w:rPr>
              <w:t>Toimitukse</w:t>
            </w:r>
            <w:r w:rsidR="00044630">
              <w:rPr>
                <w:sz w:val="20"/>
                <w:szCs w:val="20"/>
              </w:rPr>
              <w:t>n uudet tiedot (ks. kpl 15)</w:t>
            </w:r>
          </w:p>
          <w:p w14:paraId="57FC8055" w14:textId="77777777" w:rsidR="009D7ED1" w:rsidRDefault="009D7ED1" w:rsidP="009D7ED1">
            <w:pPr>
              <w:pStyle w:val="Luettelokappale"/>
              <w:numPr>
                <w:ilvl w:val="0"/>
                <w:numId w:val="31"/>
              </w:numPr>
              <w:rPr>
                <w:sz w:val="20"/>
                <w:szCs w:val="20"/>
              </w:rPr>
            </w:pPr>
            <w:r>
              <w:rPr>
                <w:sz w:val="20"/>
                <w:szCs w:val="20"/>
              </w:rPr>
              <w:t>Tietosisältöjen mäppäys Termeta-palveluissa kuvattuihin lääkityksen tietosisältömäärittelyihin</w:t>
            </w:r>
          </w:p>
          <w:p w14:paraId="1EB69A6D" w14:textId="027076C8" w:rsidR="009D7ED1" w:rsidRDefault="009D7ED1" w:rsidP="009D7ED1">
            <w:pPr>
              <w:pStyle w:val="Luettelokappale"/>
              <w:numPr>
                <w:ilvl w:val="0"/>
                <w:numId w:val="31"/>
              </w:numPr>
              <w:rPr>
                <w:sz w:val="20"/>
                <w:szCs w:val="20"/>
              </w:rPr>
            </w:pPr>
            <w:r>
              <w:rPr>
                <w:sz w:val="20"/>
                <w:szCs w:val="20"/>
              </w:rPr>
              <w:t xml:space="preserve">Lääkkeen lopettamismerkinnän uusi sanomatyyppi ja </w:t>
            </w:r>
            <w:r w:rsidR="00044630">
              <w:rPr>
                <w:sz w:val="20"/>
                <w:szCs w:val="20"/>
              </w:rPr>
              <w:t>kyseisten</w:t>
            </w:r>
            <w:r>
              <w:rPr>
                <w:sz w:val="20"/>
                <w:szCs w:val="20"/>
              </w:rPr>
              <w:t xml:space="preserve"> rakenteiden määrittely sekä vastaava esimerkki. Lääkkeen lopettamismerkinnän mitätöinnin uusi sanomatyyppi.</w:t>
            </w:r>
          </w:p>
          <w:p w14:paraId="2BB32132" w14:textId="09585064" w:rsidR="008379FE" w:rsidRPr="003071BF" w:rsidRDefault="008379FE" w:rsidP="009D7ED1">
            <w:pPr>
              <w:pStyle w:val="Luettelokappale"/>
              <w:numPr>
                <w:ilvl w:val="0"/>
                <w:numId w:val="31"/>
              </w:numPr>
              <w:rPr>
                <w:sz w:val="20"/>
                <w:szCs w:val="20"/>
              </w:rPr>
            </w:pPr>
            <w:r>
              <w:rPr>
                <w:sz w:val="20"/>
                <w:szCs w:val="20"/>
              </w:rPr>
              <w:t>Uusimispyynnön suostumustyypin poisto</w:t>
            </w:r>
          </w:p>
        </w:tc>
      </w:tr>
      <w:tr w:rsidR="00243586" w:rsidRPr="00AE7398" w14:paraId="1729F53B"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8058628" w14:textId="77777777" w:rsidR="00243586" w:rsidRDefault="00243586" w:rsidP="009D7ED1">
            <w:pPr>
              <w:rPr>
                <w:sz w:val="20"/>
                <w:szCs w:val="20"/>
              </w:rPr>
            </w:pPr>
            <w:r>
              <w:rPr>
                <w:sz w:val="20"/>
                <w:szCs w:val="20"/>
              </w:rPr>
              <w:t>5.00</w:t>
            </w:r>
          </w:p>
          <w:p w14:paraId="571B88B3" w14:textId="438B7647" w:rsidR="00243586" w:rsidRDefault="00243586" w:rsidP="009D7ED1">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6582CFE" w14:textId="2C3E2DC5" w:rsidR="00243586" w:rsidRDefault="00243586" w:rsidP="009D7ED1">
            <w:pPr>
              <w:rPr>
                <w:sz w:val="20"/>
                <w:szCs w:val="20"/>
              </w:rPr>
            </w:pPr>
            <w:r>
              <w:rPr>
                <w:sz w:val="20"/>
                <w:szCs w:val="20"/>
              </w:rPr>
              <w:t>28.3.2024</w:t>
            </w:r>
          </w:p>
        </w:tc>
        <w:tc>
          <w:tcPr>
            <w:tcW w:w="2410" w:type="dxa"/>
            <w:tcBorders>
              <w:top w:val="single" w:sz="4" w:space="0" w:color="auto"/>
              <w:left w:val="single" w:sz="4" w:space="0" w:color="auto"/>
              <w:bottom w:val="single" w:sz="4" w:space="0" w:color="auto"/>
              <w:right w:val="single" w:sz="4" w:space="0" w:color="auto"/>
            </w:tcBorders>
          </w:tcPr>
          <w:p w14:paraId="0FC2F0AE" w14:textId="79A8F204" w:rsidR="00243586" w:rsidRDefault="00243586"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C78FF64" w14:textId="577CB5DB" w:rsidR="00243586" w:rsidRDefault="00865DC6" w:rsidP="009D7ED1">
            <w:pPr>
              <w:rPr>
                <w:sz w:val="20"/>
                <w:szCs w:val="20"/>
              </w:rPr>
            </w:pPr>
            <w:r>
              <w:rPr>
                <w:sz w:val="20"/>
                <w:szCs w:val="20"/>
              </w:rPr>
              <w:t>- Eritelty korjauksen perustelu ja muutoksen syy omiksi rakenteikseen.</w:t>
            </w:r>
          </w:p>
          <w:p w14:paraId="66C395C5" w14:textId="77777777" w:rsidR="00865DC6" w:rsidRDefault="00865DC6" w:rsidP="009D7ED1">
            <w:pPr>
              <w:rPr>
                <w:sz w:val="20"/>
                <w:szCs w:val="20"/>
              </w:rPr>
            </w:pPr>
            <w:r>
              <w:rPr>
                <w:sz w:val="20"/>
                <w:szCs w:val="20"/>
              </w:rPr>
              <w:t xml:space="preserve">- Lisätty </w:t>
            </w:r>
            <w:r w:rsidR="00B444B0">
              <w:rPr>
                <w:sz w:val="20"/>
                <w:szCs w:val="20"/>
              </w:rPr>
              <w:t xml:space="preserve">rakenteiselle annostukselle </w:t>
            </w:r>
            <w:r>
              <w:rPr>
                <w:sz w:val="20"/>
                <w:szCs w:val="20"/>
              </w:rPr>
              <w:t>uusi rakenne</w:t>
            </w:r>
            <w:r w:rsidR="00B444B0">
              <w:rPr>
                <w:sz w:val="20"/>
                <w:szCs w:val="20"/>
              </w:rPr>
              <w:t>:</w:t>
            </w:r>
            <w:r>
              <w:rPr>
                <w:sz w:val="20"/>
                <w:szCs w:val="20"/>
              </w:rPr>
              <w:t xml:space="preserve"> lääkkeenantoreitin puoli</w:t>
            </w:r>
            <w:r w:rsidR="00B444B0">
              <w:rPr>
                <w:sz w:val="20"/>
                <w:szCs w:val="20"/>
              </w:rPr>
              <w:t xml:space="preserve"> </w:t>
            </w:r>
          </w:p>
          <w:p w14:paraId="7FDDE347" w14:textId="77777777" w:rsidR="00B444B0" w:rsidRDefault="00B444B0" w:rsidP="009D7ED1">
            <w:pPr>
              <w:rPr>
                <w:sz w:val="20"/>
                <w:szCs w:val="20"/>
              </w:rPr>
            </w:pPr>
            <w:r>
              <w:rPr>
                <w:sz w:val="20"/>
                <w:szCs w:val="20"/>
              </w:rPr>
              <w:t>- Poistettu maininnat viittauksista uusimispyyntöön, kun lääkemääräys tehty uusimisen kautta</w:t>
            </w:r>
          </w:p>
          <w:p w14:paraId="0FF1D34E" w14:textId="77777777" w:rsidR="00B444B0" w:rsidRDefault="00B444B0" w:rsidP="009D7ED1">
            <w:pPr>
              <w:rPr>
                <w:sz w:val="20"/>
                <w:szCs w:val="20"/>
              </w:rPr>
            </w:pPr>
            <w:r>
              <w:rPr>
                <w:sz w:val="20"/>
                <w:szCs w:val="20"/>
              </w:rPr>
              <w:lastRenderedPageBreak/>
              <w:t xml:space="preserve">- </w:t>
            </w:r>
            <w:r w:rsidR="00382E63">
              <w:rPr>
                <w:sz w:val="20"/>
                <w:szCs w:val="20"/>
              </w:rPr>
              <w:t>Tarkennettu indikaatio rakenteisen toistuvuuden ohjeistusta</w:t>
            </w:r>
            <w:r>
              <w:rPr>
                <w:sz w:val="20"/>
                <w:szCs w:val="20"/>
              </w:rPr>
              <w:t xml:space="preserve"> </w:t>
            </w:r>
          </w:p>
          <w:p w14:paraId="55339D68" w14:textId="77777777" w:rsidR="00FA1E25" w:rsidRDefault="00FD0064" w:rsidP="009D7ED1">
            <w:pPr>
              <w:rPr>
                <w:sz w:val="20"/>
                <w:szCs w:val="20"/>
              </w:rPr>
            </w:pPr>
            <w:r>
              <w:rPr>
                <w:sz w:val="20"/>
                <w:szCs w:val="20"/>
              </w:rPr>
              <w:t>- Lisätty lopettamismerkinnälle lääkkeen tiedot taulukko ja poistettu lopettamismerkinnältä lääketietokannan versio – tieto</w:t>
            </w:r>
          </w:p>
          <w:p w14:paraId="449805F9" w14:textId="47CEF938" w:rsidR="006A51CF" w:rsidRPr="007964D9" w:rsidRDefault="006A51CF" w:rsidP="009D7ED1">
            <w:pPr>
              <w:rPr>
                <w:sz w:val="20"/>
                <w:szCs w:val="20"/>
              </w:rPr>
            </w:pPr>
            <w:r>
              <w:rPr>
                <w:sz w:val="20"/>
                <w:szCs w:val="20"/>
              </w:rPr>
              <w:t>- Lisätty uusimispyynnön vastaukselle uusimispyynnön tallentaja - tieto</w:t>
            </w:r>
          </w:p>
        </w:tc>
      </w:tr>
      <w:tr w:rsidR="005D437F" w:rsidRPr="00AE7398" w14:paraId="4150A3D1"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1695079F" w14:textId="77777777" w:rsidR="005D437F" w:rsidRDefault="005D437F" w:rsidP="009D7ED1">
            <w:pPr>
              <w:rPr>
                <w:sz w:val="20"/>
                <w:szCs w:val="20"/>
              </w:rPr>
            </w:pPr>
            <w:r>
              <w:rPr>
                <w:sz w:val="20"/>
                <w:szCs w:val="20"/>
              </w:rPr>
              <w:lastRenderedPageBreak/>
              <w:t>5.0.0</w:t>
            </w:r>
          </w:p>
          <w:p w14:paraId="5676653A" w14:textId="53D58E2E" w:rsidR="005D437F" w:rsidRDefault="005D437F" w:rsidP="009D7ED1">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17163DA3" w14:textId="77777777" w:rsidR="005D437F" w:rsidRDefault="005D437F" w:rsidP="009D7ED1">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B474857" w14:textId="2CAF65B8" w:rsidR="005D437F" w:rsidRDefault="005D437F"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9E1FA94" w14:textId="0F8EBF10" w:rsidR="005D437F" w:rsidRDefault="004F58AC" w:rsidP="009D7ED1">
            <w:pPr>
              <w:rPr>
                <w:sz w:val="20"/>
                <w:szCs w:val="20"/>
              </w:rPr>
            </w:pPr>
            <w:r>
              <w:rPr>
                <w:sz w:val="20"/>
                <w:szCs w:val="20"/>
              </w:rPr>
              <w:t>-Lisätty kappaleen 3 kenttäkoodi-taulukkoon tietoja</w:t>
            </w:r>
          </w:p>
          <w:p w14:paraId="08AF1F4E" w14:textId="1B3E163C" w:rsidR="004F58AC" w:rsidRDefault="004F58AC" w:rsidP="009D7ED1">
            <w:pPr>
              <w:rPr>
                <w:sz w:val="20"/>
                <w:szCs w:val="20"/>
              </w:rPr>
            </w:pPr>
            <w:r>
              <w:rPr>
                <w:sz w:val="20"/>
                <w:szCs w:val="20"/>
              </w:rPr>
              <w:t xml:space="preserve">-Korjattu mitätöinnin syy-tiedon tuomista (koskee sekä body-dokumenttia että lääkemääräyksen mitätöinnin </w:t>
            </w:r>
            <w:r w:rsidR="001B5E3A">
              <w:rPr>
                <w:sz w:val="20"/>
                <w:szCs w:val="20"/>
              </w:rPr>
              <w:t>xml-</w:t>
            </w:r>
            <w:r>
              <w:rPr>
                <w:sz w:val="20"/>
                <w:szCs w:val="20"/>
              </w:rPr>
              <w:t>esimerkkiä)</w:t>
            </w:r>
          </w:p>
        </w:tc>
      </w:tr>
      <w:tr w:rsidR="006219E9" w:rsidRPr="00AE7398" w14:paraId="2809E840" w14:textId="77777777" w:rsidTr="181A28C5">
        <w:trPr>
          <w:trHeight w:val="841"/>
          <w:ins w:id="7" w:author="Pettersson Mirkka" w:date="2025-04-23T09:23:00Z"/>
        </w:trPr>
        <w:tc>
          <w:tcPr>
            <w:tcW w:w="959" w:type="dxa"/>
            <w:tcBorders>
              <w:top w:val="single" w:sz="4" w:space="0" w:color="auto"/>
              <w:left w:val="single" w:sz="4" w:space="0" w:color="auto"/>
              <w:bottom w:val="single" w:sz="4" w:space="0" w:color="auto"/>
              <w:right w:val="single" w:sz="4" w:space="0" w:color="auto"/>
            </w:tcBorders>
          </w:tcPr>
          <w:p w14:paraId="3335A17B" w14:textId="77777777" w:rsidR="006219E9" w:rsidRDefault="006219E9" w:rsidP="009D7ED1">
            <w:pPr>
              <w:rPr>
                <w:ins w:id="8" w:author="Pettersson Mirkka" w:date="2025-04-23T09:23:00Z"/>
                <w:sz w:val="20"/>
                <w:szCs w:val="20"/>
              </w:rPr>
            </w:pPr>
            <w:ins w:id="9" w:author="Pettersson Mirkka" w:date="2025-04-23T09:23:00Z">
              <w:r>
                <w:rPr>
                  <w:sz w:val="20"/>
                  <w:szCs w:val="20"/>
                </w:rPr>
                <w:t>5.0.0</w:t>
              </w:r>
            </w:ins>
          </w:p>
          <w:p w14:paraId="6952F0B0" w14:textId="01351B99" w:rsidR="006219E9" w:rsidRDefault="006219E9" w:rsidP="009D7ED1">
            <w:pPr>
              <w:rPr>
                <w:ins w:id="10" w:author="Pettersson Mirkka" w:date="2025-04-23T09:23:00Z"/>
                <w:sz w:val="20"/>
                <w:szCs w:val="20"/>
              </w:rPr>
            </w:pPr>
            <w:ins w:id="11" w:author="Pettersson Mirkka" w:date="2025-04-23T09:23:00Z">
              <w:r>
                <w:rPr>
                  <w:sz w:val="20"/>
                  <w:szCs w:val="20"/>
                </w:rPr>
                <w:t>RC4</w:t>
              </w:r>
            </w:ins>
          </w:p>
        </w:tc>
        <w:tc>
          <w:tcPr>
            <w:tcW w:w="1134" w:type="dxa"/>
            <w:tcBorders>
              <w:top w:val="single" w:sz="4" w:space="0" w:color="auto"/>
              <w:left w:val="single" w:sz="4" w:space="0" w:color="auto"/>
              <w:bottom w:val="single" w:sz="4" w:space="0" w:color="auto"/>
              <w:right w:val="single" w:sz="4" w:space="0" w:color="auto"/>
            </w:tcBorders>
          </w:tcPr>
          <w:p w14:paraId="2DE88EA5" w14:textId="0DE4E3F7" w:rsidR="006219E9" w:rsidRDefault="00F3241A" w:rsidP="009D7ED1">
            <w:pPr>
              <w:rPr>
                <w:ins w:id="12" w:author="Pettersson Mirkka" w:date="2025-04-23T09:23:00Z"/>
                <w:sz w:val="20"/>
                <w:szCs w:val="20"/>
              </w:rPr>
            </w:pPr>
            <w:ins w:id="13" w:author="Pettersson Mirkka" w:date="2025-05-16T07:58:00Z">
              <w:r>
                <w:rPr>
                  <w:sz w:val="20"/>
                  <w:szCs w:val="20"/>
                </w:rPr>
                <w:t>16.5.2025</w:t>
              </w:r>
            </w:ins>
          </w:p>
        </w:tc>
        <w:tc>
          <w:tcPr>
            <w:tcW w:w="2410" w:type="dxa"/>
            <w:tcBorders>
              <w:top w:val="single" w:sz="4" w:space="0" w:color="auto"/>
              <w:left w:val="single" w:sz="4" w:space="0" w:color="auto"/>
              <w:bottom w:val="single" w:sz="4" w:space="0" w:color="auto"/>
              <w:right w:val="single" w:sz="4" w:space="0" w:color="auto"/>
            </w:tcBorders>
          </w:tcPr>
          <w:p w14:paraId="4DB50956" w14:textId="5AFE8717" w:rsidR="006219E9" w:rsidRDefault="006219E9" w:rsidP="009D7ED1">
            <w:pPr>
              <w:rPr>
                <w:ins w:id="14" w:author="Pettersson Mirkka" w:date="2025-04-23T09:23:00Z"/>
                <w:sz w:val="20"/>
                <w:szCs w:val="20"/>
              </w:rPr>
            </w:pPr>
            <w:ins w:id="15" w:author="Pettersson Mirkka" w:date="2025-04-23T09:23: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49788473" w14:textId="77777777" w:rsidR="006219E9" w:rsidRPr="008B5D85" w:rsidRDefault="006219E9" w:rsidP="006219E9">
            <w:pPr>
              <w:rPr>
                <w:ins w:id="16" w:author="Pettersson Mirkka" w:date="2025-04-23T09:24:00Z"/>
                <w:color w:val="172B4D"/>
                <w:sz w:val="20"/>
                <w:szCs w:val="20"/>
                <w:shd w:val="clear" w:color="auto" w:fill="FFFFFF"/>
              </w:rPr>
            </w:pPr>
            <w:ins w:id="17" w:author="Pettersson Mirkka" w:date="2025-04-23T09:24:00Z">
              <w:r>
                <w:rPr>
                  <w:sz w:val="20"/>
                  <w:szCs w:val="20"/>
                </w:rPr>
                <w:t xml:space="preserve">-Korjattu virheellisesti ollut koodiston nimi: </w:t>
              </w:r>
              <w:r w:rsidRPr="008B5D85">
                <w:rPr>
                  <w:color w:val="172B4D"/>
                  <w:sz w:val="20"/>
                  <w:szCs w:val="20"/>
                  <w:shd w:val="clear" w:color="auto" w:fill="FFFFFF"/>
                </w:rPr>
                <w:t>THL - Muun kuin edullisimman biologisen lääkkeen määräämisen syy</w:t>
              </w:r>
            </w:ins>
          </w:p>
          <w:p w14:paraId="2AB04EEF" w14:textId="77777777" w:rsidR="006219E9" w:rsidRDefault="006219E9" w:rsidP="006219E9">
            <w:pPr>
              <w:rPr>
                <w:ins w:id="18" w:author="Pettersson Mirkka" w:date="2025-04-24T14:29:00Z"/>
                <w:color w:val="172B4D"/>
                <w:sz w:val="20"/>
                <w:szCs w:val="20"/>
                <w:shd w:val="clear" w:color="auto" w:fill="FFFFFF"/>
              </w:rPr>
            </w:pPr>
            <w:ins w:id="19" w:author="Pettersson Mirkka" w:date="2025-04-23T09:24:00Z">
              <w:r w:rsidRPr="008B5D85">
                <w:rPr>
                  <w:color w:val="172B4D"/>
                  <w:sz w:val="20"/>
                  <w:szCs w:val="20"/>
                  <w:shd w:val="clear" w:color="auto" w:fill="FFFFFF"/>
                </w:rPr>
                <w:t>-</w:t>
              </w:r>
            </w:ins>
            <w:ins w:id="20" w:author="Pettersson Mirkka" w:date="2025-04-24T10:42:00Z">
              <w:r w:rsidR="008B5D85" w:rsidRPr="008B5D85">
                <w:rPr>
                  <w:color w:val="172B4D"/>
                  <w:sz w:val="20"/>
                  <w:szCs w:val="20"/>
                  <w:shd w:val="clear" w:color="auto" w:fill="FFFFFF"/>
                </w:rPr>
                <w:t>Tuotu takaisin kpl 4.3.9 viittaus uusimispyyntöön</w:t>
              </w:r>
            </w:ins>
          </w:p>
          <w:p w14:paraId="39B91356" w14:textId="5BD0216B" w:rsidR="00B577E7" w:rsidRDefault="00B577E7" w:rsidP="006219E9">
            <w:pPr>
              <w:rPr>
                <w:ins w:id="21" w:author="Pettersson Mirkka" w:date="2025-05-16T09:28:00Z"/>
                <w:color w:val="172B4D"/>
                <w:sz w:val="20"/>
                <w:szCs w:val="20"/>
                <w:shd w:val="clear" w:color="auto" w:fill="FFFFFF"/>
              </w:rPr>
            </w:pPr>
            <w:ins w:id="22" w:author="Pettersson Mirkka" w:date="2025-04-24T14:29:00Z">
              <w:r>
                <w:rPr>
                  <w:color w:val="172B4D"/>
                  <w:sz w:val="20"/>
                  <w:szCs w:val="20"/>
                  <w:shd w:val="clear" w:color="auto" w:fill="FFFFFF"/>
                </w:rPr>
                <w:t>-Tarkennettu muiden ainesosion pakollisuusehtojen soveltamista</w:t>
              </w:r>
            </w:ins>
          </w:p>
          <w:p w14:paraId="5A9EE9AD" w14:textId="23811FC0" w:rsidR="00611151" w:rsidRPr="00611151" w:rsidRDefault="00611151" w:rsidP="006219E9">
            <w:pPr>
              <w:rPr>
                <w:ins w:id="23" w:author="Pettersson Mirkka" w:date="2025-04-24T15:28:00Z"/>
                <w:sz w:val="20"/>
                <w:szCs w:val="20"/>
                <w:shd w:val="clear" w:color="auto" w:fill="FFFFFF"/>
              </w:rPr>
            </w:pPr>
            <w:ins w:id="24" w:author="Pettersson Mirkka" w:date="2025-05-16T09:28:00Z">
              <w:r>
                <w:rPr>
                  <w:sz w:val="20"/>
                  <w:szCs w:val="20"/>
                  <w:shd w:val="clear" w:color="auto" w:fill="FFFFFF"/>
                </w:rPr>
                <w:t>- Tarkennettu ohjeistusta hakasulkeiden tuomisesta fysikaalisessa annostuksessa</w:t>
              </w:r>
            </w:ins>
          </w:p>
          <w:p w14:paraId="634E38EC" w14:textId="4C0FEA06" w:rsidR="00731E83" w:rsidRDefault="00731E83" w:rsidP="006219E9">
            <w:pPr>
              <w:rPr>
                <w:ins w:id="25" w:author="Pettersson Mirkka" w:date="2025-04-24T15:41:00Z"/>
                <w:color w:val="172B4D"/>
                <w:sz w:val="20"/>
                <w:szCs w:val="20"/>
                <w:shd w:val="clear" w:color="auto" w:fill="FFFFFF"/>
              </w:rPr>
            </w:pPr>
            <w:ins w:id="26" w:author="Pettersson Mirkka" w:date="2025-04-24T15:28:00Z">
              <w:r>
                <w:rPr>
                  <w:color w:val="172B4D"/>
                  <w:sz w:val="20"/>
                  <w:szCs w:val="20"/>
                  <w:shd w:val="clear" w:color="auto" w:fill="FFFFFF"/>
                </w:rPr>
                <w:t xml:space="preserve">- </w:t>
              </w:r>
            </w:ins>
            <w:ins w:id="27" w:author="Pettersson Mirkka" w:date="2025-04-24T15:32:00Z">
              <w:r>
                <w:rPr>
                  <w:color w:val="172B4D"/>
                  <w:sz w:val="20"/>
                  <w:szCs w:val="20"/>
                  <w:shd w:val="clear" w:color="auto" w:fill="FFFFFF"/>
                </w:rPr>
                <w:t>Lisätty kappaleeseen 5 maininta vanhentumisen vuoksi mitätöidyistä lääkemääräyk</w:t>
              </w:r>
            </w:ins>
            <w:ins w:id="28" w:author="Pettersson Mirkka" w:date="2025-04-24T15:33:00Z">
              <w:r>
                <w:rPr>
                  <w:color w:val="172B4D"/>
                  <w:sz w:val="20"/>
                  <w:szCs w:val="20"/>
                  <w:shd w:val="clear" w:color="auto" w:fill="FFFFFF"/>
                </w:rPr>
                <w:t>sistä, kun kyseessä lääkemääräys ilman käytössä olevan lääkkeen tunnisteita</w:t>
              </w:r>
            </w:ins>
            <w:ins w:id="29" w:author="Pettersson Mirkka" w:date="2025-05-12T15:18:00Z">
              <w:r w:rsidR="00DF6C2B">
                <w:rPr>
                  <w:color w:val="172B4D"/>
                  <w:sz w:val="20"/>
                  <w:szCs w:val="20"/>
                  <w:shd w:val="clear" w:color="auto" w:fill="FFFFFF"/>
                </w:rPr>
                <w:t xml:space="preserve"> sekä kerrottu toimitustilan käyttäytymisestä mitätöinnissä</w:t>
              </w:r>
            </w:ins>
          </w:p>
          <w:p w14:paraId="2AF9898B" w14:textId="432CBBE1" w:rsidR="00D33AAB" w:rsidRDefault="00D33AAB" w:rsidP="006219E9">
            <w:pPr>
              <w:rPr>
                <w:ins w:id="30" w:author="Pettersson Mirkka" w:date="2025-04-24T15:14:00Z"/>
                <w:color w:val="172B4D"/>
                <w:sz w:val="20"/>
                <w:szCs w:val="20"/>
                <w:shd w:val="clear" w:color="auto" w:fill="FFFFFF"/>
              </w:rPr>
            </w:pPr>
            <w:ins w:id="31" w:author="Pettersson Mirkka" w:date="2025-04-24T15:41:00Z">
              <w:r>
                <w:rPr>
                  <w:color w:val="172B4D"/>
                  <w:sz w:val="20"/>
                  <w:szCs w:val="20"/>
                  <w:shd w:val="clear" w:color="auto" w:fill="FFFFFF"/>
                </w:rPr>
                <w:t>-korjattu annostuksen lisätiedot (250) pakollisuusehtoa</w:t>
              </w:r>
            </w:ins>
          </w:p>
          <w:p w14:paraId="662682F7" w14:textId="6C77836A" w:rsidR="001F52D0" w:rsidRDefault="007216DD" w:rsidP="001F52D0">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ins w:id="32" w:author="Pettersson Mirkka" w:date="2025-05-12T14:11:00Z"/>
                <w:sz w:val="20"/>
                <w:szCs w:val="20"/>
              </w:rPr>
            </w:pPr>
            <w:ins w:id="33" w:author="Pettersson Mirkka" w:date="2025-04-24T15:14:00Z">
              <w:r w:rsidRPr="007216DD">
                <w:rPr>
                  <w:color w:val="172B4D"/>
                  <w:sz w:val="20"/>
                  <w:szCs w:val="20"/>
                  <w:shd w:val="clear" w:color="auto" w:fill="FFFFFF"/>
                </w:rPr>
                <w:t>-</w:t>
              </w:r>
              <w:r w:rsidRPr="007216DD">
                <w:rPr>
                  <w:sz w:val="20"/>
                  <w:szCs w:val="20"/>
                </w:rPr>
                <w:t>päivitetty Lääkkeen lopetuksen lisätiedot komponentin otsikoksi Lääkkeen lopettamisen lisätiedot</w:t>
              </w:r>
            </w:ins>
            <w:ins w:id="34" w:author="Pettersson Mirkka" w:date="2025-04-24T15:15:00Z">
              <w:r>
                <w:rPr>
                  <w:sz w:val="20"/>
                  <w:szCs w:val="20"/>
                </w:rPr>
                <w:t>.</w:t>
              </w:r>
            </w:ins>
            <w:ins w:id="35" w:author="Pettersson Mirkka" w:date="2025-04-24T15:16:00Z">
              <w:r>
                <w:rPr>
                  <w:sz w:val="20"/>
                  <w:szCs w:val="20"/>
                </w:rPr>
                <w:t xml:space="preserve"> Varsinainen tieto Lääkkeen lopetuksen </w:t>
              </w:r>
            </w:ins>
            <w:ins w:id="36" w:author="Pettersson Mirkka" w:date="2025-05-16T08:57:00Z">
              <w:r w:rsidR="00845EAD">
                <w:rPr>
                  <w:sz w:val="20"/>
                  <w:szCs w:val="20"/>
                </w:rPr>
                <w:t>lisä</w:t>
              </w:r>
            </w:ins>
            <w:ins w:id="37" w:author="Pettersson Mirkka" w:date="2025-04-24T15:16:00Z">
              <w:r>
                <w:rPr>
                  <w:sz w:val="20"/>
                  <w:szCs w:val="20"/>
                </w:rPr>
                <w:t>tiedot (kenttäkoodi</w:t>
              </w:r>
            </w:ins>
            <w:ins w:id="38" w:author="Pettersson Mirkka" w:date="2025-04-24T15:15:00Z">
              <w:r>
                <w:rPr>
                  <w:sz w:val="20"/>
                  <w:szCs w:val="20"/>
                </w:rPr>
                <w:t xml:space="preserve"> 29</w:t>
              </w:r>
            </w:ins>
            <w:ins w:id="39" w:author="Pettersson Mirkka" w:date="2025-04-24T15:16:00Z">
              <w:r>
                <w:rPr>
                  <w:sz w:val="20"/>
                  <w:szCs w:val="20"/>
                </w:rPr>
                <w:t>1.2) säilyy ennallaan.</w:t>
              </w:r>
            </w:ins>
          </w:p>
          <w:p w14:paraId="4F32DB8B" w14:textId="2E7C005C" w:rsidR="001F52D0" w:rsidRDefault="001F52D0" w:rsidP="001F52D0">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ins w:id="40" w:author="Pettersson Mirkka" w:date="2025-05-12T14:09:00Z"/>
                <w:sz w:val="20"/>
                <w:szCs w:val="20"/>
              </w:rPr>
            </w:pPr>
            <w:ins w:id="41" w:author="Pettersson Mirkka" w:date="2025-05-12T14:10:00Z">
              <w:r>
                <w:rPr>
                  <w:sz w:val="20"/>
                  <w:szCs w:val="20"/>
                </w:rPr>
                <w:t>- kpl 8 Varauksen purulle korjattu, että elementti tex</w:t>
              </w:r>
            </w:ins>
            <w:ins w:id="42" w:author="Pettersson Mirkka" w:date="2025-05-12T14:11:00Z">
              <w:r>
                <w:rPr>
                  <w:sz w:val="20"/>
                  <w:szCs w:val="20"/>
                </w:rPr>
                <w:t>t on mahdollista antaa.</w:t>
              </w:r>
            </w:ins>
            <w:ins w:id="43" w:author="Pettersson Mirkka" w:date="2025-05-12T14:10:00Z">
              <w:r>
                <w:rPr>
                  <w:sz w:val="20"/>
                  <w:szCs w:val="20"/>
                </w:rPr>
                <w:t xml:space="preserve"> </w:t>
              </w:r>
            </w:ins>
          </w:p>
          <w:p w14:paraId="41BE92C2" w14:textId="3A3EFC24" w:rsidR="001F52D0" w:rsidRPr="007216DD" w:rsidRDefault="00E90804" w:rsidP="007216DD">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spacing w:after="400"/>
              <w:rPr>
                <w:ins w:id="44" w:author="Pettersson Mirkka" w:date="2025-04-24T15:14:00Z"/>
                <w:sz w:val="20"/>
                <w:szCs w:val="20"/>
              </w:rPr>
            </w:pPr>
            <w:ins w:id="45" w:author="Pettersson Mirkka" w:date="2025-05-12T15:19:00Z">
              <w:r>
                <w:rPr>
                  <w:sz w:val="20"/>
                  <w:szCs w:val="20"/>
                </w:rPr>
                <w:t>- ohjeistettu kpl 2.3 pitkän nimen tuonnista</w:t>
              </w:r>
            </w:ins>
          </w:p>
          <w:p w14:paraId="35340754" w14:textId="14E67DDD" w:rsidR="007216DD" w:rsidRPr="006219E9" w:rsidRDefault="007216DD" w:rsidP="006219E9">
            <w:pPr>
              <w:rPr>
                <w:ins w:id="46" w:author="Pettersson Mirkka" w:date="2025-04-23T09:23:00Z"/>
                <w:sz w:val="20"/>
                <w:szCs w:val="20"/>
              </w:rPr>
            </w:pPr>
          </w:p>
        </w:tc>
      </w:tr>
    </w:tbl>
    <w:p w14:paraId="792A24E3" w14:textId="6F3AE623" w:rsidR="0077747B" w:rsidRDefault="0077747B">
      <w:r>
        <w:br w:type="page"/>
      </w:r>
    </w:p>
    <w:p w14:paraId="6E7F3788" w14:textId="77777777" w:rsidR="0077747B" w:rsidRDefault="0077747B">
      <w:pPr>
        <w:pStyle w:val="Otsikko1"/>
      </w:pPr>
      <w:bookmarkStart w:id="47" w:name="_Toc86736644"/>
      <w:bookmarkStart w:id="48" w:name="_Toc198277571"/>
      <w:r>
        <w:lastRenderedPageBreak/>
        <w:t>Mallinnuksen lähtötilanne</w:t>
      </w:r>
      <w:bookmarkEnd w:id="47"/>
      <w:bookmarkEnd w:id="48"/>
    </w:p>
    <w:p w14:paraId="456C230A" w14:textId="77777777" w:rsidR="0077747B" w:rsidRDefault="0077747B"/>
    <w:p w14:paraId="640A3550" w14:textId="79339119" w:rsidR="0014193B" w:rsidRDefault="005E02CE" w:rsidP="00031312">
      <w:r>
        <w:t>Reseptin / lääkemääräyksen sanomien CDA-määrittelyä on kehitetty aktiivisesti alkaen vuodesta 2006. Tämä v</w:t>
      </w:r>
      <w:r w:rsidR="003E37F7" w:rsidRPr="003E37F7">
        <w:t xml:space="preserve">ersio </w:t>
      </w:r>
      <w:r w:rsidR="00B373C9">
        <w:t>5</w:t>
      </w:r>
      <w:r w:rsidR="003E37F7">
        <w:t>.00</w:t>
      </w:r>
      <w:r w:rsidR="003E37F7" w:rsidRPr="1EE22B55">
        <w:t xml:space="preserve"> </w:t>
      </w:r>
      <w:r w:rsidR="003E37F7">
        <w:t xml:space="preserve">on THL ja Kelan ajantasaisen lääkitystiedon projektin </w:t>
      </w:r>
      <w:r w:rsidR="003041B5">
        <w:t xml:space="preserve">toisen </w:t>
      </w:r>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r w:rsidR="001A177A" w:rsidRPr="1EE22B55">
        <w:t xml:space="preserve"> </w:t>
      </w:r>
      <w:r w:rsidR="00061F24">
        <w:t>lääkemääräy</w:t>
      </w:r>
      <w:r w:rsidR="00464BCF">
        <w:t>ksen</w:t>
      </w:r>
      <w:r w:rsidR="00736529">
        <w:t>,</w:t>
      </w:r>
      <w:r w:rsidR="00AA6535">
        <w:t xml:space="preserve"> lääkkeen lopettamismerkinnän,</w:t>
      </w:r>
      <w:r w:rsidR="00464BCF">
        <w:t xml:space="preserve"> lääkkeen toimituksen</w:t>
      </w:r>
      <w:r w:rsidR="00E66431">
        <w:t xml:space="preserve">, lääkkeen uusimispyynnön sekä lääkemääräyksen lukitusten, varausten ja niiden purkujen </w:t>
      </w:r>
      <w:r w:rsidR="00464BCF">
        <w:t>päivitykset</w:t>
      </w:r>
      <w:r w:rsidR="00DE0ABC" w:rsidRPr="1EE22B55">
        <w:t>.</w:t>
      </w:r>
      <w:r w:rsidR="00031312">
        <w:t xml:space="preserve"> Asiakirjarakenteet muodostuvat pienemmistä</w:t>
      </w:r>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r w:rsidR="00031312">
        <w:t>eli tietokomponenteista,</w:t>
      </w:r>
      <w:r w:rsidR="00F2370D">
        <w:t xml:space="preserve"> </w:t>
      </w:r>
      <w:r w:rsidR="00F2370D" w:rsidRPr="00F2370D">
        <w:t>joiden avulla rakenteistetaan asiakastietoja ja yhtenäistetään niiden esittämistä.</w:t>
      </w:r>
      <w:r w:rsidR="00555158">
        <w:t xml:space="preserve"> </w:t>
      </w:r>
    </w:p>
    <w:p w14:paraId="6962C228" w14:textId="77777777" w:rsidR="0014193B" w:rsidRDefault="0014193B" w:rsidP="00031312"/>
    <w:p w14:paraId="69259174" w14:textId="27C18550" w:rsidR="005250BC" w:rsidRDefault="00703A3E" w:rsidP="00031312">
      <w:r>
        <w:t>Asiakirjarakenteet ja tietokomponentit on julkaistu</w:t>
      </w:r>
      <w:r w:rsidR="008607BE">
        <w:t xml:space="preserve"> </w:t>
      </w:r>
      <w:r w:rsidRPr="00703A3E">
        <w:t>Terveydenhuollon</w:t>
      </w:r>
      <w:r w:rsidR="002D6EE4">
        <w:t xml:space="preserve"> </w:t>
      </w:r>
      <w:r w:rsidRPr="00703A3E">
        <w:t>asiakirjarakenteiden ja metatietojen palvelu</w:t>
      </w:r>
      <w:r w:rsidR="002D6EE4">
        <w:t>ssa</w:t>
      </w:r>
      <w:r w:rsidR="008607BE">
        <w:t>, Termetassa</w:t>
      </w:r>
      <w:r>
        <w:t xml:space="preserve">. </w:t>
      </w:r>
      <w:r w:rsidR="00C64D4B">
        <w:t xml:space="preserve">Tietokomponentit </w:t>
      </w:r>
      <w:r w:rsidR="00031312">
        <w:t xml:space="preserve">toistuvat </w:t>
      </w:r>
      <w:r w:rsidR="005C1BB2">
        <w:t xml:space="preserve">soveltuvin </w:t>
      </w:r>
      <w:r w:rsidR="00031312">
        <w:t xml:space="preserve">osin samanlaisina </w:t>
      </w:r>
      <w:r w:rsidR="005C1BB2">
        <w:t xml:space="preserve">eri </w:t>
      </w:r>
      <w:r w:rsidR="00031312">
        <w:t>asiakirjarakenteissa.</w:t>
      </w:r>
      <w:r w:rsidR="00DE0ABC" w:rsidRPr="1EE22B55">
        <w:t xml:space="preserve"> </w:t>
      </w:r>
      <w:r w:rsidR="00031312">
        <w:t>K</w:t>
      </w:r>
      <w:r w:rsidR="00277FB8">
        <w:t>eskeisiä</w:t>
      </w:r>
      <w:r w:rsidR="00FF2C0C" w:rsidRPr="1EE22B55">
        <w:t xml:space="preserve"> </w:t>
      </w:r>
      <w:r w:rsidR="00277FB8">
        <w:t>muutoksia</w:t>
      </w:r>
      <w:r w:rsidR="00FF2C0C">
        <w:t xml:space="preserve"> ovat </w:t>
      </w:r>
      <w:r w:rsidR="001A177A">
        <w:t xml:space="preserve">lääkekeskeisyys, </w:t>
      </w:r>
      <w:r w:rsidR="001040A3">
        <w:t>lääkkeen lopetusmerkintä</w:t>
      </w:r>
      <w:r w:rsidR="006C09C7">
        <w:t xml:space="preserve"> ja lääkemuutosten tiedot sekä uudet lääkityksen lisätiedot</w:t>
      </w:r>
      <w:r w:rsidR="005E02CE">
        <w:t xml:space="preserve">. Uusien tietojen osalta terminologiana käytetään reseptiä koskemaan aiemmin käytettyjä sähköistä lääkemääräystä. </w:t>
      </w:r>
    </w:p>
    <w:p w14:paraId="42F4B32A" w14:textId="77777777" w:rsidR="005250BC" w:rsidRDefault="005250BC" w:rsidP="00031312"/>
    <w:p w14:paraId="284D782B" w14:textId="72698E1E" w:rsidR="003E37F7" w:rsidRDefault="00616939" w:rsidP="00031312">
      <w:r>
        <w:t>CDA-määrittelyä on täydennetty useassa eri vaiheessa ja</w:t>
      </w:r>
      <w:r w:rsidR="005E02CE">
        <w:t xml:space="preserve"> siksi dok</w:t>
      </w:r>
      <w:r w:rsidR="00E8615A">
        <w:t>u</w:t>
      </w:r>
      <w:r w:rsidR="005E02CE">
        <w:t xml:space="preserve">mentointityyli </w:t>
      </w:r>
      <w:r w:rsidR="00815861">
        <w:t xml:space="preserve">eri luvuissa </w:t>
      </w:r>
      <w:r w:rsidR="005E02CE">
        <w:t xml:space="preserve">uusien ja </w:t>
      </w:r>
      <w:r w:rsidR="00C91B67">
        <w:t>vanhojen</w:t>
      </w:r>
      <w:r w:rsidR="005E02CE">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005E02CE" w:rsidRPr="1EE22B55">
        <w:t xml:space="preserve"> </w:t>
      </w:r>
    </w:p>
    <w:p w14:paraId="52BDCB7B" w14:textId="77777777" w:rsidR="003E37F7" w:rsidRDefault="003E37F7"/>
    <w:p w14:paraId="3ECFE33B" w14:textId="567DF6C1" w:rsidR="0077747B" w:rsidRDefault="0077747B">
      <w:r>
        <w:t>Ennen näihin määrittelyihin tutustumista on syytä perehtyä 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 w14:paraId="75ED0D58" w14:textId="77777777" w:rsidR="00A71106" w:rsidRPr="00FD763C" w:rsidRDefault="00A71106" w:rsidP="00A71106">
      <w:r w:rsidRPr="00FD763C">
        <w:t>Reseptin asiakirjoissa sekä MR-sanomassa on käytettävä samaan määrittelypakettiin kuuluvaa Header- ja Body- ja MR-määrittelyiden versiota. Sekaversioiden käyttö (esim. Header-määrittelyt v4.00 ja Body-määrittelyt v5.00) on kielletty.</w:t>
      </w:r>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49" w:name="_Toc86736645"/>
      <w:bookmarkStart w:id="50" w:name="_Toc198277572"/>
      <w:r>
        <w:lastRenderedPageBreak/>
        <w:t>Perusrakenne</w:t>
      </w:r>
      <w:bookmarkEnd w:id="49"/>
      <w:bookmarkEnd w:id="50"/>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r w:rsidR="00E7493E">
        <w:t xml:space="preserve">, </w:t>
      </w:r>
      <w:r w:rsidR="00303E1E">
        <w:t xml:space="preserve">lääkkeen </w:t>
      </w:r>
      <w:r w:rsidR="006F395E">
        <w:t>lopettamismerkintä</w:t>
      </w:r>
      <w:r w:rsidR="006C43A5">
        <w:t xml:space="preserve">, lääkemääräyksen mitätöinti, </w:t>
      </w:r>
      <w:r w:rsidR="006F395E">
        <w:t xml:space="preserve">lääkkeen lopettamismerkinnän mitätöinti, </w:t>
      </w:r>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r w:rsidR="000562FD">
        <w:t xml:space="preserve"> </w:t>
      </w:r>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CBA6BB3" w:rsidR="00D254DB" w:rsidRDefault="00511DA3" w:rsidP="181A28C5">
      <w:pPr>
        <w:rPr>
          <w:bCs/>
        </w:rPr>
      </w:pPr>
      <w:r>
        <w:t>Kukin sanomatyypin ylätason rakennekuva on kyseisen alaluvun alussa</w:t>
      </w:r>
      <w:r w:rsidR="00D254DB" w:rsidRPr="0DB459FB">
        <w:t>. Rakenteisten tietojen (entry:t) rakenteet on kuvattu tarkemmin luvussa 4. Kuv</w:t>
      </w:r>
      <w:r>
        <w:t>i</w:t>
      </w:r>
      <w:r w:rsidR="00D254DB" w:rsidRPr="0DB459FB">
        <w:t xml:space="preserve">ssa punaisella fontilla on </w:t>
      </w:r>
      <w:r w:rsidR="000E4008" w:rsidRPr="0DB459FB">
        <w:t>kirjattu</w:t>
      </w:r>
      <w:r w:rsidR="00D254DB" w:rsidRPr="0DB459FB">
        <w:t xml:space="preserve"> versiossa </w:t>
      </w:r>
      <w:r w:rsidR="00460E5A">
        <w:t>5</w:t>
      </w:r>
      <w:r w:rsidR="00D254DB"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4BF1EFF3" w14:textId="77777777" w:rsidR="00592C14" w:rsidRDefault="00592C14">
      <w:pPr>
        <w:rPr>
          <w:b/>
          <w:bCs/>
        </w:rPr>
      </w:pPr>
    </w:p>
    <w:p w14:paraId="4633636B" w14:textId="77777777" w:rsidR="0077747B" w:rsidRDefault="0077747B">
      <w:pPr>
        <w:pStyle w:val="Otsikko2"/>
      </w:pPr>
      <w:bookmarkStart w:id="51" w:name="_Toc198277573"/>
      <w:r>
        <w:t>Rakenteen tasot</w:t>
      </w:r>
      <w:bookmarkEnd w:id="51"/>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6AD7C6A3" w:rsidR="0077747B" w:rsidRDefault="0077747B">
      <w:pPr>
        <w:ind w:firstLine="1304"/>
        <w:rPr>
          <w:lang w:val="en-GB"/>
        </w:rPr>
      </w:pPr>
      <w:r>
        <w:rPr>
          <w:lang w:val="en-GB"/>
        </w:rPr>
        <w:t>&lt;templateId root=”1.2.246.</w:t>
      </w:r>
      <w:r w:rsidR="005D6D31" w:rsidRPr="005D6D31">
        <w:rPr>
          <w:lang w:val="en-GB"/>
        </w:rPr>
        <w:t>777.11.2023.</w:t>
      </w:r>
      <w:r w:rsidR="00656693">
        <w:rPr>
          <w:lang w:val="en-GB"/>
        </w:rPr>
        <w:t>4</w:t>
      </w:r>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0EEE471" w:rsidR="0077747B" w:rsidRPr="0014193B" w:rsidRDefault="0077747B" w:rsidP="0DB459FB">
      <w:pPr>
        <w:ind w:left="1440" w:firstLine="720"/>
        <w:rPr>
          <w:bCs/>
          <w:lang w:val="nl-NL"/>
        </w:rPr>
      </w:pPr>
      <w:r w:rsidRPr="0014193B">
        <w:rPr>
          <w:bCs/>
          <w:lang w:val="nl-NL"/>
        </w:rPr>
        <w:t>&lt;code code=</w:t>
      </w:r>
      <w:r w:rsidR="008262F7" w:rsidRPr="0014193B">
        <w:rPr>
          <w:bCs/>
          <w:lang w:val="nl-NL"/>
        </w:rPr>
        <w:t>”</w:t>
      </w:r>
      <w:r w:rsidRPr="0014193B">
        <w:rPr>
          <w:bCs/>
          <w:i/>
          <w:lang w:val="nl-NL"/>
        </w:rPr>
        <w:t>1</w:t>
      </w:r>
      <w:r w:rsidR="008262F7" w:rsidRPr="0014193B">
        <w:rPr>
          <w:bCs/>
          <w:lang w:val="nl-NL"/>
        </w:rPr>
        <w:t>”</w:t>
      </w:r>
    </w:p>
    <w:p w14:paraId="562F2BCF" w14:textId="0B9D6EA4" w:rsidR="0077747B" w:rsidRPr="0014193B" w:rsidRDefault="0077747B" w:rsidP="0DB459FB">
      <w:pPr>
        <w:ind w:left="1440" w:firstLine="720"/>
        <w:rPr>
          <w:bCs/>
          <w:lang w:val="nl-NL"/>
        </w:rPr>
      </w:pPr>
      <w:r w:rsidRPr="0014193B">
        <w:rPr>
          <w:bCs/>
          <w:lang w:val="nl-NL"/>
        </w:rPr>
        <w:t>codeSystem=</w:t>
      </w:r>
      <w:r w:rsidR="008262F7" w:rsidRPr="0014193B">
        <w:rPr>
          <w:bCs/>
          <w:lang w:val="nl-NL"/>
        </w:rPr>
        <w:t>”</w:t>
      </w:r>
      <w:r w:rsidRPr="0014193B">
        <w:rPr>
          <w:bCs/>
          <w:lang w:val="nl-NL"/>
        </w:rPr>
        <w:t>1.2.246.537.5.40105.2006</w:t>
      </w:r>
      <w:r w:rsidR="008262F7" w:rsidRPr="0014193B">
        <w:rPr>
          <w:bCs/>
          <w:lang w:val="nl-NL"/>
        </w:rPr>
        <w:t>”</w:t>
      </w:r>
    </w:p>
    <w:p w14:paraId="0BFAA4D3" w14:textId="3F57565A" w:rsidR="0077747B" w:rsidRPr="0014193B" w:rsidRDefault="0077747B" w:rsidP="0DB459FB">
      <w:pPr>
        <w:ind w:left="2127" w:firstLine="33"/>
        <w:rPr>
          <w:bCs/>
        </w:rPr>
      </w:pPr>
      <w:r w:rsidRPr="0014193B">
        <w:rPr>
          <w:bCs/>
        </w:rPr>
        <w:t>codeSystemName=</w:t>
      </w:r>
      <w:r w:rsidR="008262F7" w:rsidRPr="0014193B">
        <w:rPr>
          <w:bCs/>
        </w:rPr>
        <w:t>”</w:t>
      </w:r>
      <w:r w:rsidR="00573550" w:rsidRPr="0014193B">
        <w:rPr>
          <w:bCs/>
        </w:rPr>
        <w:t xml:space="preserve">Sähköinen lääkemääräys </w:t>
      </w:r>
      <w:r w:rsidR="008262F7" w:rsidRPr="0014193B">
        <w:rPr>
          <w:bCs/>
        </w:rPr>
        <w:t>–</w:t>
      </w:r>
      <w:r w:rsidR="00573550" w:rsidRPr="0014193B">
        <w:rPr>
          <w:bCs/>
        </w:rPr>
        <w:t xml:space="preserve"> Reseptisanoman </w:t>
      </w:r>
      <w:r w:rsidRPr="0014193B">
        <w:rPr>
          <w:bCs/>
        </w:rPr>
        <w:t>tyyppi</w:t>
      </w:r>
      <w:r w:rsidR="008262F7" w:rsidRPr="0014193B">
        <w:rPr>
          <w:bCs/>
        </w:rPr>
        <w:t>”</w:t>
      </w:r>
      <w:r w:rsidRPr="0014193B">
        <w:rPr>
          <w:bCs/>
        </w:rPr>
        <w:t xml:space="preserve"> </w:t>
      </w:r>
    </w:p>
    <w:p w14:paraId="2D361EF6" w14:textId="3C14229D" w:rsidR="0077747B" w:rsidRPr="0014193B" w:rsidRDefault="008660E9" w:rsidP="0DB459FB">
      <w:pPr>
        <w:ind w:left="1440" w:firstLine="720"/>
        <w:rPr>
          <w:bCs/>
        </w:rPr>
      </w:pPr>
      <w:r w:rsidRPr="0014193B">
        <w:rPr>
          <w:bCs/>
        </w:rPr>
        <w:t>displayName=</w:t>
      </w:r>
      <w:r w:rsidR="008262F7" w:rsidRPr="0014193B">
        <w:rPr>
          <w:bCs/>
        </w:rPr>
        <w:t>”</w:t>
      </w:r>
      <w:r w:rsidRPr="0014193B">
        <w:rPr>
          <w:bCs/>
        </w:rPr>
        <w:t>Lääkemääräys</w:t>
      </w:r>
      <w:r w:rsidR="008262F7" w:rsidRPr="0014193B">
        <w:rPr>
          <w:bCs/>
        </w:rPr>
        <w:t>”</w:t>
      </w:r>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6B80C5D0"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r w:rsidR="008262F7">
        <w:t>–</w:t>
      </w:r>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4631A22A" w:rsidR="00DC2FB0" w:rsidRDefault="00DC2FB0">
            <w:r>
              <w:t xml:space="preserve">Lääkemääräyksen uusimispyynnön </w:t>
            </w:r>
            <w:r w:rsidR="00AE5AC5">
              <w:t>vastaus</w:t>
            </w:r>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c>
          <w:tcPr>
            <w:tcW w:w="7158" w:type="dxa"/>
          </w:tcPr>
          <w:p w14:paraId="5479EBBB" w14:textId="02EC9EC4" w:rsidR="00C75FD1" w:rsidRPr="0047714D" w:rsidRDefault="00C75FD1">
            <w:r>
              <w:t>Lääkkeen lopettamismerkintä</w:t>
            </w:r>
          </w:p>
        </w:tc>
        <w:tc>
          <w:tcPr>
            <w:tcW w:w="1417" w:type="dxa"/>
          </w:tcPr>
          <w:p w14:paraId="645535DB" w14:textId="149FE6A8" w:rsidR="00C75FD1" w:rsidRDefault="00C75FD1">
            <w:r>
              <w:t>23</w:t>
            </w:r>
          </w:p>
        </w:tc>
      </w:tr>
      <w:tr w:rsidR="00C75FD1" w14:paraId="57A62117" w14:textId="77777777" w:rsidTr="181A28C5">
        <w:tc>
          <w:tcPr>
            <w:tcW w:w="7158" w:type="dxa"/>
          </w:tcPr>
          <w:p w14:paraId="0D2A1B84" w14:textId="4CB21ACE" w:rsidR="00C75FD1" w:rsidRPr="0047714D" w:rsidRDefault="00C75FD1">
            <w:r>
              <w:t>Lääkkeen lopettamismerkinnän mitätöinti</w:t>
            </w:r>
          </w:p>
        </w:tc>
        <w:tc>
          <w:tcPr>
            <w:tcW w:w="1417" w:type="dxa"/>
          </w:tcPr>
          <w:p w14:paraId="236E4051" w14:textId="7261E188" w:rsidR="00C75FD1" w:rsidRDefault="00C75FD1">
            <w:r>
              <w:t>24</w:t>
            </w:r>
          </w:p>
        </w:tc>
      </w:tr>
    </w:tbl>
    <w:p w14:paraId="68F64039" w14:textId="77777777" w:rsidR="0077747B" w:rsidRDefault="0077747B"/>
    <w:p w14:paraId="583E5CED" w14:textId="70EBAF12" w:rsidR="00674051" w:rsidRDefault="005030E4">
      <w:r>
        <w:t>Lääkityslistan 2. vaiheen yleiskuvauksessa kuvat</w:t>
      </w:r>
      <w:r w:rsidR="00C75FD1">
        <w:t>tu</w:t>
      </w:r>
      <w:r w:rsidR="00597AB2">
        <w:t xml:space="preserve"> </w:t>
      </w:r>
      <w:r w:rsidR="003B15C4">
        <w:t xml:space="preserve">Lääkkeen muutos </w:t>
      </w:r>
      <w:r>
        <w:t xml:space="preserve">tehdään teknisesti </w:t>
      </w:r>
      <w:r w:rsidR="00B359DF">
        <w:t>Lääkemääräys-</w:t>
      </w:r>
      <w:r w:rsidR="006F17D6">
        <w:t>sanomalla</w:t>
      </w:r>
      <w:r w:rsidR="002D7DB9">
        <w:t>.</w:t>
      </w:r>
      <w:r>
        <w:t xml:space="preserve"> </w:t>
      </w:r>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67FDB273" w:rsidR="0077747B" w:rsidRDefault="0077747B">
      <w:pPr>
        <w:ind w:firstLine="720"/>
        <w:rPr>
          <w:lang w:val="en-GB"/>
        </w:rPr>
      </w:pPr>
      <w:r>
        <w:rPr>
          <w:lang w:val="en-GB"/>
        </w:rPr>
        <w:tab/>
        <w:t>&lt;templateId root=”1.2.246.</w:t>
      </w:r>
      <w:r w:rsidR="005D6D31" w:rsidRPr="005D6D31">
        <w:rPr>
          <w:lang w:val="en-GB"/>
        </w:rPr>
        <w:t>777.11.2023.</w:t>
      </w:r>
      <w:r w:rsidR="000365F0">
        <w:rPr>
          <w:lang w:val="en-GB"/>
        </w:rPr>
        <w:t>4</w:t>
      </w:r>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52" w:name="_Toc274908971"/>
      <w:bookmarkEnd w:id="52"/>
    </w:p>
    <w:p w14:paraId="22CE28FE" w14:textId="77777777" w:rsidR="0077747B" w:rsidRDefault="0077747B" w:rsidP="00B60DF5">
      <w:pPr>
        <w:keepNext/>
      </w:pPr>
      <w:r>
        <w:t xml:space="preserve">Esim. lääkemääräys: </w:t>
      </w:r>
    </w:p>
    <w:p w14:paraId="2FD36BF5" w14:textId="0AB3E0F7" w:rsidR="0077747B" w:rsidRDefault="008262F7" w:rsidP="00B60DF5">
      <w:pPr>
        <w:keepNext/>
      </w:pPr>
      <w:r>
        <w:t>…</w:t>
      </w:r>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31CA0885" w:rsidR="00632855" w:rsidRDefault="00632855">
      <w:r>
        <w:t>Kaikkien kolmen tason kullekin sectionille</w:t>
      </w:r>
      <w:r w:rsidRPr="181A28C5">
        <w:t xml:space="preserve"> </w:t>
      </w:r>
      <w:r w:rsidR="00AC293D">
        <w:t>voidaan antaa</w:t>
      </w:r>
      <w:r>
        <w:t xml:space="preserve"> id (comp</w:t>
      </w:r>
      <w:r w:rsidR="0013647C">
        <w:t>o</w:t>
      </w:r>
      <w:r>
        <w:t>nent.section.id) sekä XML ID. Id:n ja XML ID:n ei tarvitse olla samoja. 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2EB5B746" w:rsidR="0077747B" w:rsidRPr="0077747B" w:rsidRDefault="0077747B">
      <w:r>
        <w:sym w:font="Wingdings" w:char="F0E0"/>
      </w:r>
      <w:r w:rsidRPr="181A28C5">
        <w:t xml:space="preserve"> </w:t>
      </w:r>
      <w:r w:rsidRPr="0077747B">
        <w:t>sectionin</w:t>
      </w:r>
      <w:r w:rsidRPr="181A28C5">
        <w:t xml:space="preserve"> #</w:t>
      </w:r>
      <w:r w:rsidRPr="0077747B">
        <w:t xml:space="preserve">3 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pPr>
      <w:r>
        <w:t xml:space="preserve">Sectionin alla olevaa entry:ä ei yksilöidä. </w:t>
      </w:r>
    </w:p>
    <w:p w14:paraId="2A741BC5" w14:textId="77777777" w:rsidR="00BA2ADF" w:rsidRDefault="00BA2ADF">
      <w:pPr>
        <w:pStyle w:val="Yltunniste"/>
        <w:tabs>
          <w:tab w:val="clear" w:pos="4153"/>
          <w:tab w:val="clear" w:pos="8306"/>
        </w:tabs>
      </w:pPr>
    </w:p>
    <w:p w14:paraId="1DC1DE4D" w14:textId="0F5490E4" w:rsidR="00D971DD" w:rsidRDefault="00D971DD" w:rsidP="00FD3CA3">
      <w:pPr>
        <w:pStyle w:val="Otsikko2"/>
      </w:pPr>
      <w:bookmarkStart w:id="53" w:name="_Toc198277574"/>
      <w:r>
        <w:t>Tietojen pakollisuudet</w:t>
      </w:r>
      <w:bookmarkEnd w:id="53"/>
    </w:p>
    <w:p w14:paraId="2EC1FB2D" w14:textId="1D87F186" w:rsidR="00632855" w:rsidRDefault="00632855">
      <w:pPr>
        <w:pStyle w:val="Yltunniste"/>
        <w:tabs>
          <w:tab w:val="clear" w:pos="4153"/>
          <w:tab w:val="clear" w:pos="8306"/>
        </w:tabs>
      </w:pPr>
    </w:p>
    <w:p w14:paraId="2391590A" w14:textId="7391F829" w:rsidR="007829F8" w:rsidRPr="00FD3CA3" w:rsidRDefault="00632855" w:rsidP="00632855">
      <w:r w:rsidRPr="00FD3CA3">
        <w:t>Sanomiin liittyvien tietojen pakollisuudet ja toteutusohjeet on kuvattu</w:t>
      </w:r>
      <w:r w:rsidRPr="00FD3CA3" w:rsidDel="00F44256">
        <w:t xml:space="preserve"> </w:t>
      </w:r>
      <w:r w:rsidR="008262F7" w:rsidRPr="00FD3CA3">
        <w:t>–</w:t>
      </w:r>
      <w:r w:rsidR="00DB7EE4" w:rsidRPr="00FD3CA3">
        <w:t>Termeta</w:t>
      </w:r>
      <w:r w:rsidR="002C68A3" w:rsidRPr="00FD3CA3">
        <w:t xml:space="preserve">-palvelun asiakirjojen tietosisältömäärittelyissä (Lääkemääräys, </w:t>
      </w:r>
      <w:r w:rsidR="003D472C" w:rsidRPr="00FD3CA3">
        <w:t>Lääkkeen t</w:t>
      </w:r>
      <w:r w:rsidR="002C68A3" w:rsidRPr="00FD3CA3">
        <w:t>oimitus</w:t>
      </w:r>
      <w:r w:rsidR="003D472C" w:rsidRPr="00FD3CA3">
        <w:t xml:space="preserve">, </w:t>
      </w:r>
      <w:r w:rsidR="0028440B" w:rsidRPr="00FD3CA3">
        <w:t>L</w:t>
      </w:r>
      <w:r w:rsidR="003D472C" w:rsidRPr="00FD3CA3">
        <w:t>ääke</w:t>
      </w:r>
      <w:r w:rsidR="00A93EFF" w:rsidRPr="00FD3CA3">
        <w:t xml:space="preserve">määräyksen </w:t>
      </w:r>
      <w:r w:rsidR="003D472C" w:rsidRPr="00FD3CA3">
        <w:t>uusimispyyn</w:t>
      </w:r>
      <w:r w:rsidR="0028440B" w:rsidRPr="00FD3CA3">
        <w:t>t</w:t>
      </w:r>
      <w:r w:rsidR="002E6772" w:rsidRPr="00FD3CA3">
        <w:t>ö, L</w:t>
      </w:r>
      <w:r w:rsidR="003D472C" w:rsidRPr="00FD3CA3">
        <w:t>ääkemääräyksen lukitus, varau</w:t>
      </w:r>
      <w:r w:rsidR="002E6772" w:rsidRPr="00FD3CA3">
        <w:t xml:space="preserve">kset </w:t>
      </w:r>
      <w:r w:rsidR="003D472C" w:rsidRPr="00FD3CA3">
        <w:t>ja niiden purut</w:t>
      </w:r>
      <w:r w:rsidR="00875942">
        <w:t>, Lääkkeen lopettamismerkintä</w:t>
      </w:r>
      <w:r w:rsidR="002C68A3" w:rsidRPr="00FD3CA3">
        <w:t>)</w:t>
      </w:r>
      <w:r w:rsidRPr="00FD3CA3">
        <w:t>: Pakollisuustiedot on poimittu tietojen yhteenvetolukuihin ja lisäksi CDA-määrittelyissä kuvataan ohjeistus teknisen rakenteiden pakollisuustiedoista. Tietojen pakollisuus ja toistumatiedot ovat yhtenevät tietosisältömäärittelyn kanssa.</w:t>
      </w:r>
      <w:r w:rsidR="002355CA">
        <w:t xml:space="preserve"> Tietojen</w:t>
      </w:r>
      <w:r w:rsidR="00897CCD">
        <w:t xml:space="preserve"> </w:t>
      </w:r>
      <w:r w:rsidR="002355CA">
        <w:t>t</w:t>
      </w:r>
      <w:r w:rsidR="00897CCD">
        <w:t>arkemmat ohjeistukset löytyvät Termetan toteutusohjeista.</w:t>
      </w:r>
    </w:p>
    <w:p w14:paraId="4F3B6D7A" w14:textId="77777777" w:rsidR="00B02F25" w:rsidRPr="00FD3CA3" w:rsidRDefault="00B02F25" w:rsidP="00632855"/>
    <w:p w14:paraId="49753EEB" w14:textId="19E83C5B" w:rsidR="007829F8" w:rsidRPr="00FD3CA3" w:rsidRDefault="007829F8" w:rsidP="007829F8">
      <w:r w:rsidRPr="00FD3CA3">
        <w:t xml:space="preserve">Vapaaehtoisten tai ehdollisesti pakollisten tietojen osalta tulee huomioida, että ellei rakenteen yhteydessä ole muuta ohjeistettu (esim. NullFlavorin käyttö), rakenteen jäädessä tyhjäksi se jätetään tuomatta asiakirjalle.  </w:t>
      </w:r>
    </w:p>
    <w:p w14:paraId="62A6FD0C" w14:textId="41EA34DB" w:rsidR="00632855" w:rsidRDefault="00632855" w:rsidP="00632855"/>
    <w:p w14:paraId="3B469E42" w14:textId="4351F019" w:rsidR="00632855" w:rsidRDefault="00FD3CA3" w:rsidP="00FD3CA3">
      <w:pPr>
        <w:pStyle w:val="Otsikko2"/>
      </w:pPr>
      <w:bookmarkStart w:id="54" w:name="_Toc198277575"/>
      <w:r>
        <w:t>Tietotyypit</w:t>
      </w:r>
      <w:bookmarkEnd w:id="54"/>
    </w:p>
    <w:p w14:paraId="462E62C1" w14:textId="77777777" w:rsidR="00FD3CA3" w:rsidRDefault="00FD3CA3" w:rsidP="00632855"/>
    <w:p w14:paraId="0349766D" w14:textId="49836EEA" w:rsidR="00632855" w:rsidRDefault="00632855" w:rsidP="00632855">
      <w:pPr>
        <w:pStyle w:val="Yltunniste"/>
        <w:tabs>
          <w:tab w:val="clear" w:pos="4153"/>
          <w:tab w:val="clear" w:pos="8306"/>
        </w:tabs>
        <w:rPr>
          <w:ins w:id="55" w:author="Pettersson Mirkka" w:date="2025-05-12T14:54:00Z"/>
        </w:rPr>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5242E62A" w14:textId="6B84CD52" w:rsidR="00963D63" w:rsidRDefault="00963D63" w:rsidP="00632855">
      <w:pPr>
        <w:pStyle w:val="Yltunniste"/>
        <w:tabs>
          <w:tab w:val="clear" w:pos="4153"/>
          <w:tab w:val="clear" w:pos="8306"/>
        </w:tabs>
        <w:rPr>
          <w:ins w:id="56" w:author="Pettersson Mirkka" w:date="2025-05-12T14:54:00Z"/>
        </w:rPr>
      </w:pPr>
    </w:p>
    <w:p w14:paraId="60C5AA7D" w14:textId="10BD118E" w:rsidR="00963D63" w:rsidRDefault="00963D63" w:rsidP="00632855">
      <w:pPr>
        <w:pStyle w:val="Yltunniste"/>
        <w:tabs>
          <w:tab w:val="clear" w:pos="4153"/>
          <w:tab w:val="clear" w:pos="8306"/>
        </w:tabs>
      </w:pPr>
      <w:bookmarkStart w:id="57" w:name="_Hlk197956478"/>
      <w:ins w:id="58" w:author="Pettersson Mirkka" w:date="2025-05-12T14:57:00Z">
        <w:r>
          <w:t>Koodistopalvelu</w:t>
        </w:r>
      </w:ins>
      <w:ins w:id="59" w:author="Pettersson Mirkka" w:date="2025-05-12T15:17:00Z">
        <w:r w:rsidR="00ED6FB6">
          <w:t>sta tuotujen</w:t>
        </w:r>
      </w:ins>
      <w:ins w:id="60" w:author="Pettersson Mirkka" w:date="2025-05-12T14:57:00Z">
        <w:r>
          <w:t xml:space="preserve"> kooditettujen tietojen kohdalla </w:t>
        </w:r>
      </w:ins>
      <w:ins w:id="61" w:author="Pettersson Mirkka" w:date="2025-05-12T14:54:00Z">
        <w:r>
          <w:t>displayName-</w:t>
        </w:r>
      </w:ins>
      <w:ins w:id="62" w:author="Pettersson Mirkka" w:date="2025-05-16T08:00:00Z">
        <w:r w:rsidR="00300A7C">
          <w:t>attribuutissa</w:t>
        </w:r>
      </w:ins>
      <w:ins w:id="63" w:author="Pettersson Mirkka" w:date="2025-05-12T14:55:00Z">
        <w:r>
          <w:t xml:space="preserve"> </w:t>
        </w:r>
      </w:ins>
      <w:ins w:id="64" w:author="Pettersson Mirkka" w:date="2025-05-12T14:56:00Z">
        <w:r>
          <w:t>tulee kä</w:t>
        </w:r>
      </w:ins>
      <w:ins w:id="65" w:author="Pettersson Mirkka" w:date="2025-05-12T14:57:00Z">
        <w:r>
          <w:t>yttää</w:t>
        </w:r>
      </w:ins>
      <w:ins w:id="66" w:author="Pettersson Mirkka" w:date="2025-05-12T14:55:00Z">
        <w:r>
          <w:t xml:space="preserve"> koodin pitkää nimeä</w:t>
        </w:r>
      </w:ins>
      <w:ins w:id="67" w:author="Pettersson Mirkka" w:date="2025-05-12T14:57:00Z">
        <w:r>
          <w:t>.</w:t>
        </w:r>
      </w:ins>
    </w:p>
    <w:bookmarkEnd w:id="57"/>
    <w:p w14:paraId="09F938D7" w14:textId="77777777" w:rsidR="00C21329" w:rsidRDefault="00C21329">
      <w:pPr>
        <w:pStyle w:val="Yltunniste"/>
        <w:tabs>
          <w:tab w:val="clear" w:pos="4153"/>
          <w:tab w:val="clear" w:pos="8306"/>
        </w:tabs>
      </w:pPr>
    </w:p>
    <w:p w14:paraId="30F66AC5" w14:textId="50FA880E" w:rsidR="00356958" w:rsidRDefault="00356958">
      <w:pPr>
        <w:pStyle w:val="Yltunniste"/>
        <w:tabs>
          <w:tab w:val="clear" w:pos="4153"/>
          <w:tab w:val="clear" w:pos="8306"/>
        </w:tabs>
        <w:sectPr w:rsidR="00356958">
          <w:headerReference w:type="default" r:id="rId14"/>
          <w:footerReference w:type="default" r:id="rId15"/>
          <w:pgSz w:w="11906" w:h="16838"/>
          <w:pgMar w:top="1440" w:right="1797" w:bottom="1440" w:left="1797" w:header="709" w:footer="709" w:gutter="0"/>
          <w:cols w:space="720"/>
          <w:titlePg/>
          <w:docGrid w:linePitch="360"/>
        </w:sectPr>
      </w:pPr>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70" w:name="_Toc198277576"/>
      <w:r>
        <w:t>Kenttien tunnisteet</w:t>
      </w:r>
      <w:bookmarkEnd w:id="70"/>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r>
        <w:rPr>
          <w:b/>
          <w:bCs/>
        </w:rPr>
        <w:t>Kenttä</w:t>
      </w:r>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36425A67" w:rsidR="004B3DA3" w:rsidRDefault="00267953" w:rsidP="00AF6059">
      <w:pPr>
        <w:numPr>
          <w:ilvl w:val="0"/>
          <w:numId w:val="14"/>
        </w:numPr>
      </w:pPr>
      <w:r>
        <w:rPr>
          <w:b/>
          <w:bCs/>
        </w:rPr>
        <w:t>T</w:t>
      </w:r>
      <w:r w:rsidR="004B3DA3" w:rsidRPr="0DB459FB">
        <w:rPr>
          <w:b/>
          <w:bCs/>
        </w:rPr>
        <w:t>iedon nimi</w:t>
      </w:r>
      <w:r w:rsidR="004B3DA3">
        <w:t>: kenttäkoodin arvoa vastaava nimi</w:t>
      </w:r>
    </w:p>
    <w:p w14:paraId="5C9201D9" w14:textId="2A92E8AD" w:rsidR="004B3DA3" w:rsidRDefault="00267953" w:rsidP="00AF6059">
      <w:pPr>
        <w:numPr>
          <w:ilvl w:val="0"/>
          <w:numId w:val="14"/>
        </w:numPr>
      </w:pPr>
      <w:r>
        <w:rPr>
          <w:b/>
          <w:bCs/>
        </w:rPr>
        <w:t>H</w:t>
      </w:r>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rStyle w:val="Hyperlinkki"/>
        </w:rPr>
      </w:pPr>
      <w:bookmarkStart w:id="71" w:name="_Hlk126050497"/>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p>
    <w:p w14:paraId="4D0AF129" w14:textId="60F504B8" w:rsidR="00961BA9" w:rsidRPr="00F163B3" w:rsidRDefault="00961BA9" w:rsidP="2F25440B">
      <w:pPr>
        <w:numPr>
          <w:ilvl w:val="0"/>
          <w:numId w:val="14"/>
        </w:numPr>
        <w:rPr>
          <w:color w:val="0000FF"/>
          <w:u w:val="single"/>
        </w:rPr>
      </w:pPr>
      <w:r w:rsidRPr="00667DE4">
        <w:rPr>
          <w:b/>
        </w:rPr>
        <w:t>Termeta</w:t>
      </w:r>
      <w:r w:rsidR="006E540E" w:rsidRPr="00667DE4">
        <w:rPr>
          <w:b/>
        </w:rPr>
        <w:t>-</w:t>
      </w:r>
      <w:r w:rsidRPr="00667DE4">
        <w:rPr>
          <w:b/>
        </w:rPr>
        <w:t>tietosisällön</w:t>
      </w:r>
      <w:r w:rsidRPr="00667DE4">
        <w:rPr>
          <w:b/>
          <w:bCs/>
        </w:rPr>
        <w:t xml:space="preserve"> </w:t>
      </w:r>
      <w:r w:rsidR="00667DE4" w:rsidRPr="00667DE4">
        <w:rPr>
          <w:b/>
          <w:bCs/>
        </w:rPr>
        <w:t>vastaavuus</w:t>
      </w:r>
      <w:r w:rsidR="00096208" w:rsidRPr="00096208">
        <w:t xml:space="preserve"> </w:t>
      </w:r>
      <w:r w:rsidR="00096208" w:rsidRPr="00096208">
        <w:rPr>
          <w:b/>
          <w:bCs/>
        </w:rPr>
        <w:t>ja tiedon nimi, jos se eroaa CDA R2 -määrittelyn tiedon nimestä</w:t>
      </w:r>
      <w:r w:rsidR="00667DE4">
        <w:t>:</w:t>
      </w:r>
      <w:r>
        <w:t xml:space="preserve"> </w:t>
      </w:r>
      <w:r w:rsidR="00945A57">
        <w:t>sarake vii</w:t>
      </w:r>
      <w:r w:rsidR="00BA052A">
        <w:t xml:space="preserve">ttaa </w:t>
      </w:r>
      <w:r w:rsidR="0055367B">
        <w:t>Termeta-</w:t>
      </w:r>
      <w:r w:rsidR="002C580B">
        <w:t>palvelusta löytyvien asiakirjamäärittelyjen</w:t>
      </w:r>
      <w:r w:rsidR="00FC2C74">
        <w:t xml:space="preserve"> vastaavien</w:t>
      </w:r>
      <w:r w:rsidR="002C580B">
        <w:t xml:space="preserve"> kenttien id</w:t>
      </w:r>
      <w:r w:rsidR="00FC2C74">
        <w:t xml:space="preserve">- ja nimitietoihin: </w:t>
      </w:r>
      <w:hyperlink r:id="rId16" w:history="1">
        <w:r w:rsidR="00FC2C74" w:rsidRPr="00FC2C74">
          <w:rPr>
            <w:rStyle w:val="Hyperlinkki"/>
          </w:rPr>
          <w:t>Lääkemääräys</w:t>
        </w:r>
      </w:hyperlink>
      <w:r w:rsidR="00FC2C74" w:rsidRPr="181A28C5">
        <w:t xml:space="preserve">, </w:t>
      </w:r>
      <w:hyperlink r:id="rId17" w:history="1">
        <w:r w:rsidR="004D3E2D" w:rsidRPr="00F323DB">
          <w:rPr>
            <w:rStyle w:val="Hyperlinkki"/>
          </w:rPr>
          <w:t>Lääkkeen t</w:t>
        </w:r>
        <w:r w:rsidR="00FC2C74" w:rsidRPr="00F323DB">
          <w:rPr>
            <w:rStyle w:val="Hyperlinkki"/>
          </w:rPr>
          <w:t>oimitus</w:t>
        </w:r>
      </w:hyperlink>
      <w:bookmarkEnd w:id="71"/>
      <w:r w:rsidR="007C0058">
        <w:t xml:space="preserve">, </w:t>
      </w:r>
      <w:r w:rsidR="007C0058" w:rsidRPr="00FD3CA3">
        <w:t>Lääkemääräyksen uusimispyyntö, Lääkemääräyksen lukitus, varaukset ja niiden purut</w:t>
      </w:r>
      <w:r w:rsidR="00A2225B">
        <w:t xml:space="preserve">, </w:t>
      </w:r>
      <w:r w:rsidR="009F7712" w:rsidRPr="009F7712">
        <w:t>Lääkkeen lopettamismerkintä</w:t>
      </w:r>
      <w:r w:rsidR="007C0058">
        <w:t xml:space="preserve"> </w:t>
      </w:r>
      <w:r w:rsidR="00D179C4">
        <w:t>ja Lääkkeen lopettamismerkinnän mitätöinti</w:t>
      </w:r>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Kenttäkoodi</w:t>
            </w:r>
          </w:p>
        </w:tc>
        <w:tc>
          <w:tcPr>
            <w:tcW w:w="3685" w:type="dxa"/>
            <w:shd w:val="clear" w:color="auto" w:fill="CCCCCC"/>
          </w:tcPr>
          <w:p w14:paraId="020150D0" w14:textId="0793674B" w:rsidR="0090145D" w:rsidRPr="0090145D" w:rsidRDefault="00096208">
            <w:pPr>
              <w:rPr>
                <w:sz w:val="20"/>
                <w:szCs w:val="20"/>
              </w:rPr>
            </w:pPr>
            <w:r>
              <w:rPr>
                <w:sz w:val="20"/>
                <w:szCs w:val="20"/>
              </w:rPr>
              <w:t>T</w:t>
            </w:r>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3CEE5C52" w:rsidR="0090145D" w:rsidRPr="0090145D" w:rsidRDefault="00014725" w:rsidP="00A450A8">
            <w:pPr>
              <w:rPr>
                <w:sz w:val="20"/>
                <w:szCs w:val="20"/>
              </w:rPr>
            </w:pPr>
            <w:r>
              <w:rPr>
                <w:sz w:val="20"/>
                <w:szCs w:val="20"/>
              </w:rPr>
              <w:t>Sanoma, jolla kenttäkoodi</w:t>
            </w:r>
            <w:r w:rsidR="00624071">
              <w:rPr>
                <w:sz w:val="20"/>
                <w:szCs w:val="20"/>
              </w:rPr>
              <w:t xml:space="preserve"> esiintyy</w:t>
            </w:r>
          </w:p>
        </w:tc>
        <w:tc>
          <w:tcPr>
            <w:tcW w:w="4252" w:type="dxa"/>
            <w:shd w:val="clear" w:color="auto" w:fill="CCCCCC"/>
          </w:tcPr>
          <w:p w14:paraId="0B0726A4" w14:textId="279FAA24" w:rsidR="0090145D" w:rsidRPr="0090145D" w:rsidRDefault="0090145D" w:rsidP="00A450A8">
            <w:pPr>
              <w:rPr>
                <w:sz w:val="20"/>
                <w:szCs w:val="20"/>
              </w:rPr>
            </w:pPr>
            <w:r w:rsidRPr="0090145D">
              <w:rPr>
                <w:sz w:val="20"/>
                <w:szCs w:val="20"/>
              </w:rPr>
              <w:t>Termeta-tietosisällön vastaavuus ja tiedon nimi, jos se eroaa CDA R2 -määrittelyn tiedon nimestä</w:t>
            </w:r>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r>
              <w:rPr>
                <w:sz w:val="20"/>
                <w:szCs w:val="20"/>
              </w:rPr>
              <w:t>1, 2, 3, 10, 11, 12</w:t>
            </w:r>
          </w:p>
        </w:tc>
        <w:tc>
          <w:tcPr>
            <w:tcW w:w="4252" w:type="dxa"/>
          </w:tcPr>
          <w:p w14:paraId="154C3C09" w14:textId="6F2618CD" w:rsidR="0090145D" w:rsidRPr="0090145D" w:rsidRDefault="0090145D" w:rsidP="00F0299D">
            <w:pPr>
              <w:rPr>
                <w:sz w:val="20"/>
                <w:szCs w:val="20"/>
              </w:rPr>
            </w:pPr>
            <w:r w:rsidRPr="0090145D">
              <w:rPr>
                <w:sz w:val="20"/>
                <w:szCs w:val="20"/>
              </w:rPr>
              <w:t xml:space="preserve">216 </w:t>
            </w:r>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r>
              <w:rPr>
                <w:sz w:val="20"/>
                <w:szCs w:val="20"/>
              </w:rPr>
              <w:t>1, 2, 3, 10, 11, 12</w:t>
            </w:r>
          </w:p>
        </w:tc>
        <w:tc>
          <w:tcPr>
            <w:tcW w:w="4252" w:type="dxa"/>
          </w:tcPr>
          <w:p w14:paraId="4AC27515" w14:textId="218C0265" w:rsidR="0090145D" w:rsidRPr="0090145D" w:rsidRDefault="0090145D">
            <w:pPr>
              <w:rPr>
                <w:sz w:val="20"/>
                <w:szCs w:val="20"/>
              </w:rPr>
            </w:pPr>
            <w:r w:rsidRPr="0090145D">
              <w:rPr>
                <w:sz w:val="20"/>
                <w:szCs w:val="20"/>
              </w:rPr>
              <w:t>222 Lääkkeen apuaineet</w:t>
            </w:r>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r>
              <w:rPr>
                <w:sz w:val="20"/>
                <w:szCs w:val="20"/>
              </w:rPr>
              <w:t xml:space="preserve">1, </w:t>
            </w:r>
            <w:r w:rsidR="00516B61">
              <w:rPr>
                <w:sz w:val="20"/>
                <w:szCs w:val="20"/>
              </w:rPr>
              <w:t xml:space="preserve">2, 3, </w:t>
            </w:r>
            <w:r>
              <w:rPr>
                <w:sz w:val="20"/>
                <w:szCs w:val="20"/>
              </w:rPr>
              <w:t>10, 11, 12</w:t>
            </w:r>
            <w:r w:rsidR="001B43AE">
              <w:rPr>
                <w:sz w:val="20"/>
                <w:szCs w:val="20"/>
              </w:rPr>
              <w:t>, 23</w:t>
            </w:r>
            <w:r w:rsidR="00F446D2">
              <w:rPr>
                <w:sz w:val="20"/>
                <w:szCs w:val="20"/>
              </w:rPr>
              <w:t>, 24</w:t>
            </w:r>
          </w:p>
        </w:tc>
        <w:tc>
          <w:tcPr>
            <w:tcW w:w="4252" w:type="dxa"/>
          </w:tcPr>
          <w:p w14:paraId="4F28439F" w14:textId="6CC01EEC" w:rsidR="0090145D" w:rsidRPr="0090145D" w:rsidRDefault="0090145D" w:rsidP="00767CD0">
            <w:pPr>
              <w:tabs>
                <w:tab w:val="center" w:pos="1347"/>
              </w:tabs>
              <w:rPr>
                <w:sz w:val="20"/>
                <w:szCs w:val="20"/>
                <w:lang w:val="en-GB"/>
              </w:rPr>
            </w:pPr>
            <w:r w:rsidRPr="0090145D">
              <w:rPr>
                <w:sz w:val="20"/>
                <w:szCs w:val="20"/>
                <w:lang w:val="en-GB"/>
              </w:rPr>
              <w:t>34 Lääke- tai valmistemuoto</w:t>
            </w:r>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r w:rsidRPr="0090145D">
              <w:rPr>
                <w:sz w:val="20"/>
                <w:szCs w:val="20"/>
                <w:lang w:val="en-GB"/>
              </w:rPr>
              <w:t>38</w:t>
            </w:r>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r>
              <w:rPr>
                <w:sz w:val="20"/>
                <w:szCs w:val="20"/>
              </w:rPr>
              <w:t>1, 2, 3</w:t>
            </w:r>
          </w:p>
        </w:tc>
        <w:tc>
          <w:tcPr>
            <w:tcW w:w="4252" w:type="dxa"/>
          </w:tcPr>
          <w:p w14:paraId="52D735EA" w14:textId="400640E4" w:rsidR="0090145D" w:rsidRPr="0090145D" w:rsidRDefault="0090145D">
            <w:pPr>
              <w:rPr>
                <w:sz w:val="20"/>
                <w:szCs w:val="20"/>
              </w:rPr>
            </w:pPr>
            <w:r w:rsidRPr="0090145D">
              <w:rPr>
                <w:sz w:val="20"/>
                <w:szCs w:val="20"/>
              </w:rPr>
              <w:t>206 Lääkkeen annostustiedot reseptillä</w:t>
            </w:r>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r>
              <w:rPr>
                <w:sz w:val="20"/>
                <w:szCs w:val="20"/>
              </w:rPr>
              <w:t>1</w:t>
            </w:r>
            <w:r w:rsidR="001430CA">
              <w:rPr>
                <w:sz w:val="20"/>
                <w:szCs w:val="20"/>
              </w:rPr>
              <w:t>, 2, 3</w:t>
            </w:r>
          </w:p>
        </w:tc>
        <w:tc>
          <w:tcPr>
            <w:tcW w:w="4252" w:type="dxa"/>
          </w:tcPr>
          <w:p w14:paraId="5EFF15F9" w14:textId="33370488" w:rsidR="0090145D" w:rsidRPr="0090145D" w:rsidRDefault="0090145D" w:rsidP="000D12BE">
            <w:pPr>
              <w:rPr>
                <w:sz w:val="20"/>
                <w:szCs w:val="20"/>
              </w:rPr>
            </w:pPr>
            <w:r w:rsidRPr="0090145D">
              <w:rPr>
                <w:sz w:val="20"/>
                <w:szCs w:val="20"/>
              </w:rPr>
              <w:t xml:space="preserve">40 </w:t>
            </w:r>
          </w:p>
        </w:tc>
      </w:tr>
      <w:tr w:rsidR="00F01E76" w:rsidRPr="0090145D" w14:paraId="6FE9C70D" w14:textId="77777777" w:rsidTr="1486B41C">
        <w:tc>
          <w:tcPr>
            <w:tcW w:w="1555" w:type="dxa"/>
          </w:tcPr>
          <w:p w14:paraId="7CE9BAA1" w14:textId="68F5A9C5" w:rsidR="0090145D" w:rsidRPr="0090145D" w:rsidRDefault="0090145D" w:rsidP="00ED543D">
            <w:pPr>
              <w:rPr>
                <w:sz w:val="20"/>
                <w:szCs w:val="20"/>
              </w:rPr>
            </w:pPr>
            <w:r w:rsidRPr="0090145D">
              <w:rPr>
                <w:sz w:val="20"/>
                <w:szCs w:val="20"/>
              </w:rPr>
              <w:t>56.1</w:t>
            </w:r>
          </w:p>
        </w:tc>
        <w:tc>
          <w:tcPr>
            <w:tcW w:w="3685" w:type="dxa"/>
          </w:tcPr>
          <w:p w14:paraId="2DA9A86D" w14:textId="77777777" w:rsidR="0090145D" w:rsidRPr="0090145D" w:rsidRDefault="0090145D" w:rsidP="00ED543D">
            <w:pPr>
              <w:rPr>
                <w:sz w:val="20"/>
                <w:szCs w:val="20"/>
              </w:rPr>
            </w:pPr>
            <w:r w:rsidRPr="0090145D">
              <w:rPr>
                <w:sz w:val="20"/>
                <w:szCs w:val="20"/>
              </w:rPr>
              <w:t>Sic!-merkinnän syy</w:t>
            </w:r>
          </w:p>
        </w:tc>
        <w:tc>
          <w:tcPr>
            <w:tcW w:w="2552" w:type="dxa"/>
          </w:tcPr>
          <w:p w14:paraId="60AF33D7" w14:textId="38AD39E3"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59F1BAB" w14:textId="0B805640" w:rsidR="0090145D" w:rsidRPr="0090145D" w:rsidRDefault="005D0B47" w:rsidP="00ED543D">
            <w:pPr>
              <w:pStyle w:val="Yltunniste"/>
              <w:tabs>
                <w:tab w:val="clear" w:pos="4153"/>
                <w:tab w:val="clear" w:pos="8306"/>
              </w:tabs>
              <w:rPr>
                <w:sz w:val="20"/>
                <w:szCs w:val="20"/>
              </w:rPr>
            </w:pPr>
            <w:r>
              <w:rPr>
                <w:sz w:val="20"/>
                <w:szCs w:val="20"/>
              </w:rPr>
              <w:t>1</w:t>
            </w:r>
            <w:r w:rsidR="001430CA">
              <w:rPr>
                <w:sz w:val="20"/>
                <w:szCs w:val="20"/>
              </w:rPr>
              <w:t>, 2, 3</w:t>
            </w:r>
          </w:p>
        </w:tc>
        <w:tc>
          <w:tcPr>
            <w:tcW w:w="4252" w:type="dxa"/>
          </w:tcPr>
          <w:p w14:paraId="3C649B91" w14:textId="719E0127" w:rsidR="0090145D" w:rsidRPr="0090145D" w:rsidRDefault="0090145D" w:rsidP="00ED543D">
            <w:pPr>
              <w:pStyle w:val="Yltunniste"/>
              <w:tabs>
                <w:tab w:val="clear" w:pos="4153"/>
                <w:tab w:val="clear" w:pos="8306"/>
              </w:tabs>
              <w:rPr>
                <w:sz w:val="20"/>
                <w:szCs w:val="20"/>
              </w:rPr>
            </w:pPr>
            <w:r w:rsidRPr="0090145D">
              <w:rPr>
                <w:sz w:val="20"/>
                <w:szCs w:val="20"/>
              </w:rPr>
              <w:t>256</w:t>
            </w:r>
          </w:p>
        </w:tc>
      </w:tr>
      <w:tr w:rsidR="00F01E76" w:rsidRPr="0090145D" w14:paraId="232376DC" w14:textId="77777777" w:rsidTr="1486B41C">
        <w:tc>
          <w:tcPr>
            <w:tcW w:w="1555" w:type="dxa"/>
          </w:tcPr>
          <w:p w14:paraId="76863F6C" w14:textId="758A002A" w:rsidR="0090145D" w:rsidRPr="0090145D" w:rsidRDefault="0090145D" w:rsidP="00ED543D">
            <w:pPr>
              <w:rPr>
                <w:sz w:val="20"/>
                <w:szCs w:val="20"/>
              </w:rPr>
            </w:pPr>
            <w:r w:rsidRPr="0090145D">
              <w:rPr>
                <w:sz w:val="20"/>
                <w:szCs w:val="20"/>
              </w:rPr>
              <w:t>56.2</w:t>
            </w:r>
          </w:p>
        </w:tc>
        <w:tc>
          <w:tcPr>
            <w:tcW w:w="3685" w:type="dxa"/>
          </w:tcPr>
          <w:p w14:paraId="173BFC43" w14:textId="77777777" w:rsidR="0090145D" w:rsidRPr="0090145D" w:rsidRDefault="0090145D" w:rsidP="00ED543D">
            <w:pPr>
              <w:rPr>
                <w:sz w:val="20"/>
                <w:szCs w:val="20"/>
              </w:rPr>
            </w:pPr>
            <w:r w:rsidRPr="0090145D">
              <w:rPr>
                <w:sz w:val="20"/>
                <w:szCs w:val="20"/>
              </w:rPr>
              <w:t>Sic!-merkinnän lisätieto</w:t>
            </w:r>
          </w:p>
        </w:tc>
        <w:tc>
          <w:tcPr>
            <w:tcW w:w="2552" w:type="dxa"/>
          </w:tcPr>
          <w:p w14:paraId="73494AB6" w14:textId="522601DD" w:rsidR="0090145D" w:rsidRPr="0090145D" w:rsidRDefault="0090145D" w:rsidP="001678CF">
            <w:pPr>
              <w:pStyle w:val="Yltunniste"/>
              <w:tabs>
                <w:tab w:val="clear" w:pos="4153"/>
                <w:tab w:val="clear" w:pos="8306"/>
              </w:tabs>
              <w:rPr>
                <w:sz w:val="20"/>
                <w:szCs w:val="20"/>
              </w:rPr>
            </w:pPr>
            <w:r w:rsidRPr="0090145D">
              <w:rPr>
                <w:sz w:val="20"/>
                <w:szCs w:val="20"/>
              </w:rPr>
              <w:t>observation</w:t>
            </w:r>
          </w:p>
        </w:tc>
        <w:tc>
          <w:tcPr>
            <w:tcW w:w="1701" w:type="dxa"/>
          </w:tcPr>
          <w:p w14:paraId="77A78AB0" w14:textId="31DF9CBF" w:rsidR="0090145D" w:rsidRPr="0090145D" w:rsidRDefault="005D0B47" w:rsidP="00ED543D">
            <w:pPr>
              <w:pStyle w:val="Yltunniste"/>
              <w:tabs>
                <w:tab w:val="clear" w:pos="4153"/>
                <w:tab w:val="clear" w:pos="8306"/>
              </w:tabs>
              <w:rPr>
                <w:sz w:val="20"/>
                <w:szCs w:val="20"/>
              </w:rPr>
            </w:pPr>
            <w:r>
              <w:rPr>
                <w:sz w:val="20"/>
                <w:szCs w:val="20"/>
              </w:rPr>
              <w:t>1</w:t>
            </w:r>
            <w:r w:rsidR="008632E4">
              <w:rPr>
                <w:sz w:val="20"/>
                <w:szCs w:val="20"/>
              </w:rPr>
              <w:t>, 2, 3</w:t>
            </w:r>
          </w:p>
        </w:tc>
        <w:tc>
          <w:tcPr>
            <w:tcW w:w="4252" w:type="dxa"/>
          </w:tcPr>
          <w:p w14:paraId="5DC4270B" w14:textId="6A0908E8" w:rsidR="0090145D" w:rsidRPr="0090145D" w:rsidRDefault="0090145D" w:rsidP="00ED543D">
            <w:pPr>
              <w:pStyle w:val="Yltunniste"/>
              <w:tabs>
                <w:tab w:val="clear" w:pos="4153"/>
                <w:tab w:val="clear" w:pos="8306"/>
              </w:tabs>
              <w:rPr>
                <w:sz w:val="20"/>
                <w:szCs w:val="20"/>
              </w:rPr>
            </w:pPr>
            <w:r w:rsidRPr="0090145D">
              <w:rPr>
                <w:sz w:val="20"/>
                <w:szCs w:val="20"/>
              </w:rPr>
              <w:t>257</w:t>
            </w:r>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r>
              <w:rPr>
                <w:sz w:val="20"/>
                <w:szCs w:val="20"/>
              </w:rPr>
              <w:t>1</w:t>
            </w:r>
            <w:r w:rsidR="00EC51EA">
              <w:rPr>
                <w:sz w:val="20"/>
                <w:szCs w:val="20"/>
              </w:rPr>
              <w:t>, 2, 3</w:t>
            </w:r>
          </w:p>
        </w:tc>
        <w:tc>
          <w:tcPr>
            <w:tcW w:w="4252" w:type="dxa"/>
          </w:tcPr>
          <w:p w14:paraId="3DBBFB3D" w14:textId="3537D96C" w:rsidR="0090145D" w:rsidRPr="0090145D" w:rsidRDefault="0090145D">
            <w:pPr>
              <w:rPr>
                <w:sz w:val="20"/>
                <w:szCs w:val="20"/>
              </w:rPr>
            </w:pPr>
            <w:r w:rsidRPr="0090145D">
              <w:rPr>
                <w:sz w:val="20"/>
                <w:szCs w:val="20"/>
              </w:rPr>
              <w:t>32 Lääkkeen käyttötarkoitus tekstinä</w:t>
            </w:r>
          </w:p>
        </w:tc>
      </w:tr>
      <w:tr w:rsidR="0090145D" w:rsidRPr="0090145D" w14:paraId="6C1DBCDE" w14:textId="77777777" w:rsidTr="1486B41C">
        <w:tc>
          <w:tcPr>
            <w:tcW w:w="1555" w:type="dxa"/>
          </w:tcPr>
          <w:p w14:paraId="735506FB" w14:textId="3FA03769" w:rsidR="0090145D" w:rsidRPr="0090145D" w:rsidRDefault="0090145D">
            <w:pPr>
              <w:rPr>
                <w:sz w:val="20"/>
                <w:szCs w:val="20"/>
              </w:rPr>
            </w:pPr>
            <w:r w:rsidRPr="0090145D">
              <w:rPr>
                <w:sz w:val="20"/>
                <w:szCs w:val="20"/>
              </w:rPr>
              <w:t>58.1</w:t>
            </w:r>
          </w:p>
        </w:tc>
        <w:tc>
          <w:tcPr>
            <w:tcW w:w="3685" w:type="dxa"/>
          </w:tcPr>
          <w:p w14:paraId="1FF9CDA3" w14:textId="77777777" w:rsidR="0090145D" w:rsidRPr="0090145D" w:rsidRDefault="0090145D">
            <w:pPr>
              <w:rPr>
                <w:sz w:val="20"/>
                <w:szCs w:val="20"/>
              </w:rPr>
            </w:pPr>
            <w:r w:rsidRPr="0090145D">
              <w:rPr>
                <w:sz w:val="20"/>
                <w:szCs w:val="20"/>
              </w:rPr>
              <w:t>lääkkeen indikaatio rakenteisena</w:t>
            </w:r>
          </w:p>
        </w:tc>
        <w:tc>
          <w:tcPr>
            <w:tcW w:w="2552" w:type="dxa"/>
          </w:tcPr>
          <w:p w14:paraId="4D52A2D5" w14:textId="77777777"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693B748A" w14:textId="01143821" w:rsidR="0090145D" w:rsidRPr="0090145D" w:rsidRDefault="00C2402A">
            <w:pPr>
              <w:pStyle w:val="Yltunniste"/>
              <w:tabs>
                <w:tab w:val="clear" w:pos="4153"/>
                <w:tab w:val="clear" w:pos="8306"/>
              </w:tabs>
              <w:rPr>
                <w:sz w:val="20"/>
                <w:szCs w:val="20"/>
              </w:rPr>
            </w:pPr>
            <w:r>
              <w:rPr>
                <w:sz w:val="20"/>
                <w:szCs w:val="20"/>
              </w:rPr>
              <w:t>1, 2, 3</w:t>
            </w:r>
          </w:p>
        </w:tc>
        <w:tc>
          <w:tcPr>
            <w:tcW w:w="4252" w:type="dxa"/>
          </w:tcPr>
          <w:p w14:paraId="763D9D31" w14:textId="1557ED68" w:rsidR="0090145D" w:rsidRPr="0090145D" w:rsidRDefault="0090145D">
            <w:pPr>
              <w:pStyle w:val="Yltunniste"/>
              <w:tabs>
                <w:tab w:val="clear" w:pos="4153"/>
                <w:tab w:val="clear" w:pos="8306"/>
              </w:tabs>
              <w:rPr>
                <w:sz w:val="20"/>
                <w:szCs w:val="20"/>
              </w:rPr>
            </w:pPr>
            <w:r w:rsidRPr="0090145D">
              <w:rPr>
                <w:sz w:val="20"/>
                <w:szCs w:val="20"/>
              </w:rPr>
              <w:t>33</w:t>
            </w:r>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r>
              <w:rPr>
                <w:sz w:val="20"/>
                <w:szCs w:val="20"/>
              </w:rPr>
              <w:t>1, 2, 3</w:t>
            </w:r>
          </w:p>
        </w:tc>
        <w:tc>
          <w:tcPr>
            <w:tcW w:w="4252" w:type="dxa"/>
          </w:tcPr>
          <w:p w14:paraId="488A93F9" w14:textId="023C285E" w:rsidR="0090145D" w:rsidRPr="0090145D" w:rsidRDefault="0090145D">
            <w:pPr>
              <w:rPr>
                <w:sz w:val="20"/>
                <w:szCs w:val="20"/>
              </w:rPr>
            </w:pPr>
            <w:r w:rsidRPr="0090145D">
              <w:rPr>
                <w:sz w:val="20"/>
                <w:szCs w:val="20"/>
              </w:rPr>
              <w:t>142</w:t>
            </w:r>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F5898D9" w:rsidR="0090145D" w:rsidRPr="0090145D" w:rsidRDefault="0090145D">
            <w:pPr>
              <w:rPr>
                <w:sz w:val="20"/>
                <w:szCs w:val="20"/>
              </w:rPr>
            </w:pPr>
            <w:r w:rsidRPr="0090145D">
              <w:rPr>
                <w:sz w:val="20"/>
                <w:szCs w:val="20"/>
              </w:rPr>
              <w:t>POISTETTU 5.0 versiossa</w:t>
            </w:r>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r w:rsidRPr="0090145D">
              <w:rPr>
                <w:sz w:val="20"/>
                <w:szCs w:val="20"/>
              </w:rPr>
              <w:t xml:space="preserve">POISTETTU 5.0 </w:t>
            </w:r>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r>
              <w:rPr>
                <w:sz w:val="20"/>
                <w:szCs w:val="20"/>
              </w:rPr>
              <w:t>1, 2, 3</w:t>
            </w:r>
          </w:p>
        </w:tc>
        <w:tc>
          <w:tcPr>
            <w:tcW w:w="4252" w:type="dxa"/>
          </w:tcPr>
          <w:p w14:paraId="62542190" w14:textId="35842F35" w:rsidR="0090145D" w:rsidRPr="0090145D" w:rsidRDefault="0090145D">
            <w:pPr>
              <w:rPr>
                <w:sz w:val="20"/>
                <w:szCs w:val="20"/>
              </w:rPr>
            </w:pPr>
            <w:r w:rsidRPr="0090145D">
              <w:rPr>
                <w:sz w:val="20"/>
                <w:szCs w:val="20"/>
              </w:rPr>
              <w:t>93 Erillisselvitys ja 94 Erillisselvitykseen liittyvä päivämäärä</w:t>
            </w:r>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r>
              <w:rPr>
                <w:sz w:val="20"/>
                <w:szCs w:val="20"/>
              </w:rPr>
              <w:t>1, 2, 3</w:t>
            </w:r>
          </w:p>
        </w:tc>
        <w:tc>
          <w:tcPr>
            <w:tcW w:w="4252" w:type="dxa"/>
          </w:tcPr>
          <w:p w14:paraId="62622E46" w14:textId="6C0C769C" w:rsidR="0090145D" w:rsidRPr="0090145D" w:rsidRDefault="0090145D" w:rsidP="00A450A8">
            <w:pPr>
              <w:rPr>
                <w:sz w:val="20"/>
                <w:szCs w:val="20"/>
              </w:rPr>
            </w:pPr>
            <w:r w:rsidRPr="0090145D">
              <w:rPr>
                <w:sz w:val="20"/>
                <w:szCs w:val="20"/>
              </w:rPr>
              <w:t>66 Reseptin uusimiskielto</w:t>
            </w:r>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r>
              <w:rPr>
                <w:sz w:val="20"/>
                <w:szCs w:val="20"/>
              </w:rPr>
              <w:t>1, 2, 3</w:t>
            </w:r>
          </w:p>
        </w:tc>
        <w:tc>
          <w:tcPr>
            <w:tcW w:w="4252" w:type="dxa"/>
          </w:tcPr>
          <w:p w14:paraId="7C4F1271" w14:textId="51BFEF97" w:rsidR="0090145D" w:rsidRPr="0090145D" w:rsidRDefault="0090145D" w:rsidP="00A450A8">
            <w:pPr>
              <w:rPr>
                <w:sz w:val="20"/>
                <w:szCs w:val="20"/>
              </w:rPr>
            </w:pPr>
            <w:r w:rsidRPr="0090145D">
              <w:rPr>
                <w:sz w:val="20"/>
                <w:szCs w:val="20"/>
              </w:rPr>
              <w:t>27</w:t>
            </w:r>
          </w:p>
        </w:tc>
      </w:tr>
      <w:tr w:rsidR="00F01E76" w:rsidRPr="0090145D" w14:paraId="58DD542C" w14:textId="77777777" w:rsidTr="1486B41C">
        <w:tc>
          <w:tcPr>
            <w:tcW w:w="1555" w:type="dxa"/>
          </w:tcPr>
          <w:p w14:paraId="28B00B19" w14:textId="13C01103" w:rsidR="0090145D" w:rsidRPr="0090145D" w:rsidRDefault="0090145D">
            <w:pPr>
              <w:rPr>
                <w:sz w:val="20"/>
                <w:szCs w:val="20"/>
              </w:rPr>
            </w:pPr>
            <w:r w:rsidRPr="0090145D">
              <w:rPr>
                <w:sz w:val="20"/>
                <w:szCs w:val="20"/>
              </w:rPr>
              <w:t>81.1</w:t>
            </w:r>
          </w:p>
        </w:tc>
        <w:tc>
          <w:tcPr>
            <w:tcW w:w="3685" w:type="dxa"/>
          </w:tcPr>
          <w:p w14:paraId="04A68498" w14:textId="77777777" w:rsidR="0090145D" w:rsidRPr="0090145D" w:rsidRDefault="0090145D">
            <w:pPr>
              <w:rPr>
                <w:sz w:val="20"/>
                <w:szCs w:val="20"/>
              </w:rPr>
            </w:pPr>
            <w:r w:rsidRPr="0090145D">
              <w:rPr>
                <w:sz w:val="20"/>
                <w:szCs w:val="20"/>
              </w:rPr>
              <w:t>lääkevaihtokiellon syy</w:t>
            </w:r>
          </w:p>
        </w:tc>
        <w:tc>
          <w:tcPr>
            <w:tcW w:w="2552" w:type="dxa"/>
          </w:tcPr>
          <w:p w14:paraId="03396BC7" w14:textId="294198A0"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43870DC6" w14:textId="1821B669" w:rsidR="0090145D" w:rsidRPr="0090145D" w:rsidRDefault="00C8469F">
            <w:pPr>
              <w:pStyle w:val="Yltunniste"/>
              <w:tabs>
                <w:tab w:val="clear" w:pos="4153"/>
                <w:tab w:val="clear" w:pos="8306"/>
              </w:tabs>
              <w:rPr>
                <w:sz w:val="20"/>
                <w:szCs w:val="20"/>
              </w:rPr>
            </w:pPr>
            <w:r>
              <w:rPr>
                <w:sz w:val="20"/>
                <w:szCs w:val="20"/>
              </w:rPr>
              <w:t>1, 2, 3</w:t>
            </w:r>
          </w:p>
        </w:tc>
        <w:tc>
          <w:tcPr>
            <w:tcW w:w="4252" w:type="dxa"/>
          </w:tcPr>
          <w:p w14:paraId="4CE85961" w14:textId="07B19AAA" w:rsidR="0090145D" w:rsidRPr="0090145D" w:rsidRDefault="0090145D">
            <w:pPr>
              <w:pStyle w:val="Yltunniste"/>
              <w:tabs>
                <w:tab w:val="clear" w:pos="4153"/>
                <w:tab w:val="clear" w:pos="8306"/>
              </w:tabs>
              <w:rPr>
                <w:sz w:val="20"/>
                <w:szCs w:val="20"/>
              </w:rPr>
            </w:pPr>
            <w:r w:rsidRPr="0090145D">
              <w:rPr>
                <w:sz w:val="20"/>
                <w:szCs w:val="20"/>
              </w:rPr>
              <w:t>28</w:t>
            </w:r>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r>
              <w:rPr>
                <w:sz w:val="20"/>
                <w:szCs w:val="20"/>
              </w:rPr>
              <w:t>1, 2, 3</w:t>
            </w:r>
            <w:r w:rsidR="00B8320F">
              <w:rPr>
                <w:sz w:val="20"/>
                <w:szCs w:val="20"/>
              </w:rPr>
              <w:t>, 23, 24</w:t>
            </w:r>
          </w:p>
        </w:tc>
        <w:tc>
          <w:tcPr>
            <w:tcW w:w="4252" w:type="dxa"/>
          </w:tcPr>
          <w:p w14:paraId="0DED1510" w14:textId="0EFEBD7D" w:rsidR="0090145D" w:rsidRPr="0090145D" w:rsidRDefault="0090145D">
            <w:pPr>
              <w:rPr>
                <w:sz w:val="20"/>
                <w:szCs w:val="20"/>
                <w:lang w:val="en-GB"/>
              </w:rPr>
            </w:pPr>
            <w:r w:rsidRPr="0090145D">
              <w:rPr>
                <w:sz w:val="20"/>
                <w:szCs w:val="20"/>
                <w:lang w:val="en-GB"/>
              </w:rPr>
              <w:t>229 Lääkkeen pakkaustiedot</w:t>
            </w:r>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r>
              <w:rPr>
                <w:sz w:val="20"/>
                <w:szCs w:val="20"/>
              </w:rPr>
              <w:t>1, 2, 3</w:t>
            </w:r>
          </w:p>
        </w:tc>
        <w:tc>
          <w:tcPr>
            <w:tcW w:w="4252" w:type="dxa"/>
          </w:tcPr>
          <w:p w14:paraId="4B878E9A" w14:textId="3C63B43F" w:rsidR="0090145D" w:rsidRPr="0090145D" w:rsidRDefault="0090145D" w:rsidP="00A75B4D">
            <w:pPr>
              <w:rPr>
                <w:sz w:val="20"/>
                <w:szCs w:val="20"/>
              </w:rPr>
            </w:pPr>
            <w:r w:rsidRPr="0090145D">
              <w:rPr>
                <w:sz w:val="20"/>
                <w:szCs w:val="20"/>
              </w:rPr>
              <w:t>112 Annostusohje vain tekstinä</w:t>
            </w:r>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24EC7541" w:rsidR="0090145D" w:rsidRPr="0090145D" w:rsidRDefault="003B7792" w:rsidP="00A75B4D">
            <w:pPr>
              <w:rPr>
                <w:sz w:val="20"/>
                <w:szCs w:val="20"/>
              </w:rPr>
            </w:pPr>
            <w:r>
              <w:rPr>
                <w:sz w:val="20"/>
                <w:szCs w:val="20"/>
              </w:rPr>
              <w:t>lääkityksen</w:t>
            </w:r>
            <w:r w:rsidRPr="0090145D">
              <w:rPr>
                <w:sz w:val="20"/>
                <w:szCs w:val="20"/>
              </w:rPr>
              <w:t xml:space="preserve"> </w:t>
            </w:r>
            <w:r w:rsidR="0090145D"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r>
              <w:rPr>
                <w:sz w:val="20"/>
                <w:szCs w:val="20"/>
              </w:rPr>
              <w:t>1</w:t>
            </w:r>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r>
              <w:rPr>
                <w:sz w:val="20"/>
                <w:szCs w:val="20"/>
              </w:rPr>
              <w:t>1, 2, 3</w:t>
            </w:r>
          </w:p>
        </w:tc>
        <w:tc>
          <w:tcPr>
            <w:tcW w:w="4252" w:type="dxa"/>
          </w:tcPr>
          <w:p w14:paraId="13E48B07" w14:textId="4C817548" w:rsidR="0090145D" w:rsidRPr="0090145D" w:rsidRDefault="0090145D" w:rsidP="00A75B4D">
            <w:pPr>
              <w:rPr>
                <w:sz w:val="20"/>
                <w:szCs w:val="20"/>
              </w:rPr>
            </w:pPr>
            <w:r w:rsidRPr="0090145D">
              <w:rPr>
                <w:sz w:val="20"/>
                <w:szCs w:val="20"/>
              </w:rPr>
              <w:t xml:space="preserve">139 </w:t>
            </w:r>
            <w:r w:rsidR="004362D7" w:rsidRPr="004362D7">
              <w:rPr>
                <w:sz w:val="20"/>
                <w:szCs w:val="20"/>
              </w:rPr>
              <w:t>Alle 12-vuotiaan potilaan paino</w:t>
            </w:r>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r>
              <w:rPr>
                <w:sz w:val="20"/>
                <w:szCs w:val="20"/>
              </w:rPr>
              <w:t>1, 2, 3</w:t>
            </w:r>
            <w:r w:rsidR="005137BF">
              <w:rPr>
                <w:sz w:val="20"/>
                <w:szCs w:val="20"/>
              </w:rPr>
              <w:t>, 10, 11, 12</w:t>
            </w:r>
          </w:p>
        </w:tc>
        <w:tc>
          <w:tcPr>
            <w:tcW w:w="4252" w:type="dxa"/>
          </w:tcPr>
          <w:p w14:paraId="4CA6D83F" w14:textId="2106AA68" w:rsidR="0090145D" w:rsidRPr="0090145D" w:rsidRDefault="00B31BEA" w:rsidP="00A75B4D">
            <w:pPr>
              <w:rPr>
                <w:sz w:val="20"/>
                <w:szCs w:val="20"/>
              </w:rPr>
            </w:pPr>
            <w:r>
              <w:rPr>
                <w:sz w:val="20"/>
                <w:szCs w:val="20"/>
              </w:rPr>
              <w:t xml:space="preserve">Lääkemääräyksellä </w:t>
            </w:r>
            <w:r w:rsidR="0090145D" w:rsidRPr="0090145D">
              <w:rPr>
                <w:sz w:val="20"/>
                <w:szCs w:val="20"/>
              </w:rPr>
              <w:t>30</w:t>
            </w:r>
            <w:r w:rsidR="0003288B">
              <w:rPr>
                <w:sz w:val="20"/>
                <w:szCs w:val="20"/>
              </w:rPr>
              <w:t xml:space="preserve"> Annosjakelu</w:t>
            </w:r>
            <w:r>
              <w:rPr>
                <w:sz w:val="20"/>
                <w:szCs w:val="20"/>
              </w:rPr>
              <w:t xml:space="preserve">, </w:t>
            </w:r>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r>
              <w:rPr>
                <w:sz w:val="20"/>
                <w:szCs w:val="20"/>
              </w:rPr>
              <w:t>1, 2, 3</w:t>
            </w:r>
          </w:p>
        </w:tc>
        <w:tc>
          <w:tcPr>
            <w:tcW w:w="4252" w:type="dxa"/>
          </w:tcPr>
          <w:p w14:paraId="3C8D0021" w14:textId="738C4DB4" w:rsidR="0090145D" w:rsidRPr="0090145D" w:rsidRDefault="0090145D" w:rsidP="00A75B4D">
            <w:pPr>
              <w:rPr>
                <w:sz w:val="20"/>
                <w:szCs w:val="20"/>
              </w:rPr>
            </w:pPr>
            <w:r w:rsidRPr="0090145D">
              <w:rPr>
                <w:sz w:val="20"/>
                <w:szCs w:val="20"/>
              </w:rPr>
              <w:t>126</w:t>
            </w:r>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r>
              <w:rPr>
                <w:sz w:val="20"/>
                <w:szCs w:val="20"/>
              </w:rPr>
              <w:t>2</w:t>
            </w:r>
          </w:p>
        </w:tc>
        <w:tc>
          <w:tcPr>
            <w:tcW w:w="4252" w:type="dxa"/>
          </w:tcPr>
          <w:p w14:paraId="43C9CCDE" w14:textId="24D63F3C" w:rsidR="0090145D" w:rsidRPr="0090145D" w:rsidRDefault="0090145D" w:rsidP="00A75B4D">
            <w:pPr>
              <w:rPr>
                <w:sz w:val="20"/>
                <w:szCs w:val="20"/>
              </w:rPr>
            </w:pPr>
            <w:r w:rsidRPr="0090145D">
              <w:rPr>
                <w:sz w:val="20"/>
                <w:szCs w:val="20"/>
              </w:rPr>
              <w:t>6</w:t>
            </w:r>
            <w:r w:rsidR="0073492D">
              <w:rPr>
                <w:sz w:val="20"/>
                <w:szCs w:val="20"/>
              </w:rPr>
              <w:t>3</w:t>
            </w:r>
            <w:r w:rsidRPr="0090145D">
              <w:rPr>
                <w:sz w:val="20"/>
                <w:szCs w:val="20"/>
              </w:rPr>
              <w:t xml:space="preserve"> </w:t>
            </w:r>
            <w:r w:rsidR="00CF559E" w:rsidRPr="00CF559E">
              <w:rPr>
                <w:sz w:val="20"/>
                <w:szCs w:val="20"/>
              </w:rPr>
              <w:t>Reseptin mitätöinnin lisätiedot</w:t>
            </w:r>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r>
              <w:rPr>
                <w:sz w:val="20"/>
                <w:szCs w:val="20"/>
              </w:rPr>
              <w:t>2</w:t>
            </w:r>
          </w:p>
        </w:tc>
        <w:tc>
          <w:tcPr>
            <w:tcW w:w="4252" w:type="dxa"/>
          </w:tcPr>
          <w:p w14:paraId="4D70FE4F" w14:textId="16FC9151" w:rsidR="0090145D" w:rsidRPr="0090145D" w:rsidRDefault="0090145D" w:rsidP="00A75B4D">
            <w:pPr>
              <w:rPr>
                <w:sz w:val="20"/>
                <w:szCs w:val="20"/>
              </w:rPr>
            </w:pPr>
            <w:r w:rsidRPr="0090145D">
              <w:rPr>
                <w:sz w:val="20"/>
                <w:szCs w:val="20"/>
              </w:rPr>
              <w:t>130 Reseptin mitätöinnin tyyppi</w:t>
            </w:r>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r>
              <w:rPr>
                <w:sz w:val="20"/>
                <w:szCs w:val="20"/>
                <w:lang w:val="de-DE"/>
              </w:rPr>
              <w:t>2</w:t>
            </w:r>
          </w:p>
        </w:tc>
        <w:tc>
          <w:tcPr>
            <w:tcW w:w="4252" w:type="dxa"/>
          </w:tcPr>
          <w:p w14:paraId="52BA375A" w14:textId="019C50CD" w:rsidR="0090145D" w:rsidRPr="0090145D" w:rsidRDefault="0090145D" w:rsidP="00A75B4D">
            <w:pPr>
              <w:rPr>
                <w:sz w:val="20"/>
                <w:szCs w:val="20"/>
                <w:lang w:val="de-DE"/>
              </w:rPr>
            </w:pPr>
            <w:r w:rsidRPr="0090145D">
              <w:rPr>
                <w:sz w:val="20"/>
                <w:szCs w:val="20"/>
                <w:lang w:val="de-DE"/>
              </w:rPr>
              <w:t>160 Reseptin mitätöinnin osapuoli</w:t>
            </w:r>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r>
              <w:rPr>
                <w:sz w:val="20"/>
                <w:szCs w:val="20"/>
                <w:lang w:val="de-DE"/>
              </w:rPr>
              <w:t>2</w:t>
            </w:r>
          </w:p>
        </w:tc>
        <w:tc>
          <w:tcPr>
            <w:tcW w:w="4252" w:type="dxa"/>
          </w:tcPr>
          <w:p w14:paraId="21020EBE" w14:textId="103EF629" w:rsidR="0090145D" w:rsidRPr="0090145D" w:rsidRDefault="0090145D" w:rsidP="00A75B4D">
            <w:pPr>
              <w:rPr>
                <w:sz w:val="20"/>
                <w:szCs w:val="20"/>
                <w:lang w:val="de-DE"/>
              </w:rPr>
            </w:pPr>
            <w:r w:rsidRPr="0090145D">
              <w:rPr>
                <w:sz w:val="20"/>
                <w:szCs w:val="20"/>
                <w:lang w:val="de-DE"/>
              </w:rPr>
              <w:t>159 Reseptin mitätöinnin suostumus</w:t>
            </w:r>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339EDBF4" w14:textId="7A1D65B3" w:rsidR="0090145D" w:rsidRDefault="0090145D" w:rsidP="00A75B4D">
            <w:pPr>
              <w:rPr>
                <w:sz w:val="20"/>
                <w:szCs w:val="20"/>
              </w:rPr>
            </w:pPr>
          </w:p>
          <w:p w14:paraId="50B39616" w14:textId="706901A5" w:rsidR="00F242EC" w:rsidRPr="00F242EC" w:rsidRDefault="00F242EC" w:rsidP="00A75B4D">
            <w:pPr>
              <w:rPr>
                <w:sz w:val="20"/>
                <w:szCs w:val="20"/>
              </w:rPr>
            </w:pPr>
            <w:r w:rsidRPr="00F242EC">
              <w:rPr>
                <w:sz w:val="20"/>
                <w:szCs w:val="20"/>
              </w:rPr>
              <w:t>lääkemääräyksen korjauksen perustelu</w:t>
            </w:r>
          </w:p>
        </w:tc>
        <w:tc>
          <w:tcPr>
            <w:tcW w:w="2552" w:type="dxa"/>
          </w:tcPr>
          <w:p w14:paraId="41BDF890" w14:textId="54D38D72" w:rsidR="0090145D" w:rsidRDefault="0090145D" w:rsidP="00A75B4D">
            <w:pPr>
              <w:rPr>
                <w:sz w:val="20"/>
                <w:szCs w:val="20"/>
              </w:rPr>
            </w:pPr>
          </w:p>
          <w:p w14:paraId="2E82FAF6" w14:textId="2FF573CC" w:rsidR="00F242EC" w:rsidRPr="0090145D" w:rsidRDefault="00F242EC" w:rsidP="00A75B4D">
            <w:pPr>
              <w:rPr>
                <w:sz w:val="20"/>
                <w:szCs w:val="20"/>
              </w:rPr>
            </w:pPr>
            <w:r w:rsidRPr="0090145D">
              <w:rPr>
                <w:sz w:val="20"/>
                <w:szCs w:val="20"/>
              </w:rPr>
              <w:t>observation</w:t>
            </w:r>
          </w:p>
        </w:tc>
        <w:tc>
          <w:tcPr>
            <w:tcW w:w="1701" w:type="dxa"/>
          </w:tcPr>
          <w:p w14:paraId="125B5549" w14:textId="52E62D59" w:rsidR="0090145D" w:rsidRDefault="0090145D" w:rsidP="00A75B4D">
            <w:pPr>
              <w:rPr>
                <w:sz w:val="20"/>
                <w:szCs w:val="20"/>
              </w:rPr>
            </w:pPr>
          </w:p>
          <w:p w14:paraId="79BE7639" w14:textId="54E390AF" w:rsidR="00F242EC" w:rsidRPr="0090145D" w:rsidRDefault="00F242EC" w:rsidP="00A75B4D">
            <w:pPr>
              <w:rPr>
                <w:sz w:val="20"/>
                <w:szCs w:val="20"/>
              </w:rPr>
            </w:pPr>
            <w:r>
              <w:rPr>
                <w:sz w:val="20"/>
                <w:szCs w:val="20"/>
              </w:rPr>
              <w:t>3</w:t>
            </w:r>
          </w:p>
        </w:tc>
        <w:tc>
          <w:tcPr>
            <w:tcW w:w="4252" w:type="dxa"/>
          </w:tcPr>
          <w:p w14:paraId="63CBD948" w14:textId="63668E7D" w:rsidR="0090145D" w:rsidRPr="0090145D" w:rsidRDefault="00CF76A3" w:rsidP="00A75B4D">
            <w:pPr>
              <w:rPr>
                <w:sz w:val="20"/>
                <w:szCs w:val="20"/>
              </w:rPr>
            </w:pPr>
            <w:r>
              <w:rPr>
                <w:sz w:val="20"/>
                <w:szCs w:val="20"/>
              </w:rPr>
              <w:t>366 Lääkemääräyksen korjauksen perustelu, 367 Lääkemääräyksen korjauksen lisätiedot</w:t>
            </w:r>
          </w:p>
        </w:tc>
      </w:tr>
      <w:tr w:rsidR="00F242EC" w:rsidRPr="0090145D" w14:paraId="71949773" w14:textId="77777777" w:rsidTr="1486B41C">
        <w:tc>
          <w:tcPr>
            <w:tcW w:w="1555" w:type="dxa"/>
          </w:tcPr>
          <w:p w14:paraId="660AB2C8" w14:textId="6A4FDFAC" w:rsidR="00F242EC" w:rsidRPr="0090145D" w:rsidRDefault="00F242EC" w:rsidP="00A75B4D">
            <w:pPr>
              <w:rPr>
                <w:sz w:val="20"/>
                <w:szCs w:val="20"/>
              </w:rPr>
            </w:pPr>
            <w:r>
              <w:rPr>
                <w:sz w:val="20"/>
                <w:szCs w:val="20"/>
              </w:rPr>
              <w:t>97.1</w:t>
            </w:r>
          </w:p>
        </w:tc>
        <w:tc>
          <w:tcPr>
            <w:tcW w:w="3685" w:type="dxa"/>
          </w:tcPr>
          <w:p w14:paraId="4379A10F" w14:textId="68371827" w:rsidR="00F242EC" w:rsidRPr="0090145D" w:rsidRDefault="00F242EC" w:rsidP="00A75B4D">
            <w:pPr>
              <w:rPr>
                <w:sz w:val="20"/>
                <w:szCs w:val="20"/>
              </w:rPr>
            </w:pPr>
            <w:r w:rsidRPr="0090145D">
              <w:rPr>
                <w:sz w:val="20"/>
                <w:szCs w:val="20"/>
              </w:rPr>
              <w:t>lääkemuutoksen syy ja lisätiedot</w:t>
            </w:r>
          </w:p>
        </w:tc>
        <w:tc>
          <w:tcPr>
            <w:tcW w:w="2552" w:type="dxa"/>
          </w:tcPr>
          <w:p w14:paraId="2C24A6B3" w14:textId="183735FE" w:rsidR="00F242EC" w:rsidRPr="0090145D" w:rsidRDefault="00F242EC" w:rsidP="00A75B4D">
            <w:pPr>
              <w:rPr>
                <w:sz w:val="20"/>
                <w:szCs w:val="20"/>
              </w:rPr>
            </w:pPr>
            <w:r w:rsidRPr="0090145D">
              <w:rPr>
                <w:sz w:val="20"/>
                <w:szCs w:val="20"/>
              </w:rPr>
              <w:t>observation</w:t>
            </w:r>
          </w:p>
        </w:tc>
        <w:tc>
          <w:tcPr>
            <w:tcW w:w="1701" w:type="dxa"/>
          </w:tcPr>
          <w:p w14:paraId="151BEA3C" w14:textId="581F933D" w:rsidR="00F242EC" w:rsidRDefault="00F242EC" w:rsidP="00A75B4D">
            <w:pPr>
              <w:rPr>
                <w:sz w:val="20"/>
                <w:szCs w:val="20"/>
              </w:rPr>
            </w:pPr>
            <w:r>
              <w:rPr>
                <w:sz w:val="20"/>
                <w:szCs w:val="20"/>
              </w:rPr>
              <w:t>1</w:t>
            </w:r>
          </w:p>
        </w:tc>
        <w:tc>
          <w:tcPr>
            <w:tcW w:w="4252" w:type="dxa"/>
          </w:tcPr>
          <w:p w14:paraId="6AF5C507" w14:textId="03225C00" w:rsidR="00F242EC" w:rsidRPr="0090145D" w:rsidRDefault="004B1F3A" w:rsidP="00A75B4D">
            <w:pPr>
              <w:rPr>
                <w:sz w:val="20"/>
                <w:szCs w:val="20"/>
              </w:rPr>
            </w:pPr>
            <w:r w:rsidRPr="0090145D">
              <w:rPr>
                <w:sz w:val="20"/>
                <w:szCs w:val="20"/>
              </w:rPr>
              <w:t>62 Lääkemuutoksen syy, 262 Lääkemuuto</w:t>
            </w:r>
            <w:r w:rsidR="007C3C16">
              <w:rPr>
                <w:sz w:val="20"/>
                <w:szCs w:val="20"/>
              </w:rPr>
              <w:t>ks</w:t>
            </w:r>
            <w:r w:rsidRPr="0090145D">
              <w:rPr>
                <w:sz w:val="20"/>
                <w:szCs w:val="20"/>
              </w:rPr>
              <w:t>en lisätiedot</w:t>
            </w:r>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r>
              <w:rPr>
                <w:sz w:val="20"/>
                <w:szCs w:val="20"/>
              </w:rPr>
              <w:t>2</w:t>
            </w:r>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r>
              <w:rPr>
                <w:sz w:val="20"/>
                <w:szCs w:val="20"/>
              </w:rPr>
              <w:t>3</w:t>
            </w:r>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r>
              <w:rPr>
                <w:sz w:val="20"/>
                <w:szCs w:val="20"/>
              </w:rPr>
              <w:t>10, 11, 12</w:t>
            </w:r>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r w:rsidRPr="0090145D">
              <w:rPr>
                <w:sz w:val="20"/>
                <w:szCs w:val="20"/>
              </w:rPr>
              <w:t>345</w:t>
            </w:r>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r w:rsidRPr="0090145D">
              <w:rPr>
                <w:sz w:val="20"/>
                <w:szCs w:val="20"/>
              </w:rPr>
              <w:t>49 Lääkkeen kokonaismäärä ja määrän yksikkö, 343 Lääkkeen määrä laskukaavana, 344 Lääkkeen määrä tekstinä</w:t>
            </w:r>
          </w:p>
        </w:tc>
      </w:tr>
      <w:tr w:rsidR="00F01E76" w:rsidRPr="0090145D" w14:paraId="49B58747" w14:textId="77777777" w:rsidTr="1486B41C">
        <w:tc>
          <w:tcPr>
            <w:tcW w:w="1555" w:type="dxa"/>
          </w:tcPr>
          <w:p w14:paraId="06396901" w14:textId="37B28F95" w:rsidR="0090145D" w:rsidRPr="0090145D" w:rsidRDefault="0090145D" w:rsidP="00A75B4D">
            <w:pPr>
              <w:rPr>
                <w:sz w:val="20"/>
                <w:szCs w:val="20"/>
              </w:rPr>
            </w:pPr>
            <w:r w:rsidRPr="0090145D">
              <w:rPr>
                <w:sz w:val="20"/>
                <w:szCs w:val="20"/>
              </w:rPr>
              <w:t>102.1</w:t>
            </w:r>
          </w:p>
        </w:tc>
        <w:tc>
          <w:tcPr>
            <w:tcW w:w="3685" w:type="dxa"/>
          </w:tcPr>
          <w:p w14:paraId="637DF2C7" w14:textId="6098EC35" w:rsidR="0090145D" w:rsidRPr="0090145D" w:rsidRDefault="0090145D" w:rsidP="00A75B4D">
            <w:pPr>
              <w:rPr>
                <w:sz w:val="20"/>
                <w:szCs w:val="20"/>
              </w:rPr>
            </w:pPr>
            <w:r w:rsidRPr="0090145D">
              <w:rPr>
                <w:sz w:val="20"/>
                <w:szCs w:val="20"/>
              </w:rPr>
              <w:t>lääkemääräyksellä yhteensä toimitettu määrä</w:t>
            </w:r>
          </w:p>
        </w:tc>
        <w:tc>
          <w:tcPr>
            <w:tcW w:w="2552" w:type="dxa"/>
          </w:tcPr>
          <w:p w14:paraId="71D79B97" w14:textId="23BF434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568CD3" w14:textId="1455C58F"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7778E291" w14:textId="03F5EB75" w:rsidR="0090145D" w:rsidRPr="0090145D" w:rsidRDefault="0090145D" w:rsidP="00A75B4D">
            <w:pPr>
              <w:pStyle w:val="Yltunniste"/>
              <w:tabs>
                <w:tab w:val="clear" w:pos="4153"/>
                <w:tab w:val="clear" w:pos="8306"/>
              </w:tabs>
              <w:rPr>
                <w:sz w:val="20"/>
                <w:szCs w:val="20"/>
              </w:rPr>
            </w:pPr>
            <w:r w:rsidRPr="0090145D">
              <w:rPr>
                <w:sz w:val="20"/>
                <w:szCs w:val="20"/>
              </w:rPr>
              <w:t>280 Lääkkeen kokonaismäärä ja määrän yksikkö, 287 Lääkkeen määrä laskukaavana, 288 Lääkkeen määrä tekstinä</w:t>
            </w:r>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r w:rsidRPr="0090145D">
              <w:rPr>
                <w:sz w:val="20"/>
                <w:szCs w:val="20"/>
              </w:rPr>
              <w:t>276 Lääkkeen kokonaismäärä ja määrän yksikkö, 277 Lääkkeen määrä laskukaavana, 278 Lääkkeen määrä tekstinä</w:t>
            </w:r>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r w:rsidRPr="0090145D">
              <w:rPr>
                <w:sz w:val="20"/>
                <w:szCs w:val="20"/>
              </w:rPr>
              <w:t>352 Lääke vaihdettu lääketoimituksessa</w:t>
            </w:r>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r w:rsidRPr="0090145D">
              <w:rPr>
                <w:sz w:val="20"/>
                <w:szCs w:val="20"/>
              </w:rPr>
              <w:t>359 Apteekin huomautus lääketoimitukseen</w:t>
            </w:r>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r w:rsidRPr="0090145D">
              <w:rPr>
                <w:sz w:val="20"/>
                <w:szCs w:val="20"/>
              </w:rPr>
              <w:t>360 Lääketoimituksen lisäselvitys Kelalle</w:t>
            </w:r>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r>
              <w:rPr>
                <w:sz w:val="20"/>
                <w:szCs w:val="20"/>
              </w:rPr>
              <w:t>10, 11, 12</w:t>
            </w:r>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r w:rsidRPr="0090145D">
              <w:rPr>
                <w:sz w:val="20"/>
                <w:szCs w:val="20"/>
              </w:rPr>
              <w:t>355</w:t>
            </w:r>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r>
              <w:rPr>
                <w:sz w:val="20"/>
                <w:szCs w:val="20"/>
              </w:rPr>
              <w:t>10, 11, 12</w:t>
            </w:r>
          </w:p>
        </w:tc>
        <w:tc>
          <w:tcPr>
            <w:tcW w:w="4252" w:type="dxa"/>
          </w:tcPr>
          <w:p w14:paraId="2A3C1D9A" w14:textId="1412588C" w:rsidR="0090145D" w:rsidRPr="0090145D" w:rsidRDefault="0090145D" w:rsidP="00F80AEC">
            <w:pPr>
              <w:pStyle w:val="Yltunniste"/>
              <w:rPr>
                <w:sz w:val="20"/>
                <w:szCs w:val="20"/>
              </w:rPr>
            </w:pPr>
            <w:r w:rsidRPr="0090145D">
              <w:rPr>
                <w:sz w:val="20"/>
                <w:szCs w:val="20"/>
              </w:rPr>
              <w:t xml:space="preserve">353 Hintaputken ulkopuolisen toimituksen syy, </w:t>
            </w:r>
          </w:p>
          <w:p w14:paraId="3BA7F1D7" w14:textId="5F486147" w:rsidR="0090145D" w:rsidRPr="0090145D" w:rsidRDefault="0090145D" w:rsidP="00F80AEC">
            <w:pPr>
              <w:pStyle w:val="Yltunniste"/>
              <w:tabs>
                <w:tab w:val="clear" w:pos="4153"/>
                <w:tab w:val="clear" w:pos="8306"/>
              </w:tabs>
              <w:rPr>
                <w:sz w:val="20"/>
                <w:szCs w:val="20"/>
              </w:rPr>
            </w:pPr>
            <w:r w:rsidRPr="0090145D">
              <w:rPr>
                <w:sz w:val="20"/>
                <w:szCs w:val="20"/>
              </w:rPr>
              <w:t>354 Hintaputken ulkopuolisen toimituksen lisätieto</w:t>
            </w:r>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r>
              <w:rPr>
                <w:sz w:val="20"/>
                <w:szCs w:val="20"/>
              </w:rPr>
              <w:t>9</w:t>
            </w:r>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r>
              <w:rPr>
                <w:sz w:val="20"/>
                <w:szCs w:val="20"/>
              </w:rPr>
              <w:t>66</w:t>
            </w:r>
            <w:r w:rsidR="0090145D" w:rsidRPr="0090145D">
              <w:rPr>
                <w:sz w:val="20"/>
                <w:szCs w:val="20"/>
              </w:rPr>
              <w:t xml:space="preserve"> Uusimispyynnön käsittelyn tulos</w:t>
            </w:r>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552D286" w:rsidR="0090145D" w:rsidRPr="0090145D" w:rsidRDefault="0090145D" w:rsidP="00A75B4D">
            <w:pPr>
              <w:rPr>
                <w:sz w:val="20"/>
                <w:szCs w:val="20"/>
              </w:rPr>
            </w:pPr>
            <w:r w:rsidRPr="0090145D">
              <w:rPr>
                <w:sz w:val="20"/>
                <w:szCs w:val="20"/>
              </w:rPr>
              <w:t>kirjaajan antama 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r>
              <w:rPr>
                <w:sz w:val="20"/>
                <w:szCs w:val="20"/>
              </w:rPr>
              <w:t>8</w:t>
            </w:r>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r>
              <w:rPr>
                <w:sz w:val="20"/>
                <w:szCs w:val="20"/>
              </w:rPr>
              <w:t>64</w:t>
            </w:r>
            <w:r w:rsidR="0090145D" w:rsidRPr="0090145D">
              <w:rPr>
                <w:sz w:val="20"/>
                <w:szCs w:val="20"/>
              </w:rPr>
              <w:t xml:space="preserve"> Kirjaajan antama viesti</w:t>
            </w:r>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r>
              <w:rPr>
                <w:sz w:val="20"/>
                <w:szCs w:val="20"/>
              </w:rPr>
              <w:t>9</w:t>
            </w:r>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r>
              <w:rPr>
                <w:sz w:val="20"/>
                <w:szCs w:val="20"/>
              </w:rPr>
              <w:t>68</w:t>
            </w:r>
            <w:r w:rsidR="0090145D" w:rsidRPr="0090145D">
              <w:rPr>
                <w:sz w:val="20"/>
                <w:szCs w:val="20"/>
              </w:rPr>
              <w:t xml:space="preserve"> Lääkärin kirjoittama lisätieto</w:t>
            </w:r>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r>
              <w:rPr>
                <w:sz w:val="20"/>
                <w:szCs w:val="20"/>
              </w:rPr>
              <w:t>1</w:t>
            </w:r>
            <w:r w:rsidR="00965921">
              <w:rPr>
                <w:sz w:val="20"/>
                <w:szCs w:val="20"/>
              </w:rPr>
              <w:t>, 2, 3</w:t>
            </w:r>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r w:rsidRPr="0090145D">
              <w:rPr>
                <w:sz w:val="20"/>
                <w:szCs w:val="20"/>
              </w:rPr>
              <w:t>141</w:t>
            </w:r>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35634E8C" w:rsidR="0090145D" w:rsidRPr="0090145D" w:rsidRDefault="0090145D" w:rsidP="00A75B4D">
            <w:pPr>
              <w:rPr>
                <w:sz w:val="20"/>
                <w:szCs w:val="20"/>
              </w:rPr>
            </w:pPr>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r>
              <w:rPr>
                <w:sz w:val="20"/>
                <w:szCs w:val="20"/>
              </w:rPr>
              <w:t>1, 2, 3</w:t>
            </w:r>
            <w:r w:rsidR="003F56A2">
              <w:rPr>
                <w:sz w:val="20"/>
                <w:szCs w:val="20"/>
              </w:rPr>
              <w:t>, 10, 11, 12</w:t>
            </w:r>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r w:rsidRPr="0090145D">
              <w:rPr>
                <w:sz w:val="20"/>
                <w:szCs w:val="20"/>
              </w:rPr>
              <w:t>20 PKV-lääke</w:t>
            </w:r>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r w:rsidRPr="0090145D">
              <w:rPr>
                <w:sz w:val="20"/>
                <w:szCs w:val="20"/>
              </w:rPr>
              <w:t>POISTETTU versiossa 5.0</w:t>
            </w:r>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r>
              <w:rPr>
                <w:sz w:val="20"/>
                <w:szCs w:val="20"/>
              </w:rPr>
              <w:t>1, 2, 3</w:t>
            </w:r>
          </w:p>
        </w:tc>
        <w:tc>
          <w:tcPr>
            <w:tcW w:w="4252" w:type="dxa"/>
          </w:tcPr>
          <w:p w14:paraId="60844C54" w14:textId="35D4B21F" w:rsidR="0090145D" w:rsidRPr="0090145D" w:rsidRDefault="0090145D" w:rsidP="00A75B4D">
            <w:pPr>
              <w:rPr>
                <w:sz w:val="20"/>
                <w:szCs w:val="20"/>
              </w:rPr>
            </w:pPr>
            <w:r w:rsidRPr="0090145D">
              <w:rPr>
                <w:sz w:val="20"/>
                <w:szCs w:val="20"/>
              </w:rPr>
              <w:t xml:space="preserve">51 Iterointien lukumäärä, </w:t>
            </w:r>
            <w:r w:rsidR="009C4604">
              <w:rPr>
                <w:sz w:val="20"/>
                <w:szCs w:val="20"/>
              </w:rPr>
              <w:t xml:space="preserve">52 </w:t>
            </w:r>
            <w:r w:rsidRPr="0090145D">
              <w:rPr>
                <w:sz w:val="20"/>
                <w:szCs w:val="20"/>
              </w:rPr>
              <w:t>Iterointien väli päivissä</w:t>
            </w:r>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r>
              <w:rPr>
                <w:sz w:val="20"/>
                <w:szCs w:val="20"/>
              </w:rPr>
              <w:t>10, 11, 12</w:t>
            </w:r>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r w:rsidRPr="0090145D">
              <w:rPr>
                <w:sz w:val="20"/>
                <w:szCs w:val="20"/>
              </w:rPr>
              <w:t>358 Kokonaan toimitettu -merkintä</w:t>
            </w:r>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r>
              <w:rPr>
                <w:sz w:val="20"/>
                <w:szCs w:val="20"/>
              </w:rPr>
              <w:t xml:space="preserve">1, 2, 3, </w:t>
            </w:r>
            <w:r w:rsidR="00347B9D">
              <w:rPr>
                <w:sz w:val="20"/>
                <w:szCs w:val="20"/>
              </w:rPr>
              <w:t>10, 11, 12</w:t>
            </w:r>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r w:rsidRPr="0090145D">
              <w:rPr>
                <w:sz w:val="20"/>
                <w:szCs w:val="20"/>
              </w:rPr>
              <w:t>46</w:t>
            </w:r>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r>
              <w:rPr>
                <w:sz w:val="20"/>
                <w:szCs w:val="20"/>
              </w:rPr>
              <w:t>1, 2, 3, 10, 11, 12</w:t>
            </w:r>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r w:rsidRPr="0090145D">
              <w:rPr>
                <w:sz w:val="20"/>
                <w:szCs w:val="20"/>
              </w:rPr>
              <w:t>48 Pakkauskoko tekstinä</w:t>
            </w:r>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r w:rsidRPr="0090145D">
              <w:rPr>
                <w:sz w:val="20"/>
                <w:szCs w:val="20"/>
              </w:rPr>
              <w:t>121</w:t>
            </w:r>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r w:rsidRPr="0090145D">
              <w:rPr>
                <w:sz w:val="20"/>
                <w:szCs w:val="20"/>
              </w:rPr>
              <w:t>25</w:t>
            </w:r>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r>
              <w:rPr>
                <w:sz w:val="20"/>
                <w:szCs w:val="20"/>
              </w:rPr>
              <w:t>1, 2, 3</w:t>
            </w:r>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r w:rsidRPr="0090145D">
              <w:rPr>
                <w:sz w:val="20"/>
                <w:szCs w:val="20"/>
              </w:rPr>
              <w:t>90 Kyseessä on lääkkeen käytön aloitus</w:t>
            </w:r>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r w:rsidRPr="0090145D">
              <w:rPr>
                <w:sz w:val="20"/>
                <w:szCs w:val="20"/>
              </w:rPr>
              <w:t>POISTETAAN versiossa 5.0</w:t>
            </w:r>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r>
              <w:rPr>
                <w:sz w:val="20"/>
                <w:szCs w:val="20"/>
              </w:rPr>
              <w:t>9</w:t>
            </w:r>
          </w:p>
        </w:tc>
        <w:tc>
          <w:tcPr>
            <w:tcW w:w="4252" w:type="dxa"/>
          </w:tcPr>
          <w:p w14:paraId="57F1C2D1" w14:textId="3DC931F8" w:rsidR="0090145D" w:rsidRPr="0090145D" w:rsidRDefault="00116053" w:rsidP="00A75B4D">
            <w:pPr>
              <w:pStyle w:val="Yltunniste"/>
              <w:tabs>
                <w:tab w:val="clear" w:pos="4153"/>
                <w:tab w:val="clear" w:pos="8306"/>
              </w:tabs>
              <w:rPr>
                <w:sz w:val="20"/>
                <w:szCs w:val="20"/>
              </w:rPr>
            </w:pPr>
            <w:r>
              <w:rPr>
                <w:sz w:val="20"/>
                <w:szCs w:val="20"/>
              </w:rPr>
              <w:t>67</w:t>
            </w:r>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r>
              <w:rPr>
                <w:sz w:val="20"/>
                <w:szCs w:val="20"/>
              </w:rPr>
              <w:t>1, 2, 3, 10, 11, 12</w:t>
            </w:r>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r w:rsidRPr="0090145D">
              <w:rPr>
                <w:sz w:val="20"/>
                <w:szCs w:val="20"/>
              </w:rPr>
              <w:t>21</w:t>
            </w:r>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r>
              <w:rPr>
                <w:sz w:val="20"/>
                <w:szCs w:val="20"/>
              </w:rPr>
              <w:t xml:space="preserve">1, </w:t>
            </w:r>
            <w:r w:rsidR="00321BB9">
              <w:rPr>
                <w:sz w:val="20"/>
                <w:szCs w:val="20"/>
              </w:rPr>
              <w:t xml:space="preserve">2, 3, </w:t>
            </w:r>
            <w:r>
              <w:rPr>
                <w:sz w:val="20"/>
                <w:szCs w:val="20"/>
              </w:rPr>
              <w:t>4, 5, 6, 7, 8, 9, 10, 11, 12</w:t>
            </w:r>
            <w:r w:rsidR="00F358F2">
              <w:rPr>
                <w:sz w:val="20"/>
                <w:szCs w:val="20"/>
              </w:rPr>
              <w:t>, 16, 17, 18, 21, 22</w:t>
            </w:r>
            <w:r w:rsidR="001B4EF8">
              <w:rPr>
                <w:sz w:val="20"/>
                <w:szCs w:val="20"/>
              </w:rPr>
              <w:t>, 23</w:t>
            </w:r>
            <w:r w:rsidR="00F446D2">
              <w:rPr>
                <w:sz w:val="20"/>
                <w:szCs w:val="20"/>
              </w:rPr>
              <w:t>, 24</w:t>
            </w:r>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r w:rsidRPr="0090145D">
              <w:rPr>
                <w:sz w:val="20"/>
                <w:szCs w:val="20"/>
              </w:rPr>
              <w:t>78</w:t>
            </w:r>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6A8EBA27" w:rsidR="0090145D" w:rsidRPr="0090145D" w:rsidRDefault="00655D3B" w:rsidP="00A75B4D">
            <w:pPr>
              <w:rPr>
                <w:sz w:val="20"/>
                <w:szCs w:val="20"/>
              </w:rPr>
            </w:pPr>
            <w:bookmarkStart w:id="72" w:name="_Hlk133404629"/>
            <w:r w:rsidRPr="00655D3B">
              <w:rPr>
                <w:sz w:val="20"/>
                <w:szCs w:val="20"/>
              </w:rPr>
              <w:t>toimitustietotarran annostusohje</w:t>
            </w:r>
            <w:bookmarkEnd w:id="72"/>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r w:rsidRPr="0090145D">
              <w:rPr>
                <w:sz w:val="20"/>
                <w:szCs w:val="20"/>
              </w:rPr>
              <w:t xml:space="preserve">361 </w:t>
            </w:r>
            <w:r w:rsidR="006B1BAA">
              <w:rPr>
                <w:sz w:val="20"/>
                <w:szCs w:val="20"/>
              </w:rPr>
              <w:t>A</w:t>
            </w:r>
            <w:r w:rsidRPr="0090145D">
              <w:rPr>
                <w:sz w:val="20"/>
                <w:szCs w:val="20"/>
              </w:rPr>
              <w:t>nnostusohje</w:t>
            </w:r>
            <w:r w:rsidR="006B1BAA">
              <w:rPr>
                <w:sz w:val="20"/>
                <w:szCs w:val="20"/>
              </w:rPr>
              <w:t xml:space="preserve"> toimitustietotarralla</w:t>
            </w:r>
          </w:p>
        </w:tc>
      </w:tr>
      <w:tr w:rsidR="00F01E76" w:rsidRPr="0090145D" w14:paraId="613F0150" w14:textId="77777777" w:rsidTr="1486B41C">
        <w:tc>
          <w:tcPr>
            <w:tcW w:w="1555" w:type="dxa"/>
          </w:tcPr>
          <w:p w14:paraId="58F895EA" w14:textId="16A6F636" w:rsidR="0090145D" w:rsidRPr="0090145D" w:rsidRDefault="0090145D" w:rsidP="00A75B4D">
            <w:pPr>
              <w:rPr>
                <w:sz w:val="20"/>
                <w:szCs w:val="20"/>
              </w:rPr>
            </w:pPr>
            <w:r w:rsidRPr="0090145D">
              <w:rPr>
                <w:sz w:val="20"/>
                <w:szCs w:val="20"/>
              </w:rPr>
              <w:t>152.1</w:t>
            </w:r>
          </w:p>
        </w:tc>
        <w:tc>
          <w:tcPr>
            <w:tcW w:w="3685" w:type="dxa"/>
          </w:tcPr>
          <w:p w14:paraId="539C174F" w14:textId="5F289BFE" w:rsidR="0090145D" w:rsidRPr="0090145D" w:rsidRDefault="0090145D" w:rsidP="00A75B4D">
            <w:pPr>
              <w:rPr>
                <w:sz w:val="20"/>
                <w:szCs w:val="20"/>
              </w:rPr>
            </w:pPr>
            <w:r w:rsidRPr="0090145D">
              <w:rPr>
                <w:sz w:val="20"/>
                <w:szCs w:val="20"/>
              </w:rPr>
              <w:t>käyttötarkoitus toimitustietotarralla</w:t>
            </w:r>
          </w:p>
        </w:tc>
        <w:tc>
          <w:tcPr>
            <w:tcW w:w="2552" w:type="dxa"/>
          </w:tcPr>
          <w:p w14:paraId="263721B8" w14:textId="455DE03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A11B225" w14:textId="0DE70A4E"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2C155887" w14:textId="4C642832" w:rsidR="0090145D" w:rsidRPr="0090145D" w:rsidRDefault="0090145D" w:rsidP="00A75B4D">
            <w:pPr>
              <w:pStyle w:val="Yltunniste"/>
              <w:tabs>
                <w:tab w:val="clear" w:pos="4153"/>
                <w:tab w:val="clear" w:pos="8306"/>
              </w:tabs>
              <w:rPr>
                <w:sz w:val="20"/>
                <w:szCs w:val="20"/>
              </w:rPr>
            </w:pPr>
            <w:r w:rsidRPr="0090145D">
              <w:rPr>
                <w:sz w:val="20"/>
                <w:szCs w:val="20"/>
              </w:rPr>
              <w:t xml:space="preserve">362 </w:t>
            </w:r>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008859D1" w:rsidR="0090145D" w:rsidRPr="0090145D" w:rsidRDefault="0090145D" w:rsidP="00A75B4D">
            <w:pPr>
              <w:rPr>
                <w:sz w:val="20"/>
                <w:szCs w:val="20"/>
              </w:rPr>
            </w:pPr>
            <w:r w:rsidRPr="0090145D">
              <w:rPr>
                <w:sz w:val="20"/>
                <w:szCs w:val="20"/>
              </w:rPr>
              <w:t>käytössä olevan lääkkeen tunniste</w:t>
            </w:r>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r>
              <w:rPr>
                <w:sz w:val="20"/>
                <w:szCs w:val="20"/>
              </w:rPr>
              <w:t xml:space="preserve">1, 2, 3, </w:t>
            </w:r>
            <w:r w:rsidR="00E36565">
              <w:rPr>
                <w:sz w:val="20"/>
                <w:szCs w:val="20"/>
              </w:rPr>
              <w:t>8, 9, 10, 11, 12</w:t>
            </w:r>
            <w:r w:rsidR="001B4EF8">
              <w:rPr>
                <w:sz w:val="20"/>
                <w:szCs w:val="20"/>
              </w:rPr>
              <w:t>, 23</w:t>
            </w:r>
            <w:r w:rsidR="00F446D2">
              <w:rPr>
                <w:sz w:val="20"/>
                <w:szCs w:val="20"/>
              </w:rPr>
              <w:t>, 24</w:t>
            </w:r>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r w:rsidRPr="0090145D">
              <w:rPr>
                <w:sz w:val="20"/>
                <w:szCs w:val="20"/>
              </w:rPr>
              <w:t xml:space="preserve">6 </w:t>
            </w:r>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r>
              <w:rPr>
                <w:sz w:val="20"/>
                <w:szCs w:val="20"/>
              </w:rPr>
              <w:t>1, 2, 3, 10, 11, 12</w:t>
            </w:r>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r w:rsidRPr="0090145D">
              <w:rPr>
                <w:sz w:val="20"/>
                <w:szCs w:val="20"/>
              </w:rPr>
              <w:t>107</w:t>
            </w:r>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7C8FCAA0" w:rsidR="0090145D" w:rsidRPr="0090145D" w:rsidRDefault="0090145D" w:rsidP="00A75B4D">
            <w:pPr>
              <w:rPr>
                <w:sz w:val="20"/>
                <w:szCs w:val="20"/>
              </w:rPr>
            </w:pPr>
            <w:r w:rsidRPr="0090145D">
              <w:rPr>
                <w:sz w:val="20"/>
                <w:szCs w:val="20"/>
              </w:rPr>
              <w:t>lääkejatkumon osatunniste</w:t>
            </w:r>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r>
              <w:rPr>
                <w:sz w:val="20"/>
                <w:szCs w:val="20"/>
              </w:rPr>
              <w:t>1, 2, 3, 8, 9, 10, 11, 12</w:t>
            </w:r>
            <w:r w:rsidR="001B4EF8">
              <w:rPr>
                <w:sz w:val="20"/>
                <w:szCs w:val="20"/>
              </w:rPr>
              <w:t>, 23</w:t>
            </w:r>
            <w:r w:rsidR="00F446D2">
              <w:rPr>
                <w:sz w:val="20"/>
                <w:szCs w:val="20"/>
              </w:rPr>
              <w:t>, 24</w:t>
            </w:r>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r w:rsidRPr="0090145D">
              <w:rPr>
                <w:sz w:val="20"/>
                <w:szCs w:val="20"/>
              </w:rPr>
              <w:t xml:space="preserve">224 </w:t>
            </w:r>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r>
              <w:rPr>
                <w:sz w:val="20"/>
                <w:szCs w:val="20"/>
              </w:rPr>
              <w:t>1, 2, 3</w:t>
            </w:r>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r w:rsidRPr="0090145D">
              <w:rPr>
                <w:sz w:val="20"/>
                <w:szCs w:val="20"/>
              </w:rPr>
              <w:t>154</w:t>
            </w:r>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335D5626" w:rsidR="0090145D" w:rsidRPr="0090145D" w:rsidRDefault="00E55D33" w:rsidP="00A75B4D">
            <w:pPr>
              <w:rPr>
                <w:sz w:val="20"/>
                <w:szCs w:val="20"/>
              </w:rPr>
            </w:pPr>
            <w:r>
              <w:rPr>
                <w:sz w:val="20"/>
                <w:szCs w:val="20"/>
              </w:rPr>
              <w:t>uudistamiskiellon perustelu</w:t>
            </w:r>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r>
              <w:rPr>
                <w:sz w:val="20"/>
                <w:szCs w:val="20"/>
              </w:rPr>
              <w:t>1, 2, 3</w:t>
            </w:r>
          </w:p>
        </w:tc>
        <w:tc>
          <w:tcPr>
            <w:tcW w:w="4252" w:type="dxa"/>
          </w:tcPr>
          <w:p w14:paraId="02718F91" w14:textId="35C77DFB" w:rsidR="0090145D" w:rsidRPr="0090145D" w:rsidRDefault="0090145D" w:rsidP="00A75B4D">
            <w:pPr>
              <w:rPr>
                <w:sz w:val="20"/>
                <w:szCs w:val="20"/>
              </w:rPr>
            </w:pPr>
            <w:r w:rsidRPr="0090145D">
              <w:rPr>
                <w:sz w:val="20"/>
                <w:szCs w:val="20"/>
              </w:rPr>
              <w:t>92 Reseptin uusimiskiellon perustelu</w:t>
            </w:r>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r>
              <w:rPr>
                <w:sz w:val="20"/>
                <w:szCs w:val="20"/>
              </w:rPr>
              <w:t>1, 2, 3</w:t>
            </w:r>
            <w:r w:rsidR="00F42487">
              <w:rPr>
                <w:sz w:val="20"/>
                <w:szCs w:val="20"/>
              </w:rPr>
              <w:t>, 23</w:t>
            </w:r>
            <w:r w:rsidR="00F446D2">
              <w:rPr>
                <w:sz w:val="20"/>
                <w:szCs w:val="20"/>
              </w:rPr>
              <w:t>, 24</w:t>
            </w:r>
          </w:p>
        </w:tc>
        <w:tc>
          <w:tcPr>
            <w:tcW w:w="4252" w:type="dxa"/>
          </w:tcPr>
          <w:p w14:paraId="40994653" w14:textId="447D9470" w:rsidR="0090145D" w:rsidRPr="0090145D" w:rsidRDefault="0090145D" w:rsidP="00A75B4D">
            <w:pPr>
              <w:rPr>
                <w:sz w:val="20"/>
                <w:szCs w:val="20"/>
              </w:rPr>
            </w:pPr>
            <w:r w:rsidRPr="0090145D">
              <w:rPr>
                <w:sz w:val="20"/>
                <w:szCs w:val="20"/>
              </w:rPr>
              <w:t>100 Erikoisala</w:t>
            </w:r>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r w:rsidRPr="0090145D">
              <w:rPr>
                <w:sz w:val="20"/>
                <w:szCs w:val="20"/>
              </w:rPr>
              <w:t>89 Apteekissa tallennetun lääkemääräyksen alkuperä</w:t>
            </w:r>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r w:rsidRPr="0090145D">
              <w:rPr>
                <w:sz w:val="20"/>
                <w:szCs w:val="20"/>
              </w:rPr>
              <w:t xml:space="preserve">163 Apteekissa tallennetun lääkemääräyksen perustelukoodi ja </w:t>
            </w:r>
            <w:r w:rsidR="005A34FC" w:rsidRPr="0090145D">
              <w:rPr>
                <w:sz w:val="20"/>
                <w:szCs w:val="20"/>
              </w:rPr>
              <w:t>164</w:t>
            </w:r>
            <w:r w:rsidR="005A34FC">
              <w:rPr>
                <w:sz w:val="20"/>
                <w:szCs w:val="20"/>
              </w:rPr>
              <w:t xml:space="preserve"> </w:t>
            </w:r>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r w:rsidRPr="0090145D">
              <w:rPr>
                <w:sz w:val="20"/>
                <w:szCs w:val="20"/>
              </w:rPr>
              <w:t>87</w:t>
            </w:r>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r w:rsidRPr="0090145D">
              <w:rPr>
                <w:sz w:val="20"/>
                <w:szCs w:val="20"/>
              </w:rPr>
              <w:t>88</w:t>
            </w:r>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r>
              <w:rPr>
                <w:sz w:val="20"/>
                <w:szCs w:val="20"/>
              </w:rPr>
              <w:t>1, 2, 3</w:t>
            </w:r>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r w:rsidRPr="0090145D">
              <w:rPr>
                <w:sz w:val="20"/>
                <w:szCs w:val="20"/>
              </w:rPr>
              <w:t>195</w:t>
            </w:r>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r w:rsidRPr="0090145D">
              <w:rPr>
                <w:sz w:val="20"/>
                <w:szCs w:val="20"/>
              </w:rPr>
              <w:t>114</w:t>
            </w:r>
          </w:p>
        </w:tc>
      </w:tr>
      <w:tr w:rsidR="0090145D" w:rsidRPr="0090145D" w14:paraId="72709CED" w14:textId="47142E06" w:rsidTr="1486B41C">
        <w:tc>
          <w:tcPr>
            <w:tcW w:w="1555" w:type="dxa"/>
          </w:tcPr>
          <w:p w14:paraId="25F196E7" w14:textId="77777777" w:rsidR="0090145D" w:rsidRPr="0090145D" w:rsidRDefault="0090145D" w:rsidP="00A75B4D">
            <w:pPr>
              <w:rPr>
                <w:sz w:val="20"/>
                <w:szCs w:val="20"/>
              </w:rPr>
            </w:pPr>
            <w:r w:rsidRPr="0090145D">
              <w:rPr>
                <w:sz w:val="20"/>
                <w:szCs w:val="20"/>
              </w:rPr>
              <w:t>231</w:t>
            </w:r>
          </w:p>
        </w:tc>
        <w:tc>
          <w:tcPr>
            <w:tcW w:w="3685" w:type="dxa"/>
          </w:tcPr>
          <w:p w14:paraId="5FD5DD4C" w14:textId="09E5E9EB" w:rsidR="0090145D" w:rsidRPr="0090145D" w:rsidRDefault="0090145D" w:rsidP="00A75B4D">
            <w:pPr>
              <w:rPr>
                <w:sz w:val="20"/>
                <w:szCs w:val="20"/>
              </w:rPr>
            </w:pPr>
            <w:r w:rsidRPr="0090145D">
              <w:rPr>
                <w:sz w:val="20"/>
                <w:szCs w:val="20"/>
              </w:rPr>
              <w:t>lääkkeenantoreitti ja -tapa</w:t>
            </w:r>
          </w:p>
        </w:tc>
        <w:tc>
          <w:tcPr>
            <w:tcW w:w="2552" w:type="dxa"/>
          </w:tcPr>
          <w:p w14:paraId="3F9E510A" w14:textId="77777777" w:rsidR="0090145D" w:rsidRPr="0090145D" w:rsidRDefault="0090145D" w:rsidP="00A75B4D">
            <w:pPr>
              <w:pStyle w:val="Yltunniste"/>
              <w:tabs>
                <w:tab w:val="clear" w:pos="4153"/>
                <w:tab w:val="clear" w:pos="8306"/>
              </w:tabs>
              <w:rPr>
                <w:sz w:val="20"/>
                <w:szCs w:val="20"/>
              </w:rPr>
            </w:pPr>
          </w:p>
        </w:tc>
        <w:tc>
          <w:tcPr>
            <w:tcW w:w="1701" w:type="dxa"/>
          </w:tcPr>
          <w:p w14:paraId="29C12BE0" w14:textId="70E8294C"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63B39F0D" w14:textId="54A71AEF" w:rsidR="0090145D" w:rsidRPr="0090145D" w:rsidRDefault="0090145D" w:rsidP="00A75B4D">
            <w:pPr>
              <w:pStyle w:val="Yltunniste"/>
              <w:tabs>
                <w:tab w:val="clear" w:pos="4153"/>
                <w:tab w:val="clear" w:pos="8306"/>
              </w:tabs>
              <w:rPr>
                <w:sz w:val="20"/>
                <w:szCs w:val="20"/>
              </w:rPr>
            </w:pPr>
            <w:r w:rsidRPr="0090145D">
              <w:rPr>
                <w:sz w:val="20"/>
                <w:szCs w:val="20"/>
              </w:rPr>
              <w:t>36</w:t>
            </w:r>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r w:rsidRPr="0090145D">
              <w:rPr>
                <w:sz w:val="20"/>
                <w:szCs w:val="20"/>
              </w:rPr>
              <w:t>116</w:t>
            </w:r>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r w:rsidRPr="0090145D">
              <w:rPr>
                <w:sz w:val="20"/>
                <w:szCs w:val="20"/>
              </w:rPr>
              <w:t>117</w:t>
            </w:r>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r w:rsidRPr="0090145D">
              <w:rPr>
                <w:sz w:val="20"/>
                <w:szCs w:val="20"/>
              </w:rPr>
              <w:t>146</w:t>
            </w:r>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r w:rsidRPr="0090145D">
              <w:rPr>
                <w:sz w:val="20"/>
                <w:szCs w:val="20"/>
              </w:rPr>
              <w:t>115</w:t>
            </w:r>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r w:rsidRPr="0090145D">
              <w:rPr>
                <w:sz w:val="20"/>
                <w:szCs w:val="20"/>
              </w:rPr>
              <w:t>161</w:t>
            </w:r>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r w:rsidRPr="0090145D">
              <w:rPr>
                <w:sz w:val="20"/>
                <w:szCs w:val="20"/>
              </w:rPr>
              <w:t>118</w:t>
            </w:r>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r w:rsidRPr="0090145D">
              <w:rPr>
                <w:sz w:val="20"/>
                <w:szCs w:val="20"/>
              </w:rPr>
              <w:t>119</w:t>
            </w:r>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r w:rsidRPr="0090145D">
              <w:rPr>
                <w:sz w:val="20"/>
                <w:szCs w:val="20"/>
              </w:rPr>
              <w:t>122</w:t>
            </w:r>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r w:rsidRPr="0090145D">
              <w:rPr>
                <w:sz w:val="20"/>
                <w:szCs w:val="20"/>
              </w:rPr>
              <w:t>124</w:t>
            </w:r>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r w:rsidRPr="0090145D">
              <w:rPr>
                <w:sz w:val="20"/>
                <w:szCs w:val="20"/>
              </w:rPr>
              <w:t>98</w:t>
            </w:r>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r w:rsidRPr="0090145D">
              <w:rPr>
                <w:sz w:val="20"/>
                <w:szCs w:val="20"/>
              </w:rPr>
              <w:t>96, 97</w:t>
            </w:r>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r>
              <w:rPr>
                <w:sz w:val="20"/>
                <w:szCs w:val="20"/>
              </w:rPr>
              <w:t>1, 2, 3</w:t>
            </w:r>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r w:rsidRPr="0090145D">
              <w:rPr>
                <w:sz w:val="20"/>
                <w:szCs w:val="20"/>
              </w:rPr>
              <w:t>95</w:t>
            </w:r>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r w:rsidRPr="0090145D">
              <w:rPr>
                <w:sz w:val="20"/>
                <w:szCs w:val="20"/>
              </w:rPr>
              <w:t>123</w:t>
            </w:r>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r w:rsidRPr="0090145D">
              <w:rPr>
                <w:sz w:val="20"/>
                <w:szCs w:val="20"/>
              </w:rPr>
              <w:t>125</w:t>
            </w:r>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r w:rsidRPr="00C97192">
              <w:rPr>
                <w:sz w:val="20"/>
                <w:szCs w:val="20"/>
              </w:rPr>
              <w:t>217 Rakenteinen annostusohje</w:t>
            </w:r>
          </w:p>
        </w:tc>
      </w:tr>
      <w:tr w:rsidR="00F82983" w:rsidRPr="0090145D" w14:paraId="7F0DC531" w14:textId="77777777" w:rsidTr="1486B41C">
        <w:tc>
          <w:tcPr>
            <w:tcW w:w="1555" w:type="dxa"/>
          </w:tcPr>
          <w:p w14:paraId="3433E2DF" w14:textId="5F9D16D8" w:rsidR="00F82983" w:rsidRPr="0090145D" w:rsidRDefault="00F82983" w:rsidP="00A75B4D">
            <w:pPr>
              <w:rPr>
                <w:sz w:val="20"/>
                <w:szCs w:val="20"/>
              </w:rPr>
            </w:pPr>
            <w:r>
              <w:rPr>
                <w:sz w:val="20"/>
                <w:szCs w:val="20"/>
              </w:rPr>
              <w:t>251</w:t>
            </w:r>
          </w:p>
        </w:tc>
        <w:tc>
          <w:tcPr>
            <w:tcW w:w="3685" w:type="dxa"/>
          </w:tcPr>
          <w:p w14:paraId="4593508A" w14:textId="022A8F4D" w:rsidR="00F82983" w:rsidRPr="00F82983" w:rsidRDefault="00F82983" w:rsidP="00A75B4D">
            <w:pPr>
              <w:rPr>
                <w:sz w:val="20"/>
                <w:szCs w:val="20"/>
              </w:rPr>
            </w:pPr>
            <w:r>
              <w:rPr>
                <w:color w:val="303030"/>
                <w:sz w:val="20"/>
                <w:szCs w:val="20"/>
                <w:shd w:val="clear" w:color="auto" w:fill="FFFFFF"/>
              </w:rPr>
              <w:t>lääkkeenantoreitin puoli</w:t>
            </w:r>
          </w:p>
        </w:tc>
        <w:tc>
          <w:tcPr>
            <w:tcW w:w="2552" w:type="dxa"/>
          </w:tcPr>
          <w:p w14:paraId="3F859B92" w14:textId="10EBADE8" w:rsidR="00F82983" w:rsidRPr="0090145D" w:rsidRDefault="003014F6" w:rsidP="00A75B4D">
            <w:pPr>
              <w:pStyle w:val="Yltunniste"/>
              <w:tabs>
                <w:tab w:val="clear" w:pos="4153"/>
                <w:tab w:val="clear" w:pos="8306"/>
              </w:tabs>
              <w:rPr>
                <w:sz w:val="20"/>
                <w:szCs w:val="20"/>
              </w:rPr>
            </w:pPr>
            <w:r>
              <w:rPr>
                <w:sz w:val="20"/>
                <w:szCs w:val="20"/>
              </w:rPr>
              <w:t>observation</w:t>
            </w:r>
          </w:p>
        </w:tc>
        <w:tc>
          <w:tcPr>
            <w:tcW w:w="1701" w:type="dxa"/>
          </w:tcPr>
          <w:p w14:paraId="03ADF6ED" w14:textId="2243B910" w:rsidR="00F82983" w:rsidRDefault="003014F6" w:rsidP="00A75B4D">
            <w:pPr>
              <w:pStyle w:val="Yltunniste"/>
              <w:tabs>
                <w:tab w:val="clear" w:pos="4153"/>
                <w:tab w:val="clear" w:pos="8306"/>
              </w:tabs>
              <w:rPr>
                <w:sz w:val="20"/>
                <w:szCs w:val="20"/>
              </w:rPr>
            </w:pPr>
            <w:r>
              <w:rPr>
                <w:sz w:val="20"/>
                <w:szCs w:val="20"/>
              </w:rPr>
              <w:t>1, 2, 3</w:t>
            </w:r>
          </w:p>
        </w:tc>
        <w:tc>
          <w:tcPr>
            <w:tcW w:w="4252" w:type="dxa"/>
          </w:tcPr>
          <w:p w14:paraId="43E68F21" w14:textId="26DB0088" w:rsidR="00F82983" w:rsidRPr="00C97192" w:rsidRDefault="003014F6" w:rsidP="00A75B4D">
            <w:pPr>
              <w:pStyle w:val="Yltunniste"/>
              <w:tabs>
                <w:tab w:val="clear" w:pos="4153"/>
                <w:tab w:val="clear" w:pos="8306"/>
              </w:tabs>
              <w:rPr>
                <w:sz w:val="20"/>
                <w:szCs w:val="20"/>
              </w:rPr>
            </w:pPr>
            <w:r>
              <w:rPr>
                <w:sz w:val="20"/>
                <w:szCs w:val="20"/>
              </w:rPr>
              <w:t>321</w:t>
            </w:r>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r w:rsidRPr="0090145D">
              <w:rPr>
                <w:sz w:val="20"/>
                <w:szCs w:val="20"/>
              </w:rPr>
              <w:t>127</w:t>
            </w:r>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r w:rsidRPr="0090145D">
              <w:rPr>
                <w:sz w:val="20"/>
                <w:szCs w:val="20"/>
              </w:rPr>
              <w:t>131</w:t>
            </w:r>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r>
              <w:rPr>
                <w:sz w:val="20"/>
                <w:szCs w:val="20"/>
              </w:rPr>
              <w:t>1, 2, 3</w:t>
            </w:r>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r w:rsidRPr="0090145D">
              <w:rPr>
                <w:sz w:val="20"/>
                <w:szCs w:val="20"/>
              </w:rPr>
              <w:t>84</w:t>
            </w:r>
          </w:p>
        </w:tc>
      </w:tr>
      <w:tr w:rsidR="00F01E76" w:rsidRPr="0090145D" w14:paraId="67A51129" w14:textId="77777777" w:rsidTr="1486B41C">
        <w:tc>
          <w:tcPr>
            <w:tcW w:w="1555" w:type="dxa"/>
          </w:tcPr>
          <w:p w14:paraId="78930476" w14:textId="64C5C9E1" w:rsidR="0090145D" w:rsidRPr="0090145D" w:rsidRDefault="0090145D" w:rsidP="00A75B4D">
            <w:pPr>
              <w:rPr>
                <w:sz w:val="20"/>
                <w:szCs w:val="20"/>
              </w:rPr>
            </w:pPr>
            <w:r w:rsidRPr="0090145D">
              <w:rPr>
                <w:sz w:val="20"/>
                <w:szCs w:val="20"/>
              </w:rPr>
              <w:t>272.</w:t>
            </w:r>
            <w:r w:rsidR="00415BBE">
              <w:rPr>
                <w:sz w:val="20"/>
                <w:szCs w:val="20"/>
              </w:rPr>
              <w:t>1</w:t>
            </w:r>
          </w:p>
        </w:tc>
        <w:tc>
          <w:tcPr>
            <w:tcW w:w="3685" w:type="dxa"/>
          </w:tcPr>
          <w:p w14:paraId="3B1F2877" w14:textId="25612DC7" w:rsidR="0090145D" w:rsidRPr="0090145D" w:rsidRDefault="0090145D" w:rsidP="00A75B4D">
            <w:pPr>
              <w:rPr>
                <w:sz w:val="20"/>
                <w:szCs w:val="20"/>
              </w:rPr>
            </w:pPr>
            <w:r w:rsidRPr="0090145D">
              <w:rPr>
                <w:sz w:val="20"/>
                <w:szCs w:val="20"/>
              </w:rPr>
              <w:t>muun kuin edullisimman biologisen lääkkeen syy</w:t>
            </w:r>
          </w:p>
        </w:tc>
        <w:tc>
          <w:tcPr>
            <w:tcW w:w="2552" w:type="dxa"/>
          </w:tcPr>
          <w:p w14:paraId="356031FA" w14:textId="3945818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179AB58" w14:textId="764A31F8"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466A0801" w14:textId="5F8C3928" w:rsidR="0090145D" w:rsidRPr="0090145D" w:rsidRDefault="0090145D" w:rsidP="00A75B4D">
            <w:pPr>
              <w:pStyle w:val="Yltunniste"/>
              <w:tabs>
                <w:tab w:val="clear" w:pos="4153"/>
                <w:tab w:val="clear" w:pos="8306"/>
              </w:tabs>
              <w:rPr>
                <w:sz w:val="20"/>
                <w:szCs w:val="20"/>
              </w:rPr>
            </w:pPr>
            <w:r w:rsidRPr="0090145D">
              <w:rPr>
                <w:sz w:val="20"/>
                <w:szCs w:val="20"/>
              </w:rPr>
              <w:t>258</w:t>
            </w:r>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r w:rsidRPr="0090145D">
              <w:rPr>
                <w:sz w:val="20"/>
                <w:szCs w:val="20"/>
              </w:rPr>
              <w:t xml:space="preserve">85 </w:t>
            </w:r>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r w:rsidRPr="0090145D">
              <w:rPr>
                <w:sz w:val="20"/>
                <w:szCs w:val="20"/>
              </w:rPr>
              <w:t>86</w:t>
            </w:r>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r w:rsidRPr="0090145D">
              <w:rPr>
                <w:sz w:val="20"/>
                <w:szCs w:val="20"/>
              </w:rPr>
              <w:t>129</w:t>
            </w:r>
          </w:p>
        </w:tc>
      </w:tr>
      <w:tr w:rsidR="00F01E76" w:rsidRPr="0090145D" w14:paraId="2C65C360" w14:textId="77777777" w:rsidTr="1486B41C">
        <w:tc>
          <w:tcPr>
            <w:tcW w:w="1555" w:type="dxa"/>
          </w:tcPr>
          <w:p w14:paraId="53A954D1" w14:textId="06B648CA" w:rsidR="0090145D" w:rsidRPr="0090145D" w:rsidRDefault="0090145D" w:rsidP="00A75B4D">
            <w:pPr>
              <w:rPr>
                <w:sz w:val="20"/>
                <w:szCs w:val="20"/>
              </w:rPr>
            </w:pPr>
            <w:r w:rsidRPr="0090145D">
              <w:rPr>
                <w:sz w:val="20"/>
                <w:szCs w:val="20"/>
              </w:rPr>
              <w:t>276</w:t>
            </w:r>
          </w:p>
        </w:tc>
        <w:tc>
          <w:tcPr>
            <w:tcW w:w="3685" w:type="dxa"/>
          </w:tcPr>
          <w:p w14:paraId="2227C845" w14:textId="4E695137" w:rsidR="0090145D" w:rsidRPr="0090145D" w:rsidRDefault="0090145D" w:rsidP="00A75B4D">
            <w:pPr>
              <w:rPr>
                <w:sz w:val="20"/>
                <w:szCs w:val="20"/>
              </w:rPr>
            </w:pPr>
            <w:r w:rsidRPr="0090145D">
              <w:rPr>
                <w:sz w:val="20"/>
                <w:szCs w:val="20"/>
              </w:rPr>
              <w:t>annostusohjeen muutos sallittu</w:t>
            </w:r>
          </w:p>
        </w:tc>
        <w:tc>
          <w:tcPr>
            <w:tcW w:w="2552" w:type="dxa"/>
          </w:tcPr>
          <w:p w14:paraId="6B3AB995" w14:textId="5D978B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4A45444" w14:textId="493C1D19"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46EE8403" w14:textId="63FF4FC6" w:rsidR="0090145D" w:rsidRPr="0090145D" w:rsidRDefault="0090145D" w:rsidP="00A75B4D">
            <w:pPr>
              <w:pStyle w:val="Yltunniste"/>
              <w:tabs>
                <w:tab w:val="clear" w:pos="4153"/>
                <w:tab w:val="clear" w:pos="8306"/>
              </w:tabs>
              <w:rPr>
                <w:sz w:val="20"/>
                <w:szCs w:val="20"/>
              </w:rPr>
            </w:pPr>
            <w:r w:rsidRPr="0090145D">
              <w:rPr>
                <w:sz w:val="20"/>
                <w:szCs w:val="20"/>
              </w:rPr>
              <w:t>290</w:t>
            </w:r>
          </w:p>
        </w:tc>
      </w:tr>
      <w:tr w:rsidR="00F01E76" w:rsidRPr="0090145D" w14:paraId="213D72E4" w14:textId="77777777" w:rsidTr="1486B41C">
        <w:tc>
          <w:tcPr>
            <w:tcW w:w="1555" w:type="dxa"/>
          </w:tcPr>
          <w:p w14:paraId="14F12CA7" w14:textId="7B975720" w:rsidR="0090145D" w:rsidRPr="0090145D" w:rsidRDefault="0090145D" w:rsidP="00A75B4D">
            <w:pPr>
              <w:rPr>
                <w:sz w:val="20"/>
                <w:szCs w:val="20"/>
              </w:rPr>
            </w:pPr>
            <w:r w:rsidRPr="0090145D">
              <w:rPr>
                <w:sz w:val="20"/>
                <w:szCs w:val="20"/>
              </w:rPr>
              <w:t>281</w:t>
            </w:r>
          </w:p>
        </w:tc>
        <w:tc>
          <w:tcPr>
            <w:tcW w:w="3685" w:type="dxa"/>
          </w:tcPr>
          <w:p w14:paraId="034ABD31" w14:textId="55A71E89" w:rsidR="0090145D" w:rsidRPr="0090145D" w:rsidRDefault="0090145D" w:rsidP="00A75B4D">
            <w:pPr>
              <w:rPr>
                <w:sz w:val="20"/>
                <w:szCs w:val="20"/>
              </w:rPr>
            </w:pPr>
            <w:r w:rsidRPr="0090145D">
              <w:rPr>
                <w:sz w:val="20"/>
                <w:szCs w:val="20"/>
              </w:rPr>
              <w:t>lääkkeen alkuperäinen aloituspäivä</w:t>
            </w:r>
          </w:p>
        </w:tc>
        <w:tc>
          <w:tcPr>
            <w:tcW w:w="2552" w:type="dxa"/>
          </w:tcPr>
          <w:p w14:paraId="6548AEF4" w14:textId="5154C26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0F2AAF4" w14:textId="5A6CB8AC"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306CC2A7" w14:textId="0A8239DE" w:rsidR="0090145D" w:rsidRPr="0090145D" w:rsidRDefault="0090145D" w:rsidP="00A75B4D">
            <w:pPr>
              <w:pStyle w:val="Yltunniste"/>
              <w:tabs>
                <w:tab w:val="clear" w:pos="4153"/>
                <w:tab w:val="clear" w:pos="8306"/>
              </w:tabs>
              <w:rPr>
                <w:sz w:val="20"/>
                <w:szCs w:val="20"/>
              </w:rPr>
            </w:pPr>
            <w:r w:rsidRPr="0090145D">
              <w:rPr>
                <w:sz w:val="20"/>
                <w:szCs w:val="20"/>
              </w:rPr>
              <w:t>3</w:t>
            </w:r>
          </w:p>
        </w:tc>
      </w:tr>
      <w:tr w:rsidR="00F01E76" w:rsidRPr="0090145D" w14:paraId="5E94870D" w14:textId="77777777" w:rsidTr="1486B41C">
        <w:tc>
          <w:tcPr>
            <w:tcW w:w="1555" w:type="dxa"/>
          </w:tcPr>
          <w:p w14:paraId="57D7CC44" w14:textId="7CD23419" w:rsidR="0090145D" w:rsidRPr="0090145D" w:rsidRDefault="0090145D" w:rsidP="00A75B4D">
            <w:pPr>
              <w:rPr>
                <w:sz w:val="20"/>
                <w:szCs w:val="20"/>
              </w:rPr>
            </w:pPr>
            <w:r w:rsidRPr="0090145D">
              <w:rPr>
                <w:sz w:val="20"/>
                <w:szCs w:val="20"/>
              </w:rPr>
              <w:t>283</w:t>
            </w:r>
          </w:p>
        </w:tc>
        <w:tc>
          <w:tcPr>
            <w:tcW w:w="3685" w:type="dxa"/>
          </w:tcPr>
          <w:p w14:paraId="0CC4317C" w14:textId="47C92E8C" w:rsidR="0090145D" w:rsidRPr="0090145D" w:rsidRDefault="0090145D" w:rsidP="00A75B4D">
            <w:pPr>
              <w:rPr>
                <w:sz w:val="20"/>
                <w:szCs w:val="20"/>
              </w:rPr>
            </w:pPr>
            <w:r w:rsidRPr="0090145D">
              <w:rPr>
                <w:sz w:val="20"/>
                <w:szCs w:val="20"/>
              </w:rPr>
              <w:t>lääkkeen käytön pysyvyys</w:t>
            </w:r>
          </w:p>
        </w:tc>
        <w:tc>
          <w:tcPr>
            <w:tcW w:w="2552" w:type="dxa"/>
          </w:tcPr>
          <w:p w14:paraId="5DAB2149" w14:textId="6705696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6569D69" w14:textId="7906E09B"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0928D30D" w14:textId="407EAA43" w:rsidR="0090145D" w:rsidRPr="0090145D" w:rsidRDefault="0090145D" w:rsidP="00A75B4D">
            <w:pPr>
              <w:pStyle w:val="Yltunniste"/>
              <w:tabs>
                <w:tab w:val="clear" w:pos="4153"/>
                <w:tab w:val="clear" w:pos="8306"/>
              </w:tabs>
              <w:rPr>
                <w:sz w:val="20"/>
                <w:szCs w:val="20"/>
              </w:rPr>
            </w:pPr>
            <w:r w:rsidRPr="0090145D">
              <w:rPr>
                <w:sz w:val="20"/>
                <w:szCs w:val="20"/>
              </w:rPr>
              <w:t>252</w:t>
            </w:r>
          </w:p>
        </w:tc>
      </w:tr>
      <w:tr w:rsidR="00F01E76" w:rsidRPr="0090145D" w14:paraId="64396D55" w14:textId="77777777" w:rsidTr="1486B41C">
        <w:tc>
          <w:tcPr>
            <w:tcW w:w="1555" w:type="dxa"/>
          </w:tcPr>
          <w:p w14:paraId="79F321BA" w14:textId="4103ED25" w:rsidR="0090145D" w:rsidRPr="0090145D" w:rsidRDefault="0090145D" w:rsidP="00A75B4D">
            <w:pPr>
              <w:rPr>
                <w:sz w:val="20"/>
                <w:szCs w:val="20"/>
              </w:rPr>
            </w:pPr>
            <w:r w:rsidRPr="0090145D">
              <w:rPr>
                <w:sz w:val="20"/>
                <w:szCs w:val="20"/>
              </w:rPr>
              <w:t>284</w:t>
            </w:r>
          </w:p>
        </w:tc>
        <w:tc>
          <w:tcPr>
            <w:tcW w:w="3685" w:type="dxa"/>
          </w:tcPr>
          <w:p w14:paraId="7F61C83D" w14:textId="63CCB7D6" w:rsidR="0090145D" w:rsidRPr="0090145D" w:rsidRDefault="0090145D" w:rsidP="00A75B4D">
            <w:pPr>
              <w:rPr>
                <w:sz w:val="20"/>
                <w:szCs w:val="20"/>
              </w:rPr>
            </w:pPr>
            <w:r w:rsidRPr="0090145D">
              <w:rPr>
                <w:sz w:val="20"/>
                <w:szCs w:val="20"/>
              </w:rPr>
              <w:t>lääkkeen käytön säännöllisyys</w:t>
            </w:r>
          </w:p>
        </w:tc>
        <w:tc>
          <w:tcPr>
            <w:tcW w:w="2552" w:type="dxa"/>
          </w:tcPr>
          <w:p w14:paraId="654BCD1C" w14:textId="5B236B35"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2C0E15" w14:textId="24361F0D"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28089C3E" w14:textId="55BBC2C6" w:rsidR="0090145D" w:rsidRPr="0090145D" w:rsidRDefault="0090145D" w:rsidP="00A75B4D">
            <w:pPr>
              <w:pStyle w:val="Yltunniste"/>
              <w:tabs>
                <w:tab w:val="clear" w:pos="4153"/>
                <w:tab w:val="clear" w:pos="8306"/>
              </w:tabs>
              <w:rPr>
                <w:sz w:val="20"/>
                <w:szCs w:val="20"/>
              </w:rPr>
            </w:pPr>
            <w:r w:rsidRPr="0090145D">
              <w:rPr>
                <w:sz w:val="20"/>
                <w:szCs w:val="20"/>
              </w:rPr>
              <w:t>253</w:t>
            </w:r>
          </w:p>
        </w:tc>
      </w:tr>
      <w:tr w:rsidR="007E4202" w:rsidRPr="0090145D" w14:paraId="612E89FD" w14:textId="77777777" w:rsidTr="1486B41C">
        <w:tc>
          <w:tcPr>
            <w:tcW w:w="1555" w:type="dxa"/>
          </w:tcPr>
          <w:p w14:paraId="7DA3D0CD" w14:textId="4C110F9B" w:rsidR="007E4202" w:rsidRPr="0090145D" w:rsidRDefault="007E4202" w:rsidP="00A75B4D">
            <w:pPr>
              <w:rPr>
                <w:sz w:val="20"/>
                <w:szCs w:val="20"/>
              </w:rPr>
            </w:pPr>
            <w:r>
              <w:rPr>
                <w:sz w:val="20"/>
                <w:szCs w:val="20"/>
              </w:rPr>
              <w:t>291</w:t>
            </w:r>
          </w:p>
        </w:tc>
        <w:tc>
          <w:tcPr>
            <w:tcW w:w="3685" w:type="dxa"/>
          </w:tcPr>
          <w:p w14:paraId="108E3280" w14:textId="780E529E" w:rsidR="007E4202" w:rsidRPr="0090145D" w:rsidRDefault="007E4202" w:rsidP="00A75B4D">
            <w:pPr>
              <w:rPr>
                <w:sz w:val="20"/>
                <w:szCs w:val="20"/>
              </w:rPr>
            </w:pPr>
            <w:r>
              <w:rPr>
                <w:sz w:val="20"/>
                <w:szCs w:val="20"/>
              </w:rPr>
              <w:t>lääkkeen lopetuspäivä</w:t>
            </w:r>
          </w:p>
        </w:tc>
        <w:tc>
          <w:tcPr>
            <w:tcW w:w="2552" w:type="dxa"/>
          </w:tcPr>
          <w:p w14:paraId="3A340CE0" w14:textId="0D35E084" w:rsidR="007E4202" w:rsidRPr="0090145D" w:rsidRDefault="007E4202" w:rsidP="00A75B4D">
            <w:pPr>
              <w:pStyle w:val="Yltunniste"/>
              <w:tabs>
                <w:tab w:val="clear" w:pos="4153"/>
                <w:tab w:val="clear" w:pos="8306"/>
              </w:tabs>
              <w:rPr>
                <w:sz w:val="20"/>
                <w:szCs w:val="20"/>
              </w:rPr>
            </w:pPr>
            <w:r w:rsidRPr="0090145D">
              <w:rPr>
                <w:sz w:val="20"/>
                <w:szCs w:val="20"/>
              </w:rPr>
              <w:t>observation</w:t>
            </w:r>
          </w:p>
        </w:tc>
        <w:tc>
          <w:tcPr>
            <w:tcW w:w="1701" w:type="dxa"/>
          </w:tcPr>
          <w:p w14:paraId="79DEC5F0" w14:textId="1545BBE3" w:rsidR="007E4202" w:rsidRDefault="007E4202" w:rsidP="00A75B4D">
            <w:pPr>
              <w:pStyle w:val="Yltunniste"/>
              <w:tabs>
                <w:tab w:val="clear" w:pos="4153"/>
                <w:tab w:val="clear" w:pos="8306"/>
              </w:tabs>
              <w:rPr>
                <w:sz w:val="20"/>
                <w:szCs w:val="20"/>
              </w:rPr>
            </w:pPr>
            <w:r>
              <w:rPr>
                <w:sz w:val="20"/>
                <w:szCs w:val="20"/>
              </w:rPr>
              <w:t>23, 24</w:t>
            </w:r>
          </w:p>
        </w:tc>
        <w:tc>
          <w:tcPr>
            <w:tcW w:w="4252" w:type="dxa"/>
          </w:tcPr>
          <w:p w14:paraId="725C7CD9" w14:textId="1CD1EC5B" w:rsidR="007E4202" w:rsidRPr="0090145D" w:rsidRDefault="007E4202" w:rsidP="00A75B4D">
            <w:pPr>
              <w:pStyle w:val="Yltunniste"/>
              <w:tabs>
                <w:tab w:val="clear" w:pos="4153"/>
                <w:tab w:val="clear" w:pos="8306"/>
              </w:tabs>
              <w:rPr>
                <w:sz w:val="20"/>
                <w:szCs w:val="20"/>
              </w:rPr>
            </w:pPr>
            <w:r>
              <w:rPr>
                <w:sz w:val="20"/>
                <w:szCs w:val="20"/>
              </w:rPr>
              <w:t>29</w:t>
            </w:r>
          </w:p>
        </w:tc>
      </w:tr>
      <w:tr w:rsidR="007E4202" w:rsidRPr="0090145D" w14:paraId="1005D18B" w14:textId="77777777" w:rsidTr="1486B41C">
        <w:tc>
          <w:tcPr>
            <w:tcW w:w="1555" w:type="dxa"/>
          </w:tcPr>
          <w:p w14:paraId="44E67CE1" w14:textId="640A4498" w:rsidR="007E4202" w:rsidRPr="0090145D" w:rsidRDefault="007E4202" w:rsidP="00200A1E">
            <w:pPr>
              <w:rPr>
                <w:sz w:val="20"/>
                <w:szCs w:val="20"/>
                <w:lang w:val="en-GB"/>
              </w:rPr>
            </w:pPr>
            <w:r>
              <w:rPr>
                <w:sz w:val="20"/>
                <w:szCs w:val="20"/>
                <w:lang w:val="en-GB"/>
              </w:rPr>
              <w:t>291.1</w:t>
            </w:r>
          </w:p>
        </w:tc>
        <w:tc>
          <w:tcPr>
            <w:tcW w:w="3685" w:type="dxa"/>
          </w:tcPr>
          <w:p w14:paraId="595198B5" w14:textId="11B2A4D3" w:rsidR="007E4202" w:rsidRPr="0090145D" w:rsidRDefault="007E4202" w:rsidP="00200A1E">
            <w:pPr>
              <w:rPr>
                <w:sz w:val="20"/>
                <w:szCs w:val="20"/>
                <w:lang w:val="en-GB"/>
              </w:rPr>
            </w:pPr>
            <w:r>
              <w:rPr>
                <w:sz w:val="20"/>
                <w:szCs w:val="20"/>
                <w:lang w:val="en-GB"/>
              </w:rPr>
              <w:t>lääkkeen lopetuksen syy</w:t>
            </w:r>
          </w:p>
        </w:tc>
        <w:tc>
          <w:tcPr>
            <w:tcW w:w="2552" w:type="dxa"/>
          </w:tcPr>
          <w:p w14:paraId="2A5C30D8" w14:textId="2E1441E2" w:rsidR="007E4202" w:rsidRPr="0090145D" w:rsidRDefault="00D4377C" w:rsidP="00200A1E">
            <w:pPr>
              <w:pStyle w:val="Yltunniste"/>
              <w:tabs>
                <w:tab w:val="clear" w:pos="4153"/>
                <w:tab w:val="clear" w:pos="8306"/>
              </w:tabs>
              <w:rPr>
                <w:sz w:val="20"/>
                <w:szCs w:val="20"/>
              </w:rPr>
            </w:pPr>
            <w:r w:rsidRPr="0090145D">
              <w:rPr>
                <w:sz w:val="20"/>
                <w:szCs w:val="20"/>
              </w:rPr>
              <w:t>observation</w:t>
            </w:r>
          </w:p>
        </w:tc>
        <w:tc>
          <w:tcPr>
            <w:tcW w:w="1701" w:type="dxa"/>
          </w:tcPr>
          <w:p w14:paraId="2DCAA72F" w14:textId="139D4E2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27C924F" w14:textId="6DDFC92B" w:rsidR="007E4202" w:rsidRPr="0090145D" w:rsidRDefault="00D4377C" w:rsidP="00200A1E">
            <w:pPr>
              <w:pStyle w:val="Yltunniste"/>
              <w:tabs>
                <w:tab w:val="clear" w:pos="4153"/>
                <w:tab w:val="clear" w:pos="8306"/>
              </w:tabs>
              <w:rPr>
                <w:sz w:val="20"/>
                <w:szCs w:val="20"/>
              </w:rPr>
            </w:pPr>
            <w:r>
              <w:rPr>
                <w:sz w:val="20"/>
                <w:szCs w:val="20"/>
              </w:rPr>
              <w:t>254</w:t>
            </w:r>
          </w:p>
        </w:tc>
      </w:tr>
      <w:tr w:rsidR="007E4202" w:rsidRPr="0090145D" w14:paraId="378DEE9B" w14:textId="77777777" w:rsidTr="1486B41C">
        <w:tc>
          <w:tcPr>
            <w:tcW w:w="1555" w:type="dxa"/>
          </w:tcPr>
          <w:p w14:paraId="5F86CF37" w14:textId="03F00A35" w:rsidR="007E4202" w:rsidRPr="0090145D" w:rsidRDefault="007E4202" w:rsidP="00200A1E">
            <w:pPr>
              <w:rPr>
                <w:sz w:val="20"/>
                <w:szCs w:val="20"/>
                <w:lang w:val="en-GB"/>
              </w:rPr>
            </w:pPr>
            <w:r>
              <w:rPr>
                <w:sz w:val="20"/>
                <w:szCs w:val="20"/>
                <w:lang w:val="en-GB"/>
              </w:rPr>
              <w:t>291.2</w:t>
            </w:r>
          </w:p>
        </w:tc>
        <w:tc>
          <w:tcPr>
            <w:tcW w:w="3685" w:type="dxa"/>
          </w:tcPr>
          <w:p w14:paraId="51C84FFD" w14:textId="69F5161F" w:rsidR="007E4202" w:rsidRPr="0090145D" w:rsidRDefault="007E4202" w:rsidP="00200A1E">
            <w:pPr>
              <w:rPr>
                <w:sz w:val="20"/>
                <w:szCs w:val="20"/>
                <w:lang w:val="en-GB"/>
              </w:rPr>
            </w:pPr>
            <w:r>
              <w:rPr>
                <w:sz w:val="20"/>
                <w:szCs w:val="20"/>
                <w:lang w:val="en-GB"/>
              </w:rPr>
              <w:t>lääkkeen lopetuksen lisätiedot</w:t>
            </w:r>
          </w:p>
        </w:tc>
        <w:tc>
          <w:tcPr>
            <w:tcW w:w="2552" w:type="dxa"/>
          </w:tcPr>
          <w:p w14:paraId="0CB1830A" w14:textId="5A305131" w:rsidR="007E4202" w:rsidRPr="0090145D" w:rsidRDefault="00D4377C" w:rsidP="00200A1E">
            <w:pPr>
              <w:pStyle w:val="Yltunniste"/>
              <w:tabs>
                <w:tab w:val="clear" w:pos="4153"/>
                <w:tab w:val="clear" w:pos="8306"/>
              </w:tabs>
              <w:rPr>
                <w:sz w:val="20"/>
                <w:szCs w:val="20"/>
              </w:rPr>
            </w:pPr>
            <w:r w:rsidRPr="0090145D">
              <w:rPr>
                <w:sz w:val="20"/>
                <w:szCs w:val="20"/>
              </w:rPr>
              <w:t>observation</w:t>
            </w:r>
          </w:p>
        </w:tc>
        <w:tc>
          <w:tcPr>
            <w:tcW w:w="1701" w:type="dxa"/>
          </w:tcPr>
          <w:p w14:paraId="10FCE037" w14:textId="383D989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0325FB1" w14:textId="321FA7BD" w:rsidR="007E4202" w:rsidRPr="0090145D" w:rsidRDefault="00D4377C" w:rsidP="00200A1E">
            <w:pPr>
              <w:pStyle w:val="Yltunniste"/>
              <w:tabs>
                <w:tab w:val="clear" w:pos="4153"/>
                <w:tab w:val="clear" w:pos="8306"/>
              </w:tabs>
              <w:rPr>
                <w:sz w:val="20"/>
                <w:szCs w:val="20"/>
              </w:rPr>
            </w:pPr>
            <w:r>
              <w:rPr>
                <w:sz w:val="20"/>
                <w:szCs w:val="20"/>
              </w:rPr>
              <w:t>255</w:t>
            </w:r>
          </w:p>
        </w:tc>
      </w:tr>
      <w:tr w:rsidR="00F01E76" w:rsidRPr="0090145D" w14:paraId="2537BBD1" w14:textId="77777777" w:rsidTr="1486B41C">
        <w:tc>
          <w:tcPr>
            <w:tcW w:w="1555" w:type="dxa"/>
          </w:tcPr>
          <w:p w14:paraId="453F822A" w14:textId="19A100CB" w:rsidR="0090145D" w:rsidRPr="0090145D" w:rsidRDefault="0090145D" w:rsidP="00200A1E">
            <w:pPr>
              <w:rPr>
                <w:sz w:val="20"/>
                <w:szCs w:val="20"/>
              </w:rPr>
            </w:pPr>
            <w:r w:rsidRPr="0090145D">
              <w:rPr>
                <w:sz w:val="20"/>
                <w:szCs w:val="20"/>
                <w:lang w:val="en-GB"/>
              </w:rPr>
              <w:t>292</w:t>
            </w:r>
          </w:p>
        </w:tc>
        <w:tc>
          <w:tcPr>
            <w:tcW w:w="3685" w:type="dxa"/>
          </w:tcPr>
          <w:p w14:paraId="30715AFA" w14:textId="50A83A32" w:rsidR="0090145D" w:rsidRPr="0090145D" w:rsidRDefault="0090145D" w:rsidP="00200A1E">
            <w:pPr>
              <w:rPr>
                <w:sz w:val="20"/>
                <w:szCs w:val="20"/>
              </w:rPr>
            </w:pPr>
            <w:r w:rsidRPr="0090145D">
              <w:rPr>
                <w:sz w:val="20"/>
                <w:szCs w:val="20"/>
                <w:lang w:val="en-GB"/>
              </w:rPr>
              <w:t>lääkkeen haittavaikutus</w:t>
            </w:r>
          </w:p>
        </w:tc>
        <w:tc>
          <w:tcPr>
            <w:tcW w:w="2552" w:type="dxa"/>
          </w:tcPr>
          <w:p w14:paraId="07BBFADF" w14:textId="0D261964" w:rsidR="0090145D" w:rsidRPr="0090145D" w:rsidRDefault="0090145D" w:rsidP="00200A1E">
            <w:pPr>
              <w:pStyle w:val="Yltunniste"/>
              <w:tabs>
                <w:tab w:val="clear" w:pos="4153"/>
                <w:tab w:val="clear" w:pos="8306"/>
              </w:tabs>
              <w:rPr>
                <w:sz w:val="20"/>
                <w:szCs w:val="20"/>
              </w:rPr>
            </w:pPr>
            <w:r w:rsidRPr="0090145D">
              <w:rPr>
                <w:sz w:val="20"/>
                <w:szCs w:val="20"/>
              </w:rPr>
              <w:t>observation</w:t>
            </w:r>
          </w:p>
        </w:tc>
        <w:tc>
          <w:tcPr>
            <w:tcW w:w="1701" w:type="dxa"/>
          </w:tcPr>
          <w:p w14:paraId="2DAEDC9F" w14:textId="22C38674" w:rsidR="0090145D" w:rsidRPr="0090145D" w:rsidRDefault="00C30FB3" w:rsidP="00200A1E">
            <w:pPr>
              <w:pStyle w:val="Yltunniste"/>
              <w:tabs>
                <w:tab w:val="clear" w:pos="4153"/>
                <w:tab w:val="clear" w:pos="8306"/>
              </w:tabs>
              <w:rPr>
                <w:sz w:val="20"/>
                <w:szCs w:val="20"/>
              </w:rPr>
            </w:pPr>
            <w:r>
              <w:rPr>
                <w:sz w:val="20"/>
                <w:szCs w:val="20"/>
              </w:rPr>
              <w:t xml:space="preserve">1,2,3, </w:t>
            </w:r>
            <w:r w:rsidR="00BF41E2">
              <w:rPr>
                <w:sz w:val="20"/>
                <w:szCs w:val="20"/>
              </w:rPr>
              <w:t>23</w:t>
            </w:r>
            <w:r w:rsidR="00F446D2">
              <w:rPr>
                <w:sz w:val="20"/>
                <w:szCs w:val="20"/>
              </w:rPr>
              <w:t>, 24</w:t>
            </w:r>
          </w:p>
        </w:tc>
        <w:tc>
          <w:tcPr>
            <w:tcW w:w="4252" w:type="dxa"/>
          </w:tcPr>
          <w:p w14:paraId="5193EC84" w14:textId="4CAD414C" w:rsidR="0090145D" w:rsidRPr="0090145D" w:rsidRDefault="0090145D" w:rsidP="00200A1E">
            <w:pPr>
              <w:pStyle w:val="Yltunniste"/>
              <w:tabs>
                <w:tab w:val="clear" w:pos="4153"/>
                <w:tab w:val="clear" w:pos="8306"/>
              </w:tabs>
              <w:rPr>
                <w:sz w:val="20"/>
                <w:szCs w:val="20"/>
              </w:rPr>
            </w:pPr>
            <w:r w:rsidRPr="0090145D">
              <w:rPr>
                <w:sz w:val="20"/>
                <w:szCs w:val="20"/>
              </w:rPr>
              <w:t>64</w:t>
            </w:r>
          </w:p>
        </w:tc>
      </w:tr>
      <w:tr w:rsidR="00F01E76" w:rsidRPr="0090145D" w14:paraId="50064810" w14:textId="77777777" w:rsidTr="1486B41C">
        <w:tc>
          <w:tcPr>
            <w:tcW w:w="1555" w:type="dxa"/>
          </w:tcPr>
          <w:p w14:paraId="626B73BF" w14:textId="1E1A3DE1" w:rsidR="0090145D" w:rsidRPr="0090145D" w:rsidRDefault="0090145D" w:rsidP="00ED543D">
            <w:pPr>
              <w:rPr>
                <w:sz w:val="20"/>
                <w:szCs w:val="20"/>
              </w:rPr>
            </w:pPr>
            <w:r w:rsidRPr="0090145D">
              <w:rPr>
                <w:sz w:val="20"/>
                <w:szCs w:val="20"/>
              </w:rPr>
              <w:t>300</w:t>
            </w:r>
          </w:p>
        </w:tc>
        <w:tc>
          <w:tcPr>
            <w:tcW w:w="3685" w:type="dxa"/>
          </w:tcPr>
          <w:p w14:paraId="0A9FA8E1" w14:textId="6FF71AA7" w:rsidR="0090145D" w:rsidRPr="0090145D" w:rsidRDefault="00C74D2B" w:rsidP="0056741D">
            <w:pPr>
              <w:rPr>
                <w:sz w:val="20"/>
                <w:szCs w:val="20"/>
              </w:rPr>
            </w:pPr>
            <w:r>
              <w:rPr>
                <w:sz w:val="20"/>
                <w:szCs w:val="20"/>
              </w:rPr>
              <w:t>u</w:t>
            </w:r>
            <w:r w:rsidR="0090145D" w:rsidRPr="0090145D">
              <w:rPr>
                <w:sz w:val="20"/>
                <w:szCs w:val="20"/>
              </w:rPr>
              <w:t xml:space="preserve">usimispyynnön tallentaja </w:t>
            </w:r>
          </w:p>
        </w:tc>
        <w:tc>
          <w:tcPr>
            <w:tcW w:w="2552" w:type="dxa"/>
          </w:tcPr>
          <w:p w14:paraId="2A1E868C" w14:textId="77777777"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6115149" w14:textId="6FAFEB1C" w:rsidR="0090145D" w:rsidRPr="0090145D" w:rsidRDefault="00613DEE" w:rsidP="00ED543D">
            <w:pPr>
              <w:pStyle w:val="Yltunniste"/>
              <w:tabs>
                <w:tab w:val="clear" w:pos="4153"/>
                <w:tab w:val="clear" w:pos="8306"/>
              </w:tabs>
              <w:rPr>
                <w:sz w:val="20"/>
                <w:szCs w:val="20"/>
              </w:rPr>
            </w:pPr>
            <w:r>
              <w:rPr>
                <w:sz w:val="20"/>
                <w:szCs w:val="20"/>
              </w:rPr>
              <w:t>8,9</w:t>
            </w:r>
          </w:p>
        </w:tc>
        <w:tc>
          <w:tcPr>
            <w:tcW w:w="4252" w:type="dxa"/>
          </w:tcPr>
          <w:p w14:paraId="701C7549" w14:textId="6CE41E41" w:rsidR="0090145D" w:rsidRPr="0090145D" w:rsidRDefault="00AA419F" w:rsidP="00ED543D">
            <w:pPr>
              <w:pStyle w:val="Yltunniste"/>
              <w:tabs>
                <w:tab w:val="clear" w:pos="4153"/>
                <w:tab w:val="clear" w:pos="8306"/>
              </w:tabs>
              <w:rPr>
                <w:sz w:val="20"/>
                <w:szCs w:val="20"/>
              </w:rPr>
            </w:pPr>
            <w:r>
              <w:rPr>
                <w:sz w:val="20"/>
                <w:szCs w:val="20"/>
              </w:rPr>
              <w:t>63</w:t>
            </w:r>
          </w:p>
        </w:tc>
      </w:tr>
    </w:tbl>
    <w:p w14:paraId="6DCE8BED" w14:textId="77777777" w:rsidR="0077747B" w:rsidRDefault="0077747B"/>
    <w:p w14:paraId="7699992C" w14:textId="77777777" w:rsidR="0077747B" w:rsidRDefault="0077747B"/>
    <w:p w14:paraId="1FBC33BC" w14:textId="1EBEAEF9" w:rsidR="00356958" w:rsidRDefault="00356958">
      <w:pPr>
        <w:sectPr w:rsidR="00356958" w:rsidSect="00356958">
          <w:pgSz w:w="16838" w:h="11906" w:orient="landscape"/>
          <w:pgMar w:top="1797" w:right="1440" w:bottom="1797" w:left="1440" w:header="709" w:footer="709" w:gutter="0"/>
          <w:cols w:space="720"/>
          <w:titlePg/>
          <w:docGrid w:linePitch="360"/>
        </w:sectPr>
      </w:pPr>
    </w:p>
    <w:p w14:paraId="79FF9571" w14:textId="27539ED9" w:rsidR="0077747B" w:rsidRDefault="0077747B"/>
    <w:p w14:paraId="6CB1D241" w14:textId="1F91D943" w:rsidR="0077747B" w:rsidRDefault="0077747B" w:rsidP="181A28C5">
      <w:pPr>
        <w:pStyle w:val="Otsikko1"/>
      </w:pPr>
      <w:bookmarkStart w:id="73" w:name="_Toc198277577"/>
      <w:r>
        <w:t>LÄÄKEMÄÄRÄYS - rakenteinen muoto (computable</w:t>
      </w:r>
      <w:r w:rsidRPr="181A28C5">
        <w:t xml:space="preserve"> </w:t>
      </w:r>
      <w:r>
        <w:t>structures</w:t>
      </w:r>
      <w:r w:rsidRPr="181A28C5">
        <w:t>)</w:t>
      </w:r>
      <w:bookmarkEnd w:id="73"/>
    </w:p>
    <w:p w14:paraId="194F0DC0" w14:textId="77777777" w:rsidR="0077747B" w:rsidRDefault="0077747B"/>
    <w:p w14:paraId="188DFDA2" w14:textId="77777777" w:rsidR="0077747B" w:rsidRDefault="0077747B">
      <w:pPr>
        <w:pStyle w:val="Otsikko2"/>
      </w:pPr>
      <w:bookmarkStart w:id="74" w:name="_Toc198277578"/>
      <w:r>
        <w:t>Lääkemääräyksen rakenteisen muodon periaatteet</w:t>
      </w:r>
      <w:bookmarkEnd w:id="74"/>
    </w:p>
    <w:p w14:paraId="7BCD40A2" w14:textId="77777777" w:rsidR="0077747B" w:rsidRDefault="0077747B"/>
    <w:p w14:paraId="615F5C4D" w14:textId="77777777" w:rsidR="00883B64" w:rsidRDefault="0077747B">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 w14:paraId="0368AF56" w14:textId="18852675" w:rsidR="00687B64" w:rsidRDefault="00E241CC">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8"/>
                    <a:stretch>
                      <a:fillRect/>
                    </a:stretch>
                  </pic:blipFill>
                  <pic:spPr>
                    <a:xfrm>
                      <a:off x="0" y="0"/>
                      <a:ext cx="5278120" cy="3707130"/>
                    </a:xfrm>
                    <a:prstGeom prst="rect">
                      <a:avLst/>
                    </a:prstGeom>
                  </pic:spPr>
                </pic:pic>
              </a:graphicData>
            </a:graphic>
          </wp:inline>
        </w:drawing>
      </w:r>
    </w:p>
    <w:p w14:paraId="53E8D91A" w14:textId="77777777" w:rsidR="00687B64" w:rsidRDefault="00687B64" w:rsidP="00687B64">
      <w:pPr>
        <w:rPr>
          <w:b/>
          <w:bCs/>
        </w:rPr>
      </w:pPr>
      <w:r>
        <w:rPr>
          <w:b/>
          <w:bCs/>
        </w:rPr>
        <w:t xml:space="preserve">Kuva: </w:t>
      </w:r>
      <w:r w:rsidRPr="0DB459FB">
        <w:t xml:space="preserve">CDA-asiakirjan rakenne lääkemääräykselle </w:t>
      </w:r>
    </w:p>
    <w:p w14:paraId="0191B9AF" w14:textId="77777777" w:rsidR="00687B64" w:rsidRDefault="00687B64"/>
    <w:p w14:paraId="04C6D749" w14:textId="68676CC8" w:rsidR="008262F7" w:rsidRDefault="002B4363">
      <w:r w:rsidRPr="004E3E99">
        <w:t xml:space="preserve">Sanomatyypillä on </w:t>
      </w:r>
      <w:r w:rsidR="004806EA">
        <w:t xml:space="preserve">tuettuna </w:t>
      </w:r>
      <w:r w:rsidRPr="004E3E99">
        <w:t>seuraavat entry-rakenteet</w:t>
      </w:r>
      <w:r w:rsidR="00392A2D">
        <w:t>, joi</w:t>
      </w:r>
      <w:r w:rsidR="004327DB">
        <w:t>den on oltava asiakirjassa tässä järjestyksessä</w:t>
      </w:r>
      <w:r w:rsidRPr="004E3E99">
        <w:t>.</w:t>
      </w:r>
      <w:r w:rsidR="0077747B" w:rsidRPr="181A28C5">
        <w:t xml:space="preserve"> </w:t>
      </w:r>
    </w:p>
    <w:p w14:paraId="7B17FEFF" w14:textId="77777777" w:rsidR="00CB0F3B" w:rsidRDefault="00CB0F3B"/>
    <w:p w14:paraId="16502E68" w14:textId="47C0ABCA" w:rsidR="0065160E" w:rsidRDefault="0065160E" w:rsidP="0065160E">
      <w:r>
        <w:t xml:space="preserve">entry.observation </w:t>
      </w:r>
      <w:r w:rsidR="009F52B8">
        <w:t>-</w:t>
      </w:r>
      <w:r>
        <w:t>rakenteet:</w:t>
      </w:r>
    </w:p>
    <w:p w14:paraId="5C1ACB18" w14:textId="77777777" w:rsidR="0065160E" w:rsidRDefault="0065160E"/>
    <w:p w14:paraId="0C2449D9" w14:textId="77777777" w:rsidR="008262F7" w:rsidRDefault="008262F7" w:rsidP="008262F7">
      <w:r>
        <w:t>code=160:</w:t>
      </w:r>
      <w:r>
        <w:tab/>
        <w:t>k</w:t>
      </w:r>
      <w:r w:rsidRPr="00273816">
        <w:t>äytössä olevan lääkkeen tunniste</w:t>
      </w:r>
    </w:p>
    <w:p w14:paraId="6E7377C4" w14:textId="77777777" w:rsidR="008262F7" w:rsidRDefault="008262F7"/>
    <w:p w14:paraId="29F20034" w14:textId="3322832C" w:rsidR="0077747B" w:rsidRDefault="00590866">
      <w:r>
        <w:t xml:space="preserve">entry.organizer </w:t>
      </w:r>
      <w:r w:rsidR="009F52B8">
        <w:t>-</w:t>
      </w:r>
      <w:r>
        <w:t>rakenteet</w:t>
      </w:r>
      <w:r w:rsidR="0077747B" w:rsidRPr="181A28C5">
        <w:t>:</w:t>
      </w:r>
    </w:p>
    <w:p w14:paraId="7C4B2DFF" w14:textId="77777777" w:rsidR="0077747B" w:rsidRDefault="0077747B"/>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r w:rsidR="00E71E43" w:rsidRPr="181A28C5">
        <w:t xml:space="preserve"> (</w:t>
      </w:r>
      <w:r w:rsidR="00E71E43" w:rsidRPr="00E71E43">
        <w:t>pakollinen, kun Valmisteen laji = 7 tai kun tieto löytyy Lääketietokannasta ja Valmisteen laji ei ole 9</w:t>
      </w:r>
      <w:r w:rsidR="00E71E43" w:rsidRPr="181A28C5">
        <w:t>)</w:t>
      </w:r>
    </w:p>
    <w:p w14:paraId="2E23B573" w14:textId="3CCC7F38" w:rsidR="0077747B" w:rsidRDefault="0077747B">
      <w:r>
        <w:t>code=10:</w:t>
      </w:r>
      <w:r>
        <w:tab/>
        <w:t>lääkkeen muut ainesosat</w:t>
      </w:r>
    </w:p>
    <w:p w14:paraId="29BD0BA3" w14:textId="6C1A0700" w:rsidR="0077747B" w:rsidRDefault="0077747B">
      <w:r>
        <w:t>code=32:</w:t>
      </w:r>
      <w:r>
        <w:tab/>
      </w:r>
      <w:r w:rsidR="00125939">
        <w:t>A</w:t>
      </w:r>
      <w:r>
        <w:t>nnos</w:t>
      </w:r>
      <w:r w:rsidR="00A5451A">
        <w:t>osio ja jatko-osiot</w:t>
      </w:r>
    </w:p>
    <w:p w14:paraId="6A530B27" w14:textId="3EEBD4BA" w:rsidR="0077747B" w:rsidRDefault="0077747B">
      <w:r>
        <w:t>code=88:</w:t>
      </w:r>
      <w:r>
        <w:tab/>
        <w:t>lääkityksen muut tiedot</w:t>
      </w:r>
    </w:p>
    <w:p w14:paraId="275E4768" w14:textId="77777777" w:rsidR="0077747B" w:rsidRDefault="0077747B"/>
    <w:p w14:paraId="4BE385B9" w14:textId="3D8B7C5E" w:rsidR="0077747B" w:rsidRDefault="008F21D2">
      <w:r>
        <w:t xml:space="preserve">Lääkemääräyksen </w:t>
      </w:r>
      <w:r w:rsidR="00B035AD">
        <w:t>rakenteet (</w:t>
      </w:r>
      <w:r w:rsidR="00387917">
        <w:t>observation-rakenne ja</w:t>
      </w:r>
      <w:r>
        <w:t xml:space="preserve"> o</w:t>
      </w:r>
      <w:r w:rsidR="00BA370D">
        <w:t>rganizer-rakenteet</w:t>
      </w:r>
      <w:r w:rsidR="00B035AD">
        <w:t>)</w:t>
      </w:r>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75" w:name="_Määrätyn_lääkkeen_potilaskohtainen"/>
    <w:bookmarkEnd w:id="75"/>
    <w:p w14:paraId="4CEB9C5A" w14:textId="03AD3E54" w:rsidR="00920119" w:rsidRDefault="00DF6989" w:rsidP="6F9E96A2">
      <w:pPr>
        <w:pStyle w:val="Otsikko2"/>
      </w:pPr>
      <w:r>
        <w:fldChar w:fldCharType="begin"/>
      </w:r>
      <w:r>
        <w:instrText xml:space="preserve"> HYPERLINK  \l "_LÄÄKEMÄÄRÄYS_-_rakenteinen" </w:instrText>
      </w:r>
      <w:r>
        <w:fldChar w:fldCharType="separate"/>
      </w:r>
      <w:bookmarkStart w:id="76" w:name="_Toc198277579"/>
      <w:r w:rsidR="0055427B" w:rsidRPr="00DF6989">
        <w:rPr>
          <w:rStyle w:val="Hyperlinkki"/>
        </w:rPr>
        <w:t>Käytössä olevan lääkkeen tunniste</w:t>
      </w:r>
      <w:bookmarkEnd w:id="76"/>
      <w:r>
        <w:fldChar w:fldCharType="end"/>
      </w:r>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611151"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2B2EF53F" w:rsidR="000D12BE" w:rsidRPr="00E83F55" w:rsidRDefault="004846D6" w:rsidP="000D12BE">
      <w:pPr>
        <w:pStyle w:val="Snt2"/>
      </w:pPr>
      <w:r>
        <w:t>a</w:t>
      </w:r>
      <w:r w:rsidR="000D12BE">
        <w:t xml:space="preserve">. PAKOLLINEN yksi </w:t>
      </w:r>
      <w:r w:rsidR="000D12BE" w:rsidRPr="00E83F55">
        <w:t>[1..1]</w:t>
      </w:r>
      <w:r w:rsidR="000D12BE">
        <w:t xml:space="preserve"> </w:t>
      </w:r>
      <w:hyperlink w:anchor="_Käytössä_olevan_lääkkeen" w:history="1">
        <w:r w:rsidR="0055427B" w:rsidRPr="00695AE9">
          <w:rPr>
            <w:rStyle w:val="Hyperlinkki"/>
          </w:rPr>
          <w:t>Käytössä olevan lääkkeen tunniste</w:t>
        </w:r>
      </w:hyperlink>
      <w:r w:rsidR="000D12BE">
        <w:t xml:space="preserve"> (160) observation</w:t>
      </w:r>
    </w:p>
    <w:p w14:paraId="09F2F82B" w14:textId="77777777" w:rsidR="000D12BE" w:rsidRDefault="000D12BE" w:rsidP="000D12BE"/>
    <w:p w14:paraId="3A978CB5" w14:textId="2AA71C0A" w:rsidR="001A4C0B" w:rsidRDefault="001A4C0B" w:rsidP="001A4C0B">
      <w:pPr>
        <w:pStyle w:val="Snt1"/>
      </w:pPr>
      <w:r w:rsidRPr="5E70C548">
        <w:rPr>
          <w:b/>
          <w:bCs/>
        </w:rPr>
        <w:t xml:space="preserve">Toteutusohje: </w:t>
      </w:r>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r w:rsidR="00D94AFE">
        <w:t>Käytössä olevan lääkkeen tunniste</w:t>
      </w:r>
      <w:r>
        <w:t xml:space="preserve"> on </w:t>
      </w:r>
      <w:r w:rsidRPr="00DC01C0">
        <w:t xml:space="preserve">järjestelmän automaattisesti tuottama tekninen OID-tunniste, jolla yhdistetään saman </w:t>
      </w:r>
      <w:r w:rsidR="00D94AFE">
        <w:t>käytössä olevan</w:t>
      </w:r>
      <w:r w:rsidR="00D94AFE" w:rsidRPr="00DC01C0">
        <w:t xml:space="preserve"> </w:t>
      </w:r>
      <w:r w:rsidRPr="00DC01C0">
        <w:t>lääkkeen</w:t>
      </w:r>
      <w:r>
        <w:t xml:space="preserve"> </w:t>
      </w:r>
      <w:r w:rsidR="00D94AFE">
        <w:t xml:space="preserve">lääkemääräykset </w:t>
      </w:r>
      <w:r>
        <w:t xml:space="preserve">ja 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7CD884BD" w:rsidR="000D12BE" w:rsidRDefault="0055427B" w:rsidP="00CB2816">
      <w:pPr>
        <w:pStyle w:val="Otsikko3"/>
      </w:pPr>
      <w:bookmarkStart w:id="77" w:name="_Määrätyn_lääkkeen_yksilöivä"/>
      <w:bookmarkStart w:id="78" w:name="_Käytössä_olevan_lääkkeen"/>
      <w:bookmarkStart w:id="79" w:name="_Toc509922358"/>
      <w:bookmarkStart w:id="80" w:name="_Toc198277580"/>
      <w:bookmarkEnd w:id="77"/>
      <w:bookmarkEnd w:id="78"/>
      <w:r w:rsidRPr="0055427B">
        <w:t>Käytössä olevan lääkkeen tunniste</w:t>
      </w:r>
      <w:r w:rsidR="000D12BE" w:rsidRPr="181A28C5">
        <w:t xml:space="preserve"> -</w:t>
      </w:r>
      <w:bookmarkEnd w:id="79"/>
      <w:r w:rsidR="000D12BE">
        <w:t>observation</w:t>
      </w:r>
      <w:bookmarkEnd w:id="8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611151"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7246092D" w:rsidR="001A4C0B" w:rsidRDefault="001A4C0B" w:rsidP="009F6AC7">
      <w:pPr>
        <w:pStyle w:val="Snt1"/>
      </w:pPr>
      <w:r w:rsidRPr="00C72E18">
        <w:t>2. PAKOLLINEN yksi [1..1] code</w:t>
      </w:r>
      <w:r w:rsidRPr="181A28C5">
        <w:t>/@</w:t>
      </w:r>
      <w:r w:rsidRPr="00C72E18">
        <w:t>code="</w:t>
      </w:r>
      <w:r>
        <w:t xml:space="preserve">160” </w:t>
      </w:r>
      <w:r w:rsidR="00273816">
        <w:t>k</w:t>
      </w:r>
      <w:r w:rsidR="00273816" w:rsidRPr="00273816">
        <w:t>äytössä olevan lääkkeen tunniste</w:t>
      </w:r>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4DB24A5A" w:rsidR="001A4C0B" w:rsidRPr="00AC3C96" w:rsidRDefault="001A4C0B" w:rsidP="009F6AC7">
      <w:pPr>
        <w:pStyle w:val="Snt1"/>
      </w:pPr>
      <w:r w:rsidRPr="00AC3C96">
        <w:t>3. PAKOLLINEN yksi [1..1] value</w:t>
      </w:r>
      <w:r w:rsidRPr="181A28C5">
        <w:t xml:space="preserve"> </w:t>
      </w:r>
      <w:r w:rsidR="00273816">
        <w:t>k</w:t>
      </w:r>
      <w:r w:rsidR="00273816" w:rsidRPr="00273816">
        <w:t>äytössä olevan lääkkeen tunniste</w:t>
      </w:r>
      <w:r w:rsidR="00273816" w:rsidRPr="181A28C5" w:rsidDel="00273816">
        <w:t xml:space="preserve"> </w:t>
      </w:r>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4BDB2AEF" w:rsidR="001A4C0B" w:rsidRPr="001A4C0B" w:rsidRDefault="00933F06" w:rsidP="001A4C0B">
      <w:pPr>
        <w:pStyle w:val="Snt1"/>
        <w:ind w:firstLine="0"/>
      </w:pPr>
      <w:r>
        <w:t>käytössä olevan lääkkeen</w:t>
      </w:r>
      <w:r w:rsidR="001A4C0B" w:rsidRPr="001A4C0B">
        <w:t xml:space="preserve"> tunniste: </w:t>
      </w:r>
      <w:r w:rsidR="001A4C0B" w:rsidRPr="001A4C0B">
        <w:tab/>
        <w:t>1.2.246.10.1602257.93.201</w:t>
      </w:r>
      <w:r w:rsidR="001A4C0B">
        <w:t>9</w:t>
      </w:r>
      <w:r w:rsidR="001A4C0B"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320AF8E1" w:rsidR="00211659" w:rsidRDefault="00211659" w:rsidP="00211659">
      <w:pPr>
        <w:pStyle w:val="Snt2"/>
      </w:pPr>
      <w:r>
        <w:t xml:space="preserve">b. PAKOLLINEN yksi [1..1] </w:t>
      </w:r>
      <w:hyperlink w:anchor="_Lääkejatkumon_osatunniste_–" w:history="1">
        <w:r w:rsidR="00D33CC5" w:rsidRPr="00545DE7">
          <w:rPr>
            <w:rStyle w:val="Hyperlinkki"/>
          </w:rPr>
          <w:t>l</w:t>
        </w:r>
        <w:r w:rsidR="00831980" w:rsidRPr="00545DE7">
          <w:rPr>
            <w:rStyle w:val="Hyperlinkki"/>
          </w:rPr>
          <w:t>ääkejatkumon osatunniste</w:t>
        </w:r>
      </w:hyperlink>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81" w:name="_Osan_tunnus_–"/>
    <w:bookmarkStart w:id="82" w:name="_Toc22661317"/>
    <w:bookmarkEnd w:id="81"/>
    <w:p w14:paraId="6758EEE5" w14:textId="32FC4C2E" w:rsidR="0073718D" w:rsidRDefault="00545DE7" w:rsidP="181A28C5">
      <w:pPr>
        <w:pStyle w:val="Otsikko4"/>
        <w:keepLines/>
        <w:tabs>
          <w:tab w:val="clear" w:pos="1418"/>
        </w:tabs>
        <w:spacing w:before="240" w:after="120" w:line="276" w:lineRule="auto"/>
        <w:jc w:val="both"/>
      </w:pPr>
      <w:r>
        <w:fldChar w:fldCharType="begin"/>
      </w:r>
      <w:r>
        <w:instrText xml:space="preserve"> HYPERLINK  \l "_Määrätyn_lääkkeen_yksilöivä" </w:instrText>
      </w:r>
      <w:r>
        <w:fldChar w:fldCharType="separate"/>
      </w:r>
      <w:bookmarkStart w:id="83" w:name="_Toc198277581"/>
      <w:r w:rsidR="00D33CC5" w:rsidRPr="00545DE7">
        <w:rPr>
          <w:rStyle w:val="Hyperlinkki"/>
        </w:rPr>
        <w:t>Lääkejatkumon osatunniste</w:t>
      </w:r>
      <w:r>
        <w:fldChar w:fldCharType="end"/>
      </w:r>
      <w:r w:rsidR="0073718D" w:rsidRPr="181A28C5">
        <w:t xml:space="preserve"> – </w:t>
      </w:r>
      <w:r w:rsidR="0073718D">
        <w:t>observation</w:t>
      </w:r>
      <w:bookmarkEnd w:id="82"/>
      <w:bookmarkEnd w:id="8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611151"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59D2C3BF" w:rsidR="0073718D" w:rsidRDefault="0073718D" w:rsidP="0073718D">
      <w:pPr>
        <w:pStyle w:val="Snt1"/>
      </w:pPr>
      <w:r w:rsidRPr="00C72E18">
        <w:t>2. PAKOLLINEN yksi [1..1] code</w:t>
      </w:r>
      <w:r w:rsidRPr="181A28C5">
        <w:t>/@</w:t>
      </w:r>
      <w:r w:rsidRPr="00C72E18">
        <w:t>code="</w:t>
      </w:r>
      <w:r w:rsidR="006A4F79">
        <w:t>167</w:t>
      </w:r>
      <w:r w:rsidRPr="181A28C5">
        <w:t xml:space="preserve">” </w:t>
      </w:r>
      <w:r w:rsidR="00831980">
        <w:t>l</w:t>
      </w:r>
      <w:r w:rsidR="008654A7" w:rsidRPr="008654A7">
        <w:t>ääkejatkumon osatunniste</w:t>
      </w:r>
      <w:r w:rsidRPr="181A28C5">
        <w:t>"(</w:t>
      </w:r>
      <w:r w:rsidRPr="00C72E18">
        <w:t>codeSystem</w:t>
      </w:r>
      <w:r w:rsidRPr="181A28C5">
        <w:t xml:space="preserve">: </w:t>
      </w:r>
      <w:r w:rsidRPr="001A4C0B">
        <w:t>1.2.246.537.6.12.2002.126</w:t>
      </w:r>
      <w:r>
        <w:t xml:space="preserve"> Lääkityslista</w:t>
      </w:r>
      <w:r w:rsidRPr="181A28C5">
        <w:t>)</w:t>
      </w:r>
    </w:p>
    <w:p w14:paraId="163EC144" w14:textId="0964EF35" w:rsidR="0073718D" w:rsidRPr="00AC3C96" w:rsidRDefault="0073718D" w:rsidP="0073718D">
      <w:pPr>
        <w:pStyle w:val="Snt1"/>
      </w:pPr>
      <w:r w:rsidRPr="00AC3C96">
        <w:t>3. PAKOLLINEN yksi [1..1] value</w:t>
      </w:r>
      <w:r w:rsidRPr="181A28C5">
        <w:t xml:space="preserve"> </w:t>
      </w:r>
      <w:r w:rsidR="00831980">
        <w:t>l</w:t>
      </w:r>
      <w:r w:rsidR="00831980" w:rsidRPr="00831980">
        <w:t>ääkejatkumon osatunniste</w:t>
      </w:r>
      <w:r w:rsidR="00831980" w:rsidRPr="181A28C5" w:rsidDel="00831980">
        <w:t xml:space="preserve"> </w:t>
      </w:r>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pPr>
      <w:r w:rsidRPr="5E70C548">
        <w:rPr>
          <w:b/>
          <w:bCs/>
        </w:rPr>
        <w:t xml:space="preserve">Toteutusohje: </w:t>
      </w:r>
      <w:r w:rsidR="00E5710E">
        <w:t>J</w:t>
      </w:r>
      <w:r w:rsidR="0064699B" w:rsidRPr="0064699B">
        <w:t>ärjestelmä tuottaa</w:t>
      </w:r>
      <w:r w:rsidR="00E5710E">
        <w:t xml:space="preserve"> tunnisteen</w:t>
      </w:r>
      <w:r w:rsidR="0064699B" w:rsidRPr="0064699B">
        <w:t xml:space="preserve"> automaattisesti. Uutta lääkettä määrättäessä saa </w:t>
      </w:r>
      <w:r w:rsidR="00E5710E">
        <w:t>uniikin arvon</w:t>
      </w:r>
      <w:r w:rsidR="00305059">
        <w:t xml:space="preserve">, jonka voi muodostaa esimerkiksi seuraavalla tavalla: </w:t>
      </w:r>
      <w:r w:rsidR="00305059" w:rsidRPr="00305059">
        <w:t xml:space="preserve">Uniikki </w:t>
      </w:r>
      <w:r w:rsidR="004C255C">
        <w:t>INT (</w:t>
      </w:r>
      <w:r w:rsidR="00F362FA">
        <w:t xml:space="preserve">tunnistetta luotaessa </w:t>
      </w:r>
      <w:r w:rsidR="004C255C">
        <w:t>huomioitava</w:t>
      </w:r>
      <w:r w:rsidR="00F362FA">
        <w:t xml:space="preserve"> FHIR-rajapinnan kautta kulkeva positiveInt</w:t>
      </w:r>
      <w:r w:rsidR="004C255C">
        <w:t>)</w:t>
      </w:r>
      <w:r w:rsidR="00305059" w:rsidRPr="00305059">
        <w:t xml:space="preserve"> voi</w:t>
      </w:r>
      <w:r w:rsidR="00F362FA">
        <w:t>daan</w:t>
      </w:r>
      <w:r w:rsidR="00305059" w:rsidRPr="00305059">
        <w:t xml:space="preserve"> esimerkiksi saada käyttämällä millisekunnin tarkkuudella aikaleima ja laskemalla  sieltä hashCode.</w:t>
      </w:r>
    </w:p>
    <w:p w14:paraId="582BA335" w14:textId="77777777" w:rsidR="00F87C6E" w:rsidRPr="00305059" w:rsidRDefault="00F87C6E" w:rsidP="00305059">
      <w:pPr>
        <w:pStyle w:val="NormaaliWWW"/>
        <w:spacing w:before="0" w:beforeAutospacing="0" w:after="0" w:afterAutospacing="0"/>
      </w:pPr>
    </w:p>
    <w:p w14:paraId="48259B88" w14:textId="77777777" w:rsidR="00305059" w:rsidRPr="00305059" w:rsidRDefault="00305059" w:rsidP="00305059">
      <w:pPr>
        <w:pStyle w:val="NormaaliWWW"/>
        <w:spacing w:before="0" w:beforeAutospacing="0" w:after="0" w:afterAutospacing="0"/>
      </w:pPr>
      <w:r w:rsidRPr="00305059">
        <w:t>Esimerkki Java ohjelmointi kielellä:</w:t>
      </w:r>
    </w:p>
    <w:p w14:paraId="2BED2961"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p>
    <w:p w14:paraId="2C24277F"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p>
    <w:p w14:paraId="1E314BB0" w14:textId="401C3DDC" w:rsidR="0073718D" w:rsidRPr="00305059" w:rsidRDefault="0064699B" w:rsidP="00305059">
      <w:pPr>
        <w:pStyle w:val="NormaaliWWW"/>
        <w:spacing w:before="0" w:beforeAutospacing="0" w:after="0" w:afterAutospacing="0"/>
        <w:rPr>
          <w:rFonts w:ascii="Courier New" w:hAnsi="Courier New" w:cs="Courier New"/>
          <w:sz w:val="20"/>
          <w:szCs w:val="20"/>
        </w:rPr>
      </w:pPr>
      <w:r w:rsidRPr="0064699B">
        <w:t>Tehtäessä uusi lääkemääräys käytössä olevan lääkkeen samaan lääkejatkumoon</w:t>
      </w:r>
      <w:r w:rsidR="006C7CC3">
        <w:t>,</w:t>
      </w:r>
      <w:r w:rsidRPr="0064699B">
        <w:t xml:space="preserve"> kopioidaan tunniste muuttumattomana aiemmalta lääkemääräykseltä. Muodostettaessa uusi lääkejatkumo käytössä olevalle lääkkeelle</w:t>
      </w:r>
      <w:r w:rsidR="006C7CC3">
        <w:t xml:space="preserve">, luodaan jatkumolle uusi tunniste. </w:t>
      </w:r>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1E710D6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r w:rsidR="00DF6989" w:rsidRPr="00DF6989">
        <w:rPr>
          <w:rFonts w:ascii="Arial" w:hAnsi="Arial" w:cs="Arial"/>
          <w:color w:val="808080"/>
          <w:sz w:val="20"/>
          <w:szCs w:val="20"/>
        </w:rPr>
        <w:t>käytössä olevan lääkkeen tunniste</w:t>
      </w:r>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721AD03F"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r w:rsidR="005C5C26">
        <w:rPr>
          <w:rFonts w:ascii="Arial" w:hAnsi="Arial" w:cs="Arial"/>
          <w:sz w:val="20"/>
          <w:szCs w:val="20"/>
        </w:rPr>
        <w:t>käytössä olevan lääkkeen tunniste</w:t>
      </w:r>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09B3FFD2"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r w:rsidR="00DF6989" w:rsidRPr="00320C5E">
        <w:rPr>
          <w:rFonts w:ascii="Arial" w:hAnsi="Arial" w:cs="Arial"/>
          <w:color w:val="808080"/>
          <w:sz w:val="20"/>
          <w:szCs w:val="20"/>
          <w:lang w:val="en-US"/>
        </w:rPr>
        <w:t>lääkejatkumon osatunniste</w:t>
      </w:r>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5969C360"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r w:rsidR="00DF6989">
        <w:rPr>
          <w:rFonts w:ascii="Arial" w:hAnsi="Arial" w:cs="Arial"/>
          <w:sz w:val="20"/>
          <w:szCs w:val="20"/>
          <w:lang w:val="en-US"/>
        </w:rPr>
        <w:t>lääkejatkumon osatunniste</w:t>
      </w:r>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r w:rsidR="00D96860" w:rsidRPr="002D311B">
        <w:rPr>
          <w:rFonts w:ascii="Arial" w:hAnsi="Arial" w:cs="Arial"/>
          <w:color w:val="000000"/>
          <w:sz w:val="20"/>
          <w:szCs w:val="20"/>
          <w:lang w:val="en-US"/>
        </w:rPr>
        <w:t>2135345448</w:t>
      </w:r>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84" w:name="_Toc198277582"/>
      <w:r>
        <w:t>Lääkevalmisteen ja pakkauksen tiedot sekä reseptin perustiedot</w:t>
      </w:r>
      <w:bookmarkEnd w:id="84"/>
    </w:p>
    <w:p w14:paraId="04C4A851" w14:textId="28D632F2" w:rsidR="0077747B" w:rsidRDefault="0077747B"/>
    <w:p w14:paraId="44D84B85" w14:textId="5BE99697" w:rsidR="0077747B" w:rsidRDefault="0077747B" w:rsidP="00CB2816">
      <w:pPr>
        <w:pStyle w:val="Otsikko3"/>
      </w:pPr>
      <w:bookmarkStart w:id="85" w:name="_Toc198277583"/>
      <w:r>
        <w:t>Tietojen yhteenveto</w:t>
      </w:r>
      <w:bookmarkEnd w:id="85"/>
    </w:p>
    <w:p w14:paraId="0EBAEAED" w14:textId="77777777" w:rsidR="0077747B" w:rsidRDefault="0077747B" w:rsidP="00AD285B">
      <w:pPr>
        <w:keepNext/>
      </w:pPr>
    </w:p>
    <w:p w14:paraId="5752A93F" w14:textId="49791A88" w:rsidR="007D6E62" w:rsidRDefault="007D6E62" w:rsidP="00FC40D7">
      <w:pPr>
        <w:keepNext/>
      </w:pPr>
      <w:r>
        <w:t>Alla olevassa taulukossa olevien sarakkeiden selitykset ovat seuraavat</w:t>
      </w:r>
      <w:r w:rsidR="009C4D8A">
        <w:t>:</w:t>
      </w:r>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r>
        <w:rPr>
          <w:b/>
          <w:bCs/>
        </w:rPr>
        <w:t>kenttä</w:t>
      </w:r>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r w:rsidR="00CB053E">
              <w:t xml:space="preserve">suluissa </w:t>
            </w:r>
            <w:r w:rsidR="00A449AB">
              <w:t>kenttä</w:t>
            </w:r>
            <w:r>
              <w:t>koodi, jos tieto tunnistetaan kenttäkoodilla</w:t>
            </w:r>
          </w:p>
        </w:tc>
        <w:tc>
          <w:tcPr>
            <w:tcW w:w="1417" w:type="dxa"/>
            <w:shd w:val="clear" w:color="auto" w:fill="CCCCCC"/>
          </w:tcPr>
          <w:p w14:paraId="2C8AC011" w14:textId="66A961E8" w:rsidR="00B14245" w:rsidRPr="003835EA" w:rsidRDefault="00B14245">
            <w:pPr>
              <w:rPr>
                <w:color w:val="000000"/>
              </w:rPr>
            </w:pPr>
            <w:r>
              <w:rPr>
                <w:color w:val="000000"/>
              </w:rPr>
              <w:t>Termeta</w:t>
            </w:r>
            <w:r w:rsidR="00CC3ABF">
              <w:rPr>
                <w:color w:val="000000"/>
              </w:rPr>
              <w:t>- asiakirjan</w:t>
            </w:r>
            <w:r>
              <w:rPr>
                <w:color w:val="000000"/>
              </w:rPr>
              <w:t>tietosisällön vastaavuus</w:t>
            </w:r>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r w:rsidRPr="0DB459FB">
              <w:rPr>
                <w:sz w:val="22"/>
                <w:szCs w:val="22"/>
              </w:rPr>
              <w:t>10</w:t>
            </w:r>
            <w:r w:rsidR="004447E0">
              <w:rPr>
                <w:sz w:val="22"/>
                <w:szCs w:val="22"/>
              </w:rPr>
              <w:t xml:space="preserve"> </w:t>
            </w:r>
            <w:r w:rsidR="004447E0" w:rsidRPr="004447E0">
              <w:rPr>
                <w:sz w:val="22"/>
                <w:szCs w:val="22"/>
              </w:rPr>
              <w:t>Valmisteen vahvuus ja yksikkö tekstinä</w:t>
            </w:r>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r w:rsidRPr="0DB459FB">
              <w:rPr>
                <w:sz w:val="22"/>
                <w:szCs w:val="22"/>
              </w:rPr>
              <w:t>8</w:t>
            </w:r>
            <w:r w:rsidR="00322CC0">
              <w:t xml:space="preserve"> </w:t>
            </w:r>
            <w:r w:rsidR="00322CC0" w:rsidRPr="00322CC0">
              <w:rPr>
                <w:sz w:val="22"/>
                <w:szCs w:val="22"/>
              </w:rPr>
              <w:t>ATC-koodi ja ATC-koodin mukainen nimi</w:t>
            </w:r>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r w:rsidRPr="0DB459FB">
              <w:rPr>
                <w:sz w:val="22"/>
                <w:szCs w:val="22"/>
              </w:rPr>
              <w:t>8</w:t>
            </w:r>
            <w:r w:rsidR="00322CC0">
              <w:rPr>
                <w:sz w:val="22"/>
                <w:szCs w:val="22"/>
              </w:rPr>
              <w:t xml:space="preserve"> </w:t>
            </w:r>
            <w:r w:rsidR="00322CC0">
              <w:t xml:space="preserve"> </w:t>
            </w:r>
            <w:r w:rsidR="00322CC0" w:rsidRPr="00322CC0">
              <w:rPr>
                <w:sz w:val="22"/>
                <w:szCs w:val="22"/>
              </w:rPr>
              <w:t>ATC-koodi ja ATC-koodin mukainen nimi</w:t>
            </w:r>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r w:rsidRPr="0DB459FB">
              <w:rPr>
                <w:sz w:val="22"/>
                <w:szCs w:val="22"/>
              </w:rPr>
              <w:t>47</w:t>
            </w:r>
            <w:r w:rsidR="004612D7">
              <w:rPr>
                <w:sz w:val="22"/>
                <w:szCs w:val="22"/>
              </w:rPr>
              <w:t xml:space="preserve"> </w:t>
            </w:r>
            <w:r w:rsidR="004612D7" w:rsidRPr="004612D7">
              <w:rPr>
                <w:sz w:val="22"/>
                <w:szCs w:val="22"/>
              </w:rPr>
              <w:t>Pakkausten lukumäärä</w:t>
            </w:r>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r w:rsidRPr="0DB459FB">
              <w:rPr>
                <w:sz w:val="22"/>
                <w:szCs w:val="22"/>
              </w:rPr>
              <w:t>49</w:t>
            </w:r>
            <w:r w:rsidR="004E5535">
              <w:t xml:space="preserve"> </w:t>
            </w:r>
            <w:r w:rsidR="004E5535" w:rsidRPr="004E5535">
              <w:rPr>
                <w:sz w:val="22"/>
                <w:szCs w:val="22"/>
              </w:rPr>
              <w:t>Lääkkeen kokonaismäärä ja määrän yksikkö</w:t>
            </w:r>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t xml:space="preserve">lääkkeen määrä ajanjaksolla ilmaistuna </w:t>
            </w:r>
          </w:p>
        </w:tc>
        <w:tc>
          <w:tcPr>
            <w:tcW w:w="1417" w:type="dxa"/>
          </w:tcPr>
          <w:p w14:paraId="6B6F9091" w14:textId="405D61E6" w:rsidR="00B14245" w:rsidRDefault="001F7D3C" w:rsidP="0DB459FB">
            <w:pPr>
              <w:rPr>
                <w:sz w:val="22"/>
                <w:szCs w:val="22"/>
              </w:rPr>
            </w:pPr>
            <w:r w:rsidRPr="0DB459FB">
              <w:rPr>
                <w:sz w:val="22"/>
                <w:szCs w:val="22"/>
              </w:rPr>
              <w:t>50</w:t>
            </w:r>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0B1DF32D"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almisteen 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1706BC6C"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almisteen 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r w:rsidRPr="0DB459FB">
              <w:rPr>
                <w:sz w:val="22"/>
                <w:szCs w:val="22"/>
              </w:rPr>
              <w:t>223</w:t>
            </w:r>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 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r w:rsidRPr="0DB459FB">
              <w:rPr>
                <w:sz w:val="22"/>
                <w:szCs w:val="22"/>
              </w:rPr>
              <w:t>34</w:t>
            </w:r>
            <w:r w:rsidR="00C93A95">
              <w:t xml:space="preserve"> </w:t>
            </w:r>
            <w:r w:rsidR="00C93A95" w:rsidRPr="00C93A95">
              <w:rPr>
                <w:sz w:val="22"/>
                <w:szCs w:val="22"/>
              </w:rPr>
              <w:t>Lääke- tai valmistemuoto</w:t>
            </w:r>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r w:rsidR="00A95949">
              <w:rPr>
                <w:sz w:val="22"/>
                <w:szCs w:val="22"/>
              </w:rPr>
              <w:t xml:space="preserve"> </w:t>
            </w:r>
            <w:r w:rsidRPr="0DB459FB">
              <w:rPr>
                <w:sz w:val="22"/>
                <w:szCs w:val="22"/>
              </w:rPr>
              <w:t>2,</w:t>
            </w:r>
            <w:r w:rsidR="00A95949">
              <w:rPr>
                <w:sz w:val="22"/>
                <w:szCs w:val="22"/>
              </w:rPr>
              <w:t xml:space="preserve"> </w:t>
            </w:r>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r w:rsidRPr="5E70C548">
              <w:rPr>
                <w:sz w:val="22"/>
                <w:szCs w:val="22"/>
              </w:rPr>
              <w:t>51</w:t>
            </w:r>
            <w:r w:rsidR="00CE7840" w:rsidRPr="5E70C548">
              <w:rPr>
                <w:sz w:val="22"/>
                <w:szCs w:val="22"/>
              </w:rPr>
              <w:t xml:space="preserve"> Iterointien lukumäärä</w:t>
            </w:r>
            <w:r w:rsidRPr="5E70C548">
              <w:rPr>
                <w:sz w:val="22"/>
                <w:szCs w:val="22"/>
              </w:rPr>
              <w:t>, 52</w:t>
            </w:r>
            <w:r w:rsidR="00CE7840" w:rsidRPr="5E70C548">
              <w:rPr>
                <w:sz w:val="22"/>
                <w:szCs w:val="22"/>
              </w:rPr>
              <w:t xml:space="preserve"> Iterointien väli päivissä</w:t>
            </w:r>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r w:rsidRPr="5E70C548">
              <w:rPr>
                <w:sz w:val="22"/>
                <w:szCs w:val="22"/>
              </w:rPr>
              <w:t xml:space="preserve">52 </w:t>
            </w:r>
            <w:r w:rsidR="00411D1F" w:rsidRPr="5E70C548">
              <w:rPr>
                <w:sz w:val="22"/>
                <w:szCs w:val="22"/>
              </w:rPr>
              <w:t>Iterointien väli päivissä: EP, p</w:t>
            </w:r>
            <w:r w:rsidRPr="5E70C548">
              <w:rPr>
                <w:sz w:val="22"/>
                <w:szCs w:val="22"/>
              </w:rPr>
              <w:t>akolli</w:t>
            </w:r>
            <w:r w:rsidR="00C03928" w:rsidRPr="5E70C548">
              <w:rPr>
                <w:sz w:val="22"/>
                <w:szCs w:val="22"/>
              </w:rPr>
              <w:t>nen</w:t>
            </w:r>
            <w:r w:rsidRPr="5E70C548">
              <w:rPr>
                <w:sz w:val="22"/>
                <w:szCs w:val="22"/>
              </w:rPr>
              <w:t xml:space="preserve"> </w:t>
            </w:r>
            <w:r w:rsidR="00411D1F" w:rsidRPr="5E70C548">
              <w:rPr>
                <w:sz w:val="22"/>
                <w:szCs w:val="22"/>
              </w:rPr>
              <w:t xml:space="preserve">jos Iterointien </w:t>
            </w:r>
            <w:r w:rsidRPr="5E70C548">
              <w:rPr>
                <w:sz w:val="22"/>
                <w:szCs w:val="22"/>
              </w:rPr>
              <w:t>lukumäärä &gt; 0</w:t>
            </w:r>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r w:rsidRPr="0DB459FB">
              <w:rPr>
                <w:sz w:val="22"/>
                <w:szCs w:val="22"/>
              </w:rPr>
              <w:t>19</w:t>
            </w:r>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r w:rsidRPr="0DB459FB">
              <w:rPr>
                <w:sz w:val="22"/>
                <w:szCs w:val="22"/>
              </w:rPr>
              <w:t>106</w:t>
            </w:r>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r w:rsidR="00F32C41">
              <w:rPr>
                <w:sz w:val="22"/>
                <w:szCs w:val="22"/>
              </w:rPr>
              <w:t xml:space="preserve">7, </w:t>
            </w:r>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r w:rsidRPr="0DB459FB">
              <w:rPr>
                <w:sz w:val="22"/>
                <w:szCs w:val="22"/>
              </w:rPr>
              <w:t>54</w:t>
            </w:r>
            <w:r w:rsidR="009902CD">
              <w:t xml:space="preserve"> </w:t>
            </w:r>
            <w:r w:rsidR="009902CD" w:rsidRPr="009902CD">
              <w:rPr>
                <w:sz w:val="22"/>
                <w:szCs w:val="22"/>
              </w:rPr>
              <w:t>Määräyspäivä</w:t>
            </w:r>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53CBAB35" w14:textId="77777777" w:rsidTr="7F8CFD1C">
        <w:tc>
          <w:tcPr>
            <w:tcW w:w="2122" w:type="dxa"/>
          </w:tcPr>
          <w:p w14:paraId="45B7920C" w14:textId="7877421D" w:rsidR="00B14245" w:rsidRPr="00CD46E9" w:rsidRDefault="0092482B" w:rsidP="0DB459FB">
            <w:pPr>
              <w:rPr>
                <w:sz w:val="22"/>
                <w:szCs w:val="22"/>
              </w:rPr>
            </w:pPr>
            <w:r w:rsidRPr="0092482B">
              <w:rPr>
                <w:sz w:val="22"/>
                <w:szCs w:val="22"/>
              </w:rPr>
              <w:t>lääkkeen määrääjän lisä</w:t>
            </w:r>
            <w:r w:rsidR="00B14245" w:rsidRPr="0DB459FB">
              <w:rPr>
                <w:sz w:val="22"/>
                <w:szCs w:val="22"/>
              </w:rPr>
              <w:t>erikoisala</w:t>
            </w:r>
            <w:r w:rsidR="00F53866">
              <w:rPr>
                <w:sz w:val="22"/>
                <w:szCs w:val="22"/>
              </w:rPr>
              <w:t>t</w:t>
            </w:r>
            <w:r w:rsidR="00B14245" w:rsidRPr="0DB459FB">
              <w:rPr>
                <w:sz w:val="22"/>
                <w:szCs w:val="22"/>
              </w:rPr>
              <w:t xml:space="preserve"> </w:t>
            </w:r>
            <w:r w:rsidR="00111674">
              <w:rPr>
                <w:sz w:val="22"/>
                <w:szCs w:val="22"/>
              </w:rPr>
              <w:t>(195)</w:t>
            </w:r>
          </w:p>
        </w:tc>
        <w:tc>
          <w:tcPr>
            <w:tcW w:w="1417" w:type="dxa"/>
          </w:tcPr>
          <w:p w14:paraId="0AB95C49" w14:textId="5939D009" w:rsidR="00B14245" w:rsidRDefault="0066788B" w:rsidP="0DB459FB">
            <w:pPr>
              <w:rPr>
                <w:sz w:val="22"/>
                <w:szCs w:val="22"/>
              </w:rPr>
            </w:pPr>
            <w:r w:rsidRPr="0DB459FB">
              <w:rPr>
                <w:sz w:val="22"/>
                <w:szCs w:val="22"/>
              </w:rPr>
              <w:t>100</w:t>
            </w:r>
            <w:r w:rsidR="009902CD">
              <w:rPr>
                <w:sz w:val="22"/>
                <w:szCs w:val="22"/>
              </w:rPr>
              <w:t xml:space="preserve"> Erikoisala</w:t>
            </w:r>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12304C4C" w:rsidR="00B14245" w:rsidRPr="00CD46E9" w:rsidRDefault="00B14245" w:rsidP="0DB459FB">
            <w:pPr>
              <w:ind w:left="72"/>
              <w:rPr>
                <w:sz w:val="22"/>
                <w:szCs w:val="22"/>
              </w:rPr>
            </w:pPr>
            <w:r w:rsidRPr="0DB459FB">
              <w:rPr>
                <w:sz w:val="22"/>
                <w:szCs w:val="22"/>
              </w:rPr>
              <w:t>EP, pakollinen jos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r w:rsidRPr="5E70C548">
              <w:rPr>
                <w:sz w:val="22"/>
                <w:szCs w:val="22"/>
              </w:rPr>
              <w:t>76</w:t>
            </w:r>
            <w:r w:rsidR="007E1978" w:rsidRPr="5E70C548">
              <w:rPr>
                <w:sz w:val="22"/>
                <w:szCs w:val="22"/>
              </w:rPr>
              <w:t xml:space="preserve"> Yksilöintitunnus</w:t>
            </w:r>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r w:rsidRPr="5E70C548">
              <w:rPr>
                <w:sz w:val="22"/>
                <w:szCs w:val="22"/>
              </w:rPr>
              <w:t>77</w:t>
            </w:r>
            <w:r w:rsidR="00405E47" w:rsidRPr="5E70C548">
              <w:rPr>
                <w:sz w:val="22"/>
                <w:szCs w:val="22"/>
              </w:rPr>
              <w:t xml:space="preserve"> Rekisteröintitunnus</w:t>
            </w:r>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r w:rsidR="00B44526" w:rsidRPr="5E70C548">
              <w:rPr>
                <w:sz w:val="22"/>
                <w:szCs w:val="22"/>
              </w:rPr>
              <w:t>ä</w:t>
            </w:r>
            <w:r w:rsidRPr="5E70C548">
              <w:rPr>
                <w:sz w:val="22"/>
                <w:szCs w:val="22"/>
              </w:rPr>
              <w:t xml:space="preserve">jän nimi </w:t>
            </w:r>
          </w:p>
        </w:tc>
        <w:tc>
          <w:tcPr>
            <w:tcW w:w="1417" w:type="dxa"/>
          </w:tcPr>
          <w:p w14:paraId="073A3519" w14:textId="66E8C139" w:rsidR="00B14245" w:rsidRDefault="00FC3AF1" w:rsidP="5E70C548">
            <w:pPr>
              <w:rPr>
                <w:sz w:val="22"/>
                <w:szCs w:val="22"/>
              </w:rPr>
            </w:pPr>
            <w:r w:rsidRPr="5E70C548">
              <w:rPr>
                <w:sz w:val="22"/>
                <w:szCs w:val="22"/>
              </w:rPr>
              <w:t>75 Sukunimi, 275 Etunimet</w:t>
            </w:r>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r w:rsidRPr="0DB459FB">
              <w:rPr>
                <w:sz w:val="22"/>
                <w:szCs w:val="22"/>
              </w:rPr>
              <w:t>78</w:t>
            </w:r>
            <w:r w:rsidR="009902CD">
              <w:rPr>
                <w:sz w:val="22"/>
                <w:szCs w:val="22"/>
              </w:rPr>
              <w:t xml:space="preserve"> Ammattioikeus</w:t>
            </w:r>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r w:rsidRPr="5E70C548">
              <w:rPr>
                <w:sz w:val="22"/>
                <w:szCs w:val="22"/>
              </w:rPr>
              <w:t>101</w:t>
            </w:r>
            <w:r w:rsidR="00C02BBE" w:rsidRPr="5E70C548">
              <w:rPr>
                <w:sz w:val="22"/>
                <w:szCs w:val="22"/>
              </w:rPr>
              <w:t xml:space="preserve"> Tehtävänimike</w:t>
            </w:r>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r w:rsidRPr="0DB459FB">
              <w:rPr>
                <w:sz w:val="22"/>
                <w:szCs w:val="22"/>
              </w:rPr>
              <w:t>79</w:t>
            </w:r>
            <w:r w:rsidR="00E93810">
              <w:rPr>
                <w:sz w:val="22"/>
                <w:szCs w:val="22"/>
              </w:rPr>
              <w:t xml:space="preserve"> OID-tunnus</w:t>
            </w:r>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r w:rsidRPr="0DB459FB">
              <w:rPr>
                <w:sz w:val="22"/>
                <w:szCs w:val="22"/>
              </w:rPr>
              <w:t>80</w:t>
            </w:r>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r w:rsidRPr="5E70C548">
              <w:rPr>
                <w:sz w:val="22"/>
                <w:szCs w:val="22"/>
              </w:rPr>
              <w:t>81 Lähiosoite, 279 Postinumero, 289 Postitoimipaikka</w:t>
            </w:r>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2B39598B" w:rsidR="00B14245" w:rsidRPr="00E9099A" w:rsidRDefault="00B14245" w:rsidP="5E70C548">
            <w:pPr>
              <w:ind w:left="72"/>
              <w:rPr>
                <w:sz w:val="22"/>
                <w:szCs w:val="22"/>
              </w:rPr>
            </w:pPr>
            <w:r w:rsidRPr="5E70C548">
              <w:rPr>
                <w:sz w:val="22"/>
                <w:szCs w:val="22"/>
              </w:rPr>
              <w:t>EP</w:t>
            </w:r>
            <w:r w:rsidR="00072445" w:rsidRPr="5E70C548">
              <w:rPr>
                <w:sz w:val="22"/>
                <w:szCs w:val="22"/>
              </w:rPr>
              <w:t>,</w:t>
            </w:r>
            <w:r w:rsidRPr="5E70C548">
              <w:rPr>
                <w:sz w:val="22"/>
                <w:szCs w:val="22"/>
              </w:rPr>
              <w:t xml:space="preserve"> </w:t>
            </w:r>
          </w:p>
          <w:p w14:paraId="35C6138F" w14:textId="28BFF2AE" w:rsidR="00703CAA" w:rsidRPr="00CD46E9" w:rsidRDefault="00B14245" w:rsidP="5E70C548">
            <w:pPr>
              <w:ind w:left="72"/>
              <w:rPr>
                <w:sz w:val="22"/>
                <w:szCs w:val="22"/>
              </w:rPr>
            </w:pPr>
            <w:r w:rsidRPr="5E70C548">
              <w:rPr>
                <w:sz w:val="22"/>
                <w:szCs w:val="22"/>
              </w:rPr>
              <w:t>pakollinen, kun Lääke</w:t>
            </w:r>
            <w:r w:rsidR="003D23C1" w:rsidRPr="5E70C548">
              <w:rPr>
                <w:sz w:val="22"/>
                <w:szCs w:val="22"/>
              </w:rPr>
              <w:t>määräyksen</w:t>
            </w:r>
            <w:r w:rsidRPr="5E70C548">
              <w:rPr>
                <w:sz w:val="22"/>
                <w:szCs w:val="22"/>
              </w:rPr>
              <w:t xml:space="preserve"> </w:t>
            </w:r>
            <w:r w:rsidR="003D23C1" w:rsidRPr="5E70C548">
              <w:rPr>
                <w:sz w:val="22"/>
                <w:szCs w:val="22"/>
              </w:rPr>
              <w:t xml:space="preserve">käsittelijän </w:t>
            </w:r>
            <w:r w:rsidRPr="5E70C548">
              <w:rPr>
                <w:sz w:val="22"/>
                <w:szCs w:val="22"/>
              </w:rPr>
              <w:t>organisaatioyksikö</w:t>
            </w:r>
            <w:r w:rsidR="00013A70" w:rsidRPr="5E70C548">
              <w:rPr>
                <w:sz w:val="22"/>
                <w:szCs w:val="22"/>
              </w:rPr>
              <w:t>n tunniste</w:t>
            </w:r>
            <w:r w:rsidRPr="5E70C548">
              <w:rPr>
                <w:sz w:val="22"/>
                <w:szCs w:val="22"/>
              </w:rPr>
              <w:t xml:space="preserve"> on SOTE-organisaatiorekisterin </w:t>
            </w:r>
            <w:r w:rsidR="00013A70" w:rsidRPr="5E70C548">
              <w:rPr>
                <w:sz w:val="22"/>
                <w:szCs w:val="22"/>
              </w:rPr>
              <w:t xml:space="preserve">tai Apteekkirekisterin </w:t>
            </w:r>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r w:rsidRPr="0DB459FB">
              <w:rPr>
                <w:sz w:val="22"/>
                <w:szCs w:val="22"/>
              </w:rPr>
              <w:t>82</w:t>
            </w:r>
            <w:r w:rsidR="00C574EB">
              <w:t xml:space="preserve"> </w:t>
            </w:r>
            <w:r w:rsidR="00C574EB" w:rsidRPr="00C574EB">
              <w:rPr>
                <w:sz w:val="22"/>
                <w:szCs w:val="22"/>
              </w:rPr>
              <w:t>Puhelinnumero</w:t>
            </w:r>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7E3C27DF" w:rsidR="00B14245" w:rsidRPr="00E9099A" w:rsidRDefault="00B14245" w:rsidP="5E70C548">
            <w:pPr>
              <w:ind w:left="72"/>
              <w:rPr>
                <w:sz w:val="22"/>
                <w:szCs w:val="22"/>
              </w:rPr>
            </w:pPr>
            <w:r w:rsidRPr="5E70C548">
              <w:rPr>
                <w:sz w:val="22"/>
                <w:szCs w:val="22"/>
              </w:rPr>
              <w:t>EP</w:t>
            </w:r>
            <w:r w:rsidR="00950051" w:rsidRPr="5E70C548">
              <w:rPr>
                <w:sz w:val="22"/>
                <w:szCs w:val="22"/>
              </w:rPr>
              <w:t xml:space="preserve">, </w:t>
            </w:r>
          </w:p>
          <w:p w14:paraId="0F169399" w14:textId="0E0F67EA" w:rsidR="00192ABF" w:rsidRPr="00CD46E9" w:rsidRDefault="00B14245" w:rsidP="5E70C548">
            <w:pPr>
              <w:ind w:left="72"/>
              <w:rPr>
                <w:sz w:val="22"/>
                <w:szCs w:val="22"/>
              </w:rPr>
            </w:pPr>
            <w:r w:rsidRPr="5E70C548">
              <w:rPr>
                <w:sz w:val="22"/>
                <w:szCs w:val="22"/>
              </w:rPr>
              <w:t>pakollinen, kun Lääke</w:t>
            </w:r>
            <w:r w:rsidR="00950051" w:rsidRPr="5E70C548">
              <w:rPr>
                <w:sz w:val="22"/>
                <w:szCs w:val="22"/>
              </w:rPr>
              <w:t>määräyksen</w:t>
            </w:r>
            <w:r w:rsidRPr="5E70C548">
              <w:rPr>
                <w:sz w:val="22"/>
                <w:szCs w:val="22"/>
              </w:rPr>
              <w:t xml:space="preserve"> </w:t>
            </w:r>
            <w:r w:rsidR="00950051" w:rsidRPr="5E70C548">
              <w:rPr>
                <w:sz w:val="22"/>
                <w:szCs w:val="22"/>
              </w:rPr>
              <w:t xml:space="preserve">käsittelijän </w:t>
            </w:r>
            <w:r w:rsidRPr="5E70C548">
              <w:rPr>
                <w:sz w:val="22"/>
                <w:szCs w:val="22"/>
              </w:rPr>
              <w:t>organisaatioyksikö</w:t>
            </w:r>
            <w:r w:rsidR="00950051" w:rsidRPr="5E70C548">
              <w:rPr>
                <w:sz w:val="22"/>
                <w:szCs w:val="22"/>
              </w:rPr>
              <w:t>n tunniste</w:t>
            </w:r>
            <w:r w:rsidRPr="5E70C548">
              <w:rPr>
                <w:sz w:val="22"/>
                <w:szCs w:val="22"/>
              </w:rPr>
              <w:t xml:space="preserve"> on SOTE-organisaatiorekisterin </w:t>
            </w:r>
            <w:r w:rsidR="00950051" w:rsidRPr="5E70C548">
              <w:rPr>
                <w:sz w:val="22"/>
                <w:szCs w:val="22"/>
              </w:rPr>
              <w:t xml:space="preserve">tai Apteekkirekisterin </w:t>
            </w:r>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r w:rsidRPr="0DB459FB">
              <w:rPr>
                <w:sz w:val="22"/>
                <w:szCs w:val="22"/>
              </w:rPr>
              <w:t>83</w:t>
            </w:r>
            <w:r w:rsidR="00384BF3">
              <w:t xml:space="preserve"> </w:t>
            </w:r>
            <w:r w:rsidR="00384BF3" w:rsidRPr="00384BF3">
              <w:rPr>
                <w:sz w:val="22"/>
                <w:szCs w:val="22"/>
              </w:rPr>
              <w:t>Sähköpostiosoite</w:t>
            </w:r>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r w:rsidRPr="0DB459FB">
              <w:rPr>
                <w:sz w:val="22"/>
                <w:szCs w:val="22"/>
              </w:rPr>
              <w:t>104</w:t>
            </w:r>
            <w:r w:rsidR="00053F59">
              <w:t xml:space="preserve"> </w:t>
            </w:r>
            <w:r w:rsidR="00053F59" w:rsidRPr="00053F59">
              <w:rPr>
                <w:sz w:val="22"/>
                <w:szCs w:val="22"/>
              </w:rPr>
              <w:t>Alkuperäisen asiakirjan tunniste</w:t>
            </w:r>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r w:rsidRPr="0DB459FB">
              <w:rPr>
                <w:sz w:val="22"/>
                <w:szCs w:val="22"/>
              </w:rPr>
              <w:t>103</w:t>
            </w:r>
            <w:r w:rsidR="00053F59">
              <w:rPr>
                <w:sz w:val="22"/>
                <w:szCs w:val="22"/>
              </w:rPr>
              <w:t xml:space="preserve"> </w:t>
            </w:r>
            <w:r w:rsidR="00053F59" w:rsidRPr="00053F59">
              <w:rPr>
                <w:sz w:val="22"/>
                <w:szCs w:val="22"/>
              </w:rPr>
              <w:t>Asiakirjan tunniste</w:t>
            </w:r>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r w:rsidRPr="5E70C548">
              <w:rPr>
                <w:sz w:val="22"/>
                <w:szCs w:val="22"/>
              </w:rPr>
              <w:t>53</w:t>
            </w:r>
            <w:r w:rsidR="0034095E" w:rsidRPr="5E70C548">
              <w:rPr>
                <w:sz w:val="22"/>
                <w:szCs w:val="22"/>
              </w:rPr>
              <w:t xml:space="preserve"> Reseptin voimassaolon loppupäivä</w:t>
            </w:r>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r w:rsidRPr="0DB459FB">
              <w:rPr>
                <w:sz w:val="22"/>
                <w:szCs w:val="22"/>
              </w:rPr>
              <w:t>128</w:t>
            </w:r>
            <w:r w:rsidR="0086595D">
              <w:t xml:space="preserve"> </w:t>
            </w:r>
            <w:r w:rsidR="0086595D" w:rsidRPr="0086595D">
              <w:rPr>
                <w:sz w:val="22"/>
                <w:szCs w:val="22"/>
              </w:rPr>
              <w:t>Määrätyn määrän esittämistapa</w:t>
            </w:r>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r w:rsidRPr="0DB459FB">
              <w:rPr>
                <w:sz w:val="22"/>
                <w:szCs w:val="22"/>
              </w:rPr>
              <w:t>302</w:t>
            </w:r>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t>potilaan nimi</w:t>
            </w:r>
          </w:p>
        </w:tc>
        <w:tc>
          <w:tcPr>
            <w:tcW w:w="1417" w:type="dxa"/>
          </w:tcPr>
          <w:p w14:paraId="3CD2C995" w14:textId="19933823" w:rsidR="00B14245" w:rsidRDefault="00284F91" w:rsidP="5E70C548">
            <w:pPr>
              <w:rPr>
                <w:sz w:val="22"/>
                <w:szCs w:val="22"/>
              </w:rPr>
            </w:pPr>
            <w:r w:rsidRPr="5E70C548">
              <w:rPr>
                <w:sz w:val="22"/>
                <w:szCs w:val="22"/>
              </w:rPr>
              <w:t>301</w:t>
            </w:r>
            <w:r w:rsidR="00262507" w:rsidRPr="5E70C548">
              <w:rPr>
                <w:sz w:val="22"/>
                <w:szCs w:val="22"/>
              </w:rPr>
              <w:t xml:space="preserve"> Potilaan sukunimi</w:t>
            </w:r>
            <w:r w:rsidRPr="5E70C548">
              <w:rPr>
                <w:sz w:val="22"/>
                <w:szCs w:val="22"/>
              </w:rPr>
              <w:t>, 305</w:t>
            </w:r>
            <w:r w:rsidR="00262507" w:rsidRPr="5E70C548">
              <w:rPr>
                <w:sz w:val="22"/>
                <w:szCs w:val="22"/>
              </w:rPr>
              <w:t xml:space="preserve"> </w:t>
            </w:r>
            <w:r w:rsidR="00EB2207" w:rsidRPr="5E70C548">
              <w:rPr>
                <w:sz w:val="22"/>
                <w:szCs w:val="22"/>
              </w:rPr>
              <w:t>Potilaan etunimet</w:t>
            </w:r>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r w:rsidRPr="0DB459FB">
              <w:rPr>
                <w:sz w:val="22"/>
                <w:szCs w:val="22"/>
              </w:rPr>
              <w:t>303</w:t>
            </w:r>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r w:rsidR="002741AC" w:rsidRPr="5E70C548">
              <w:rPr>
                <w:sz w:val="22"/>
                <w:szCs w:val="22"/>
              </w:rPr>
              <w:t xml:space="preserve"> (126)</w:t>
            </w:r>
          </w:p>
        </w:tc>
        <w:tc>
          <w:tcPr>
            <w:tcW w:w="1417" w:type="dxa"/>
          </w:tcPr>
          <w:p w14:paraId="1BB7CE61" w14:textId="52EEF0AC" w:rsidR="00B14245" w:rsidRDefault="002D55B2" w:rsidP="5E70C548">
            <w:pPr>
              <w:rPr>
                <w:sz w:val="22"/>
                <w:szCs w:val="22"/>
              </w:rPr>
            </w:pPr>
            <w:r w:rsidRPr="5E70C548">
              <w:rPr>
                <w:sz w:val="22"/>
                <w:szCs w:val="22"/>
              </w:rPr>
              <w:t>48</w:t>
            </w:r>
            <w:r w:rsidR="002D5FC9" w:rsidRPr="5E70C548">
              <w:rPr>
                <w:sz w:val="22"/>
                <w:szCs w:val="22"/>
              </w:rPr>
              <w:t xml:space="preserve"> </w:t>
            </w:r>
            <w:r w:rsidR="002D5FC9" w:rsidRPr="004C444D">
              <w:rPr>
                <w:sz w:val="22"/>
                <w:szCs w:val="22"/>
              </w:rPr>
              <w:t>Pakkauskoko tekstinä</w:t>
            </w:r>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r w:rsidR="002D5FC9" w:rsidRPr="5E70C548">
              <w:rPr>
                <w:sz w:val="22"/>
                <w:szCs w:val="22"/>
              </w:rPr>
              <w:t xml:space="preserve"> (125)</w:t>
            </w:r>
          </w:p>
        </w:tc>
        <w:tc>
          <w:tcPr>
            <w:tcW w:w="1417" w:type="dxa"/>
          </w:tcPr>
          <w:p w14:paraId="0F7A9FD0" w14:textId="42EA7C27" w:rsidR="00B14245" w:rsidRDefault="00E64B57" w:rsidP="0DB459FB">
            <w:pPr>
              <w:rPr>
                <w:sz w:val="22"/>
                <w:szCs w:val="22"/>
              </w:rPr>
            </w:pPr>
            <w:r w:rsidRPr="0DB459FB">
              <w:rPr>
                <w:sz w:val="22"/>
                <w:szCs w:val="22"/>
              </w:rPr>
              <w:t>46</w:t>
            </w:r>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00123B54" w:rsidR="00B14245" w:rsidRPr="00CD46E9" w:rsidRDefault="002D4FC0" w:rsidP="0DB459FB">
            <w:pPr>
              <w:rPr>
                <w:sz w:val="22"/>
                <w:szCs w:val="22"/>
              </w:rPr>
            </w:pPr>
            <w:r>
              <w:rPr>
                <w:sz w:val="22"/>
                <w:szCs w:val="22"/>
              </w:rPr>
              <w:t>v</w:t>
            </w:r>
            <w:r w:rsidR="00B14245" w:rsidRPr="0DB459FB">
              <w:rPr>
                <w:sz w:val="22"/>
                <w:szCs w:val="22"/>
              </w:rPr>
              <w:t>almisteen ja pakkauksen lisätieto (127)</w:t>
            </w:r>
          </w:p>
        </w:tc>
        <w:tc>
          <w:tcPr>
            <w:tcW w:w="1417" w:type="dxa"/>
          </w:tcPr>
          <w:p w14:paraId="37E68BBB" w14:textId="2801BFEC" w:rsidR="00B14245" w:rsidRDefault="00E27EC6" w:rsidP="0DB459FB">
            <w:pPr>
              <w:rPr>
                <w:sz w:val="22"/>
                <w:szCs w:val="22"/>
              </w:rPr>
            </w:pPr>
            <w:r w:rsidRPr="0DB459FB">
              <w:rPr>
                <w:sz w:val="22"/>
                <w:szCs w:val="22"/>
              </w:rPr>
              <w:t>121</w:t>
            </w:r>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r w:rsidRPr="0DB459FB">
              <w:rPr>
                <w:sz w:val="22"/>
                <w:szCs w:val="22"/>
              </w:rPr>
              <w:t>25</w:t>
            </w:r>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r w:rsidRPr="0DB459FB">
              <w:rPr>
                <w:sz w:val="22"/>
                <w:szCs w:val="22"/>
              </w:rPr>
              <w:t>111</w:t>
            </w:r>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287300" w:rsidRPr="5E70C548">
              <w:rPr>
                <w:sz w:val="22"/>
                <w:szCs w:val="22"/>
              </w:rPr>
              <w:t xml:space="preserve"> </w:t>
            </w:r>
            <w:r w:rsidR="00271045" w:rsidRPr="5E70C548">
              <w:rPr>
                <w:sz w:val="22"/>
                <w:szCs w:val="22"/>
              </w:rPr>
              <w:t xml:space="preserve">ja </w:t>
            </w:r>
            <w:r w:rsidR="00287300" w:rsidRPr="5E70C548">
              <w:rPr>
                <w:sz w:val="22"/>
                <w:szCs w:val="22"/>
              </w:rPr>
              <w:t>v</w:t>
            </w:r>
            <w:r w:rsidR="00271045" w:rsidRPr="5E70C548">
              <w:rPr>
                <w:sz w:val="22"/>
                <w:szCs w:val="22"/>
              </w:rPr>
              <w:t>almisteen laji = 1-4</w:t>
            </w:r>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r w:rsidRPr="0DB459FB">
              <w:rPr>
                <w:sz w:val="22"/>
                <w:szCs w:val="22"/>
              </w:rPr>
              <w:t>107</w:t>
            </w:r>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r w:rsidR="00C95BBF">
        <w:t>Termeta</w:t>
      </w:r>
      <w:r w:rsidR="00C95BBF" w:rsidRPr="181A28C5">
        <w:t xml:space="preserve"> -</w:t>
      </w:r>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86" w:name="_Ref291079348"/>
      <w:bookmarkStart w:id="87" w:name="_Ref291079351"/>
      <w:bookmarkStart w:id="88" w:name="_Ref291079638"/>
      <w:bookmarkStart w:id="89" w:name="_Ref291079641"/>
      <w:bookmarkStart w:id="90" w:name="_Toc198277584"/>
      <w:r>
        <w:t xml:space="preserve">Lääkevalmisteen </w:t>
      </w:r>
      <w:r w:rsidR="0077747B">
        <w:t xml:space="preserve">vahvuus, </w:t>
      </w:r>
      <w:r w:rsidR="00856558">
        <w:t xml:space="preserve"> </w:t>
      </w:r>
      <w:r w:rsidR="0077747B">
        <w:t>valmistusohje ja ajankohta</w:t>
      </w:r>
      <w:bookmarkEnd w:id="86"/>
      <w:bookmarkEnd w:id="87"/>
      <w:bookmarkEnd w:id="88"/>
      <w:bookmarkEnd w:id="89"/>
      <w:bookmarkEnd w:id="90"/>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567AA54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3A23BBF6"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r w:rsidR="00CF4DF4">
        <w:t>Lääkemääräyksen tila muutetaan vanhentuneeksi Reseptikeskuksen eräajolla.</w:t>
      </w:r>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2846F7" w:rsidRPr="0DB459FB">
        <w:rPr>
          <w:rStyle w:val="XMLBlack"/>
          <w:sz w:val="22"/>
          <w:szCs w:val="22"/>
          <w:highlight w:val="white"/>
        </w:rPr>
        <w:t>20220817115315</w:t>
      </w:r>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91" w:name="_Ref291079235"/>
      <w:bookmarkStart w:id="92" w:name="_Ref291079241"/>
      <w:bookmarkStart w:id="93" w:name="_Toc198277585"/>
      <w:r>
        <w:rPr>
          <w:highlight w:val="white"/>
        </w:rPr>
        <w:t xml:space="preserve">Lääkevalmisteen ATC-koodi ja </w:t>
      </w:r>
      <w:r w:rsidR="00DA6B7C">
        <w:rPr>
          <w:highlight w:val="white"/>
        </w:rPr>
        <w:t xml:space="preserve">ATC-koodin mukainen </w:t>
      </w:r>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91"/>
      <w:bookmarkEnd w:id="92"/>
      <w:bookmarkEnd w:id="93"/>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400D7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lang w:val="en-US"/>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00400D7F">
        <w:rPr>
          <w:rStyle w:val="XMLRed"/>
          <w:sz w:val="22"/>
          <w:szCs w:val="22"/>
          <w:highlight w:val="white"/>
          <w:lang w:val="en-US"/>
        </w:rPr>
        <w:t>codeSystemVersion</w:t>
      </w:r>
      <w:r w:rsidRPr="00400D7F">
        <w:rPr>
          <w:rStyle w:val="XMLBlue"/>
          <w:sz w:val="22"/>
          <w:szCs w:val="22"/>
          <w:highlight w:val="white"/>
          <w:lang w:val="en-US"/>
        </w:rPr>
        <w:t>=</w:t>
      </w:r>
      <w:r w:rsidRPr="00400D7F">
        <w:rPr>
          <w:rStyle w:val="XMLBlack"/>
          <w:sz w:val="22"/>
          <w:szCs w:val="22"/>
          <w:highlight w:val="white"/>
          <w:lang w:val="en-US"/>
        </w:rPr>
        <w:t>"</w:t>
      </w:r>
      <w:r w:rsidR="006C078D" w:rsidRPr="00400D7F">
        <w:rPr>
          <w:rStyle w:val="XMLBlack"/>
          <w:sz w:val="22"/>
          <w:szCs w:val="22"/>
          <w:highlight w:val="white"/>
          <w:lang w:val="en-US"/>
        </w:rPr>
        <w:t>2009.0</w:t>
      </w:r>
      <w:r w:rsidR="006D797D" w:rsidRPr="00400D7F">
        <w:rPr>
          <w:rStyle w:val="XMLBlack"/>
          <w:sz w:val="22"/>
          <w:szCs w:val="22"/>
          <w:highlight w:val="white"/>
          <w:lang w:val="en-US"/>
        </w:rPr>
        <w:t>1</w:t>
      </w:r>
      <w:r w:rsidR="006C078D" w:rsidRPr="00400D7F">
        <w:rPr>
          <w:rStyle w:val="XMLBlack"/>
          <w:sz w:val="22"/>
          <w:szCs w:val="22"/>
          <w:highlight w:val="white"/>
          <w:lang w:val="en-US"/>
        </w:rPr>
        <w:t>8</w:t>
      </w:r>
      <w:r w:rsidRPr="00400D7F">
        <w:rPr>
          <w:rStyle w:val="XMLBlack"/>
          <w:sz w:val="22"/>
          <w:szCs w:val="22"/>
          <w:highlight w:val="white"/>
          <w:lang w:val="en-US"/>
        </w:rPr>
        <w:t>"</w:t>
      </w:r>
      <w:r w:rsidRPr="00400D7F">
        <w:rPr>
          <w:rStyle w:val="XMLRed"/>
          <w:sz w:val="22"/>
          <w:szCs w:val="22"/>
          <w:highlight w:val="white"/>
          <w:lang w:val="en-US"/>
        </w:rPr>
        <w:t xml:space="preserve"> displayName</w:t>
      </w:r>
      <w:r w:rsidRPr="00400D7F">
        <w:rPr>
          <w:rStyle w:val="XMLBlue"/>
          <w:sz w:val="22"/>
          <w:szCs w:val="22"/>
          <w:highlight w:val="white"/>
          <w:lang w:val="en-US"/>
        </w:rPr>
        <w:t>="</w:t>
      </w:r>
      <w:r w:rsidR="006C078D" w:rsidRPr="00400D7F">
        <w:rPr>
          <w:rStyle w:val="XMLBlack"/>
          <w:sz w:val="22"/>
          <w:szCs w:val="22"/>
          <w:highlight w:val="white"/>
          <w:lang w:val="en-US"/>
        </w:rPr>
        <w:t>Diatsepaami</w:t>
      </w:r>
      <w:r w:rsidRPr="00400D7F">
        <w:rPr>
          <w:rStyle w:val="XMLBlue"/>
          <w:sz w:val="22"/>
          <w:szCs w:val="22"/>
          <w:highlight w:val="white"/>
          <w:lang w:val="en-US"/>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400D7F">
        <w:rPr>
          <w:rStyle w:val="XMLBlue"/>
          <w:sz w:val="22"/>
          <w:highlight w:val="white"/>
          <w:lang w:val="en-US"/>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59B0A670" w:rsidR="0077747B" w:rsidRDefault="0077747B">
      <w:r>
        <w:t>Usein käyttäjä valitsee valintalistalta  lääkevalmisteen kauppanimen perusteella, jolloin samalla saadaan taustarekisteristä lä</w:t>
      </w:r>
      <w:r w:rsidR="000529DE">
        <w:t xml:space="preserve">äkevalmisteen ATC-koodi ja </w:t>
      </w:r>
      <w:r w:rsidR="00BE4B5C">
        <w:t xml:space="preserve">ATC-koodin mukainen </w:t>
      </w:r>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68EDF37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0A000C4D" w:rsidR="0077747B" w:rsidRPr="00C65EC8" w:rsidRDefault="00517D93" w:rsidP="00CB2816">
      <w:pPr>
        <w:pStyle w:val="Otsikko3"/>
      </w:pPr>
      <w:r>
        <w:t xml:space="preserve"> </w:t>
      </w:r>
      <w:r w:rsidR="003E7C56">
        <w:t xml:space="preserve"> </w:t>
      </w:r>
      <w:bookmarkStart w:id="94" w:name="_Toc198277586"/>
      <w:r>
        <w:t xml:space="preserve">Määrätyn määrän esittämistapa, pakkaustiedot ja pakkauksen muut </w:t>
      </w:r>
      <w:ins w:id="95" w:author="Pettersson Mirkka" w:date="2025-04-24T14:30:00Z">
        <w:r w:rsidR="00880F46">
          <w:t>tiedot</w:t>
        </w:r>
      </w:ins>
      <w:bookmarkEnd w:id="94"/>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pPr>
      <w:r>
        <w:t>Lääkettä määrätään tietyksi ajaksi</w:t>
      </w:r>
    </w:p>
    <w:p w14:paraId="586A72CD" w14:textId="77777777" w:rsidR="00704996" w:rsidRDefault="00704996" w:rsidP="00704996">
      <w:pPr>
        <w:pStyle w:val="Luettelokappale"/>
        <w:numPr>
          <w:ilvl w:val="0"/>
          <w:numId w:val="5"/>
        </w:numPr>
      </w:pPr>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p>
    <w:p w14:paraId="0BCFC422" w14:textId="77777777" w:rsidR="00704996" w:rsidRDefault="00704996" w:rsidP="00704996">
      <w:pPr>
        <w:ind w:left="786"/>
      </w:pPr>
    </w:p>
    <w:p w14:paraId="48B2320A" w14:textId="77777777" w:rsidR="0077747B" w:rsidRDefault="0077747B"/>
    <w:p w14:paraId="19693E78" w14:textId="59400F14" w:rsidR="008D3056" w:rsidRDefault="008D3056" w:rsidP="008D3056">
      <w:r>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r w:rsidR="00F8069E">
        <w:t>.</w:t>
      </w:r>
    </w:p>
    <w:p w14:paraId="7F3A849D" w14:textId="77777777" w:rsidR="008D3056" w:rsidRDefault="008D3056"/>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5606899E" w:rsidR="0077747B" w:rsidRDefault="0077747B">
      <w:r>
        <w:t>Supply</w:t>
      </w:r>
      <w:r w:rsidR="009466EE" w:rsidRPr="181A28C5">
        <w:t>-</w:t>
      </w:r>
      <w:r>
        <w:t>elementin repeatNumber</w:t>
      </w:r>
      <w:r w:rsidRPr="181A28C5">
        <w:t xml:space="preserve"> </w:t>
      </w:r>
      <w:r>
        <w:t xml:space="preserve">value-attribuutissa ilmoitetaan </w:t>
      </w:r>
      <w:r>
        <w:rPr>
          <w:b/>
          <w:bCs/>
        </w:rPr>
        <w:t xml:space="preserve">pakkauksien lukumäärä, </w:t>
      </w:r>
      <w:r>
        <w:t>max 5 numeroa. Quantity</w:t>
      </w:r>
      <w:r w:rsidR="009466EE" w:rsidRPr="181A28C5">
        <w:t>-</w:t>
      </w:r>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845EAD"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rPr>
      </w:pPr>
      <w:r w:rsidRPr="00845EAD">
        <w:rPr>
          <w:rStyle w:val="XMLBlue"/>
          <w:sz w:val="22"/>
          <w:szCs w:val="22"/>
          <w:highlight w:val="white"/>
        </w:rPr>
        <w:t>&lt;</w:t>
      </w:r>
      <w:r w:rsidRPr="00845EAD">
        <w:rPr>
          <w:rStyle w:val="XMLDarkRed"/>
          <w:sz w:val="22"/>
          <w:szCs w:val="22"/>
          <w:highlight w:val="white"/>
        </w:rPr>
        <w:t xml:space="preserve">effectiveTime </w:t>
      </w:r>
      <w:r w:rsidRPr="00845EAD">
        <w:rPr>
          <w:rStyle w:val="XMLRed"/>
          <w:sz w:val="22"/>
          <w:szCs w:val="22"/>
          <w:highlight w:val="white"/>
        </w:rPr>
        <w:t>xsi:type</w:t>
      </w:r>
      <w:r w:rsidRPr="00845EAD">
        <w:rPr>
          <w:rStyle w:val="XMLBlue"/>
          <w:sz w:val="22"/>
          <w:szCs w:val="22"/>
          <w:highlight w:val="white"/>
        </w:rPr>
        <w:t>="</w:t>
      </w:r>
      <w:r w:rsidRPr="00845EAD">
        <w:rPr>
          <w:rStyle w:val="XMLBlack"/>
          <w:sz w:val="22"/>
          <w:szCs w:val="22"/>
          <w:highlight w:val="white"/>
        </w:rPr>
        <w:t>IVL_TS</w:t>
      </w:r>
      <w:r w:rsidRPr="00845EAD">
        <w:rPr>
          <w:rStyle w:val="XMLBlue"/>
          <w:sz w:val="22"/>
          <w:szCs w:val="22"/>
          <w:highlight w:val="white"/>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45EAD">
        <w:rPr>
          <w:rStyle w:val="XMLBlack"/>
          <w:sz w:val="22"/>
          <w:highlight w:val="white"/>
        </w:rPr>
        <w:tab/>
      </w:r>
      <w:r w:rsidRPr="00845EAD">
        <w:rPr>
          <w:rStyle w:val="XMLBlack"/>
          <w:sz w:val="22"/>
          <w:highlight w:val="white"/>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r w:rsidR="00C6444F" w:rsidRPr="5E70C548">
        <w:rPr>
          <w:rStyle w:val="XMLBlack"/>
          <w:sz w:val="22"/>
          <w:szCs w:val="22"/>
          <w:highlight w:val="white"/>
          <w:lang w:val="en-US"/>
        </w:rPr>
        <w:t>20221001</w:t>
      </w:r>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r>
        <w:t>Jos lääkitys halutaan aloittaa tulevaisuudessa, pitää tieto kirjata lääkemääräyksen annostusohjeeseen. Low</w:t>
      </w:r>
      <w:r w:rsidRPr="181A28C5">
        <w:t xml:space="preserve"> </w:t>
      </w:r>
      <w:r>
        <w:t>valuella ei voida rajata lääkitystä alkamaan tulevaisuudessa 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 w14:paraId="29D06D36" w14:textId="2FEDE907" w:rsidR="00BB0E61" w:rsidRDefault="00BB0E61" w:rsidP="00CD76DC">
      <w:r>
        <w:t>Jos määrätyn määrän esittämistapa = 9</w:t>
      </w:r>
      <w:r w:rsidR="00EA02C9">
        <w:t xml:space="preserve"> (ei toimitettavaa määrää)</w:t>
      </w:r>
      <w:r>
        <w:t>, tuodaan ainoastaan määrätyn määrän ilmoittamistapa (esimerkki alla). Tällöin muita lääkkeen toimitettavaan määrään liittyviä tietoja ei tuoda.</w:t>
      </w:r>
    </w:p>
    <w:p w14:paraId="551188FC" w14:textId="1CC1046A" w:rsidR="00F47BF8" w:rsidRDefault="00F47BF8" w:rsidP="00CD76DC"/>
    <w:p w14:paraId="33D31A52" w14:textId="30DC0250" w:rsidR="00F47BF8" w:rsidRDefault="00F47BF8" w:rsidP="00CD76DC">
      <w:r>
        <w:t>Esimerkki ei toimitettavasta määrästä:</w:t>
      </w:r>
    </w:p>
    <w:p w14:paraId="6AB2F18F" w14:textId="6DE9D8FB" w:rsidR="00BB0E61" w:rsidRDefault="00BB0E61" w:rsidP="00CD76DC"/>
    <w:p w14:paraId="18A2EB81" w14:textId="77777777" w:rsidR="00BB0E61" w:rsidRPr="00C65EC8" w:rsidRDefault="00BB0E61" w:rsidP="00BB0E61">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p>
    <w:p w14:paraId="3D317EA4" w14:textId="77777777" w:rsidR="00BB0E61" w:rsidRPr="00C65EC8" w:rsidRDefault="00BB0E61" w:rsidP="00BB0E61">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2ED43E0F" w14:textId="178228C6" w:rsidR="00BB0E61" w:rsidRPr="00C65EC8" w:rsidRDefault="00BB0E61" w:rsidP="00BB0E61">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Pr>
          <w:rFonts w:ascii="Arial" w:hAnsi="Arial" w:cs="Arial"/>
          <w:color w:val="000000"/>
          <w:sz w:val="22"/>
          <w:szCs w:val="22"/>
          <w:highlight w:val="white"/>
        </w:rPr>
        <w:t>Ei toimitettavaa määrää</w:t>
      </w:r>
      <w:r w:rsidRPr="0DB459FB">
        <w:rPr>
          <w:rFonts w:ascii="Arial" w:hAnsi="Arial" w:cs="Arial"/>
          <w:color w:val="0000FF"/>
          <w:sz w:val="22"/>
          <w:szCs w:val="22"/>
          <w:highlight w:val="white"/>
        </w:rPr>
        <w:t>"/&gt;</w:t>
      </w:r>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r w:rsidR="00B34B52" w:rsidRPr="00B34B52">
        <w:t xml:space="preserve">tieto </w:t>
      </w:r>
      <w:r w:rsidR="00847B23">
        <w:t>poimitaan</w:t>
      </w:r>
      <w:r w:rsidR="00B34B52" w:rsidRPr="00B34B52">
        <w:t xml:space="preserve"> Lääketietokannasta</w:t>
      </w:r>
      <w:r w:rsidR="00847B23">
        <w:t>,</w:t>
      </w:r>
      <w:r w:rsidR="00B34B52" w:rsidRPr="00B34B52">
        <w:t xml:space="preserve"> </w:t>
      </w:r>
      <w:r>
        <w:t>esim. kynä tai ruisku).Tämä tieto esitetään samalla tavalla kuin pakkauskoko ja pakkauskoon kerroin observation-luokalla supp</w:t>
      </w:r>
      <w:r w:rsidR="002231E0">
        <w:t>l</w:t>
      </w:r>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845EAD" w:rsidRDefault="00465B67" w:rsidP="0DB459FB">
      <w:pPr>
        <w:autoSpaceDE w:val="0"/>
        <w:autoSpaceDN w:val="0"/>
        <w:adjustRightInd w:val="0"/>
        <w:rPr>
          <w:rFonts w:ascii="Arial" w:hAnsi="Arial"/>
          <w:color w:val="000000"/>
          <w:sz w:val="22"/>
          <w:highlight w:val="white"/>
          <w:lang w:val="en-GB"/>
        </w:rPr>
      </w:pPr>
      <w:r w:rsidRPr="00E50CEF">
        <w:rPr>
          <w:rFonts w:ascii="Arial" w:hAnsi="Arial" w:cs="Arial"/>
          <w:color w:val="000000"/>
          <w:sz w:val="22"/>
          <w:highlight w:val="white"/>
          <w:lang w:val="en-GB"/>
        </w:rPr>
        <w:tab/>
      </w:r>
      <w:r w:rsidRPr="00845EAD">
        <w:rPr>
          <w:rFonts w:ascii="Arial" w:hAnsi="Arial"/>
          <w:color w:val="0000FF"/>
          <w:sz w:val="22"/>
          <w:szCs w:val="22"/>
          <w:highlight w:val="white"/>
          <w:lang w:val="en-GB"/>
        </w:rPr>
        <w:t>&lt;</w:t>
      </w:r>
      <w:r w:rsidRPr="00845EAD">
        <w:rPr>
          <w:rFonts w:ascii="Arial" w:hAnsi="Arial"/>
          <w:color w:val="800000"/>
          <w:sz w:val="22"/>
          <w:szCs w:val="22"/>
          <w:highlight w:val="white"/>
          <w:lang w:val="en-GB"/>
        </w:rPr>
        <w:t>value</w:t>
      </w:r>
      <w:r w:rsidRPr="00845EAD">
        <w:rPr>
          <w:rFonts w:ascii="Arial" w:hAnsi="Arial"/>
          <w:color w:val="FF0000"/>
          <w:sz w:val="22"/>
          <w:szCs w:val="22"/>
          <w:highlight w:val="white"/>
          <w:lang w:val="en-GB"/>
        </w:rPr>
        <w:t xml:space="preserve"> xsi:type</w:t>
      </w:r>
      <w:r w:rsidRPr="00845EAD">
        <w:rPr>
          <w:rFonts w:ascii="Arial" w:hAnsi="Arial"/>
          <w:color w:val="0000FF"/>
          <w:sz w:val="22"/>
          <w:szCs w:val="22"/>
          <w:highlight w:val="white"/>
          <w:lang w:val="en-GB"/>
        </w:rPr>
        <w:t>="</w:t>
      </w:r>
      <w:r w:rsidRPr="00845EAD">
        <w:rPr>
          <w:rFonts w:ascii="Arial" w:hAnsi="Arial"/>
          <w:color w:val="000000"/>
          <w:sz w:val="22"/>
          <w:szCs w:val="22"/>
          <w:highlight w:val="white"/>
          <w:lang w:val="en-GB"/>
        </w:rPr>
        <w:t>SC</w:t>
      </w:r>
      <w:r w:rsidRPr="00845EAD">
        <w:rPr>
          <w:rFonts w:ascii="Arial" w:hAnsi="Arial"/>
          <w:color w:val="0000FF"/>
          <w:sz w:val="22"/>
          <w:szCs w:val="22"/>
          <w:highlight w:val="white"/>
          <w:lang w:val="en-GB"/>
        </w:rPr>
        <w:t>"&gt;</w:t>
      </w:r>
      <w:r w:rsidRPr="00845EAD">
        <w:rPr>
          <w:rFonts w:ascii="Arial" w:hAnsi="Arial"/>
          <w:color w:val="000000"/>
          <w:sz w:val="22"/>
          <w:szCs w:val="22"/>
          <w:highlight w:val="white"/>
          <w:lang w:val="en-GB"/>
        </w:rPr>
        <w:t>läpipainopakkaus</w:t>
      </w:r>
      <w:r w:rsidRPr="00845EAD">
        <w:rPr>
          <w:rFonts w:ascii="Arial" w:hAnsi="Arial"/>
          <w:color w:val="0000FF"/>
          <w:sz w:val="22"/>
          <w:szCs w:val="22"/>
          <w:highlight w:val="white"/>
          <w:lang w:val="en-GB"/>
        </w:rPr>
        <w:t>&lt;/</w:t>
      </w:r>
      <w:r w:rsidRPr="00845EAD">
        <w:rPr>
          <w:rFonts w:ascii="Arial" w:hAnsi="Arial"/>
          <w:color w:val="800000"/>
          <w:sz w:val="22"/>
          <w:szCs w:val="22"/>
          <w:highlight w:val="white"/>
          <w:lang w:val="en-GB"/>
        </w:rPr>
        <w:t>value</w:t>
      </w:r>
      <w:r w:rsidRPr="00845EAD">
        <w:rPr>
          <w:rFonts w:ascii="Arial" w:hAnsi="Arial"/>
          <w:color w:val="0000FF"/>
          <w:sz w:val="22"/>
          <w:szCs w:val="22"/>
          <w:highlight w:val="white"/>
          <w:lang w:val="en-GB"/>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845EAD">
        <w:rPr>
          <w:rFonts w:ascii="Arial" w:hAnsi="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een lajia tai lääkkeen määräämistapaa. Luokitusta käytetään helpottamaan erityyppisten 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383CA956" w:rsidR="0077747B" w:rsidRDefault="001D605E" w:rsidP="00CB2816">
      <w:pPr>
        <w:pStyle w:val="Otsikko3"/>
      </w:pPr>
      <w:r>
        <w:t xml:space="preserve"> </w:t>
      </w:r>
      <w:bookmarkStart w:id="96" w:name="_Toc198277587"/>
      <w:r w:rsidR="0077747B">
        <w:t>Lääkkeen kauppanimi ja VNR-</w:t>
      </w:r>
      <w:r w:rsidR="00526C54">
        <w:t>numero</w:t>
      </w:r>
      <w:bookmarkEnd w:id="96"/>
    </w:p>
    <w:p w14:paraId="6C99B710" w14:textId="77777777" w:rsidR="004E7D73" w:rsidRDefault="004E7D73" w:rsidP="000D0D38">
      <w:pPr>
        <w:pStyle w:val="Leipteksti"/>
        <w:rPr>
          <w:b/>
          <w:bCs/>
          <w:highlight w:val="white"/>
        </w:rPr>
      </w:pPr>
    </w:p>
    <w:p w14:paraId="1AE2A55A" w14:textId="782A37A6"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kauppanimi </w:t>
      </w:r>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0A392861" w:rsidR="0077747B" w:rsidRDefault="001D605E" w:rsidP="00CB2816">
      <w:pPr>
        <w:pStyle w:val="Otsikko3"/>
      </w:pPr>
      <w:r>
        <w:t xml:space="preserve"> </w:t>
      </w:r>
      <w:bookmarkStart w:id="97" w:name="_Toc198277588"/>
      <w:r w:rsidR="0077747B">
        <w:t>Lääkemuoto ja iterointi</w:t>
      </w:r>
      <w:bookmarkEnd w:id="97"/>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r w:rsidR="005045B5" w:rsidRPr="5E70C548">
        <w:rPr>
          <w:rStyle w:val="XMLBlack"/>
          <w:sz w:val="22"/>
          <w:szCs w:val="22"/>
          <w:highlight w:val="white"/>
          <w:lang w:val="nl-NL"/>
        </w:rPr>
        <w:t>l</w:t>
      </w:r>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06A5D4B1"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kenttäkoodia 121. Iterointien määrä ilmoitetaan elementissä repeatNumber </w:t>
      </w:r>
      <w:r w:rsidR="006C69E2">
        <w:t>(s</w:t>
      </w:r>
      <w:r w:rsidR="006C69E2" w:rsidRPr="006C69E2">
        <w:t>allitut arvot vain 1, 2 tai 3</w:t>
      </w:r>
      <w:r w:rsidR="006C69E2">
        <w:t xml:space="preserve">) </w:t>
      </w:r>
      <w:r>
        <w:t>ja iterointien väli päivissä effectiveTime:n</w:t>
      </w:r>
      <w:r w:rsidRPr="181A28C5">
        <w:t xml:space="preserve">  </w:t>
      </w:r>
      <w:r>
        <w:t>width-elementissä.</w:t>
      </w:r>
      <w:r w:rsidR="006C69E2" w:rsidRPr="006C69E2">
        <w:t xml:space="preserve"> </w:t>
      </w:r>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431FDBB6" w:rsidR="0077747B" w:rsidRDefault="001D605E" w:rsidP="00CB2816">
      <w:pPr>
        <w:pStyle w:val="Otsikko3"/>
      </w:pPr>
      <w:r>
        <w:t xml:space="preserve"> </w:t>
      </w:r>
      <w:bookmarkStart w:id="98" w:name="_Toc198277589"/>
      <w:r w:rsidR="00E479F6">
        <w:t>Lääkkeen määrääjän</w:t>
      </w:r>
      <w:r w:rsidR="0077747B">
        <w:t xml:space="preserve"> ja organisaation tiedot</w:t>
      </w:r>
      <w:bookmarkEnd w:id="98"/>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22DD47AB" w:rsidR="00B2675A" w:rsidRDefault="00B2675A" w:rsidP="00B2675A">
      <w:r>
        <w:t>Lääkkeen määrääjän erikoisala</w:t>
      </w:r>
      <w:r w:rsidR="005F13D9">
        <w:t xml:space="preserve"> (</w:t>
      </w:r>
      <w:r w:rsidR="006D344C">
        <w:t>pakollinen erikoislääkärillä</w:t>
      </w:r>
      <w:r w:rsidR="005F13D9">
        <w:t>)</w:t>
      </w:r>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1E133BE5"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ks</w:t>
      </w:r>
      <w:r w:rsidR="00F951D2" w:rsidRPr="181A28C5">
        <w:t>.</w:t>
      </w:r>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62ED92B0"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r w:rsidR="00713F77">
        <w:rPr>
          <w:rFonts w:ascii="Arial" w:hAnsi="Arial" w:cs="Arial"/>
          <w:color w:val="000000"/>
          <w:sz w:val="22"/>
          <w:szCs w:val="22"/>
          <w:highlight w:val="white"/>
        </w:rPr>
        <w:t>l</w:t>
      </w:r>
      <w:r w:rsidR="00B77A8A" w:rsidRPr="0013081A">
        <w:rPr>
          <w:rFonts w:ascii="Arial" w:hAnsi="Arial" w:cs="Arial"/>
          <w:color w:val="000000"/>
          <w:sz w:val="22"/>
          <w:szCs w:val="22"/>
          <w:highlight w:val="white"/>
        </w:rPr>
        <w:t>ääkkeen määrääjän lisäerikoisala</w:t>
      </w:r>
      <w:r w:rsidR="003713FA">
        <w:rPr>
          <w:rFonts w:ascii="Arial" w:hAnsi="Arial" w:cs="Arial"/>
          <w:color w:val="000000"/>
          <w:sz w:val="22"/>
          <w:szCs w:val="22"/>
          <w:highlight w:val="white"/>
        </w:rPr>
        <w:t>t</w:t>
      </w:r>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845EAD" w:rsidRDefault="00B6375C" w:rsidP="00B6375C">
      <w:pPr>
        <w:autoSpaceDE w:val="0"/>
        <w:autoSpaceDN w:val="0"/>
        <w:adjustRightInd w:val="0"/>
        <w:rPr>
          <w:rFonts w:ascii="Arial" w:hAnsi="Arial" w:cs="Arial"/>
          <w:color w:val="000000"/>
          <w:sz w:val="22"/>
          <w:szCs w:val="22"/>
          <w:highlight w:val="white"/>
          <w:lang w:val="en-US"/>
        </w:rPr>
      </w:pPr>
      <w:r w:rsidRPr="00042B80">
        <w:rPr>
          <w:rFonts w:ascii="Arial" w:hAnsi="Arial" w:cs="Arial"/>
          <w:color w:val="0000FF"/>
          <w:sz w:val="22"/>
          <w:szCs w:val="22"/>
          <w:highlight w:val="white"/>
          <w:lang w:val="en-US"/>
        </w:rPr>
        <w:t xml:space="preserve">              </w:t>
      </w:r>
      <w:r w:rsidR="00D25364" w:rsidRPr="00845EAD">
        <w:rPr>
          <w:rFonts w:ascii="Arial" w:hAnsi="Arial" w:cs="Arial"/>
          <w:color w:val="0000FF"/>
          <w:sz w:val="22"/>
          <w:szCs w:val="22"/>
          <w:highlight w:val="white"/>
          <w:lang w:val="en-US"/>
        </w:rPr>
        <w:t>&lt;</w:t>
      </w:r>
      <w:r w:rsidR="00D25364" w:rsidRPr="00845EAD">
        <w:rPr>
          <w:rFonts w:ascii="Arial" w:hAnsi="Arial" w:cs="Arial"/>
          <w:color w:val="800000"/>
          <w:sz w:val="22"/>
          <w:szCs w:val="22"/>
          <w:highlight w:val="white"/>
          <w:lang w:val="en-US"/>
        </w:rPr>
        <w:t>id</w:t>
      </w:r>
      <w:r w:rsidR="00D25364" w:rsidRPr="00845EAD">
        <w:rPr>
          <w:rFonts w:ascii="Arial" w:hAnsi="Arial" w:cs="Arial"/>
          <w:color w:val="FF0000"/>
          <w:sz w:val="22"/>
          <w:szCs w:val="22"/>
          <w:highlight w:val="white"/>
          <w:lang w:val="en-US"/>
        </w:rPr>
        <w:t xml:space="preserve"> root</w:t>
      </w:r>
      <w:r w:rsidR="00D25364" w:rsidRPr="00845EAD">
        <w:rPr>
          <w:rFonts w:ascii="Arial" w:hAnsi="Arial" w:cs="Arial"/>
          <w:color w:val="0000FF"/>
          <w:sz w:val="22"/>
          <w:szCs w:val="22"/>
          <w:highlight w:val="white"/>
          <w:lang w:val="en-US"/>
        </w:rPr>
        <w:t>="</w:t>
      </w:r>
      <w:r w:rsidR="005B2EAD" w:rsidRPr="00845EAD">
        <w:rPr>
          <w:rFonts w:ascii="Arial" w:hAnsi="Arial" w:cs="Arial"/>
          <w:color w:val="000000" w:themeColor="text1"/>
          <w:sz w:val="22"/>
          <w:szCs w:val="22"/>
          <w:highlight w:val="white"/>
          <w:lang w:val="en-US"/>
        </w:rPr>
        <w:t>1.2.246.10.123456</w:t>
      </w:r>
      <w:r w:rsidR="00D25364" w:rsidRPr="00845EAD">
        <w:rPr>
          <w:rFonts w:ascii="Arial" w:hAnsi="Arial" w:cs="Arial"/>
          <w:color w:val="000000" w:themeColor="text1"/>
          <w:sz w:val="22"/>
          <w:szCs w:val="22"/>
          <w:highlight w:val="white"/>
          <w:lang w:val="en-US"/>
        </w:rPr>
        <w:t>.10.1</w:t>
      </w:r>
      <w:r w:rsidR="00D25364" w:rsidRPr="00845EAD">
        <w:rPr>
          <w:rFonts w:ascii="Arial" w:hAnsi="Arial" w:cs="Arial"/>
          <w:color w:val="0000FF"/>
          <w:sz w:val="22"/>
          <w:szCs w:val="22"/>
          <w:highlight w:val="white"/>
          <w:lang w:val="en-US"/>
        </w:rPr>
        <w:t>"/&gt;</w:t>
      </w:r>
    </w:p>
    <w:p w14:paraId="6C1A00BB" w14:textId="77777777" w:rsidR="00D25364" w:rsidRPr="00845EAD" w:rsidRDefault="00B6375C" w:rsidP="00D25364">
      <w:pPr>
        <w:autoSpaceDE w:val="0"/>
        <w:autoSpaceDN w:val="0"/>
        <w:adjustRightInd w:val="0"/>
        <w:rPr>
          <w:rFonts w:ascii="Arial" w:hAnsi="Arial" w:cs="Arial"/>
          <w:color w:val="000000"/>
          <w:sz w:val="22"/>
          <w:szCs w:val="22"/>
          <w:highlight w:val="white"/>
          <w:lang w:val="en-US"/>
        </w:rPr>
      </w:pPr>
      <w:r w:rsidRPr="00845EAD">
        <w:rPr>
          <w:rFonts w:ascii="Arial" w:hAnsi="Arial" w:cs="Arial"/>
          <w:color w:val="000000" w:themeColor="text1"/>
          <w:sz w:val="22"/>
          <w:szCs w:val="22"/>
          <w:highlight w:val="white"/>
          <w:lang w:val="en-US"/>
        </w:rPr>
        <w:t xml:space="preserve">              </w:t>
      </w:r>
      <w:r w:rsidR="00D25364" w:rsidRPr="00845EAD">
        <w:rPr>
          <w:rFonts w:ascii="Arial" w:hAnsi="Arial" w:cs="Arial"/>
          <w:color w:val="0000FF"/>
          <w:sz w:val="22"/>
          <w:szCs w:val="22"/>
          <w:highlight w:val="white"/>
          <w:lang w:val="en-US"/>
        </w:rPr>
        <w:t>&lt;</w:t>
      </w:r>
      <w:r w:rsidR="00D25364" w:rsidRPr="00845EAD">
        <w:rPr>
          <w:rFonts w:ascii="Arial" w:hAnsi="Arial" w:cs="Arial"/>
          <w:color w:val="800000"/>
          <w:sz w:val="22"/>
          <w:szCs w:val="22"/>
          <w:highlight w:val="white"/>
          <w:lang w:val="en-US"/>
        </w:rPr>
        <w:t>name</w:t>
      </w:r>
      <w:r w:rsidR="00D25364" w:rsidRPr="00845EAD">
        <w:rPr>
          <w:rFonts w:ascii="Arial" w:hAnsi="Arial" w:cs="Arial"/>
          <w:color w:val="0000FF"/>
          <w:sz w:val="22"/>
          <w:szCs w:val="22"/>
          <w:highlight w:val="white"/>
          <w:lang w:val="en-US"/>
        </w:rPr>
        <w:t>&gt;</w:t>
      </w:r>
      <w:r w:rsidR="00D25364" w:rsidRPr="00845EAD">
        <w:rPr>
          <w:rFonts w:ascii="Arial" w:hAnsi="Arial" w:cs="Arial"/>
          <w:color w:val="000000" w:themeColor="text1"/>
          <w:sz w:val="22"/>
          <w:szCs w:val="22"/>
          <w:highlight w:val="white"/>
          <w:lang w:val="en-US"/>
        </w:rPr>
        <w:t>Testi terveys</w:t>
      </w:r>
      <w:r w:rsidR="005B2EAD" w:rsidRPr="00845EAD">
        <w:rPr>
          <w:rFonts w:ascii="Arial" w:hAnsi="Arial" w:cs="Arial"/>
          <w:color w:val="000000" w:themeColor="text1"/>
          <w:sz w:val="22"/>
          <w:szCs w:val="22"/>
          <w:highlight w:val="white"/>
          <w:lang w:val="en-US"/>
        </w:rPr>
        <w:t>asema</w:t>
      </w:r>
      <w:r w:rsidR="00D25364" w:rsidRPr="00845EAD">
        <w:rPr>
          <w:rFonts w:ascii="Arial" w:hAnsi="Arial" w:cs="Arial"/>
          <w:color w:val="0000FF"/>
          <w:sz w:val="22"/>
          <w:szCs w:val="22"/>
          <w:highlight w:val="white"/>
          <w:lang w:val="en-US"/>
        </w:rPr>
        <w:t>&lt;/</w:t>
      </w:r>
      <w:r w:rsidR="00D25364" w:rsidRPr="00845EAD">
        <w:rPr>
          <w:rFonts w:ascii="Arial" w:hAnsi="Arial" w:cs="Arial"/>
          <w:color w:val="800000"/>
          <w:sz w:val="22"/>
          <w:szCs w:val="22"/>
          <w:highlight w:val="white"/>
          <w:lang w:val="en-US"/>
        </w:rPr>
        <w:t>name</w:t>
      </w:r>
      <w:r w:rsidR="00D25364" w:rsidRPr="00845EAD">
        <w:rPr>
          <w:rFonts w:ascii="Arial" w:hAnsi="Arial" w:cs="Arial"/>
          <w:color w:val="0000FF"/>
          <w:sz w:val="22"/>
          <w:szCs w:val="22"/>
          <w:highlight w:val="white"/>
          <w:lang w:val="en-US"/>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00845EAD">
        <w:rPr>
          <w:rFonts w:ascii="Arial" w:hAnsi="Arial" w:cs="Arial"/>
          <w:color w:val="000000" w:themeColor="text1"/>
          <w:sz w:val="22"/>
          <w:szCs w:val="22"/>
          <w:highlight w:val="white"/>
          <w:lang w:val="en-US"/>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4DCEC670" w:rsidR="0077747B" w:rsidRDefault="001D605E" w:rsidP="00CB2816">
      <w:pPr>
        <w:pStyle w:val="Otsikko3"/>
      </w:pPr>
      <w:r>
        <w:t xml:space="preserve"> </w:t>
      </w:r>
      <w:bookmarkStart w:id="99" w:name="_Toc198277590"/>
      <w:r w:rsidR="0077747B">
        <w:t>Potilaan tiedot</w:t>
      </w:r>
      <w:bookmarkEnd w:id="99"/>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109F8F2E" w:rsidR="0077747B" w:rsidRDefault="001D605E" w:rsidP="00CB2816">
      <w:pPr>
        <w:pStyle w:val="Otsikko3"/>
      </w:pPr>
      <w:r>
        <w:t xml:space="preserve"> </w:t>
      </w:r>
      <w:bookmarkStart w:id="100" w:name="_Toc198277591"/>
      <w:r w:rsidR="0077747B">
        <w:t>Alkuperäisen lääkemääräyksen id sekä lääkemääräyksen id</w:t>
      </w:r>
      <w:bookmarkEnd w:id="100"/>
      <w:r w:rsidR="0077747B">
        <w:t xml:space="preserve"> </w:t>
      </w:r>
    </w:p>
    <w:p w14:paraId="1228AD67" w14:textId="77777777" w:rsidR="0077747B" w:rsidRDefault="0077747B" w:rsidP="0049126A">
      <w:pPr>
        <w:keepNext/>
      </w:pPr>
    </w:p>
    <w:p w14:paraId="30315437" w14:textId="5FADDFBE" w:rsidR="0077747B" w:rsidRDefault="0077747B">
      <w:pPr>
        <w:rPr>
          <w:ins w:id="101" w:author="Pettersson Mirkka" w:date="2025-04-24T10:32:00Z"/>
        </w:rPr>
      </w:pPr>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2C6D62AD" w14:textId="7B6F5AD7" w:rsidR="004502BB" w:rsidRDefault="004502BB">
      <w:pPr>
        <w:rPr>
          <w:ins w:id="102" w:author="Pettersson Mirkka" w:date="2025-04-24T10:32:00Z"/>
        </w:rPr>
      </w:pPr>
    </w:p>
    <w:p w14:paraId="74852396" w14:textId="77777777" w:rsidR="004502BB" w:rsidRDefault="004502BB" w:rsidP="004502BB">
      <w:pPr>
        <w:rPr>
          <w:ins w:id="103" w:author="Pettersson Mirkka" w:date="2025-04-24T10:32:00Z"/>
        </w:rPr>
      </w:pPr>
      <w:ins w:id="104" w:author="Pettersson Mirkka" w:date="2025-04-24T10:32:00Z">
        <w:r>
          <w:t>Jos lääkemääräys on syntynyt uusimispyynnön seurauksena, viitataan myös uusimispyyntöön siten, että typeCode=”REFR”. Mikäli uusimispyynnön seurauksena syntynyttä lääkemääräystä korjataan tai mitätöidään, on korjauksessa ja mitätöinnissä viittaus itseensä sekä viittaus lääkemääräyksen edelliseen versioon, mutta ei viittausta uusimispyyntöön.</w:t>
        </w:r>
      </w:ins>
    </w:p>
    <w:p w14:paraId="79FCDBB2" w14:textId="77777777" w:rsidR="004502BB" w:rsidRDefault="004502BB"/>
    <w:p w14:paraId="66C0CC7E" w14:textId="77777777" w:rsidR="0077747B" w:rsidRDefault="0077747B"/>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6B54C5C5" w:rsidR="0077747B" w:rsidRDefault="0077747B">
      <w:pPr>
        <w:rPr>
          <w:ins w:id="105" w:author="Pettersson Mirkka" w:date="2025-04-24T10:33:00Z"/>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1DA2892D" w14:textId="77777777" w:rsidR="004502BB" w:rsidRPr="0013081A" w:rsidRDefault="004502BB" w:rsidP="004502BB">
      <w:pPr>
        <w:rPr>
          <w:ins w:id="106" w:author="Pettersson Mirkka" w:date="2025-04-24T10:33:00Z"/>
          <w:rStyle w:val="XMLText"/>
          <w:sz w:val="22"/>
          <w:lang w:val="pt-BR"/>
        </w:rPr>
      </w:pPr>
      <w:ins w:id="107" w:author="Pettersson Mirkka" w:date="2025-04-24T10:33:00Z">
        <w:r w:rsidRPr="0013081A">
          <w:rPr>
            <w:rStyle w:val="XMLBlue"/>
            <w:sz w:val="22"/>
            <w:lang w:val="pt-BR"/>
          </w:rPr>
          <w:t>&lt;</w:t>
        </w:r>
        <w:r w:rsidRPr="0013081A">
          <w:rPr>
            <w:rStyle w:val="XMLBrown"/>
            <w:sz w:val="22"/>
            <w:lang w:val="pt-BR"/>
          </w:rPr>
          <w:t>reference</w:t>
        </w:r>
        <w:r w:rsidRPr="0013081A">
          <w:rPr>
            <w:rStyle w:val="XMLText"/>
            <w:sz w:val="22"/>
            <w:lang w:val="pt-BR"/>
          </w:rPr>
          <w:t xml:space="preserve"> </w:t>
        </w:r>
        <w:r w:rsidRPr="0013081A">
          <w:rPr>
            <w:rStyle w:val="XMLRed"/>
            <w:sz w:val="22"/>
            <w:lang w:val="pt-BR"/>
          </w:rPr>
          <w:t>typeCode</w:t>
        </w:r>
        <w:r w:rsidRPr="0013081A">
          <w:rPr>
            <w:rStyle w:val="XMLBlue"/>
            <w:sz w:val="22"/>
            <w:lang w:val="pt-BR"/>
          </w:rPr>
          <w:t>="</w:t>
        </w:r>
        <w:r w:rsidRPr="0013081A">
          <w:rPr>
            <w:rStyle w:val="XMLText"/>
            <w:sz w:val="22"/>
            <w:lang w:val="pt-BR"/>
          </w:rPr>
          <w:t>REFR</w:t>
        </w:r>
        <w:r w:rsidRPr="0013081A">
          <w:rPr>
            <w:rStyle w:val="XMLBlue"/>
            <w:sz w:val="22"/>
            <w:lang w:val="pt-BR"/>
          </w:rPr>
          <w:t>"&gt;</w:t>
        </w:r>
      </w:ins>
    </w:p>
    <w:p w14:paraId="7F755504" w14:textId="77777777" w:rsidR="004502BB" w:rsidRPr="0013081A" w:rsidRDefault="004502BB" w:rsidP="004502BB">
      <w:pPr>
        <w:ind w:firstLine="720"/>
        <w:rPr>
          <w:ins w:id="108" w:author="Pettersson Mirkka" w:date="2025-04-24T10:33:00Z"/>
          <w:rStyle w:val="XMLText"/>
          <w:sz w:val="22"/>
          <w:lang w:val="pt-BR"/>
        </w:rPr>
      </w:pPr>
      <w:ins w:id="109" w:author="Pettersson Mirkka" w:date="2025-04-24T10:33:00Z">
        <w:r w:rsidRPr="0013081A">
          <w:rPr>
            <w:rStyle w:val="XMLBlue"/>
            <w:sz w:val="22"/>
            <w:lang w:val="pt-BR"/>
          </w:rPr>
          <w:t>&lt;</w:t>
        </w:r>
        <w:r w:rsidRPr="0013081A">
          <w:rPr>
            <w:rStyle w:val="XMLBrown"/>
            <w:sz w:val="22"/>
            <w:lang w:val="pt-BR"/>
          </w:rPr>
          <w:t>externalDocument</w:t>
        </w:r>
        <w:r w:rsidRPr="0013081A">
          <w:rPr>
            <w:rStyle w:val="XMLBlue"/>
            <w:sz w:val="22"/>
            <w:lang w:val="pt-BR"/>
          </w:rPr>
          <w:t>&gt;</w:t>
        </w:r>
      </w:ins>
    </w:p>
    <w:p w14:paraId="534B7A34" w14:textId="77777777" w:rsidR="004502BB" w:rsidRPr="0013081A" w:rsidRDefault="004502BB" w:rsidP="004502BB">
      <w:pPr>
        <w:ind w:firstLine="1304"/>
        <w:rPr>
          <w:ins w:id="110" w:author="Pettersson Mirkka" w:date="2025-04-24T10:33:00Z"/>
          <w:rStyle w:val="XMLText"/>
          <w:sz w:val="22"/>
          <w:lang w:val="nl-NL"/>
        </w:rPr>
      </w:pPr>
      <w:ins w:id="111" w:author="Pettersson Mirkka" w:date="2025-04-24T10:33:00Z">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1.2.246.537.10.15675350.93.2006.504343</w:t>
        </w:r>
        <w:r w:rsidRPr="0013081A">
          <w:rPr>
            <w:rStyle w:val="XMLBlue"/>
            <w:sz w:val="22"/>
            <w:lang w:val="nl-NL"/>
          </w:rPr>
          <w:t>"/&gt;</w:t>
        </w:r>
      </w:ins>
    </w:p>
    <w:p w14:paraId="119C118F" w14:textId="77777777" w:rsidR="004502BB" w:rsidRPr="0013081A" w:rsidRDefault="004502BB" w:rsidP="004502BB">
      <w:pPr>
        <w:ind w:left="1701" w:hanging="425"/>
        <w:rPr>
          <w:ins w:id="112" w:author="Pettersson Mirkka" w:date="2025-04-24T10:33:00Z"/>
          <w:rStyle w:val="XMLBlue"/>
          <w:sz w:val="22"/>
          <w:lang w:val="nl-NL"/>
        </w:rPr>
      </w:pPr>
      <w:ins w:id="113" w:author="Pettersson Mirkka" w:date="2025-04-24T10:33:00Z">
        <w:r w:rsidRPr="4716D89F">
          <w:rPr>
            <w:rStyle w:val="XMLBlue"/>
            <w:sz w:val="22"/>
            <w:szCs w:val="22"/>
            <w:lang w:val="nl-NL"/>
          </w:rPr>
          <w:t>&lt;</w:t>
        </w:r>
        <w:r w:rsidRPr="4716D89F">
          <w:rPr>
            <w:rStyle w:val="XMLBrown"/>
            <w:sz w:val="22"/>
            <w:szCs w:val="22"/>
            <w:lang w:val="nl-NL"/>
          </w:rPr>
          <w:t>code</w:t>
        </w:r>
        <w:r w:rsidRPr="4716D89F">
          <w:rPr>
            <w:rStyle w:val="XMLText"/>
            <w:sz w:val="22"/>
            <w:szCs w:val="22"/>
            <w:lang w:val="nl-NL"/>
          </w:rPr>
          <w:t xml:space="preserve"> </w:t>
        </w:r>
        <w:r w:rsidRPr="4716D89F">
          <w:rPr>
            <w:rStyle w:val="XMLRed"/>
            <w:sz w:val="22"/>
            <w:szCs w:val="22"/>
            <w:highlight w:val="white"/>
            <w:lang w:val="nl-NL"/>
          </w:rPr>
          <w:t>code</w:t>
        </w:r>
        <w:r w:rsidRPr="4716D89F">
          <w:rPr>
            <w:rStyle w:val="XMLBlue"/>
            <w:sz w:val="22"/>
            <w:szCs w:val="22"/>
            <w:highlight w:val="white"/>
            <w:lang w:val="nl-NL"/>
          </w:rPr>
          <w:t>="</w:t>
        </w:r>
        <w:r w:rsidRPr="4716D89F">
          <w:rPr>
            <w:rStyle w:val="XMLText"/>
            <w:sz w:val="22"/>
            <w:szCs w:val="22"/>
            <w:lang w:val="pt-BR"/>
          </w:rPr>
          <w:t>8</w:t>
        </w:r>
        <w:r w:rsidRPr="4716D89F">
          <w:rPr>
            <w:rStyle w:val="XMLBlue"/>
            <w:sz w:val="22"/>
            <w:szCs w:val="22"/>
            <w:highlight w:val="white"/>
            <w:lang w:val="nl-NL"/>
          </w:rPr>
          <w:t>"</w:t>
        </w:r>
        <w:r w:rsidRPr="4716D89F">
          <w:rPr>
            <w:rStyle w:val="XMLRed"/>
            <w:sz w:val="22"/>
            <w:szCs w:val="22"/>
            <w:highlight w:val="white"/>
            <w:lang w:val="nl-NL"/>
          </w:rPr>
          <w:t xml:space="preserve"> codeSystem</w:t>
        </w:r>
        <w:r w:rsidRPr="4716D89F">
          <w:rPr>
            <w:rStyle w:val="XMLBlue"/>
            <w:sz w:val="22"/>
            <w:szCs w:val="22"/>
            <w:highlight w:val="white"/>
            <w:lang w:val="nl-NL"/>
          </w:rPr>
          <w:t>="</w:t>
        </w:r>
        <w:r w:rsidRPr="4716D89F">
          <w:rPr>
            <w:rStyle w:val="XMLText"/>
            <w:sz w:val="22"/>
            <w:szCs w:val="22"/>
            <w:lang w:val="nl-NL"/>
          </w:rPr>
          <w:t>1.2.246.537.5.40105.2006</w:t>
        </w:r>
        <w:r w:rsidRPr="4716D89F">
          <w:rPr>
            <w:rStyle w:val="XMLBlue"/>
            <w:sz w:val="22"/>
            <w:szCs w:val="22"/>
            <w:highlight w:val="white"/>
            <w:lang w:val="nl-NL"/>
          </w:rPr>
          <w:t>"</w:t>
        </w:r>
        <w:r w:rsidRPr="4716D89F">
          <w:rPr>
            <w:rStyle w:val="XMLRed"/>
            <w:sz w:val="22"/>
            <w:szCs w:val="22"/>
            <w:highlight w:val="white"/>
            <w:lang w:val="nl-NL"/>
          </w:rPr>
          <w:t xml:space="preserve"> codeSystemName</w:t>
        </w:r>
        <w:r w:rsidRPr="4716D89F">
          <w:rPr>
            <w:rStyle w:val="XMLBlue"/>
            <w:sz w:val="22"/>
            <w:szCs w:val="22"/>
            <w:highlight w:val="white"/>
            <w:lang w:val="nl-NL"/>
          </w:rPr>
          <w:t>="</w:t>
        </w:r>
        <w:r w:rsidRPr="4716D89F">
          <w:rPr>
            <w:rStyle w:val="XMLBlack"/>
            <w:sz w:val="22"/>
            <w:szCs w:val="22"/>
            <w:highlight w:val="white"/>
            <w:lang w:val="pt-BR"/>
          </w:rPr>
          <w:t xml:space="preserve">Sähköinen lääkemääräys - </w:t>
        </w:r>
        <w:r w:rsidRPr="4716D89F">
          <w:rPr>
            <w:rStyle w:val="XMLBlack"/>
            <w:sz w:val="22"/>
            <w:szCs w:val="22"/>
            <w:highlight w:val="white"/>
            <w:lang w:val="nl-NL"/>
          </w:rPr>
          <w:t>Reseptisanoman tyyppi</w:t>
        </w:r>
        <w:r w:rsidRPr="4716D89F">
          <w:rPr>
            <w:rStyle w:val="XMLBlue"/>
            <w:sz w:val="22"/>
            <w:szCs w:val="22"/>
            <w:highlight w:val="white"/>
            <w:lang w:val="nl-NL"/>
          </w:rPr>
          <w:t>"</w:t>
        </w:r>
        <w:r w:rsidRPr="4716D89F">
          <w:rPr>
            <w:rStyle w:val="XMLRed"/>
            <w:sz w:val="22"/>
            <w:szCs w:val="22"/>
            <w:highlight w:val="white"/>
            <w:lang w:val="nl-NL"/>
          </w:rPr>
          <w:t xml:space="preserve"> displayName</w:t>
        </w:r>
        <w:r w:rsidRPr="4716D89F">
          <w:rPr>
            <w:rStyle w:val="XMLBlue"/>
            <w:sz w:val="22"/>
            <w:szCs w:val="22"/>
            <w:highlight w:val="white"/>
            <w:lang w:val="nl-NL"/>
          </w:rPr>
          <w:t>="</w:t>
        </w:r>
        <w:r w:rsidRPr="4716D89F">
          <w:rPr>
            <w:rStyle w:val="XMLBlue"/>
            <w:color w:val="auto"/>
            <w:sz w:val="22"/>
            <w:szCs w:val="22"/>
            <w:highlight w:val="white"/>
            <w:lang w:val="nl-NL"/>
          </w:rPr>
          <w:t>Lääkemääräyksen</w:t>
        </w:r>
        <w:r w:rsidRPr="4716D89F">
          <w:rPr>
            <w:rStyle w:val="XMLBlue"/>
            <w:sz w:val="22"/>
            <w:szCs w:val="22"/>
            <w:highlight w:val="white"/>
            <w:lang w:val="nl-NL"/>
          </w:rPr>
          <w:t xml:space="preserve"> </w:t>
        </w:r>
        <w:r w:rsidRPr="4716D89F">
          <w:rPr>
            <w:rStyle w:val="XMLBlack"/>
            <w:sz w:val="22"/>
            <w:szCs w:val="22"/>
            <w:highlight w:val="white"/>
            <w:lang w:val="nl-NL"/>
          </w:rPr>
          <w:t>uusimispyyntö</w:t>
        </w:r>
        <w:r w:rsidRPr="4716D89F">
          <w:rPr>
            <w:rStyle w:val="XMLBlue"/>
            <w:sz w:val="22"/>
            <w:szCs w:val="22"/>
            <w:highlight w:val="white"/>
            <w:lang w:val="nl-NL"/>
          </w:rPr>
          <w:t>"/&gt;</w:t>
        </w:r>
      </w:ins>
    </w:p>
    <w:p w14:paraId="2B5A474F" w14:textId="77777777" w:rsidR="004502BB" w:rsidRPr="00D23956" w:rsidRDefault="004502BB" w:rsidP="004502BB">
      <w:pPr>
        <w:ind w:firstLine="1304"/>
        <w:rPr>
          <w:ins w:id="114" w:author="Pettersson Mirkka" w:date="2025-04-24T10:33:00Z"/>
          <w:rStyle w:val="XMLBlack"/>
          <w:sz w:val="22"/>
          <w:szCs w:val="22"/>
        </w:rPr>
      </w:pPr>
      <w:ins w:id="115" w:author="Pettersson Mirkka" w:date="2025-04-24T10:33:00Z">
        <w:r w:rsidRPr="4716D89F">
          <w:rPr>
            <w:rStyle w:val="XMLBlue"/>
            <w:sz w:val="22"/>
            <w:szCs w:val="22"/>
          </w:rPr>
          <w:t>&lt;</w:t>
        </w:r>
        <w:r w:rsidRPr="4716D89F">
          <w:rPr>
            <w:rStyle w:val="XMLBrown"/>
            <w:sz w:val="22"/>
            <w:szCs w:val="22"/>
          </w:rPr>
          <w:t>setId</w:t>
        </w:r>
        <w:r w:rsidRPr="4716D89F">
          <w:rPr>
            <w:rStyle w:val="XMLText"/>
            <w:sz w:val="22"/>
            <w:szCs w:val="22"/>
          </w:rPr>
          <w:t xml:space="preserve"> </w:t>
        </w:r>
        <w:r w:rsidRPr="4716D89F">
          <w:rPr>
            <w:rStyle w:val="XMLRed"/>
            <w:sz w:val="22"/>
            <w:szCs w:val="22"/>
          </w:rPr>
          <w:t>root</w:t>
        </w:r>
        <w:r w:rsidRPr="4716D89F">
          <w:rPr>
            <w:rStyle w:val="XMLBlue"/>
            <w:sz w:val="22"/>
            <w:szCs w:val="22"/>
          </w:rPr>
          <w:t>="</w:t>
        </w:r>
        <w:r w:rsidRPr="4716D89F">
          <w:rPr>
            <w:rStyle w:val="XMLText"/>
            <w:sz w:val="22"/>
            <w:szCs w:val="22"/>
          </w:rPr>
          <w:t>1.2.246.537.10.15675350.93.2006</w:t>
        </w:r>
        <w:r w:rsidRPr="4716D89F">
          <w:rPr>
            <w:rStyle w:val="XMLBlue"/>
            <w:sz w:val="22"/>
            <w:szCs w:val="22"/>
          </w:rPr>
          <w:t>.</w:t>
        </w:r>
        <w:r w:rsidRPr="4716D89F">
          <w:rPr>
            <w:rStyle w:val="XMLText"/>
            <w:sz w:val="22"/>
            <w:szCs w:val="22"/>
          </w:rPr>
          <w:t>504343</w:t>
        </w:r>
        <w:r w:rsidRPr="4716D89F">
          <w:rPr>
            <w:rStyle w:val="XMLBlue"/>
            <w:sz w:val="22"/>
            <w:szCs w:val="22"/>
          </w:rPr>
          <w:t>"/&gt;</w:t>
        </w:r>
      </w:ins>
    </w:p>
    <w:p w14:paraId="416E698E" w14:textId="77777777" w:rsidR="004502BB" w:rsidRPr="0013081A" w:rsidRDefault="004502BB" w:rsidP="004502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116" w:author="Pettersson Mirkka" w:date="2025-04-24T10:33:00Z"/>
          <w:rStyle w:val="XMLText"/>
          <w:sz w:val="22"/>
          <w:szCs w:val="22"/>
          <w:lang w:val="en-GB"/>
        </w:rPr>
      </w:pPr>
      <w:ins w:id="117" w:author="Pettersson Mirkka" w:date="2025-04-24T10:33:00Z">
        <w:r w:rsidRPr="00D23956">
          <w:rPr>
            <w:rStyle w:val="XMLBlack"/>
            <w:sz w:val="22"/>
          </w:rPr>
          <w:tab/>
        </w:r>
        <w:r w:rsidRPr="00D23956">
          <w:rPr>
            <w:rStyle w:val="XMLBlack"/>
            <w:sz w:val="22"/>
          </w:rPr>
          <w:tab/>
        </w:r>
        <w:r w:rsidRPr="46683F6C">
          <w:rPr>
            <w:rStyle w:val="XMLBlue"/>
            <w:sz w:val="22"/>
            <w:szCs w:val="22"/>
            <w:lang w:val="en-GB"/>
          </w:rPr>
          <w:t>&lt;/</w:t>
        </w:r>
        <w:r w:rsidRPr="46683F6C">
          <w:rPr>
            <w:rStyle w:val="XMLBrown"/>
            <w:sz w:val="22"/>
            <w:szCs w:val="22"/>
            <w:lang w:val="en-GB"/>
          </w:rPr>
          <w:t>externalDocument</w:t>
        </w:r>
        <w:r w:rsidRPr="46683F6C">
          <w:rPr>
            <w:rStyle w:val="XMLBlue"/>
            <w:sz w:val="22"/>
            <w:szCs w:val="22"/>
            <w:lang w:val="en-GB"/>
          </w:rPr>
          <w:t>&gt;</w:t>
        </w:r>
      </w:ins>
    </w:p>
    <w:p w14:paraId="43D44DD8" w14:textId="77777777" w:rsidR="004502BB" w:rsidRPr="0013081A" w:rsidRDefault="004502BB" w:rsidP="004502BB">
      <w:pPr>
        <w:rPr>
          <w:ins w:id="118" w:author="Pettersson Mirkka" w:date="2025-04-24T10:33:00Z"/>
          <w:rStyle w:val="XMLBlue"/>
          <w:sz w:val="22"/>
          <w:szCs w:val="22"/>
          <w:lang w:val="en-GB"/>
        </w:rPr>
      </w:pPr>
      <w:ins w:id="119" w:author="Pettersson Mirkka" w:date="2025-04-24T10:33:00Z">
        <w:r w:rsidRPr="46683F6C">
          <w:rPr>
            <w:rStyle w:val="XMLBlue"/>
            <w:sz w:val="22"/>
            <w:szCs w:val="22"/>
            <w:lang w:val="en-GB"/>
          </w:rPr>
          <w:t>&lt;/</w:t>
        </w:r>
        <w:r w:rsidRPr="46683F6C">
          <w:rPr>
            <w:rStyle w:val="XMLBrown"/>
            <w:sz w:val="22"/>
            <w:szCs w:val="22"/>
            <w:lang w:val="en-GB"/>
          </w:rPr>
          <w:t>reference</w:t>
        </w:r>
        <w:r w:rsidRPr="46683F6C">
          <w:rPr>
            <w:rStyle w:val="XMLBlue"/>
            <w:sz w:val="22"/>
            <w:szCs w:val="22"/>
            <w:lang w:val="en-GB"/>
          </w:rPr>
          <w:t>&gt;</w:t>
        </w:r>
      </w:ins>
    </w:p>
    <w:p w14:paraId="2E340B4E" w14:textId="77777777" w:rsidR="004502BB" w:rsidRDefault="004502BB">
      <w:pPr>
        <w:rPr>
          <w:ins w:id="120" w:author="Pettersson Mirkka" w:date="2025-04-24T10:32:00Z"/>
          <w:rStyle w:val="XMLBlue"/>
          <w:sz w:val="22"/>
          <w:lang w:val="pt-BR"/>
        </w:rPr>
      </w:pPr>
    </w:p>
    <w:p w14:paraId="1632EDBA" w14:textId="77777777" w:rsidR="004502BB" w:rsidRPr="004502BB" w:rsidRDefault="004502BB">
      <w:pPr>
        <w:rPr>
          <w:ins w:id="121" w:author="Pettersson Mirkka" w:date="2025-04-24T10:31:00Z"/>
          <w:rStyle w:val="XMLBlue"/>
          <w:sz w:val="22"/>
          <w:lang w:val="nl-NL"/>
        </w:rPr>
      </w:pPr>
    </w:p>
    <w:p w14:paraId="0790194A" w14:textId="3E26EF3E" w:rsidR="004502BB" w:rsidRDefault="004502BB">
      <w:pPr>
        <w:rPr>
          <w:ins w:id="122" w:author="Pettersson Mirkka" w:date="2025-04-24T10:31:00Z"/>
          <w:rStyle w:val="XMLBlue"/>
          <w:sz w:val="22"/>
          <w:lang w:val="pt-BR"/>
        </w:rPr>
      </w:pPr>
    </w:p>
    <w:p w14:paraId="0F75E376" w14:textId="77777777" w:rsidR="004502BB" w:rsidRPr="004502BB" w:rsidRDefault="004502BB" w:rsidP="004502BB">
      <w:pPr>
        <w:rPr>
          <w:ins w:id="123" w:author="Pettersson Mirkka" w:date="2025-04-24T10:31:00Z"/>
          <w:lang w:val="en-US"/>
        </w:rPr>
      </w:pPr>
    </w:p>
    <w:p w14:paraId="76B502AC" w14:textId="77777777" w:rsidR="004502BB" w:rsidRPr="0013081A" w:rsidRDefault="004502BB">
      <w:pPr>
        <w:rPr>
          <w:rStyle w:val="XMLBlue"/>
          <w:sz w:val="22"/>
          <w:lang w:val="pt-BR"/>
        </w:rPr>
      </w:pP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124" w:name="_Ref291079407"/>
      <w:bookmarkStart w:id="125" w:name="_Ref291079411"/>
      <w:bookmarkStart w:id="126" w:name="_Toc198277592"/>
      <w:r>
        <w:rPr>
          <w:lang w:val="en-GB"/>
        </w:rPr>
        <w:t>Vaikuttavat ainesosat</w:t>
      </w:r>
      <w:bookmarkEnd w:id="124"/>
      <w:bookmarkEnd w:id="125"/>
      <w:bookmarkEnd w:id="126"/>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 w14:paraId="08B370F9" w14:textId="13CAF365" w:rsidR="005B06CE" w:rsidRPr="00A302D4" w:rsidRDefault="005B06CE"/>
    <w:p w14:paraId="54178BC5" w14:textId="77777777" w:rsidR="00886F1B" w:rsidRPr="00A302D4" w:rsidRDefault="00886F1B"/>
    <w:p w14:paraId="13FBF008" w14:textId="54449F0B" w:rsidR="001E48B9" w:rsidRDefault="001D605E" w:rsidP="00CB2816">
      <w:pPr>
        <w:pStyle w:val="Otsikko3"/>
      </w:pPr>
      <w:r>
        <w:t xml:space="preserve"> </w:t>
      </w:r>
      <w:bookmarkStart w:id="127" w:name="_Toc198277593"/>
      <w:r w:rsidR="0077747B">
        <w:t>Tietojen yhteenveto</w:t>
      </w:r>
      <w:bookmarkEnd w:id="127"/>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r w:rsidR="00FF7C43">
        <w:rPr>
          <w:color w:val="000000"/>
        </w:rPr>
        <w:t xml:space="preserve"> </w:t>
      </w:r>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r w:rsidR="00DC4808">
              <w:rPr>
                <w:color w:val="000000"/>
              </w:rPr>
              <w:t>suluissa kenttä</w:t>
            </w:r>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23154473" w:rsidR="001B1248" w:rsidRPr="00572AD1" w:rsidRDefault="001B1248">
            <w:pPr>
              <w:rPr>
                <w:color w:val="000000"/>
              </w:rPr>
            </w:pPr>
            <w:r>
              <w:rPr>
                <w:color w:val="000000"/>
              </w:rPr>
              <w:t>Termeta</w:t>
            </w:r>
            <w:r w:rsidR="00C9368A">
              <w:rPr>
                <w:color w:val="000000"/>
              </w:rPr>
              <w:t>-</w:t>
            </w:r>
            <w:bookmarkStart w:id="128" w:name="_Hlk130556989"/>
            <w:r w:rsidR="00C9368A">
              <w:rPr>
                <w:color w:val="000000"/>
              </w:rPr>
              <w:t>asiakirjan</w:t>
            </w:r>
            <w:bookmarkEnd w:id="128"/>
            <w:r>
              <w:rPr>
                <w:color w:val="000000"/>
              </w:rPr>
              <w:t xml:space="preserve"> tietosisällön vastaavuus</w:t>
            </w:r>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r w:rsidRPr="0DB459FB">
              <w:rPr>
                <w:sz w:val="22"/>
                <w:szCs w:val="22"/>
              </w:rPr>
              <w:t>16</w:t>
            </w:r>
            <w:r>
              <w:rPr>
                <w:sz w:val="22"/>
                <w:szCs w:val="22"/>
              </w:rPr>
              <w:t xml:space="preserve"> </w:t>
            </w:r>
            <w:r w:rsidRPr="00CF101B">
              <w:rPr>
                <w:sz w:val="22"/>
                <w:szCs w:val="22"/>
              </w:rPr>
              <w:t>Ainesosan vahvuus/määrä ja yksikkö</w:t>
            </w:r>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48745739"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 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r w:rsidRPr="0DB459FB">
              <w:rPr>
                <w:sz w:val="22"/>
                <w:szCs w:val="22"/>
              </w:rPr>
              <w:t>16</w:t>
            </w:r>
            <w:r>
              <w:rPr>
                <w:sz w:val="22"/>
                <w:szCs w:val="22"/>
              </w:rPr>
              <w:t xml:space="preserve"> </w:t>
            </w:r>
            <w:r w:rsidRPr="00260ED0">
              <w:rPr>
                <w:sz w:val="22"/>
                <w:szCs w:val="22"/>
              </w:rPr>
              <w:t>Ainesosan vahvuus/määrä ja yksikkö</w:t>
            </w:r>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5201709F"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w:t>
            </w:r>
            <w:r w:rsidR="002F1CC5" w:rsidRPr="0DB459FB">
              <w:rPr>
                <w:sz w:val="22"/>
                <w:szCs w:val="22"/>
              </w:rPr>
              <w:t xml:space="preserve"> </w:t>
            </w:r>
            <w:r w:rsidR="002F1CC5">
              <w:rPr>
                <w:sz w:val="22"/>
                <w:szCs w:val="22"/>
              </w:rPr>
              <w:t>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r w:rsidRPr="0DB459FB">
              <w:rPr>
                <w:sz w:val="22"/>
                <w:szCs w:val="22"/>
              </w:rPr>
              <w:t>17</w:t>
            </w:r>
            <w:r>
              <w:t xml:space="preserve"> </w:t>
            </w:r>
            <w:r w:rsidRPr="00260ED0">
              <w:rPr>
                <w:sz w:val="22"/>
                <w:szCs w:val="22"/>
              </w:rPr>
              <w:t>Ainesosan määrä tekstinä</w:t>
            </w:r>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C4A69AB"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r w:rsidR="002F1CC5">
              <w:rPr>
                <w:sz w:val="22"/>
                <w:szCs w:val="22"/>
              </w:rPr>
              <w:t>vaikuttavan a</w:t>
            </w:r>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6DC479CB"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 xml:space="preserve">vaikuttavan ainesosan ATC-koodin mukainen nimi </w:t>
            </w:r>
          </w:p>
        </w:tc>
        <w:tc>
          <w:tcPr>
            <w:tcW w:w="1548" w:type="dxa"/>
          </w:tcPr>
          <w:p w14:paraId="4D83F144" w14:textId="366FA0E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685337AE" w14:textId="30E54FB0" w:rsidR="001B1248" w:rsidRPr="00A302D4" w:rsidRDefault="001B1248" w:rsidP="0DB459FB">
            <w:pPr>
              <w:rPr>
                <w:sz w:val="22"/>
                <w:szCs w:val="22"/>
              </w:rPr>
            </w:pPr>
            <w:r w:rsidRPr="0DB459FB">
              <w:rPr>
                <w:sz w:val="22"/>
                <w:szCs w:val="22"/>
              </w:rPr>
              <w:t>(max 200 mkiä)</w:t>
            </w:r>
          </w:p>
        </w:tc>
        <w:tc>
          <w:tcPr>
            <w:tcW w:w="3855" w:type="dxa"/>
          </w:tcPr>
          <w:p w14:paraId="7972D373" w14:textId="25815530"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r w:rsidRPr="0DB459FB">
              <w:rPr>
                <w:sz w:val="22"/>
                <w:szCs w:val="22"/>
              </w:rPr>
              <w:t>15</w:t>
            </w:r>
            <w:r>
              <w:rPr>
                <w:sz w:val="22"/>
                <w:szCs w:val="22"/>
              </w:rPr>
              <w:t xml:space="preserve"> </w:t>
            </w:r>
            <w:r w:rsidRPr="00F90CEF">
              <w:rPr>
                <w:sz w:val="22"/>
                <w:szCs w:val="22"/>
              </w:rPr>
              <w:t>Ainesosan nimi, vahvuus ja lääkemuoto tekstinä</w:t>
            </w:r>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5E29254E" w14:textId="4E48214D" w:rsidR="001B1248" w:rsidRPr="00A302D4" w:rsidRDefault="00D60678" w:rsidP="5E70C548">
            <w:pPr>
              <w:rPr>
                <w:sz w:val="22"/>
                <w:szCs w:val="22"/>
              </w:rPr>
            </w:pPr>
            <w:r w:rsidRPr="46683F6C">
              <w:rPr>
                <w:sz w:val="22"/>
                <w:szCs w:val="22"/>
              </w:rPr>
              <w:t xml:space="preserve">EP, pakollinen, </w:t>
            </w:r>
            <w:r w:rsidRPr="5E70C548">
              <w:rPr>
                <w:sz w:val="22"/>
                <w:szCs w:val="22"/>
              </w:rPr>
              <w:t xml:space="preserve">kun vaikuttavan ainesosan ATC-koodi </w:t>
            </w:r>
            <w:r>
              <w:rPr>
                <w:sz w:val="22"/>
                <w:szCs w:val="22"/>
              </w:rPr>
              <w:t xml:space="preserve">ja ATC-koodin </w:t>
            </w:r>
            <w:r w:rsidRPr="46683F6C">
              <w:rPr>
                <w:sz w:val="22"/>
                <w:szCs w:val="22"/>
              </w:rPr>
              <w:t>mukainen nimi =</w:t>
            </w:r>
            <w:r>
              <w:rPr>
                <w:sz w:val="22"/>
                <w:szCs w:val="22"/>
              </w:rPr>
              <w:t xml:space="preserve"> </w:t>
            </w:r>
            <w:r w:rsidRPr="46683F6C">
              <w:rPr>
                <w:sz w:val="22"/>
                <w:szCs w:val="22"/>
              </w:rPr>
              <w:t xml:space="preserve">tyhjä </w:t>
            </w:r>
            <w:r>
              <w:rPr>
                <w:sz w:val="22"/>
                <w:szCs w:val="22"/>
              </w:rPr>
              <w:t>sekä silloin</w:t>
            </w:r>
            <w:r w:rsidRPr="46683F6C">
              <w:rPr>
                <w:sz w:val="22"/>
                <w:szCs w:val="22"/>
              </w:rPr>
              <w:t xml:space="preserve"> kun tieto löytyy Lääketietokannasta ja Valmisteen laji ei ole 9</w:t>
            </w:r>
            <w:r w:rsidR="00160D94">
              <w:rPr>
                <w:sz w:val="22"/>
                <w:szCs w:val="22"/>
              </w:rPr>
              <w:t>.</w:t>
            </w:r>
          </w:p>
        </w:tc>
      </w:tr>
    </w:tbl>
    <w:p w14:paraId="0541FC7D" w14:textId="6858D3E8" w:rsidR="0077747B" w:rsidRDefault="0077747B"/>
    <w:p w14:paraId="7588884A" w14:textId="22D0854D" w:rsidR="009B53DC" w:rsidRDefault="009B53DC" w:rsidP="009B53DC">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100688DE" w:rsidR="0077747B" w:rsidRDefault="001D605E" w:rsidP="00CB2816">
      <w:pPr>
        <w:pStyle w:val="Otsikko3"/>
      </w:pPr>
      <w:r>
        <w:t xml:space="preserve"> </w:t>
      </w:r>
      <w:bookmarkStart w:id="129" w:name="_Toc198277594"/>
      <w:r w:rsidR="004B2E92">
        <w:t>Määrä (v</w:t>
      </w:r>
      <w:r w:rsidR="0077747B">
        <w:t>ahvuus</w:t>
      </w:r>
      <w:r w:rsidR="004B2E92">
        <w:t>)</w:t>
      </w:r>
      <w:r w:rsidR="0077747B">
        <w:t>, nimi ja ATC-koodi</w:t>
      </w:r>
      <w:bookmarkEnd w:id="129"/>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40638FBC" w14:textId="54D85E34" w:rsidR="007850E9" w:rsidRDefault="007850E9">
      <w:r>
        <w:br w:type="page"/>
      </w:r>
    </w:p>
    <w:p w14:paraId="0BA2E376" w14:textId="77777777" w:rsidR="00A302D4" w:rsidRDefault="00A302D4"/>
    <w:p w14:paraId="3D0BE5CC" w14:textId="77777777" w:rsidR="0077747B" w:rsidRDefault="0077747B" w:rsidP="009E116B">
      <w:pPr>
        <w:pStyle w:val="Otsikko2"/>
      </w:pPr>
      <w:bookmarkStart w:id="130" w:name="_Ref291079423"/>
      <w:bookmarkStart w:id="131" w:name="_Ref291079427"/>
      <w:bookmarkStart w:id="132" w:name="_Toc198277595"/>
      <w:r>
        <w:t>Muut  ainesosat</w:t>
      </w:r>
      <w:bookmarkEnd w:id="130"/>
      <w:bookmarkEnd w:id="131"/>
      <w:bookmarkEnd w:id="132"/>
    </w:p>
    <w:p w14:paraId="7022F56E" w14:textId="77777777" w:rsidR="0077747B" w:rsidRDefault="0077747B" w:rsidP="009E116B">
      <w:pPr>
        <w:keepNext/>
      </w:pPr>
    </w:p>
    <w:p w14:paraId="2165E8B1" w14:textId="65BD691D" w:rsidR="0077747B" w:rsidRDefault="001D605E" w:rsidP="00CB2816">
      <w:pPr>
        <w:pStyle w:val="Otsikko3"/>
      </w:pPr>
      <w:r>
        <w:t xml:space="preserve"> </w:t>
      </w:r>
      <w:bookmarkStart w:id="133" w:name="_Toc198277596"/>
      <w:r w:rsidR="0077747B">
        <w:t>Tietojen yhteenveto</w:t>
      </w:r>
      <w:bookmarkEnd w:id="133"/>
    </w:p>
    <w:p w14:paraId="38C0FA01" w14:textId="77777777" w:rsidR="0077747B" w:rsidRDefault="0077747B"/>
    <w:p w14:paraId="75C91BD7" w14:textId="77777777" w:rsidR="00285566" w:rsidRPr="007D6E62" w:rsidRDefault="00285566" w:rsidP="00285566">
      <w:pPr>
        <w:pStyle w:val="Luettelokappale"/>
        <w:numPr>
          <w:ilvl w:val="0"/>
          <w:numId w:val="21"/>
        </w:numPr>
        <w:rPr>
          <w:u w:val="single"/>
        </w:rPr>
      </w:pPr>
      <w:r w:rsidRPr="0DB459FB">
        <w:rPr>
          <w:b/>
          <w:bCs/>
        </w:rPr>
        <w:t xml:space="preserve">tiedon nimi: </w:t>
      </w:r>
      <w:r>
        <w:t>kenttäkoodin arvoa vastaava nimi.</w:t>
      </w:r>
    </w:p>
    <w:p w14:paraId="3F3E056F" w14:textId="77777777" w:rsidR="00285566" w:rsidRPr="00AF6059" w:rsidRDefault="00285566" w:rsidP="00285566">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96356C1" w14:textId="684835A4" w:rsidR="00285566" w:rsidRPr="007755C2" w:rsidRDefault="00285566" w:rsidP="00285566">
      <w:pPr>
        <w:pStyle w:val="Luettelokappale"/>
        <w:numPr>
          <w:ilvl w:val="0"/>
          <w:numId w:val="16"/>
        </w:numPr>
        <w:rPr>
          <w:ins w:id="134" w:author="Pettersson Mirkka" w:date="2025-04-24T14:22:00Z"/>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rsidR="007C702B">
        <w:t xml:space="preserve">an </w:t>
      </w:r>
      <w:r w:rsidRPr="0DB459FB">
        <w:t>kent</w:t>
      </w:r>
      <w:r w:rsidR="007C702B">
        <w:t xml:space="preserve">än </w:t>
      </w:r>
      <w:r w:rsidRPr="0DB459FB">
        <w:t>id- ja nimitie</w:t>
      </w:r>
      <w:r w:rsidR="007C702B">
        <w:t>to</w:t>
      </w:r>
      <w:r w:rsidR="003610A3">
        <w:t>.</w:t>
      </w:r>
    </w:p>
    <w:p w14:paraId="353EBBE8" w14:textId="7DF51941" w:rsidR="007755C2" w:rsidRDefault="007755C2" w:rsidP="007755C2">
      <w:pPr>
        <w:rPr>
          <w:ins w:id="135" w:author="Pettersson Mirkka" w:date="2025-04-24T14:22:00Z"/>
          <w:u w:val="single"/>
        </w:rPr>
      </w:pPr>
    </w:p>
    <w:p w14:paraId="3ED6CED8" w14:textId="0E9592EE" w:rsidR="007755C2" w:rsidRPr="007755C2" w:rsidRDefault="007755C2" w:rsidP="007755C2">
      <w:pPr>
        <w:rPr>
          <w:u w:val="single"/>
        </w:rPr>
      </w:pPr>
      <w:ins w:id="136" w:author="Pettersson Mirkka" w:date="2025-04-24T14:25:00Z">
        <w:r>
          <w:rPr>
            <w:u w:val="single"/>
          </w:rPr>
          <w:t>Alla olevat pakollisuusehdot ovat voimassa, jos</w:t>
        </w:r>
      </w:ins>
      <w:ins w:id="137" w:author="Pettersson Mirkka" w:date="2025-04-24T14:27:00Z">
        <w:r>
          <w:rPr>
            <w:u w:val="single"/>
          </w:rPr>
          <w:t xml:space="preserve"> </w:t>
        </w:r>
      </w:ins>
      <w:ins w:id="138" w:author="Pettersson Mirkka" w:date="2025-04-24T14:28:00Z">
        <w:r>
          <w:rPr>
            <w:u w:val="single"/>
          </w:rPr>
          <w:t>apteekissa valmistettavalla lääkkeellä</w:t>
        </w:r>
      </w:ins>
      <w:ins w:id="139" w:author="Pettersson Mirkka" w:date="2025-04-24T14:27:00Z">
        <w:r>
          <w:rPr>
            <w:u w:val="single"/>
          </w:rPr>
          <w:t xml:space="preserve"> on muita ainesosia</w:t>
        </w:r>
      </w:ins>
      <w:ins w:id="140" w:author="Pettersson Mirkka" w:date="2025-04-24T14:29:00Z">
        <w:r>
          <w:rPr>
            <w:u w:val="single"/>
          </w:rPr>
          <w:t>. Jos muita ainesosia ei ole, ei rakennetta 10 ja sen alla olevia tietoja tuoda.</w:t>
        </w:r>
      </w:ins>
      <w:ins w:id="141" w:author="Pettersson Mirkka" w:date="2025-04-24T14:25:00Z">
        <w:r>
          <w:rPr>
            <w:u w:val="single"/>
          </w:rPr>
          <w:t xml:space="preserve"> </w:t>
        </w:r>
      </w:ins>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05A3B6A7" w:rsidR="00FB293B" w:rsidRDefault="00EC1491">
            <w:r>
              <w:t>Tiedo</w:t>
            </w:r>
            <w:r w:rsidR="006F4AC8">
              <w:t>n</w:t>
            </w:r>
            <w:r>
              <w:t xml:space="preserve"> </w:t>
            </w:r>
            <w:r w:rsidR="006F4AC8">
              <w:t>nimi ja</w:t>
            </w:r>
            <w:r w:rsidR="00FB293B">
              <w:t xml:space="preserve"> suluissa kenttäkoodi</w:t>
            </w:r>
            <w:r w:rsidR="00DC4808">
              <w:t>, jos tieto tunnistetaan kenttäkoodilla</w:t>
            </w:r>
          </w:p>
        </w:tc>
        <w:tc>
          <w:tcPr>
            <w:tcW w:w="1548" w:type="dxa"/>
            <w:shd w:val="clear" w:color="auto" w:fill="CCCCCC"/>
          </w:tcPr>
          <w:p w14:paraId="4923AAF7" w14:textId="74A2D897" w:rsidR="00FB293B" w:rsidRDefault="00FB293B">
            <w:r>
              <w:t>Termeta</w:t>
            </w:r>
            <w:r w:rsidR="00C9368A">
              <w:t>-asiakirjan</w:t>
            </w:r>
            <w:r>
              <w:t xml:space="preserve"> tietosisällön vastaavuus</w:t>
            </w:r>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265C1457"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35850E45"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r w:rsidRPr="0DB459FB">
              <w:rPr>
                <w:sz w:val="22"/>
                <w:szCs w:val="22"/>
              </w:rPr>
              <w:t>1</w:t>
            </w:r>
            <w:r>
              <w:rPr>
                <w:sz w:val="22"/>
                <w:szCs w:val="22"/>
              </w:rPr>
              <w:t xml:space="preserve">99 </w:t>
            </w:r>
            <w:r w:rsidRPr="00632A5E">
              <w:rPr>
                <w:sz w:val="22"/>
                <w:szCs w:val="22"/>
              </w:rPr>
              <w:t>Ainesosan määrä tekstinä</w:t>
            </w:r>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4C813D8A" w:rsidR="00FB293B" w:rsidRPr="00A302D4" w:rsidRDefault="00FB293B" w:rsidP="0DB459FB">
            <w:pPr>
              <w:rPr>
                <w:sz w:val="22"/>
                <w:szCs w:val="22"/>
              </w:rPr>
            </w:pPr>
            <w:r w:rsidRPr="0DB459FB">
              <w:rPr>
                <w:sz w:val="22"/>
                <w:szCs w:val="22"/>
              </w:rPr>
              <w:t xml:space="preserve">EP, pakollinen jos valmisteen laji = 7 ja muun ainesosan vahvuus/määrä </w:t>
            </w:r>
            <w:r w:rsidR="00EC1491">
              <w:rPr>
                <w:sz w:val="22"/>
                <w:szCs w:val="22"/>
              </w:rPr>
              <w:t xml:space="preserve">ja yksikkö </w:t>
            </w:r>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r w:rsidRPr="0DB459FB">
              <w:rPr>
                <w:sz w:val="22"/>
                <w:szCs w:val="22"/>
              </w:rPr>
              <w:t>1</w:t>
            </w:r>
            <w:r>
              <w:rPr>
                <w:sz w:val="22"/>
                <w:szCs w:val="22"/>
              </w:rPr>
              <w:t xml:space="preserve">96 </w:t>
            </w:r>
            <w:r w:rsidRPr="003F356F">
              <w:rPr>
                <w:sz w:val="22"/>
                <w:szCs w:val="22"/>
              </w:rPr>
              <w:t>Ainesosan koodi, koodin mukainen nimi ja koodisto</w:t>
            </w:r>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090DB4CA" w:rsidR="00FB293B" w:rsidRPr="00A302D4" w:rsidRDefault="00FB293B" w:rsidP="5E70C548">
            <w:pPr>
              <w:rPr>
                <w:sz w:val="22"/>
                <w:szCs w:val="22"/>
              </w:rPr>
            </w:pPr>
            <w:r w:rsidRPr="5E70C548">
              <w:rPr>
                <w:sz w:val="22"/>
                <w:szCs w:val="22"/>
              </w:rPr>
              <w:t>EP, pakollinen jos muun ainesosan nimi teksti</w:t>
            </w:r>
            <w:r w:rsidR="00C577D0" w:rsidRPr="5E70C548">
              <w:rPr>
                <w:sz w:val="22"/>
                <w:szCs w:val="22"/>
              </w:rPr>
              <w:t>muotoisena</w:t>
            </w:r>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r w:rsidRPr="0DB459FB">
              <w:rPr>
                <w:sz w:val="22"/>
                <w:szCs w:val="22"/>
              </w:rPr>
              <w:t>1</w:t>
            </w:r>
            <w:r>
              <w:rPr>
                <w:sz w:val="22"/>
                <w:szCs w:val="22"/>
              </w:rPr>
              <w:t xml:space="preserve">96 </w:t>
            </w:r>
            <w:r w:rsidRPr="008400A4">
              <w:rPr>
                <w:sz w:val="22"/>
                <w:szCs w:val="22"/>
              </w:rPr>
              <w:t>Ainesosan koodi, koodin mukainen nimi ja koodisto</w:t>
            </w:r>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6DDD610D" w:rsidR="00FB293B" w:rsidRPr="00A302D4" w:rsidRDefault="00FB293B" w:rsidP="0DB459FB">
            <w:pPr>
              <w:rPr>
                <w:sz w:val="22"/>
                <w:szCs w:val="22"/>
              </w:rPr>
            </w:pPr>
            <w:r w:rsidRPr="0DB459FB">
              <w:rPr>
                <w:sz w:val="22"/>
                <w:szCs w:val="22"/>
              </w:rPr>
              <w:t>EP, pakollinen jos 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r w:rsidR="00864A89" w:rsidRPr="5E70C548">
              <w:rPr>
                <w:sz w:val="22"/>
                <w:szCs w:val="22"/>
              </w:rPr>
              <w:t xml:space="preserve"> </w:t>
            </w:r>
            <w:r w:rsidRPr="5E70C548">
              <w:rPr>
                <w:sz w:val="22"/>
                <w:szCs w:val="22"/>
              </w:rPr>
              <w:t xml:space="preserve">tekstimuotoisena </w:t>
            </w:r>
          </w:p>
        </w:tc>
        <w:tc>
          <w:tcPr>
            <w:tcW w:w="1548" w:type="dxa"/>
          </w:tcPr>
          <w:p w14:paraId="0183AFCA" w14:textId="255D718D" w:rsidR="00FB293B" w:rsidRDefault="00EC1491" w:rsidP="0DB459FB">
            <w:pPr>
              <w:rPr>
                <w:sz w:val="22"/>
                <w:szCs w:val="22"/>
              </w:rPr>
            </w:pPr>
            <w:r w:rsidRPr="0DB459FB">
              <w:rPr>
                <w:sz w:val="22"/>
                <w:szCs w:val="22"/>
              </w:rPr>
              <w:t>1</w:t>
            </w:r>
            <w:r>
              <w:rPr>
                <w:sz w:val="22"/>
                <w:szCs w:val="22"/>
              </w:rPr>
              <w:t xml:space="preserve">98 </w:t>
            </w:r>
            <w:r w:rsidRPr="00AB5D6F">
              <w:rPr>
                <w:sz w:val="22"/>
                <w:szCs w:val="22"/>
              </w:rPr>
              <w:t>Ainesosan nimi, vahvuus ja lääkemuoto tekstinä</w:t>
            </w:r>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60E12E5A" w:rsidR="00FB293B" w:rsidRPr="00A302D4" w:rsidRDefault="00FB293B" w:rsidP="5E70C548">
            <w:pPr>
              <w:rPr>
                <w:sz w:val="22"/>
                <w:szCs w:val="22"/>
              </w:rPr>
            </w:pPr>
            <w:r w:rsidRPr="5E70C548">
              <w:rPr>
                <w:sz w:val="22"/>
                <w:szCs w:val="22"/>
              </w:rPr>
              <w:t xml:space="preserve">EP, pakollinen jos </w:t>
            </w:r>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r w:rsidR="00591F19" w:rsidRPr="5E70C548">
              <w:rPr>
                <w:sz w:val="22"/>
                <w:szCs w:val="22"/>
              </w:rPr>
              <w:t xml:space="preserve"> </w:t>
            </w:r>
            <w:r w:rsidR="00B77EFF" w:rsidRPr="5E70C548">
              <w:rPr>
                <w:sz w:val="22"/>
                <w:szCs w:val="22"/>
              </w:rPr>
              <w:t>sekä silloin</w:t>
            </w:r>
            <w:r w:rsidR="004D565F" w:rsidRPr="5E70C548">
              <w:rPr>
                <w:sz w:val="22"/>
                <w:szCs w:val="22"/>
              </w:rPr>
              <w:t xml:space="preserve"> </w:t>
            </w:r>
            <w:r w:rsidR="003814D2" w:rsidRPr="5E70C548">
              <w:rPr>
                <w:sz w:val="22"/>
                <w:szCs w:val="22"/>
              </w:rPr>
              <w:t xml:space="preserve">kun tieto löytyy Lääketietokannasta ja </w:t>
            </w:r>
            <w:r w:rsidR="00F74894" w:rsidRPr="5E70C548">
              <w:rPr>
                <w:sz w:val="22"/>
                <w:szCs w:val="22"/>
              </w:rPr>
              <w:t>v</w:t>
            </w:r>
            <w:r w:rsidR="00B77EFF" w:rsidRPr="5E70C548">
              <w:rPr>
                <w:sz w:val="22"/>
                <w:szCs w:val="22"/>
              </w:rPr>
              <w:t>almisteen</w:t>
            </w:r>
            <w:r w:rsidR="003814D2" w:rsidRPr="5E70C548">
              <w:rPr>
                <w:sz w:val="22"/>
                <w:szCs w:val="22"/>
              </w:rPr>
              <w:t xml:space="preserve"> laji ei ole 9</w:t>
            </w:r>
            <w:r w:rsidR="00B77EFF" w:rsidRPr="5E70C548">
              <w:rPr>
                <w:sz w:val="22"/>
                <w:szCs w:val="22"/>
              </w:rPr>
              <w:t>.</w:t>
            </w:r>
          </w:p>
        </w:tc>
      </w:tr>
    </w:tbl>
    <w:p w14:paraId="0E0F9329" w14:textId="77777777" w:rsidR="0077747B" w:rsidRDefault="0077747B"/>
    <w:p w14:paraId="6B39C31A" w14:textId="39BC0BA3" w:rsidR="005A693E" w:rsidRDefault="005A693E" w:rsidP="005A693E">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9FE70FD" w:rsidR="00CA5897" w:rsidRPr="00A302D4" w:rsidRDefault="00CA5897" w:rsidP="181A28C5"/>
    <w:p w14:paraId="575AB4FF" w14:textId="77777777" w:rsidR="0077747B" w:rsidRPr="00A302D4" w:rsidRDefault="0077747B" w:rsidP="00A302D4"/>
    <w:p w14:paraId="2A1C1727" w14:textId="1BC57DE8" w:rsidR="0077747B" w:rsidRDefault="001D605E" w:rsidP="00CB2816">
      <w:pPr>
        <w:pStyle w:val="Otsikko3"/>
        <w:rPr>
          <w:highlight w:val="white"/>
        </w:rPr>
      </w:pPr>
      <w:r>
        <w:rPr>
          <w:highlight w:val="white"/>
        </w:rPr>
        <w:t xml:space="preserve"> </w:t>
      </w:r>
      <w:bookmarkStart w:id="142" w:name="_Toc198277597"/>
      <w:r w:rsidR="0077747B">
        <w:rPr>
          <w:highlight w:val="white"/>
        </w:rPr>
        <w:t>Muun aineen määrä (vahvuus)</w:t>
      </w:r>
      <w:bookmarkEnd w:id="142"/>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027BFECF" w:rsidR="0077747B" w:rsidRDefault="001D605E" w:rsidP="00CB2816">
      <w:pPr>
        <w:pStyle w:val="Otsikko3"/>
        <w:rPr>
          <w:highlight w:val="white"/>
        </w:rPr>
      </w:pPr>
      <w:r>
        <w:rPr>
          <w:highlight w:val="white"/>
        </w:rPr>
        <w:t xml:space="preserve"> </w:t>
      </w:r>
      <w:bookmarkStart w:id="143" w:name="_Toc198277598"/>
      <w:r w:rsidR="0077747B">
        <w:rPr>
          <w:highlight w:val="white"/>
        </w:rPr>
        <w:t>Nimi ja ATC-koodi</w:t>
      </w:r>
      <w:bookmarkEnd w:id="143"/>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DA7407"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144" w:name="_Annostus"/>
      <w:bookmarkStart w:id="145" w:name="_Toc198277599"/>
      <w:bookmarkEnd w:id="144"/>
      <w:r>
        <w:t>Annostus</w:t>
      </w:r>
      <w:bookmarkEnd w:id="145"/>
    </w:p>
    <w:p w14:paraId="493B7E62" w14:textId="77777777" w:rsidR="00F8618F" w:rsidRDefault="00F8618F" w:rsidP="00F8618F"/>
    <w:p w14:paraId="2B636D53" w14:textId="69EAF049" w:rsidR="0077747B" w:rsidRDefault="001D605E" w:rsidP="00CB2816">
      <w:pPr>
        <w:pStyle w:val="Otsikko3"/>
      </w:pPr>
      <w:bookmarkStart w:id="146" w:name="_Toc36404366"/>
      <w:bookmarkStart w:id="147" w:name="_Toc36460553"/>
      <w:bookmarkStart w:id="148" w:name="_Toc36404367"/>
      <w:bookmarkStart w:id="149" w:name="_Toc36460554"/>
      <w:bookmarkStart w:id="150" w:name="_Toc36404368"/>
      <w:bookmarkStart w:id="151" w:name="_Toc36460555"/>
      <w:bookmarkStart w:id="152" w:name="_Toc36404369"/>
      <w:bookmarkStart w:id="153" w:name="_Toc36460556"/>
      <w:bookmarkEnd w:id="146"/>
      <w:bookmarkEnd w:id="147"/>
      <w:bookmarkEnd w:id="148"/>
      <w:bookmarkEnd w:id="149"/>
      <w:bookmarkEnd w:id="150"/>
      <w:bookmarkEnd w:id="151"/>
      <w:bookmarkEnd w:id="152"/>
      <w:bookmarkEnd w:id="153"/>
      <w:r>
        <w:t xml:space="preserve"> </w:t>
      </w:r>
      <w:bookmarkStart w:id="154" w:name="_Toc198277600"/>
      <w:r w:rsidR="0077747B">
        <w:t>Tietojen yhteenveto</w:t>
      </w:r>
      <w:bookmarkEnd w:id="154"/>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r w:rsidRPr="0DB459FB">
        <w:rPr>
          <w:b/>
          <w:bCs/>
        </w:rPr>
        <w:t>Termeta-</w:t>
      </w:r>
      <w:r w:rsidR="009F1F5E">
        <w:rPr>
          <w:b/>
          <w:bCs/>
        </w:rPr>
        <w:t xml:space="preserve">asiakirjan </w:t>
      </w:r>
      <w:r w:rsidRPr="0DB459FB">
        <w:rPr>
          <w:b/>
          <w:bCs/>
        </w:rPr>
        <w:t>tietosisällön vastaavuus</w:t>
      </w:r>
      <w:r w:rsidRPr="181A28C5">
        <w:t xml:space="preserve">: </w:t>
      </w:r>
      <w:r w:rsidRPr="0DB459FB">
        <w:t>Termeta-palvelusta löytyvän asiakirjamäärittelyn vastaav</w:t>
      </w:r>
      <w:r w:rsidR="007B0D1C">
        <w:t>a</w:t>
      </w:r>
      <w:r w:rsidRPr="0DB459FB">
        <w:t>n kent</w:t>
      </w:r>
      <w:r w:rsidR="007B0D1C">
        <w:t>ä</w:t>
      </w:r>
      <w:r w:rsidRPr="0DB459FB">
        <w:t>n id- ja nimitie</w:t>
      </w:r>
      <w:r w:rsidR="007B0D1C">
        <w:t>to</w:t>
      </w:r>
      <w:r w:rsidR="0065746F">
        <w:t>.</w:t>
      </w:r>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r w:rsidR="00673820">
              <w:rPr>
                <w:color w:val="000000"/>
                <w:sz w:val="22"/>
                <w:szCs w:val="22"/>
              </w:rPr>
              <w:t xml:space="preserve">suluissa </w:t>
            </w:r>
            <w:r w:rsidR="007A6276">
              <w:rPr>
                <w:color w:val="000000"/>
                <w:sz w:val="22"/>
                <w:szCs w:val="22"/>
              </w:rPr>
              <w:t>kenttä</w:t>
            </w:r>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r w:rsidRPr="00DC7058">
              <w:rPr>
                <w:sz w:val="22"/>
                <w:szCs w:val="22"/>
              </w:rPr>
              <w:t>Termeta</w:t>
            </w:r>
            <w:r w:rsidR="009F1F5E">
              <w:rPr>
                <w:sz w:val="22"/>
                <w:szCs w:val="22"/>
              </w:rPr>
              <w:t>-asiakirjan</w:t>
            </w:r>
            <w:r w:rsidRPr="00DC7058">
              <w:rPr>
                <w:sz w:val="22"/>
                <w:szCs w:val="22"/>
              </w:rPr>
              <w:t xml:space="preserve"> tietosisällön vastaavuus</w:t>
            </w:r>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r w:rsidRPr="00DC7058">
              <w:rPr>
                <w:sz w:val="22"/>
                <w:szCs w:val="22"/>
              </w:rPr>
              <w:t>112</w:t>
            </w:r>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r w:rsidRPr="00DC7058">
              <w:rPr>
                <w:sz w:val="22"/>
                <w:szCs w:val="22"/>
              </w:rPr>
              <w:t>38</w:t>
            </w:r>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r w:rsidRPr="00DC7058">
              <w:rPr>
                <w:sz w:val="22"/>
                <w:szCs w:val="22"/>
              </w:rPr>
              <w:t>40</w:t>
            </w:r>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c>
          <w:tcPr>
            <w:tcW w:w="3456" w:type="dxa"/>
          </w:tcPr>
          <w:p w14:paraId="48E744EA" w14:textId="154C73D7" w:rsidR="00B358ED" w:rsidRPr="00DC7058" w:rsidRDefault="009633EC" w:rsidP="00381ACA">
            <w:pPr>
              <w:ind w:left="283"/>
              <w:rPr>
                <w:sz w:val="22"/>
                <w:szCs w:val="22"/>
              </w:rPr>
            </w:pPr>
            <w:r w:rsidRPr="00DC7058">
              <w:rPr>
                <w:sz w:val="22"/>
                <w:szCs w:val="22"/>
              </w:rPr>
              <w:t>Sic!-merkinnän syy (</w:t>
            </w:r>
            <w:r w:rsidR="001678CF" w:rsidRPr="00DC7058">
              <w:rPr>
                <w:sz w:val="22"/>
                <w:szCs w:val="22"/>
              </w:rPr>
              <w:t>56.1</w:t>
            </w:r>
            <w:r w:rsidRPr="00DC7058">
              <w:rPr>
                <w:sz w:val="22"/>
                <w:szCs w:val="22"/>
              </w:rPr>
              <w:t>)</w:t>
            </w:r>
          </w:p>
        </w:tc>
        <w:tc>
          <w:tcPr>
            <w:tcW w:w="1488" w:type="dxa"/>
          </w:tcPr>
          <w:p w14:paraId="568F470D" w14:textId="2DF3F12B" w:rsidR="0098291D" w:rsidRPr="00DC7058" w:rsidRDefault="0098291D" w:rsidP="008D7570">
            <w:pPr>
              <w:rPr>
                <w:sz w:val="22"/>
                <w:szCs w:val="22"/>
              </w:rPr>
            </w:pPr>
            <w:r w:rsidRPr="00DC7058">
              <w:rPr>
                <w:sz w:val="22"/>
                <w:szCs w:val="22"/>
              </w:rPr>
              <w:t>256</w:t>
            </w:r>
          </w:p>
        </w:tc>
        <w:tc>
          <w:tcPr>
            <w:tcW w:w="2286" w:type="dxa"/>
          </w:tcPr>
          <w:p w14:paraId="6B4BAD88" w14:textId="414172DA" w:rsidR="00B358ED" w:rsidRPr="00DC7058" w:rsidRDefault="00795678" w:rsidP="008D7570">
            <w:pPr>
              <w:rPr>
                <w:sz w:val="22"/>
                <w:szCs w:val="22"/>
              </w:rPr>
            </w:pPr>
            <w:r w:rsidRPr="00DC7058">
              <w:rPr>
                <w:sz w:val="22"/>
                <w:szCs w:val="22"/>
              </w:rPr>
              <w:t xml:space="preserve">(max </w:t>
            </w:r>
            <w:r w:rsidR="00465267">
              <w:rPr>
                <w:sz w:val="22"/>
                <w:szCs w:val="22"/>
              </w:rPr>
              <w:t>2</w:t>
            </w:r>
            <w:r w:rsidRPr="00DC7058">
              <w:rPr>
                <w:sz w:val="22"/>
                <w:szCs w:val="22"/>
              </w:rPr>
              <w:t xml:space="preserve"> mkiä, koodisto)</w:t>
            </w:r>
          </w:p>
        </w:tc>
        <w:tc>
          <w:tcPr>
            <w:tcW w:w="2410" w:type="dxa"/>
          </w:tcPr>
          <w:p w14:paraId="514D2328" w14:textId="5AF3755D" w:rsidR="00B358ED" w:rsidRPr="00DC7058" w:rsidRDefault="00795678" w:rsidP="008D7570">
            <w:pPr>
              <w:rPr>
                <w:sz w:val="22"/>
                <w:szCs w:val="22"/>
              </w:rPr>
            </w:pPr>
            <w:r w:rsidRPr="00DC7058">
              <w:rPr>
                <w:sz w:val="22"/>
                <w:szCs w:val="22"/>
              </w:rPr>
              <w:t xml:space="preserve">EP, pakollinen jos </w:t>
            </w:r>
            <w:r w:rsidR="00FF7C43">
              <w:rPr>
                <w:sz w:val="22"/>
                <w:szCs w:val="22"/>
              </w:rPr>
              <w:t>Sic!</w:t>
            </w:r>
            <w:r w:rsidRPr="00DC7058">
              <w:rPr>
                <w:sz w:val="22"/>
                <w:szCs w:val="22"/>
              </w:rPr>
              <w:t>-merkintä = true</w:t>
            </w:r>
          </w:p>
        </w:tc>
      </w:tr>
      <w:tr w:rsidR="000A0DD9" w:rsidRPr="00A302D4" w14:paraId="17F982B4" w14:textId="77777777" w:rsidTr="181A28C5">
        <w:tc>
          <w:tcPr>
            <w:tcW w:w="3456" w:type="dxa"/>
          </w:tcPr>
          <w:p w14:paraId="234DE4E5" w14:textId="0DCB3776" w:rsidR="009633EC" w:rsidRPr="00DC7058" w:rsidRDefault="009633EC" w:rsidP="00381ACA">
            <w:pPr>
              <w:ind w:left="283"/>
              <w:rPr>
                <w:sz w:val="22"/>
                <w:szCs w:val="22"/>
              </w:rPr>
            </w:pPr>
            <w:r w:rsidRPr="00DC7058">
              <w:rPr>
                <w:sz w:val="22"/>
                <w:szCs w:val="22"/>
              </w:rPr>
              <w:t>Sic!-merkinnän lisätieto (</w:t>
            </w:r>
            <w:r w:rsidR="00533B08" w:rsidRPr="00DC7058">
              <w:rPr>
                <w:sz w:val="22"/>
                <w:szCs w:val="22"/>
              </w:rPr>
              <w:t>56.2</w:t>
            </w:r>
            <w:r w:rsidRPr="00DC7058">
              <w:rPr>
                <w:sz w:val="22"/>
                <w:szCs w:val="22"/>
              </w:rPr>
              <w:t>)</w:t>
            </w:r>
          </w:p>
        </w:tc>
        <w:tc>
          <w:tcPr>
            <w:tcW w:w="1488" w:type="dxa"/>
          </w:tcPr>
          <w:p w14:paraId="08D409C4" w14:textId="2B2CEC97" w:rsidR="0098291D" w:rsidRPr="00DC7058" w:rsidRDefault="0098291D" w:rsidP="008D7570">
            <w:pPr>
              <w:rPr>
                <w:sz w:val="22"/>
                <w:szCs w:val="22"/>
              </w:rPr>
            </w:pPr>
            <w:r w:rsidRPr="00DC7058">
              <w:rPr>
                <w:sz w:val="22"/>
                <w:szCs w:val="22"/>
              </w:rPr>
              <w:t>257</w:t>
            </w:r>
          </w:p>
        </w:tc>
        <w:tc>
          <w:tcPr>
            <w:tcW w:w="2286" w:type="dxa"/>
          </w:tcPr>
          <w:p w14:paraId="7E52ED0B" w14:textId="4EEA2D2D" w:rsidR="009633EC" w:rsidRPr="00DC7058" w:rsidRDefault="00795678" w:rsidP="008D7570">
            <w:pPr>
              <w:rPr>
                <w:sz w:val="22"/>
                <w:szCs w:val="22"/>
              </w:rPr>
            </w:pPr>
            <w:r w:rsidRPr="00DC7058">
              <w:rPr>
                <w:sz w:val="22"/>
                <w:szCs w:val="22"/>
              </w:rPr>
              <w:t>(max 250 mkiä)</w:t>
            </w:r>
          </w:p>
        </w:tc>
        <w:tc>
          <w:tcPr>
            <w:tcW w:w="2410" w:type="dxa"/>
          </w:tcPr>
          <w:p w14:paraId="4E5CC69E" w14:textId="6E6C105E" w:rsidR="009633EC" w:rsidRPr="00DC7058" w:rsidRDefault="00795678" w:rsidP="008D7570">
            <w:pPr>
              <w:rPr>
                <w:sz w:val="22"/>
                <w:szCs w:val="22"/>
              </w:rPr>
            </w:pPr>
            <w:r w:rsidRPr="00DC7058">
              <w:rPr>
                <w:sz w:val="22"/>
                <w:szCs w:val="22"/>
              </w:rPr>
              <w:t>EP, pakollinen jos Sic!-merkinnän syy = 99</w:t>
            </w:r>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0A49ACE8" w14:textId="77777777" w:rsidR="00FC0669" w:rsidRDefault="00FC0669" w:rsidP="00FC0669">
            <w:pPr>
              <w:rPr>
                <w:ins w:id="155" w:author="Pettersson Mirkka" w:date="2025-04-24T15:41:00Z"/>
                <w:color w:val="000000"/>
                <w:sz w:val="22"/>
                <w:szCs w:val="22"/>
              </w:rPr>
            </w:pPr>
            <w:ins w:id="156" w:author="Pettersson Mirkka" w:date="2025-04-24T15:41:00Z">
              <w:r>
                <w:rPr>
                  <w:color w:val="000000"/>
                </w:rPr>
                <w:t>Tämän rakenteen ja sen alaiset tiedot saa antaa vain, jos annostelu vain tekstinä = false.</w:t>
              </w:r>
            </w:ins>
          </w:p>
          <w:p w14:paraId="3ED5B762" w14:textId="0DA19123" w:rsidR="008D7570" w:rsidDel="00FC0669" w:rsidRDefault="00E67C02" w:rsidP="008D7570">
            <w:pPr>
              <w:rPr>
                <w:del w:id="157" w:author="Pettersson Mirkka" w:date="2025-04-24T15:41:00Z"/>
                <w:color w:val="000000"/>
                <w:sz w:val="22"/>
                <w:szCs w:val="22"/>
              </w:rPr>
            </w:pPr>
            <w:del w:id="158" w:author="Pettersson Mirkka" w:date="2025-04-24T15:41:00Z">
              <w:r w:rsidRPr="00DC7058" w:rsidDel="00FC0669">
                <w:rPr>
                  <w:color w:val="000000"/>
                  <w:sz w:val="22"/>
                  <w:szCs w:val="22"/>
                </w:rPr>
                <w:delText xml:space="preserve">EP, pakollinen jos annostelu vain tekstinä = false </w:delText>
              </w:r>
            </w:del>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3F18AF82" w:rsidR="00394C0C" w:rsidRPr="00DC7058" w:rsidRDefault="00394C0C" w:rsidP="00381ACA">
            <w:pPr>
              <w:ind w:left="567"/>
              <w:rPr>
                <w:sz w:val="22"/>
                <w:szCs w:val="22"/>
              </w:rPr>
            </w:pPr>
            <w:r w:rsidRPr="00DC7058">
              <w:rPr>
                <w:sz w:val="22"/>
                <w:szCs w:val="22"/>
              </w:rPr>
              <w:t>lääkkeenantoreitti- ja tapa (231)</w:t>
            </w:r>
          </w:p>
        </w:tc>
        <w:tc>
          <w:tcPr>
            <w:tcW w:w="1488" w:type="dxa"/>
          </w:tcPr>
          <w:p w14:paraId="2F8C614D" w14:textId="19B1AC92" w:rsidR="007664A0" w:rsidRPr="00DC7058" w:rsidRDefault="007664A0" w:rsidP="00394C0C">
            <w:pPr>
              <w:rPr>
                <w:sz w:val="22"/>
                <w:szCs w:val="22"/>
              </w:rPr>
            </w:pPr>
            <w:r w:rsidRPr="00DC7058">
              <w:rPr>
                <w:sz w:val="22"/>
                <w:szCs w:val="22"/>
              </w:rPr>
              <w:t>36</w:t>
            </w:r>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47271E" w:rsidRPr="00A302D4" w14:paraId="5110F9AD" w14:textId="77777777" w:rsidTr="181A28C5">
        <w:tc>
          <w:tcPr>
            <w:tcW w:w="3456" w:type="dxa"/>
          </w:tcPr>
          <w:p w14:paraId="3004B443" w14:textId="3CBEE544" w:rsidR="0047271E" w:rsidRPr="00DC7058" w:rsidRDefault="0047271E" w:rsidP="0047271E">
            <w:pPr>
              <w:ind w:left="567"/>
              <w:rPr>
                <w:sz w:val="22"/>
                <w:szCs w:val="22"/>
              </w:rPr>
            </w:pPr>
            <w:r w:rsidRPr="00650030">
              <w:rPr>
                <w:sz w:val="22"/>
                <w:szCs w:val="22"/>
              </w:rPr>
              <w:t>lääkkeenantoreitin puoli</w:t>
            </w:r>
          </w:p>
        </w:tc>
        <w:tc>
          <w:tcPr>
            <w:tcW w:w="1488" w:type="dxa"/>
          </w:tcPr>
          <w:p w14:paraId="3F842C88" w14:textId="4D821402" w:rsidR="0047271E" w:rsidRPr="00DC7058" w:rsidRDefault="0047271E" w:rsidP="0047271E">
            <w:pPr>
              <w:rPr>
                <w:sz w:val="22"/>
                <w:szCs w:val="22"/>
              </w:rPr>
            </w:pPr>
            <w:r>
              <w:rPr>
                <w:sz w:val="22"/>
                <w:szCs w:val="22"/>
              </w:rPr>
              <w:t>321</w:t>
            </w:r>
          </w:p>
        </w:tc>
        <w:tc>
          <w:tcPr>
            <w:tcW w:w="2286" w:type="dxa"/>
          </w:tcPr>
          <w:p w14:paraId="4CAD2E1B" w14:textId="7E13AF4E" w:rsidR="0047271E" w:rsidRPr="00DC7058" w:rsidRDefault="00962C4D" w:rsidP="0047271E">
            <w:pPr>
              <w:rPr>
                <w:sz w:val="22"/>
                <w:szCs w:val="22"/>
              </w:rPr>
            </w:pPr>
            <w:r>
              <w:rPr>
                <w:sz w:val="22"/>
                <w:szCs w:val="22"/>
              </w:rPr>
              <w:t>(max 5 mkiä, koodisto)</w:t>
            </w:r>
          </w:p>
        </w:tc>
        <w:tc>
          <w:tcPr>
            <w:tcW w:w="2410" w:type="dxa"/>
          </w:tcPr>
          <w:p w14:paraId="2ACE8D57" w14:textId="77777777" w:rsidR="0047271E" w:rsidRPr="00DC7058" w:rsidRDefault="0047271E" w:rsidP="0047271E">
            <w:pPr>
              <w:rPr>
                <w:sz w:val="22"/>
                <w:szCs w:val="22"/>
              </w:rPr>
            </w:pPr>
          </w:p>
        </w:tc>
      </w:tr>
      <w:tr w:rsidR="0047271E" w:rsidRPr="00A302D4" w14:paraId="7087D616" w14:textId="77777777" w:rsidTr="181A28C5">
        <w:tc>
          <w:tcPr>
            <w:tcW w:w="3456" w:type="dxa"/>
          </w:tcPr>
          <w:p w14:paraId="251C109D" w14:textId="5B270C7C" w:rsidR="0047271E" w:rsidRPr="00DC7058" w:rsidRDefault="0047271E" w:rsidP="0047271E">
            <w:pPr>
              <w:ind w:left="567"/>
              <w:rPr>
                <w:sz w:val="22"/>
                <w:szCs w:val="22"/>
              </w:rPr>
            </w:pPr>
            <w:r w:rsidRPr="00DC7058">
              <w:rPr>
                <w:sz w:val="22"/>
                <w:szCs w:val="22"/>
              </w:rPr>
              <w:t>käyttöohjeen lisätieto (234)</w:t>
            </w:r>
          </w:p>
        </w:tc>
        <w:tc>
          <w:tcPr>
            <w:tcW w:w="1488" w:type="dxa"/>
          </w:tcPr>
          <w:p w14:paraId="5A330008" w14:textId="7E8EA2EE" w:rsidR="0047271E" w:rsidRPr="00DC7058" w:rsidRDefault="0047271E" w:rsidP="0047271E">
            <w:pPr>
              <w:rPr>
                <w:sz w:val="22"/>
                <w:szCs w:val="22"/>
              </w:rPr>
            </w:pPr>
            <w:r w:rsidRPr="00DC7058">
              <w:rPr>
                <w:sz w:val="22"/>
                <w:szCs w:val="22"/>
              </w:rPr>
              <w:t>146</w:t>
            </w:r>
          </w:p>
        </w:tc>
        <w:tc>
          <w:tcPr>
            <w:tcW w:w="2286" w:type="dxa"/>
          </w:tcPr>
          <w:p w14:paraId="40B627BC" w14:textId="7F78D93D" w:rsidR="0047271E" w:rsidRPr="00DC7058" w:rsidRDefault="0047271E" w:rsidP="0047271E">
            <w:pPr>
              <w:rPr>
                <w:sz w:val="22"/>
                <w:szCs w:val="22"/>
              </w:rPr>
            </w:pPr>
            <w:r w:rsidRPr="00DC7058">
              <w:rPr>
                <w:sz w:val="22"/>
                <w:szCs w:val="22"/>
              </w:rPr>
              <w:t>(max 250 mkiä)</w:t>
            </w:r>
          </w:p>
        </w:tc>
        <w:tc>
          <w:tcPr>
            <w:tcW w:w="2410" w:type="dxa"/>
          </w:tcPr>
          <w:p w14:paraId="271F22D4" w14:textId="4461131D" w:rsidR="0047271E" w:rsidRPr="00DC7058" w:rsidRDefault="0047271E" w:rsidP="0047271E">
            <w:pPr>
              <w:rPr>
                <w:sz w:val="22"/>
                <w:szCs w:val="22"/>
              </w:rPr>
            </w:pPr>
          </w:p>
        </w:tc>
      </w:tr>
      <w:tr w:rsidR="0047271E" w:rsidRPr="00A302D4" w14:paraId="262E1E81" w14:textId="77777777" w:rsidTr="181A28C5">
        <w:tc>
          <w:tcPr>
            <w:tcW w:w="3456" w:type="dxa"/>
          </w:tcPr>
          <w:p w14:paraId="008EA63B" w14:textId="243FF32F" w:rsidR="0047271E" w:rsidRPr="00DC7058" w:rsidRDefault="0047271E" w:rsidP="0047271E">
            <w:pPr>
              <w:ind w:left="567"/>
              <w:rPr>
                <w:b/>
                <w:bCs/>
                <w:sz w:val="22"/>
                <w:szCs w:val="22"/>
              </w:rPr>
            </w:pPr>
            <w:r w:rsidRPr="0DB459FB">
              <w:rPr>
                <w:b/>
                <w:bCs/>
                <w:sz w:val="22"/>
                <w:szCs w:val="22"/>
              </w:rPr>
              <w:t>Annostelukausi (230)</w:t>
            </w:r>
          </w:p>
        </w:tc>
        <w:tc>
          <w:tcPr>
            <w:tcW w:w="1488" w:type="dxa"/>
          </w:tcPr>
          <w:p w14:paraId="2656EE48" w14:textId="7FE0EFDA" w:rsidR="0047271E" w:rsidRPr="00DC7058" w:rsidRDefault="0047271E" w:rsidP="0047271E">
            <w:pPr>
              <w:rPr>
                <w:sz w:val="22"/>
                <w:szCs w:val="22"/>
              </w:rPr>
            </w:pPr>
            <w:r>
              <w:rPr>
                <w:sz w:val="22"/>
                <w:szCs w:val="22"/>
              </w:rPr>
              <w:t>114</w:t>
            </w:r>
          </w:p>
        </w:tc>
        <w:tc>
          <w:tcPr>
            <w:tcW w:w="2286" w:type="dxa"/>
          </w:tcPr>
          <w:p w14:paraId="7B8BCDE4" w14:textId="752BA49C" w:rsidR="0047271E" w:rsidRPr="00DC7058" w:rsidRDefault="0047271E" w:rsidP="0047271E">
            <w:pPr>
              <w:rPr>
                <w:sz w:val="22"/>
                <w:szCs w:val="22"/>
              </w:rPr>
            </w:pPr>
          </w:p>
        </w:tc>
        <w:tc>
          <w:tcPr>
            <w:tcW w:w="2410" w:type="dxa"/>
          </w:tcPr>
          <w:p w14:paraId="3D66A754" w14:textId="3AC149FB" w:rsidR="0047271E" w:rsidRPr="00DC7058" w:rsidRDefault="0047271E" w:rsidP="0047271E">
            <w:pPr>
              <w:rPr>
                <w:sz w:val="22"/>
                <w:szCs w:val="22"/>
              </w:rPr>
            </w:pPr>
            <w:r w:rsidRPr="00DC7058">
              <w:rPr>
                <w:color w:val="000000"/>
                <w:sz w:val="22"/>
                <w:szCs w:val="22"/>
              </w:rPr>
              <w:t>EP, pakollinen jos annostelu vain tekstinä = false.</w:t>
            </w:r>
          </w:p>
        </w:tc>
      </w:tr>
      <w:tr w:rsidR="0047271E" w:rsidRPr="00A302D4" w14:paraId="53562AC7" w14:textId="77777777" w:rsidTr="181A28C5">
        <w:tc>
          <w:tcPr>
            <w:tcW w:w="3456" w:type="dxa"/>
          </w:tcPr>
          <w:p w14:paraId="7B66F0BE" w14:textId="787EFD1D" w:rsidR="0047271E" w:rsidRPr="00DC7058" w:rsidRDefault="0047271E" w:rsidP="0047271E">
            <w:pPr>
              <w:ind w:left="850"/>
              <w:rPr>
                <w:sz w:val="22"/>
                <w:szCs w:val="22"/>
              </w:rPr>
            </w:pPr>
            <w:r w:rsidRPr="00DC7058">
              <w:rPr>
                <w:sz w:val="22"/>
                <w:szCs w:val="22"/>
              </w:rPr>
              <w:t>annostelukauden alkuaika (232)</w:t>
            </w:r>
          </w:p>
        </w:tc>
        <w:tc>
          <w:tcPr>
            <w:tcW w:w="1488" w:type="dxa"/>
          </w:tcPr>
          <w:p w14:paraId="31E0610C" w14:textId="11679DB9" w:rsidR="0047271E" w:rsidRPr="00DC7058" w:rsidRDefault="0047271E" w:rsidP="0047271E">
            <w:pPr>
              <w:rPr>
                <w:sz w:val="22"/>
                <w:szCs w:val="22"/>
              </w:rPr>
            </w:pPr>
            <w:r w:rsidRPr="00DC7058">
              <w:rPr>
                <w:sz w:val="22"/>
                <w:szCs w:val="22"/>
              </w:rPr>
              <w:t>116</w:t>
            </w:r>
          </w:p>
        </w:tc>
        <w:tc>
          <w:tcPr>
            <w:tcW w:w="2286" w:type="dxa"/>
          </w:tcPr>
          <w:p w14:paraId="12718385" w14:textId="25D9DC2D" w:rsidR="0047271E" w:rsidRPr="00DC7058" w:rsidRDefault="0047271E" w:rsidP="0047271E">
            <w:pPr>
              <w:rPr>
                <w:sz w:val="22"/>
                <w:szCs w:val="22"/>
              </w:rPr>
            </w:pPr>
            <w:r w:rsidRPr="00DC7058">
              <w:rPr>
                <w:sz w:val="22"/>
                <w:szCs w:val="22"/>
              </w:rPr>
              <w:t>(timestamp)</w:t>
            </w:r>
          </w:p>
        </w:tc>
        <w:tc>
          <w:tcPr>
            <w:tcW w:w="2410" w:type="dxa"/>
          </w:tcPr>
          <w:p w14:paraId="624C398A" w14:textId="11F82A64" w:rsidR="0047271E" w:rsidRPr="00DC7058" w:rsidRDefault="0047271E" w:rsidP="0047271E">
            <w:pPr>
              <w:rPr>
                <w:sz w:val="22"/>
                <w:szCs w:val="22"/>
              </w:rPr>
            </w:pPr>
          </w:p>
        </w:tc>
      </w:tr>
      <w:tr w:rsidR="0047271E" w:rsidRPr="00A302D4" w14:paraId="477B0E9F" w14:textId="77777777" w:rsidTr="181A28C5">
        <w:tc>
          <w:tcPr>
            <w:tcW w:w="3456" w:type="dxa"/>
          </w:tcPr>
          <w:p w14:paraId="43F4622D" w14:textId="5961A4B2" w:rsidR="0047271E" w:rsidRPr="00DC7058" w:rsidRDefault="0047271E" w:rsidP="0047271E">
            <w:pPr>
              <w:ind w:left="850"/>
              <w:rPr>
                <w:sz w:val="22"/>
                <w:szCs w:val="22"/>
              </w:rPr>
            </w:pPr>
            <w:r w:rsidRPr="00DC7058">
              <w:rPr>
                <w:sz w:val="22"/>
                <w:szCs w:val="22"/>
              </w:rPr>
              <w:t>annostelukauden päättymisaika (233)</w:t>
            </w:r>
          </w:p>
        </w:tc>
        <w:tc>
          <w:tcPr>
            <w:tcW w:w="1488" w:type="dxa"/>
          </w:tcPr>
          <w:p w14:paraId="2724F9D4" w14:textId="32C8F101" w:rsidR="0047271E" w:rsidRPr="00DC7058" w:rsidRDefault="0047271E" w:rsidP="0047271E">
            <w:pPr>
              <w:rPr>
                <w:sz w:val="22"/>
                <w:szCs w:val="22"/>
              </w:rPr>
            </w:pPr>
            <w:r w:rsidRPr="00DC7058">
              <w:rPr>
                <w:sz w:val="22"/>
                <w:szCs w:val="22"/>
              </w:rPr>
              <w:t>117</w:t>
            </w:r>
          </w:p>
        </w:tc>
        <w:tc>
          <w:tcPr>
            <w:tcW w:w="2286" w:type="dxa"/>
          </w:tcPr>
          <w:p w14:paraId="60556A7C" w14:textId="5F966170" w:rsidR="0047271E" w:rsidRPr="00DC7058" w:rsidRDefault="0047271E" w:rsidP="0047271E">
            <w:pPr>
              <w:rPr>
                <w:sz w:val="22"/>
                <w:szCs w:val="22"/>
              </w:rPr>
            </w:pPr>
            <w:r w:rsidRPr="00DC7058">
              <w:rPr>
                <w:sz w:val="22"/>
                <w:szCs w:val="22"/>
              </w:rPr>
              <w:t>(timestamp)</w:t>
            </w:r>
          </w:p>
        </w:tc>
        <w:tc>
          <w:tcPr>
            <w:tcW w:w="2410" w:type="dxa"/>
          </w:tcPr>
          <w:p w14:paraId="39F42C83" w14:textId="3D574E3F" w:rsidR="0047271E" w:rsidRPr="00DC7058" w:rsidRDefault="0047271E" w:rsidP="0047271E">
            <w:pPr>
              <w:rPr>
                <w:sz w:val="22"/>
                <w:szCs w:val="22"/>
              </w:rPr>
            </w:pPr>
          </w:p>
        </w:tc>
      </w:tr>
      <w:tr w:rsidR="0047271E" w:rsidRPr="00A302D4" w14:paraId="12312DB5" w14:textId="77777777" w:rsidTr="181A28C5">
        <w:tc>
          <w:tcPr>
            <w:tcW w:w="3456" w:type="dxa"/>
          </w:tcPr>
          <w:p w14:paraId="7DC11A0E" w14:textId="5FB1A6C2" w:rsidR="0047271E" w:rsidRPr="00DC7058" w:rsidRDefault="0047271E" w:rsidP="0047271E">
            <w:pPr>
              <w:ind w:left="850"/>
              <w:rPr>
                <w:sz w:val="22"/>
                <w:szCs w:val="22"/>
              </w:rPr>
            </w:pPr>
            <w:r w:rsidRPr="00DC7058">
              <w:rPr>
                <w:sz w:val="22"/>
                <w:szCs w:val="22"/>
              </w:rPr>
              <w:t>annostelukauden kesto (235)</w:t>
            </w:r>
          </w:p>
        </w:tc>
        <w:tc>
          <w:tcPr>
            <w:tcW w:w="1488" w:type="dxa"/>
          </w:tcPr>
          <w:p w14:paraId="5E45676E" w14:textId="5DDBC39D" w:rsidR="0047271E" w:rsidRPr="00DC7058" w:rsidRDefault="0047271E" w:rsidP="0047271E">
            <w:pPr>
              <w:rPr>
                <w:sz w:val="22"/>
                <w:szCs w:val="22"/>
              </w:rPr>
            </w:pPr>
            <w:r w:rsidRPr="00DC7058">
              <w:rPr>
                <w:sz w:val="22"/>
                <w:szCs w:val="22"/>
              </w:rPr>
              <w:t>115</w:t>
            </w:r>
          </w:p>
        </w:tc>
        <w:tc>
          <w:tcPr>
            <w:tcW w:w="2286" w:type="dxa"/>
          </w:tcPr>
          <w:p w14:paraId="1BDF16DC" w14:textId="7E6E0868" w:rsidR="0047271E" w:rsidRPr="00DC7058" w:rsidRDefault="0047271E" w:rsidP="0047271E">
            <w:pPr>
              <w:rPr>
                <w:sz w:val="22"/>
                <w:szCs w:val="22"/>
              </w:rPr>
            </w:pPr>
            <w:r w:rsidRPr="00DC7058">
              <w:rPr>
                <w:sz w:val="22"/>
                <w:szCs w:val="22"/>
              </w:rPr>
              <w:t>(max 10 mkiä)</w:t>
            </w:r>
          </w:p>
        </w:tc>
        <w:tc>
          <w:tcPr>
            <w:tcW w:w="2410" w:type="dxa"/>
          </w:tcPr>
          <w:p w14:paraId="3E23203C" w14:textId="4499E9F8" w:rsidR="0047271E" w:rsidRPr="00DC7058" w:rsidRDefault="0047271E" w:rsidP="0047271E">
            <w:pPr>
              <w:rPr>
                <w:sz w:val="22"/>
                <w:szCs w:val="22"/>
              </w:rPr>
            </w:pPr>
          </w:p>
        </w:tc>
      </w:tr>
      <w:tr w:rsidR="0047271E" w:rsidRPr="00A302D4" w14:paraId="6D23BF36" w14:textId="77777777" w:rsidTr="181A28C5">
        <w:tc>
          <w:tcPr>
            <w:tcW w:w="3456" w:type="dxa"/>
          </w:tcPr>
          <w:p w14:paraId="32904CCD" w14:textId="68093743" w:rsidR="0047271E" w:rsidRPr="00DC7058" w:rsidRDefault="0047271E" w:rsidP="0047271E">
            <w:pPr>
              <w:ind w:left="850"/>
              <w:rPr>
                <w:sz w:val="22"/>
                <w:szCs w:val="22"/>
              </w:rPr>
            </w:pPr>
            <w:r w:rsidRPr="00DC7058">
              <w:rPr>
                <w:sz w:val="22"/>
                <w:szCs w:val="22"/>
              </w:rPr>
              <w:t>lääke tauolla (236)</w:t>
            </w:r>
          </w:p>
        </w:tc>
        <w:tc>
          <w:tcPr>
            <w:tcW w:w="1488" w:type="dxa"/>
          </w:tcPr>
          <w:p w14:paraId="25BBF3C6" w14:textId="01871003" w:rsidR="0047271E" w:rsidRPr="00DC7058" w:rsidRDefault="0047271E" w:rsidP="0047271E">
            <w:pPr>
              <w:rPr>
                <w:sz w:val="22"/>
                <w:szCs w:val="22"/>
              </w:rPr>
            </w:pPr>
            <w:r w:rsidRPr="00DC7058">
              <w:rPr>
                <w:sz w:val="22"/>
                <w:szCs w:val="22"/>
              </w:rPr>
              <w:t>161</w:t>
            </w:r>
          </w:p>
        </w:tc>
        <w:tc>
          <w:tcPr>
            <w:tcW w:w="2286" w:type="dxa"/>
          </w:tcPr>
          <w:p w14:paraId="09ABC4E8" w14:textId="1A7C1846" w:rsidR="0047271E" w:rsidRPr="00DC7058" w:rsidRDefault="0047271E" w:rsidP="0047271E">
            <w:pPr>
              <w:rPr>
                <w:sz w:val="22"/>
                <w:szCs w:val="22"/>
              </w:rPr>
            </w:pPr>
            <w:r w:rsidRPr="00DC7058">
              <w:rPr>
                <w:sz w:val="22"/>
                <w:szCs w:val="22"/>
              </w:rPr>
              <w:t>(timestamp - timestamp)</w:t>
            </w:r>
          </w:p>
        </w:tc>
        <w:tc>
          <w:tcPr>
            <w:tcW w:w="2410" w:type="dxa"/>
          </w:tcPr>
          <w:p w14:paraId="0306AE11" w14:textId="6A8AC089" w:rsidR="0047271E" w:rsidRPr="00DC7058" w:rsidRDefault="0047271E" w:rsidP="0047271E">
            <w:pPr>
              <w:rPr>
                <w:sz w:val="22"/>
                <w:szCs w:val="22"/>
              </w:rPr>
            </w:pPr>
          </w:p>
        </w:tc>
      </w:tr>
      <w:tr w:rsidR="0047271E" w:rsidRPr="00A302D4" w14:paraId="44CA617A" w14:textId="77777777" w:rsidTr="181A28C5">
        <w:tc>
          <w:tcPr>
            <w:tcW w:w="3456" w:type="dxa"/>
          </w:tcPr>
          <w:p w14:paraId="7F919196" w14:textId="674C05E3" w:rsidR="0047271E" w:rsidRPr="00DC7058" w:rsidRDefault="0047271E" w:rsidP="0047271E">
            <w:pPr>
              <w:ind w:left="850"/>
              <w:rPr>
                <w:sz w:val="22"/>
                <w:szCs w:val="22"/>
              </w:rPr>
            </w:pPr>
            <w:r w:rsidRPr="00DC7058">
              <w:rPr>
                <w:sz w:val="22"/>
                <w:szCs w:val="22"/>
              </w:rPr>
              <w:t>annostus tarvittaessa (237)</w:t>
            </w:r>
          </w:p>
        </w:tc>
        <w:tc>
          <w:tcPr>
            <w:tcW w:w="1488" w:type="dxa"/>
          </w:tcPr>
          <w:p w14:paraId="1B8CC8B0" w14:textId="0B13E340" w:rsidR="0047271E" w:rsidRPr="00DC7058" w:rsidRDefault="0047271E" w:rsidP="0047271E">
            <w:pPr>
              <w:rPr>
                <w:sz w:val="22"/>
                <w:szCs w:val="22"/>
              </w:rPr>
            </w:pPr>
            <w:r w:rsidRPr="00DC7058">
              <w:rPr>
                <w:sz w:val="22"/>
                <w:szCs w:val="22"/>
              </w:rPr>
              <w:t>118</w:t>
            </w:r>
          </w:p>
        </w:tc>
        <w:tc>
          <w:tcPr>
            <w:tcW w:w="2286" w:type="dxa"/>
          </w:tcPr>
          <w:p w14:paraId="2814CE8E" w14:textId="163F7589" w:rsidR="0047271E" w:rsidRPr="00DC7058" w:rsidRDefault="0047271E" w:rsidP="0047271E">
            <w:pPr>
              <w:rPr>
                <w:sz w:val="22"/>
                <w:szCs w:val="22"/>
              </w:rPr>
            </w:pPr>
            <w:r w:rsidRPr="00DC7058">
              <w:rPr>
                <w:sz w:val="22"/>
                <w:szCs w:val="22"/>
              </w:rPr>
              <w:t>(boolean)</w:t>
            </w:r>
          </w:p>
        </w:tc>
        <w:tc>
          <w:tcPr>
            <w:tcW w:w="2410" w:type="dxa"/>
          </w:tcPr>
          <w:p w14:paraId="04BEEA9E" w14:textId="2C918FF2" w:rsidR="0047271E" w:rsidRPr="00DC7058" w:rsidRDefault="0047271E" w:rsidP="0047271E">
            <w:pPr>
              <w:rPr>
                <w:sz w:val="22"/>
                <w:szCs w:val="22"/>
              </w:rPr>
            </w:pPr>
            <w:r w:rsidRPr="00DC7058">
              <w:rPr>
                <w:sz w:val="22"/>
                <w:szCs w:val="22"/>
              </w:rPr>
              <w:t>P</w:t>
            </w:r>
          </w:p>
        </w:tc>
      </w:tr>
      <w:tr w:rsidR="0047271E" w:rsidRPr="00A302D4" w14:paraId="3C619848" w14:textId="77777777" w:rsidTr="181A28C5">
        <w:tc>
          <w:tcPr>
            <w:tcW w:w="3456" w:type="dxa"/>
          </w:tcPr>
          <w:p w14:paraId="38BB4818" w14:textId="320CB53C" w:rsidR="0047271E" w:rsidRPr="00DC7058" w:rsidRDefault="0047271E" w:rsidP="0047271E">
            <w:pPr>
              <w:ind w:left="850"/>
              <w:rPr>
                <w:sz w:val="22"/>
                <w:szCs w:val="22"/>
              </w:rPr>
            </w:pPr>
            <w:r w:rsidRPr="00DC7058">
              <w:rPr>
                <w:sz w:val="22"/>
                <w:szCs w:val="22"/>
              </w:rPr>
              <w:t>annosjakson pituus (238)</w:t>
            </w:r>
          </w:p>
        </w:tc>
        <w:tc>
          <w:tcPr>
            <w:tcW w:w="1488" w:type="dxa"/>
          </w:tcPr>
          <w:p w14:paraId="19A31564" w14:textId="40C7DE9D" w:rsidR="0047271E" w:rsidRPr="00DC7058" w:rsidRDefault="0047271E" w:rsidP="0047271E">
            <w:pPr>
              <w:rPr>
                <w:sz w:val="22"/>
                <w:szCs w:val="22"/>
              </w:rPr>
            </w:pPr>
            <w:r w:rsidRPr="00DC7058">
              <w:rPr>
                <w:sz w:val="22"/>
                <w:szCs w:val="22"/>
              </w:rPr>
              <w:t>119</w:t>
            </w:r>
          </w:p>
        </w:tc>
        <w:tc>
          <w:tcPr>
            <w:tcW w:w="2286" w:type="dxa"/>
          </w:tcPr>
          <w:p w14:paraId="6744D4F9" w14:textId="1267227F" w:rsidR="0047271E" w:rsidRPr="00DC7058" w:rsidRDefault="0047271E" w:rsidP="0047271E">
            <w:pPr>
              <w:rPr>
                <w:sz w:val="22"/>
                <w:szCs w:val="22"/>
              </w:rPr>
            </w:pPr>
            <w:r w:rsidRPr="00DC7058">
              <w:rPr>
                <w:sz w:val="22"/>
                <w:szCs w:val="22"/>
              </w:rPr>
              <w:t>(max 25 mkiä)</w:t>
            </w:r>
          </w:p>
        </w:tc>
        <w:tc>
          <w:tcPr>
            <w:tcW w:w="2410" w:type="dxa"/>
          </w:tcPr>
          <w:p w14:paraId="6F5310B9" w14:textId="7FE2921F" w:rsidR="0047271E" w:rsidRPr="00DC7058" w:rsidRDefault="0047271E" w:rsidP="0047271E">
            <w:pPr>
              <w:rPr>
                <w:sz w:val="22"/>
                <w:szCs w:val="22"/>
              </w:rPr>
            </w:pPr>
            <w:r w:rsidRPr="00DC7058">
              <w:rPr>
                <w:sz w:val="22"/>
                <w:szCs w:val="22"/>
              </w:rPr>
              <w:t>P</w:t>
            </w:r>
          </w:p>
        </w:tc>
      </w:tr>
      <w:tr w:rsidR="0047271E" w:rsidRPr="00A302D4" w14:paraId="4D7086E4" w14:textId="77777777" w:rsidTr="181A28C5">
        <w:tc>
          <w:tcPr>
            <w:tcW w:w="3456" w:type="dxa"/>
          </w:tcPr>
          <w:p w14:paraId="73B1D035" w14:textId="3042707F" w:rsidR="0047271E" w:rsidRPr="00DC7058" w:rsidRDefault="0047271E" w:rsidP="0047271E">
            <w:pPr>
              <w:ind w:left="850"/>
              <w:rPr>
                <w:b/>
                <w:bCs/>
                <w:sz w:val="22"/>
                <w:szCs w:val="22"/>
              </w:rPr>
            </w:pPr>
            <w:r w:rsidRPr="0DB459FB">
              <w:rPr>
                <w:b/>
                <w:bCs/>
                <w:sz w:val="22"/>
                <w:szCs w:val="22"/>
              </w:rPr>
              <w:t>Annokset (239)</w:t>
            </w:r>
          </w:p>
        </w:tc>
        <w:tc>
          <w:tcPr>
            <w:tcW w:w="1488" w:type="dxa"/>
          </w:tcPr>
          <w:p w14:paraId="526898C4" w14:textId="4EAC3DE0" w:rsidR="0047271E" w:rsidRPr="00DC7058" w:rsidRDefault="0047271E" w:rsidP="0047271E">
            <w:pPr>
              <w:rPr>
                <w:sz w:val="22"/>
                <w:szCs w:val="22"/>
              </w:rPr>
            </w:pPr>
            <w:r>
              <w:rPr>
                <w:sz w:val="22"/>
                <w:szCs w:val="22"/>
              </w:rPr>
              <w:t>122</w:t>
            </w:r>
          </w:p>
        </w:tc>
        <w:tc>
          <w:tcPr>
            <w:tcW w:w="2286" w:type="dxa"/>
          </w:tcPr>
          <w:p w14:paraId="078D721A" w14:textId="61C15F0E" w:rsidR="0047271E" w:rsidRPr="00DC7058" w:rsidRDefault="0047271E" w:rsidP="0047271E">
            <w:pPr>
              <w:rPr>
                <w:sz w:val="22"/>
                <w:szCs w:val="22"/>
              </w:rPr>
            </w:pPr>
          </w:p>
        </w:tc>
        <w:tc>
          <w:tcPr>
            <w:tcW w:w="2410" w:type="dxa"/>
          </w:tcPr>
          <w:p w14:paraId="585EF1D6" w14:textId="302FAE67" w:rsidR="0047271E" w:rsidRPr="00DC7058" w:rsidRDefault="0047271E" w:rsidP="0047271E">
            <w:pPr>
              <w:rPr>
                <w:sz w:val="22"/>
                <w:szCs w:val="22"/>
              </w:rPr>
            </w:pPr>
            <w:r w:rsidRPr="00DC7058">
              <w:rPr>
                <w:sz w:val="22"/>
                <w:szCs w:val="22"/>
              </w:rPr>
              <w:t>P</w:t>
            </w:r>
          </w:p>
        </w:tc>
      </w:tr>
      <w:tr w:rsidR="0047271E" w:rsidRPr="00A302D4" w14:paraId="3C1E19AE" w14:textId="77777777" w:rsidTr="181A28C5">
        <w:tc>
          <w:tcPr>
            <w:tcW w:w="3456" w:type="dxa"/>
          </w:tcPr>
          <w:p w14:paraId="130BDFF5" w14:textId="5888BA33" w:rsidR="0047271E" w:rsidRPr="00DC7058" w:rsidRDefault="0047271E" w:rsidP="0047271E">
            <w:pPr>
              <w:ind w:left="1134"/>
              <w:rPr>
                <w:sz w:val="22"/>
                <w:szCs w:val="22"/>
              </w:rPr>
            </w:pPr>
            <w:r w:rsidRPr="00DC7058">
              <w:rPr>
                <w:sz w:val="22"/>
                <w:szCs w:val="22"/>
              </w:rPr>
              <w:t>annosaika (240)</w:t>
            </w:r>
          </w:p>
        </w:tc>
        <w:tc>
          <w:tcPr>
            <w:tcW w:w="1488" w:type="dxa"/>
          </w:tcPr>
          <w:p w14:paraId="655622C4" w14:textId="21DCAB1F" w:rsidR="0047271E" w:rsidRPr="00DC7058" w:rsidRDefault="0047271E" w:rsidP="0047271E">
            <w:pPr>
              <w:rPr>
                <w:sz w:val="22"/>
                <w:szCs w:val="22"/>
              </w:rPr>
            </w:pPr>
            <w:r w:rsidRPr="00DC7058">
              <w:rPr>
                <w:sz w:val="22"/>
                <w:szCs w:val="22"/>
              </w:rPr>
              <w:t>124</w:t>
            </w:r>
          </w:p>
        </w:tc>
        <w:tc>
          <w:tcPr>
            <w:tcW w:w="2286" w:type="dxa"/>
          </w:tcPr>
          <w:p w14:paraId="0A9BF083" w14:textId="5A4D5F84" w:rsidR="0047271E" w:rsidRPr="00DC7058" w:rsidRDefault="0047271E" w:rsidP="0047271E">
            <w:pPr>
              <w:rPr>
                <w:sz w:val="22"/>
                <w:szCs w:val="22"/>
              </w:rPr>
            </w:pPr>
            <w:r w:rsidRPr="00DC7058">
              <w:rPr>
                <w:sz w:val="22"/>
                <w:szCs w:val="22"/>
              </w:rPr>
              <w:t>(max 5 mkiä)</w:t>
            </w:r>
          </w:p>
        </w:tc>
        <w:tc>
          <w:tcPr>
            <w:tcW w:w="2410" w:type="dxa"/>
          </w:tcPr>
          <w:p w14:paraId="699BB100" w14:textId="6A70B686" w:rsidR="0047271E" w:rsidRPr="00DC7058" w:rsidRDefault="0047271E" w:rsidP="0047271E">
            <w:pPr>
              <w:rPr>
                <w:sz w:val="22"/>
                <w:szCs w:val="22"/>
              </w:rPr>
            </w:pPr>
            <w:r w:rsidRPr="00DC7058">
              <w:rPr>
                <w:sz w:val="22"/>
                <w:szCs w:val="22"/>
              </w:rPr>
              <w:t>Vaihtoehtoinen kenttä annosajankohdan (244) kanssa</w:t>
            </w:r>
          </w:p>
        </w:tc>
      </w:tr>
      <w:tr w:rsidR="0047271E" w:rsidRPr="00A302D4" w14:paraId="0557A30B" w14:textId="77777777" w:rsidTr="181A28C5">
        <w:tc>
          <w:tcPr>
            <w:tcW w:w="3456" w:type="dxa"/>
          </w:tcPr>
          <w:p w14:paraId="77BF938A" w14:textId="3934883C" w:rsidR="0047271E" w:rsidRPr="00DC7058" w:rsidRDefault="0047271E" w:rsidP="0047271E">
            <w:pPr>
              <w:ind w:left="1134"/>
              <w:rPr>
                <w:sz w:val="22"/>
                <w:szCs w:val="22"/>
              </w:rPr>
            </w:pPr>
            <w:r w:rsidRPr="00DC7058">
              <w:rPr>
                <w:sz w:val="22"/>
                <w:szCs w:val="22"/>
              </w:rPr>
              <w:t>annos (fysikaalinen) (241)</w:t>
            </w:r>
          </w:p>
        </w:tc>
        <w:tc>
          <w:tcPr>
            <w:tcW w:w="1488" w:type="dxa"/>
          </w:tcPr>
          <w:p w14:paraId="585F4E77" w14:textId="5357BB54" w:rsidR="0047271E" w:rsidRPr="00DC7058" w:rsidRDefault="0047271E" w:rsidP="0047271E">
            <w:pPr>
              <w:rPr>
                <w:sz w:val="22"/>
                <w:szCs w:val="22"/>
              </w:rPr>
            </w:pPr>
            <w:r w:rsidRPr="00DC7058">
              <w:rPr>
                <w:sz w:val="22"/>
                <w:szCs w:val="22"/>
              </w:rPr>
              <w:t>98</w:t>
            </w:r>
          </w:p>
        </w:tc>
        <w:tc>
          <w:tcPr>
            <w:tcW w:w="2286" w:type="dxa"/>
          </w:tcPr>
          <w:p w14:paraId="5D1B502C" w14:textId="1BDF1618" w:rsidR="0047271E" w:rsidRPr="00DC7058" w:rsidRDefault="0047271E" w:rsidP="0047271E">
            <w:pPr>
              <w:rPr>
                <w:sz w:val="22"/>
                <w:szCs w:val="22"/>
              </w:rPr>
            </w:pPr>
            <w:r w:rsidRPr="00DC7058">
              <w:rPr>
                <w:sz w:val="22"/>
                <w:szCs w:val="22"/>
              </w:rPr>
              <w:t>(max 50+30 mkiä)</w:t>
            </w:r>
          </w:p>
        </w:tc>
        <w:tc>
          <w:tcPr>
            <w:tcW w:w="2410" w:type="dxa"/>
          </w:tcPr>
          <w:p w14:paraId="114BAA4A" w14:textId="4B0A219A" w:rsidR="0047271E" w:rsidRPr="00DC7058" w:rsidRDefault="0047271E" w:rsidP="0047271E">
            <w:pPr>
              <w:rPr>
                <w:sz w:val="22"/>
                <w:szCs w:val="22"/>
              </w:rPr>
            </w:pPr>
            <w:r w:rsidRPr="00DC7058">
              <w:rPr>
                <w:sz w:val="22"/>
                <w:szCs w:val="22"/>
              </w:rPr>
              <w:t>EP, pakollinen jos annos ja annosyksikkö = tyhjä</w:t>
            </w:r>
          </w:p>
        </w:tc>
      </w:tr>
      <w:tr w:rsidR="0047271E" w:rsidRPr="00A302D4" w14:paraId="0A91D76D" w14:textId="77777777" w:rsidTr="181A28C5">
        <w:tc>
          <w:tcPr>
            <w:tcW w:w="3456" w:type="dxa"/>
          </w:tcPr>
          <w:p w14:paraId="4C88EF93" w14:textId="70CB3403" w:rsidR="0047271E" w:rsidRPr="00DC7058" w:rsidRDefault="0047271E" w:rsidP="0047271E">
            <w:pPr>
              <w:ind w:left="1134"/>
              <w:rPr>
                <w:sz w:val="22"/>
                <w:szCs w:val="22"/>
              </w:rPr>
            </w:pPr>
            <w:r w:rsidRPr="00DC7058">
              <w:rPr>
                <w:sz w:val="22"/>
                <w:szCs w:val="22"/>
              </w:rPr>
              <w:t xml:space="preserve">annos  </w:t>
            </w:r>
          </w:p>
          <w:p w14:paraId="58AE87F5" w14:textId="0B06702E" w:rsidR="0047271E" w:rsidRPr="00DC7058" w:rsidRDefault="0047271E" w:rsidP="0047271E">
            <w:pPr>
              <w:ind w:left="1134"/>
              <w:rPr>
                <w:sz w:val="22"/>
                <w:szCs w:val="22"/>
              </w:rPr>
            </w:pPr>
            <w:r w:rsidRPr="00DC7058">
              <w:rPr>
                <w:sz w:val="22"/>
                <w:szCs w:val="22"/>
              </w:rPr>
              <w:t>ja</w:t>
            </w:r>
          </w:p>
          <w:p w14:paraId="25265909" w14:textId="77777777" w:rsidR="0047271E" w:rsidRPr="00DC7058" w:rsidRDefault="0047271E" w:rsidP="0047271E">
            <w:pPr>
              <w:ind w:left="1134"/>
              <w:rPr>
                <w:sz w:val="22"/>
                <w:szCs w:val="22"/>
              </w:rPr>
            </w:pPr>
            <w:r w:rsidRPr="00DC7058">
              <w:rPr>
                <w:sz w:val="22"/>
                <w:szCs w:val="22"/>
              </w:rPr>
              <w:t>annosyksikkö</w:t>
            </w:r>
          </w:p>
          <w:p w14:paraId="521B8737" w14:textId="2F993F83" w:rsidR="0047271E" w:rsidRPr="00DC7058" w:rsidRDefault="0047271E" w:rsidP="0047271E">
            <w:pPr>
              <w:ind w:left="1134"/>
              <w:rPr>
                <w:sz w:val="22"/>
                <w:szCs w:val="22"/>
              </w:rPr>
            </w:pPr>
            <w:r w:rsidRPr="00DC7058">
              <w:rPr>
                <w:sz w:val="22"/>
                <w:szCs w:val="22"/>
              </w:rPr>
              <w:t xml:space="preserve"> (242)</w:t>
            </w:r>
          </w:p>
        </w:tc>
        <w:tc>
          <w:tcPr>
            <w:tcW w:w="1488" w:type="dxa"/>
          </w:tcPr>
          <w:p w14:paraId="4CF3BC5A" w14:textId="77777777" w:rsidR="0047271E" w:rsidRPr="00DC7058" w:rsidRDefault="0047271E" w:rsidP="0047271E">
            <w:pPr>
              <w:rPr>
                <w:sz w:val="22"/>
                <w:szCs w:val="22"/>
              </w:rPr>
            </w:pPr>
            <w:r w:rsidRPr="00DC7058">
              <w:rPr>
                <w:sz w:val="22"/>
                <w:szCs w:val="22"/>
              </w:rPr>
              <w:t xml:space="preserve">96 Annos, </w:t>
            </w:r>
          </w:p>
          <w:p w14:paraId="2609F3A1" w14:textId="122FC05F" w:rsidR="0047271E" w:rsidRPr="00DC7058" w:rsidRDefault="0047271E" w:rsidP="0047271E">
            <w:pPr>
              <w:rPr>
                <w:sz w:val="22"/>
                <w:szCs w:val="22"/>
              </w:rPr>
            </w:pPr>
            <w:r w:rsidRPr="00DC7058">
              <w:rPr>
                <w:sz w:val="22"/>
                <w:szCs w:val="22"/>
              </w:rPr>
              <w:t>97 Annosyksikkö</w:t>
            </w:r>
          </w:p>
        </w:tc>
        <w:tc>
          <w:tcPr>
            <w:tcW w:w="2286" w:type="dxa"/>
          </w:tcPr>
          <w:p w14:paraId="302EA90A" w14:textId="3D349A23" w:rsidR="0047271E" w:rsidRPr="00DC7058" w:rsidRDefault="0047271E" w:rsidP="0047271E">
            <w:pPr>
              <w:rPr>
                <w:sz w:val="22"/>
                <w:szCs w:val="22"/>
              </w:rPr>
            </w:pPr>
            <w:r w:rsidRPr="00DC7058">
              <w:rPr>
                <w:sz w:val="22"/>
                <w:szCs w:val="22"/>
              </w:rPr>
              <w:t>(max. 30 mkiä)</w:t>
            </w:r>
          </w:p>
          <w:p w14:paraId="172EB2C0" w14:textId="77777777" w:rsidR="0047271E" w:rsidRPr="00DC7058" w:rsidRDefault="0047271E" w:rsidP="0047271E">
            <w:pPr>
              <w:rPr>
                <w:sz w:val="22"/>
                <w:szCs w:val="22"/>
              </w:rPr>
            </w:pPr>
          </w:p>
          <w:p w14:paraId="0BE35E83" w14:textId="29B0A6ED" w:rsidR="0047271E" w:rsidRPr="00DC7058" w:rsidRDefault="0047271E" w:rsidP="0047271E">
            <w:pPr>
              <w:rPr>
                <w:sz w:val="22"/>
                <w:szCs w:val="22"/>
              </w:rPr>
            </w:pPr>
            <w:r w:rsidRPr="00DC7058">
              <w:rPr>
                <w:sz w:val="22"/>
                <w:szCs w:val="22"/>
              </w:rPr>
              <w:t>(2 mkiä, koodisto yksikölle)</w:t>
            </w:r>
          </w:p>
        </w:tc>
        <w:tc>
          <w:tcPr>
            <w:tcW w:w="2410" w:type="dxa"/>
          </w:tcPr>
          <w:p w14:paraId="37455F63" w14:textId="7699321A" w:rsidR="0047271E" w:rsidRPr="00DC7058" w:rsidRDefault="0047271E" w:rsidP="0047271E">
            <w:pPr>
              <w:rPr>
                <w:sz w:val="22"/>
                <w:szCs w:val="22"/>
              </w:rPr>
            </w:pPr>
            <w:r w:rsidRPr="00DC7058">
              <w:rPr>
                <w:sz w:val="22"/>
                <w:szCs w:val="22"/>
              </w:rPr>
              <w:t>EP, pakollinen jos annos (fysikaalinen) = tyhjä</w:t>
            </w:r>
          </w:p>
        </w:tc>
      </w:tr>
      <w:tr w:rsidR="0047271E" w:rsidRPr="00A302D4" w14:paraId="7287A799" w14:textId="77777777" w:rsidTr="181A28C5">
        <w:tc>
          <w:tcPr>
            <w:tcW w:w="3456" w:type="dxa"/>
          </w:tcPr>
          <w:p w14:paraId="6D09264D" w14:textId="0CD549CA" w:rsidR="0047271E" w:rsidRPr="00DC7058" w:rsidRDefault="0047271E" w:rsidP="0047271E">
            <w:pPr>
              <w:ind w:left="1134"/>
              <w:rPr>
                <w:sz w:val="22"/>
                <w:szCs w:val="22"/>
              </w:rPr>
            </w:pPr>
            <w:r w:rsidRPr="00DC7058">
              <w:rPr>
                <w:sz w:val="22"/>
                <w:szCs w:val="22"/>
              </w:rPr>
              <w:t>annos tarvittaessa (243)</w:t>
            </w:r>
          </w:p>
        </w:tc>
        <w:tc>
          <w:tcPr>
            <w:tcW w:w="1488" w:type="dxa"/>
          </w:tcPr>
          <w:p w14:paraId="35449FDE" w14:textId="4860CF36" w:rsidR="0047271E" w:rsidRPr="00DC7058" w:rsidRDefault="0047271E" w:rsidP="0047271E">
            <w:pPr>
              <w:rPr>
                <w:sz w:val="22"/>
                <w:szCs w:val="22"/>
              </w:rPr>
            </w:pPr>
            <w:r w:rsidRPr="00DC7058">
              <w:rPr>
                <w:sz w:val="22"/>
                <w:szCs w:val="22"/>
              </w:rPr>
              <w:t>95</w:t>
            </w:r>
          </w:p>
        </w:tc>
        <w:tc>
          <w:tcPr>
            <w:tcW w:w="2286" w:type="dxa"/>
          </w:tcPr>
          <w:p w14:paraId="2847F26A" w14:textId="56708253" w:rsidR="0047271E" w:rsidRPr="00DC7058" w:rsidRDefault="0047271E" w:rsidP="0047271E">
            <w:pPr>
              <w:rPr>
                <w:sz w:val="22"/>
                <w:szCs w:val="22"/>
              </w:rPr>
            </w:pPr>
            <w:r w:rsidRPr="00DC7058">
              <w:rPr>
                <w:sz w:val="22"/>
                <w:szCs w:val="22"/>
              </w:rPr>
              <w:t>(boolean)</w:t>
            </w:r>
          </w:p>
        </w:tc>
        <w:tc>
          <w:tcPr>
            <w:tcW w:w="2410" w:type="dxa"/>
          </w:tcPr>
          <w:p w14:paraId="6DB48918" w14:textId="2131C167" w:rsidR="0047271E" w:rsidRPr="00DC7058" w:rsidRDefault="0047271E" w:rsidP="0047271E">
            <w:pPr>
              <w:rPr>
                <w:sz w:val="22"/>
                <w:szCs w:val="22"/>
              </w:rPr>
            </w:pPr>
            <w:r w:rsidRPr="00DC7058">
              <w:rPr>
                <w:sz w:val="22"/>
                <w:szCs w:val="22"/>
              </w:rPr>
              <w:t>P</w:t>
            </w:r>
          </w:p>
        </w:tc>
      </w:tr>
      <w:tr w:rsidR="0047271E" w:rsidRPr="00A302D4" w14:paraId="3A39F34F" w14:textId="77777777" w:rsidTr="181A28C5">
        <w:tc>
          <w:tcPr>
            <w:tcW w:w="3456" w:type="dxa"/>
          </w:tcPr>
          <w:p w14:paraId="1BD77438" w14:textId="730EFDF6" w:rsidR="0047271E" w:rsidRPr="00DC7058" w:rsidRDefault="0047271E" w:rsidP="0047271E">
            <w:pPr>
              <w:ind w:left="1134"/>
              <w:rPr>
                <w:sz w:val="22"/>
                <w:szCs w:val="22"/>
              </w:rPr>
            </w:pPr>
            <w:r w:rsidRPr="00DC7058">
              <w:rPr>
                <w:sz w:val="22"/>
                <w:szCs w:val="22"/>
              </w:rPr>
              <w:t>annosajankohta (244)</w:t>
            </w:r>
          </w:p>
        </w:tc>
        <w:tc>
          <w:tcPr>
            <w:tcW w:w="1488" w:type="dxa"/>
          </w:tcPr>
          <w:p w14:paraId="1ED83855" w14:textId="49398355" w:rsidR="0047271E" w:rsidRPr="00DC7058" w:rsidRDefault="0047271E" w:rsidP="0047271E">
            <w:pPr>
              <w:rPr>
                <w:sz w:val="22"/>
                <w:szCs w:val="22"/>
              </w:rPr>
            </w:pPr>
            <w:r w:rsidRPr="00DC7058">
              <w:rPr>
                <w:sz w:val="22"/>
                <w:szCs w:val="22"/>
              </w:rPr>
              <w:t>123</w:t>
            </w:r>
          </w:p>
        </w:tc>
        <w:tc>
          <w:tcPr>
            <w:tcW w:w="2286" w:type="dxa"/>
          </w:tcPr>
          <w:p w14:paraId="1FA54FEA" w14:textId="64E0CAFD" w:rsidR="0047271E" w:rsidRPr="00DC7058" w:rsidRDefault="0047271E" w:rsidP="0047271E">
            <w:pPr>
              <w:rPr>
                <w:sz w:val="22"/>
                <w:szCs w:val="22"/>
              </w:rPr>
            </w:pPr>
            <w:r w:rsidRPr="00DC7058">
              <w:rPr>
                <w:sz w:val="22"/>
                <w:szCs w:val="22"/>
              </w:rPr>
              <w:t>(max 2 mkiä, koodisto)</w:t>
            </w:r>
          </w:p>
        </w:tc>
        <w:tc>
          <w:tcPr>
            <w:tcW w:w="2410" w:type="dxa"/>
          </w:tcPr>
          <w:p w14:paraId="575194F4" w14:textId="368F0CC9" w:rsidR="0047271E" w:rsidRPr="00DC7058" w:rsidRDefault="0047271E" w:rsidP="0047271E">
            <w:pPr>
              <w:rPr>
                <w:sz w:val="22"/>
                <w:szCs w:val="22"/>
              </w:rPr>
            </w:pPr>
            <w:r w:rsidRPr="00DC7058">
              <w:rPr>
                <w:sz w:val="22"/>
                <w:szCs w:val="22"/>
              </w:rPr>
              <w:t>Vaihtoehtoinen kenttä annosajan (240) kanssa</w:t>
            </w:r>
          </w:p>
        </w:tc>
      </w:tr>
      <w:tr w:rsidR="0047271E" w:rsidRPr="00A302D4" w14:paraId="2E5FE9BD" w14:textId="77777777" w:rsidTr="181A28C5">
        <w:tc>
          <w:tcPr>
            <w:tcW w:w="3456" w:type="dxa"/>
          </w:tcPr>
          <w:p w14:paraId="2F6AD246" w14:textId="79544BB8" w:rsidR="0047271E" w:rsidRPr="00DC7058" w:rsidRDefault="0047271E" w:rsidP="0047271E">
            <w:pPr>
              <w:ind w:left="1134"/>
              <w:rPr>
                <w:sz w:val="22"/>
                <w:szCs w:val="22"/>
              </w:rPr>
            </w:pPr>
            <w:r w:rsidRPr="00DC7058">
              <w:rPr>
                <w:sz w:val="22"/>
                <w:szCs w:val="22"/>
              </w:rPr>
              <w:t>annosjakson päivä (245)</w:t>
            </w:r>
          </w:p>
        </w:tc>
        <w:tc>
          <w:tcPr>
            <w:tcW w:w="1488" w:type="dxa"/>
          </w:tcPr>
          <w:p w14:paraId="49CC03F5" w14:textId="7E8EBBEA" w:rsidR="0047271E" w:rsidRPr="00DC7058" w:rsidRDefault="0047271E" w:rsidP="0047271E">
            <w:pPr>
              <w:rPr>
                <w:sz w:val="22"/>
                <w:szCs w:val="22"/>
              </w:rPr>
            </w:pPr>
            <w:r>
              <w:rPr>
                <w:sz w:val="22"/>
                <w:szCs w:val="22"/>
              </w:rPr>
              <w:t>125</w:t>
            </w:r>
          </w:p>
        </w:tc>
        <w:tc>
          <w:tcPr>
            <w:tcW w:w="2286" w:type="dxa"/>
          </w:tcPr>
          <w:p w14:paraId="57B7A8D3" w14:textId="1D11AAA3" w:rsidR="0047271E" w:rsidRPr="00DC7058" w:rsidRDefault="0047271E" w:rsidP="0047271E">
            <w:pPr>
              <w:rPr>
                <w:sz w:val="22"/>
                <w:szCs w:val="22"/>
              </w:rPr>
            </w:pPr>
            <w:r w:rsidRPr="00DC7058">
              <w:rPr>
                <w:sz w:val="22"/>
                <w:szCs w:val="22"/>
              </w:rPr>
              <w:t>(max 2 mkiä, koodisto)</w:t>
            </w:r>
          </w:p>
        </w:tc>
        <w:tc>
          <w:tcPr>
            <w:tcW w:w="2410" w:type="dxa"/>
          </w:tcPr>
          <w:p w14:paraId="53C49930" w14:textId="181F06CB" w:rsidR="0047271E" w:rsidRPr="00DC7058" w:rsidRDefault="0047271E" w:rsidP="0047271E">
            <w:pPr>
              <w:rPr>
                <w:sz w:val="22"/>
                <w:szCs w:val="22"/>
              </w:rPr>
            </w:pPr>
          </w:p>
        </w:tc>
      </w:tr>
      <w:tr w:rsidR="0047271E" w:rsidRPr="00A302D4" w14:paraId="5968B67E" w14:textId="77777777" w:rsidTr="181A28C5">
        <w:tc>
          <w:tcPr>
            <w:tcW w:w="3456" w:type="dxa"/>
          </w:tcPr>
          <w:p w14:paraId="5C2D911E" w14:textId="77777777" w:rsidR="0047271E" w:rsidRPr="00DC7058" w:rsidRDefault="0047271E" w:rsidP="0047271E">
            <w:pPr>
              <w:rPr>
                <w:b/>
                <w:sz w:val="22"/>
                <w:szCs w:val="22"/>
              </w:rPr>
            </w:pPr>
          </w:p>
          <w:p w14:paraId="776486FE" w14:textId="7017CD58" w:rsidR="0047271E" w:rsidRPr="00DC7058" w:rsidRDefault="0047271E" w:rsidP="0047271E">
            <w:pPr>
              <w:rPr>
                <w:b/>
                <w:bCs/>
                <w:sz w:val="22"/>
                <w:szCs w:val="22"/>
              </w:rPr>
            </w:pPr>
            <w:r w:rsidRPr="0DB459FB">
              <w:rPr>
                <w:b/>
                <w:bCs/>
                <w:sz w:val="22"/>
                <w:szCs w:val="22"/>
              </w:rPr>
              <w:t>Poistetut</w:t>
            </w:r>
          </w:p>
        </w:tc>
        <w:tc>
          <w:tcPr>
            <w:tcW w:w="1488" w:type="dxa"/>
          </w:tcPr>
          <w:p w14:paraId="2D93200A" w14:textId="77777777" w:rsidR="0047271E" w:rsidRPr="00DC7058" w:rsidRDefault="0047271E" w:rsidP="0047271E">
            <w:pPr>
              <w:rPr>
                <w:sz w:val="22"/>
                <w:szCs w:val="22"/>
              </w:rPr>
            </w:pPr>
          </w:p>
        </w:tc>
        <w:tc>
          <w:tcPr>
            <w:tcW w:w="2286" w:type="dxa"/>
          </w:tcPr>
          <w:p w14:paraId="669BA9F2" w14:textId="6C810B15" w:rsidR="0047271E" w:rsidRPr="00DC7058" w:rsidRDefault="0047271E" w:rsidP="0047271E">
            <w:pPr>
              <w:rPr>
                <w:sz w:val="22"/>
                <w:szCs w:val="22"/>
              </w:rPr>
            </w:pPr>
          </w:p>
        </w:tc>
        <w:tc>
          <w:tcPr>
            <w:tcW w:w="2410" w:type="dxa"/>
          </w:tcPr>
          <w:p w14:paraId="7CD38380" w14:textId="21DAF0F4" w:rsidR="0047271E" w:rsidRPr="00DC7058" w:rsidRDefault="0047271E" w:rsidP="0047271E">
            <w:pPr>
              <w:rPr>
                <w:sz w:val="22"/>
                <w:szCs w:val="22"/>
              </w:rPr>
            </w:pPr>
          </w:p>
        </w:tc>
      </w:tr>
      <w:tr w:rsidR="0047271E" w:rsidRPr="00A302D4" w14:paraId="5B4D1B96" w14:textId="77777777" w:rsidTr="181A28C5">
        <w:tc>
          <w:tcPr>
            <w:tcW w:w="3456" w:type="dxa"/>
          </w:tcPr>
          <w:p w14:paraId="5AFC70F7" w14:textId="69A60A02" w:rsidR="0047271E" w:rsidRPr="00DC7058" w:rsidRDefault="0047271E" w:rsidP="0047271E">
            <w:pPr>
              <w:rPr>
                <w:sz w:val="22"/>
                <w:szCs w:val="22"/>
              </w:rPr>
            </w:pPr>
            <w:r w:rsidRPr="00DC7058">
              <w:rPr>
                <w:sz w:val="22"/>
                <w:szCs w:val="22"/>
              </w:rPr>
              <w:t>valvottu syöttökoodi (30)</w:t>
            </w:r>
          </w:p>
        </w:tc>
        <w:tc>
          <w:tcPr>
            <w:tcW w:w="1488" w:type="dxa"/>
          </w:tcPr>
          <w:p w14:paraId="617D9A90" w14:textId="77777777" w:rsidR="0047271E" w:rsidRPr="00DC7058" w:rsidRDefault="0047271E" w:rsidP="0047271E">
            <w:pPr>
              <w:rPr>
                <w:sz w:val="22"/>
                <w:szCs w:val="22"/>
              </w:rPr>
            </w:pPr>
          </w:p>
        </w:tc>
        <w:tc>
          <w:tcPr>
            <w:tcW w:w="2286" w:type="dxa"/>
          </w:tcPr>
          <w:p w14:paraId="218690F2" w14:textId="2194B8AD" w:rsidR="0047271E" w:rsidRPr="00DC7058" w:rsidRDefault="0047271E" w:rsidP="0047271E">
            <w:pPr>
              <w:rPr>
                <w:sz w:val="22"/>
                <w:szCs w:val="22"/>
              </w:rPr>
            </w:pPr>
            <w:r w:rsidRPr="00DC7058">
              <w:rPr>
                <w:sz w:val="22"/>
                <w:szCs w:val="22"/>
              </w:rPr>
              <w:t>(max 50 mkiä)</w:t>
            </w:r>
          </w:p>
        </w:tc>
        <w:tc>
          <w:tcPr>
            <w:tcW w:w="2410" w:type="dxa"/>
          </w:tcPr>
          <w:p w14:paraId="427345E4" w14:textId="40251511" w:rsidR="0047271E" w:rsidRPr="00DC7058" w:rsidRDefault="0047271E" w:rsidP="0047271E">
            <w:pPr>
              <w:rPr>
                <w:sz w:val="22"/>
                <w:szCs w:val="22"/>
              </w:rPr>
            </w:pPr>
            <w:r w:rsidRPr="00DC7058">
              <w:rPr>
                <w:sz w:val="22"/>
                <w:szCs w:val="22"/>
              </w:rPr>
              <w:t>POISTETTU</w:t>
            </w:r>
          </w:p>
        </w:tc>
      </w:tr>
      <w:tr w:rsidR="0047271E" w:rsidRPr="00A302D4" w14:paraId="6AED6713" w14:textId="77777777" w:rsidTr="181A28C5">
        <w:tc>
          <w:tcPr>
            <w:tcW w:w="3456" w:type="dxa"/>
          </w:tcPr>
          <w:p w14:paraId="21CE4B09" w14:textId="786119BB" w:rsidR="0047271E" w:rsidRPr="00DC7058" w:rsidRDefault="0047271E" w:rsidP="0047271E">
            <w:pPr>
              <w:rPr>
                <w:sz w:val="22"/>
                <w:szCs w:val="22"/>
              </w:rPr>
            </w:pPr>
            <w:r w:rsidRPr="00DC7058">
              <w:rPr>
                <w:sz w:val="22"/>
                <w:szCs w:val="22"/>
              </w:rPr>
              <w:t xml:space="preserve">valvomaton syöttökoodi </w:t>
            </w:r>
          </w:p>
        </w:tc>
        <w:tc>
          <w:tcPr>
            <w:tcW w:w="1488" w:type="dxa"/>
          </w:tcPr>
          <w:p w14:paraId="042D6718" w14:textId="77777777" w:rsidR="0047271E" w:rsidRPr="00DC7058" w:rsidRDefault="0047271E" w:rsidP="0047271E">
            <w:pPr>
              <w:rPr>
                <w:sz w:val="22"/>
                <w:szCs w:val="22"/>
              </w:rPr>
            </w:pPr>
          </w:p>
        </w:tc>
        <w:tc>
          <w:tcPr>
            <w:tcW w:w="2286" w:type="dxa"/>
          </w:tcPr>
          <w:p w14:paraId="02215112" w14:textId="374599E3" w:rsidR="0047271E" w:rsidRPr="00DC7058" w:rsidRDefault="0047271E" w:rsidP="0047271E">
            <w:pPr>
              <w:rPr>
                <w:sz w:val="22"/>
                <w:szCs w:val="22"/>
              </w:rPr>
            </w:pPr>
            <w:r w:rsidRPr="00DC7058">
              <w:rPr>
                <w:sz w:val="22"/>
                <w:szCs w:val="22"/>
              </w:rPr>
              <w:t>(max 50 mkiä)</w:t>
            </w:r>
          </w:p>
        </w:tc>
        <w:tc>
          <w:tcPr>
            <w:tcW w:w="2410" w:type="dxa"/>
          </w:tcPr>
          <w:p w14:paraId="532FC6E0" w14:textId="4CA5314C" w:rsidR="0047271E" w:rsidRPr="00DC7058" w:rsidRDefault="0047271E" w:rsidP="0047271E">
            <w:pPr>
              <w:rPr>
                <w:sz w:val="22"/>
                <w:szCs w:val="22"/>
              </w:rPr>
            </w:pPr>
            <w:r w:rsidRPr="00DC7058">
              <w:rPr>
                <w:sz w:val="22"/>
                <w:szCs w:val="22"/>
              </w:rPr>
              <w:t>POISTETTU</w:t>
            </w:r>
          </w:p>
        </w:tc>
      </w:tr>
      <w:tr w:rsidR="0047271E" w:rsidRPr="00A302D4" w14:paraId="2F4C3EDC" w14:textId="77777777" w:rsidTr="181A28C5">
        <w:tc>
          <w:tcPr>
            <w:tcW w:w="3456" w:type="dxa"/>
          </w:tcPr>
          <w:p w14:paraId="317363ED" w14:textId="45684829" w:rsidR="0047271E" w:rsidRPr="00DC7058" w:rsidRDefault="0047271E" w:rsidP="0047271E">
            <w:pPr>
              <w:rPr>
                <w:sz w:val="22"/>
                <w:szCs w:val="22"/>
              </w:rPr>
            </w:pPr>
            <w:r w:rsidRPr="00DC7058">
              <w:rPr>
                <w:sz w:val="22"/>
                <w:szCs w:val="22"/>
              </w:rPr>
              <w:t xml:space="preserve">syöttökoodin ajanjakso </w:t>
            </w:r>
          </w:p>
        </w:tc>
        <w:tc>
          <w:tcPr>
            <w:tcW w:w="1488" w:type="dxa"/>
          </w:tcPr>
          <w:p w14:paraId="7B2AB23B" w14:textId="77777777" w:rsidR="0047271E" w:rsidRPr="00DC7058" w:rsidRDefault="0047271E" w:rsidP="0047271E">
            <w:pPr>
              <w:rPr>
                <w:sz w:val="22"/>
                <w:szCs w:val="22"/>
              </w:rPr>
            </w:pPr>
          </w:p>
        </w:tc>
        <w:tc>
          <w:tcPr>
            <w:tcW w:w="2286" w:type="dxa"/>
          </w:tcPr>
          <w:p w14:paraId="32CD3877" w14:textId="04D85B14" w:rsidR="0047271E" w:rsidRPr="00DC7058" w:rsidRDefault="0047271E" w:rsidP="0047271E">
            <w:pPr>
              <w:rPr>
                <w:sz w:val="22"/>
                <w:szCs w:val="22"/>
              </w:rPr>
            </w:pPr>
            <w:r w:rsidRPr="00DC7058">
              <w:rPr>
                <w:sz w:val="22"/>
                <w:szCs w:val="22"/>
              </w:rPr>
              <w:t>(timestamp-timestamp)</w:t>
            </w:r>
          </w:p>
        </w:tc>
        <w:tc>
          <w:tcPr>
            <w:tcW w:w="2410" w:type="dxa"/>
          </w:tcPr>
          <w:p w14:paraId="05FBFE02" w14:textId="5AC4A7DA" w:rsidR="0047271E" w:rsidRPr="00DC7058" w:rsidRDefault="0047271E" w:rsidP="0047271E">
            <w:pPr>
              <w:rPr>
                <w:sz w:val="22"/>
                <w:szCs w:val="22"/>
              </w:rPr>
            </w:pPr>
            <w:r w:rsidRPr="00DC7058">
              <w:rPr>
                <w:sz w:val="22"/>
                <w:szCs w:val="22"/>
              </w:rPr>
              <w:t>POISTETTU</w:t>
            </w:r>
          </w:p>
        </w:tc>
      </w:tr>
      <w:tr w:rsidR="0047271E" w:rsidRPr="00A302D4" w14:paraId="2D5AA8DE" w14:textId="77777777" w:rsidTr="181A28C5">
        <w:tc>
          <w:tcPr>
            <w:tcW w:w="3456" w:type="dxa"/>
          </w:tcPr>
          <w:p w14:paraId="33C17B06" w14:textId="65006236" w:rsidR="0047271E" w:rsidRPr="00DC7058" w:rsidRDefault="0047271E" w:rsidP="0047271E">
            <w:pPr>
              <w:rPr>
                <w:sz w:val="22"/>
                <w:szCs w:val="22"/>
              </w:rPr>
            </w:pPr>
            <w:r w:rsidRPr="00DC7058">
              <w:rPr>
                <w:sz w:val="22"/>
                <w:szCs w:val="22"/>
              </w:rPr>
              <w:t>kaikkien annososioiden yhteiskesto (55)</w:t>
            </w:r>
          </w:p>
        </w:tc>
        <w:tc>
          <w:tcPr>
            <w:tcW w:w="1488" w:type="dxa"/>
          </w:tcPr>
          <w:p w14:paraId="442ED7BB" w14:textId="77777777" w:rsidR="0047271E" w:rsidRPr="00DC7058" w:rsidRDefault="0047271E" w:rsidP="0047271E">
            <w:pPr>
              <w:rPr>
                <w:sz w:val="22"/>
                <w:szCs w:val="22"/>
              </w:rPr>
            </w:pPr>
          </w:p>
        </w:tc>
        <w:tc>
          <w:tcPr>
            <w:tcW w:w="2286" w:type="dxa"/>
          </w:tcPr>
          <w:p w14:paraId="20995A6A" w14:textId="42F17553" w:rsidR="0047271E" w:rsidRPr="00DC7058" w:rsidRDefault="0047271E" w:rsidP="0047271E">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47271E" w:rsidRPr="00DC7058" w:rsidRDefault="0047271E" w:rsidP="0047271E">
            <w:pPr>
              <w:rPr>
                <w:sz w:val="22"/>
                <w:szCs w:val="22"/>
              </w:rPr>
            </w:pPr>
            <w:r w:rsidRPr="00DC7058">
              <w:rPr>
                <w:sz w:val="22"/>
                <w:szCs w:val="22"/>
                <w:lang w:val="en-GB"/>
              </w:rPr>
              <w:t>POISTETTU</w:t>
            </w:r>
          </w:p>
        </w:tc>
      </w:tr>
      <w:tr w:rsidR="0047271E" w:rsidRPr="00A302D4" w14:paraId="2D03C74A" w14:textId="77777777" w:rsidTr="181A28C5">
        <w:tc>
          <w:tcPr>
            <w:tcW w:w="3456" w:type="dxa"/>
          </w:tcPr>
          <w:p w14:paraId="1033C44C" w14:textId="78C83247" w:rsidR="0047271E" w:rsidRPr="00DC7058" w:rsidRDefault="0047271E" w:rsidP="0047271E">
            <w:pPr>
              <w:rPr>
                <w:sz w:val="22"/>
                <w:szCs w:val="22"/>
              </w:rPr>
            </w:pPr>
            <w:r w:rsidRPr="00DC7058">
              <w:rPr>
                <w:sz w:val="22"/>
                <w:szCs w:val="22"/>
              </w:rPr>
              <w:t>annostelun alkuaika (33)</w:t>
            </w:r>
          </w:p>
        </w:tc>
        <w:tc>
          <w:tcPr>
            <w:tcW w:w="1488" w:type="dxa"/>
          </w:tcPr>
          <w:p w14:paraId="33C33ECC" w14:textId="77777777" w:rsidR="0047271E" w:rsidRPr="00DC7058" w:rsidRDefault="0047271E" w:rsidP="0047271E">
            <w:pPr>
              <w:rPr>
                <w:sz w:val="22"/>
                <w:szCs w:val="22"/>
              </w:rPr>
            </w:pPr>
          </w:p>
        </w:tc>
        <w:tc>
          <w:tcPr>
            <w:tcW w:w="2286" w:type="dxa"/>
          </w:tcPr>
          <w:p w14:paraId="2CFE4C5C" w14:textId="21B4E509" w:rsidR="0047271E" w:rsidRPr="00DC7058" w:rsidRDefault="0047271E" w:rsidP="0047271E">
            <w:pPr>
              <w:rPr>
                <w:sz w:val="22"/>
                <w:szCs w:val="22"/>
              </w:rPr>
            </w:pPr>
            <w:r w:rsidRPr="00DC7058">
              <w:rPr>
                <w:sz w:val="22"/>
                <w:szCs w:val="22"/>
              </w:rPr>
              <w:t>(timestamp)</w:t>
            </w:r>
          </w:p>
        </w:tc>
        <w:tc>
          <w:tcPr>
            <w:tcW w:w="2410" w:type="dxa"/>
          </w:tcPr>
          <w:p w14:paraId="32C43A77" w14:textId="50AC305D" w:rsidR="0047271E" w:rsidRPr="00DC7058" w:rsidRDefault="0047271E" w:rsidP="0047271E">
            <w:pPr>
              <w:rPr>
                <w:sz w:val="22"/>
                <w:szCs w:val="22"/>
              </w:rPr>
            </w:pPr>
            <w:r w:rsidRPr="00DC7058">
              <w:rPr>
                <w:sz w:val="22"/>
                <w:szCs w:val="22"/>
              </w:rPr>
              <w:t>POISTETTU</w:t>
            </w:r>
          </w:p>
        </w:tc>
      </w:tr>
      <w:tr w:rsidR="0047271E" w:rsidRPr="00A302D4" w14:paraId="565FA298" w14:textId="77777777" w:rsidTr="181A28C5">
        <w:tc>
          <w:tcPr>
            <w:tcW w:w="3456" w:type="dxa"/>
          </w:tcPr>
          <w:p w14:paraId="25DB2636" w14:textId="5FC2D682" w:rsidR="0047271E" w:rsidRPr="00DC7058" w:rsidRDefault="0047271E" w:rsidP="0047271E">
            <w:pPr>
              <w:rPr>
                <w:sz w:val="22"/>
                <w:szCs w:val="22"/>
              </w:rPr>
            </w:pPr>
            <w:r w:rsidRPr="00DC7058">
              <w:rPr>
                <w:sz w:val="22"/>
                <w:szCs w:val="22"/>
              </w:rPr>
              <w:t>annososion kesto (38)</w:t>
            </w:r>
          </w:p>
        </w:tc>
        <w:tc>
          <w:tcPr>
            <w:tcW w:w="1488" w:type="dxa"/>
          </w:tcPr>
          <w:p w14:paraId="4CBD57F2" w14:textId="77777777" w:rsidR="0047271E" w:rsidRPr="00DC7058" w:rsidRDefault="0047271E" w:rsidP="0047271E">
            <w:pPr>
              <w:rPr>
                <w:sz w:val="22"/>
                <w:szCs w:val="22"/>
              </w:rPr>
            </w:pPr>
          </w:p>
        </w:tc>
        <w:tc>
          <w:tcPr>
            <w:tcW w:w="2286" w:type="dxa"/>
          </w:tcPr>
          <w:p w14:paraId="63559D49" w14:textId="67D40B2B" w:rsidR="0047271E" w:rsidRPr="00DC7058" w:rsidRDefault="0047271E" w:rsidP="0047271E">
            <w:pPr>
              <w:rPr>
                <w:sz w:val="22"/>
                <w:szCs w:val="22"/>
              </w:rPr>
            </w:pPr>
            <w:r w:rsidRPr="00DC7058">
              <w:rPr>
                <w:sz w:val="22"/>
                <w:szCs w:val="22"/>
              </w:rPr>
              <w:t>(max 5 mkiä + max 10 mkiä)</w:t>
            </w:r>
          </w:p>
        </w:tc>
        <w:tc>
          <w:tcPr>
            <w:tcW w:w="2410" w:type="dxa"/>
          </w:tcPr>
          <w:p w14:paraId="667FF825" w14:textId="0E800169" w:rsidR="0047271E" w:rsidRPr="00DC7058" w:rsidRDefault="0047271E" w:rsidP="0047271E">
            <w:pPr>
              <w:rPr>
                <w:sz w:val="22"/>
                <w:szCs w:val="22"/>
              </w:rPr>
            </w:pPr>
            <w:r w:rsidRPr="00DC7058">
              <w:rPr>
                <w:sz w:val="22"/>
                <w:szCs w:val="22"/>
              </w:rPr>
              <w:t>POISTETTU</w:t>
            </w:r>
          </w:p>
        </w:tc>
      </w:tr>
      <w:tr w:rsidR="0047271E" w:rsidRPr="00A302D4" w14:paraId="02F81987" w14:textId="77777777" w:rsidTr="181A28C5">
        <w:tc>
          <w:tcPr>
            <w:tcW w:w="3456" w:type="dxa"/>
          </w:tcPr>
          <w:p w14:paraId="17ED1B7C" w14:textId="4A49DBBF" w:rsidR="0047271E" w:rsidRPr="00DC7058" w:rsidRDefault="0047271E" w:rsidP="0047271E">
            <w:pPr>
              <w:rPr>
                <w:sz w:val="22"/>
                <w:szCs w:val="22"/>
              </w:rPr>
            </w:pPr>
            <w:r w:rsidRPr="00DC7058">
              <w:rPr>
                <w:sz w:val="22"/>
                <w:szCs w:val="22"/>
              </w:rPr>
              <w:t>lääkeannoksen ottoaika (39)</w:t>
            </w:r>
          </w:p>
        </w:tc>
        <w:tc>
          <w:tcPr>
            <w:tcW w:w="1488" w:type="dxa"/>
          </w:tcPr>
          <w:p w14:paraId="32AB0174" w14:textId="77777777" w:rsidR="0047271E" w:rsidRPr="00DC7058" w:rsidRDefault="0047271E" w:rsidP="0047271E">
            <w:pPr>
              <w:rPr>
                <w:sz w:val="22"/>
                <w:szCs w:val="22"/>
              </w:rPr>
            </w:pPr>
          </w:p>
        </w:tc>
        <w:tc>
          <w:tcPr>
            <w:tcW w:w="2286" w:type="dxa"/>
          </w:tcPr>
          <w:p w14:paraId="7E44223C" w14:textId="70F64466" w:rsidR="0047271E" w:rsidRPr="00DC7058" w:rsidRDefault="0047271E" w:rsidP="0047271E">
            <w:pPr>
              <w:rPr>
                <w:sz w:val="22"/>
                <w:szCs w:val="22"/>
              </w:rPr>
            </w:pPr>
            <w:r w:rsidRPr="00DC7058">
              <w:rPr>
                <w:sz w:val="22"/>
                <w:szCs w:val="22"/>
              </w:rPr>
              <w:t>(timestamp)</w:t>
            </w:r>
          </w:p>
        </w:tc>
        <w:tc>
          <w:tcPr>
            <w:tcW w:w="2410" w:type="dxa"/>
          </w:tcPr>
          <w:p w14:paraId="16E24EDC" w14:textId="3DE30BD6" w:rsidR="0047271E" w:rsidRPr="00DC7058" w:rsidRDefault="0047271E" w:rsidP="0047271E">
            <w:pPr>
              <w:rPr>
                <w:sz w:val="22"/>
                <w:szCs w:val="22"/>
              </w:rPr>
            </w:pPr>
            <w:r w:rsidRPr="00DC7058">
              <w:rPr>
                <w:sz w:val="22"/>
                <w:szCs w:val="22"/>
              </w:rPr>
              <w:t>POISTETTU</w:t>
            </w:r>
          </w:p>
        </w:tc>
      </w:tr>
      <w:tr w:rsidR="0047271E" w:rsidRPr="00A302D4" w14:paraId="0FCB6A6E" w14:textId="77777777" w:rsidTr="181A28C5">
        <w:tc>
          <w:tcPr>
            <w:tcW w:w="3456" w:type="dxa"/>
          </w:tcPr>
          <w:p w14:paraId="7C0363AA" w14:textId="24B138F6" w:rsidR="0047271E" w:rsidRPr="00DC7058" w:rsidRDefault="0047271E" w:rsidP="0047271E">
            <w:pPr>
              <w:rPr>
                <w:sz w:val="22"/>
                <w:szCs w:val="22"/>
              </w:rPr>
            </w:pPr>
            <w:r w:rsidRPr="00DC7058">
              <w:rPr>
                <w:sz w:val="22"/>
                <w:szCs w:val="22"/>
              </w:rPr>
              <w:t>annosten väli (40)</w:t>
            </w:r>
          </w:p>
        </w:tc>
        <w:tc>
          <w:tcPr>
            <w:tcW w:w="1488" w:type="dxa"/>
          </w:tcPr>
          <w:p w14:paraId="398E0C73" w14:textId="77777777" w:rsidR="0047271E" w:rsidRPr="00DC7058" w:rsidRDefault="0047271E" w:rsidP="0047271E">
            <w:pPr>
              <w:rPr>
                <w:sz w:val="22"/>
                <w:szCs w:val="22"/>
              </w:rPr>
            </w:pPr>
          </w:p>
        </w:tc>
        <w:tc>
          <w:tcPr>
            <w:tcW w:w="2286" w:type="dxa"/>
          </w:tcPr>
          <w:p w14:paraId="291374B5" w14:textId="65BDB322" w:rsidR="0047271E" w:rsidRPr="00DC7058" w:rsidRDefault="0047271E" w:rsidP="0047271E">
            <w:pPr>
              <w:rPr>
                <w:sz w:val="22"/>
                <w:szCs w:val="22"/>
              </w:rPr>
            </w:pPr>
            <w:r w:rsidRPr="00DC7058">
              <w:rPr>
                <w:sz w:val="22"/>
                <w:szCs w:val="22"/>
              </w:rPr>
              <w:t>(max 5 + max 10 mkiä)</w:t>
            </w:r>
          </w:p>
        </w:tc>
        <w:tc>
          <w:tcPr>
            <w:tcW w:w="2410" w:type="dxa"/>
          </w:tcPr>
          <w:p w14:paraId="6A7118A5" w14:textId="1228076A" w:rsidR="0047271E" w:rsidRPr="00DC7058" w:rsidRDefault="0047271E" w:rsidP="0047271E">
            <w:pPr>
              <w:rPr>
                <w:sz w:val="22"/>
                <w:szCs w:val="22"/>
              </w:rPr>
            </w:pPr>
            <w:r w:rsidRPr="00DC7058">
              <w:rPr>
                <w:sz w:val="22"/>
                <w:szCs w:val="22"/>
              </w:rPr>
              <w:t>POISTETTU</w:t>
            </w:r>
          </w:p>
        </w:tc>
      </w:tr>
      <w:tr w:rsidR="0047271E" w:rsidRPr="00A302D4" w14:paraId="62D22B88" w14:textId="77777777" w:rsidTr="181A28C5">
        <w:tc>
          <w:tcPr>
            <w:tcW w:w="3456" w:type="dxa"/>
          </w:tcPr>
          <w:p w14:paraId="3D57B291" w14:textId="43F46734" w:rsidR="0047271E" w:rsidRPr="00DC7058" w:rsidRDefault="0047271E" w:rsidP="0047271E">
            <w:pPr>
              <w:rPr>
                <w:sz w:val="22"/>
                <w:szCs w:val="22"/>
              </w:rPr>
            </w:pPr>
            <w:r w:rsidRPr="00DC7058">
              <w:rPr>
                <w:sz w:val="22"/>
                <w:szCs w:val="22"/>
              </w:rPr>
              <w:t>kerta-annos (35)</w:t>
            </w:r>
          </w:p>
        </w:tc>
        <w:tc>
          <w:tcPr>
            <w:tcW w:w="1488" w:type="dxa"/>
          </w:tcPr>
          <w:p w14:paraId="3A97AC9C" w14:textId="77777777" w:rsidR="0047271E" w:rsidRPr="00DC7058" w:rsidRDefault="0047271E" w:rsidP="0047271E">
            <w:pPr>
              <w:rPr>
                <w:sz w:val="22"/>
                <w:szCs w:val="22"/>
              </w:rPr>
            </w:pPr>
          </w:p>
        </w:tc>
        <w:tc>
          <w:tcPr>
            <w:tcW w:w="2286" w:type="dxa"/>
          </w:tcPr>
          <w:p w14:paraId="686A27E2" w14:textId="5FA0E5AB" w:rsidR="0047271E" w:rsidRPr="00DC7058" w:rsidRDefault="0047271E" w:rsidP="0047271E">
            <w:pPr>
              <w:rPr>
                <w:sz w:val="22"/>
                <w:szCs w:val="22"/>
              </w:rPr>
            </w:pPr>
            <w:r w:rsidRPr="00DC7058">
              <w:rPr>
                <w:sz w:val="22"/>
                <w:szCs w:val="22"/>
              </w:rPr>
              <w:t>(max 10 mkiä)</w:t>
            </w:r>
          </w:p>
        </w:tc>
        <w:tc>
          <w:tcPr>
            <w:tcW w:w="2410" w:type="dxa"/>
          </w:tcPr>
          <w:p w14:paraId="4B8906AE" w14:textId="2A0CB123" w:rsidR="0047271E" w:rsidRPr="00DC7058" w:rsidRDefault="0047271E" w:rsidP="0047271E">
            <w:pPr>
              <w:rPr>
                <w:sz w:val="22"/>
                <w:szCs w:val="22"/>
              </w:rPr>
            </w:pPr>
            <w:r w:rsidRPr="00DC7058">
              <w:rPr>
                <w:sz w:val="22"/>
                <w:szCs w:val="22"/>
              </w:rPr>
              <w:t>POISTETTU</w:t>
            </w:r>
          </w:p>
        </w:tc>
      </w:tr>
      <w:tr w:rsidR="0047271E" w:rsidRPr="00A302D4" w14:paraId="5F563785" w14:textId="77777777" w:rsidTr="181A28C5">
        <w:tc>
          <w:tcPr>
            <w:tcW w:w="3456" w:type="dxa"/>
          </w:tcPr>
          <w:p w14:paraId="687E038E" w14:textId="70CE0117" w:rsidR="0047271E" w:rsidRPr="00DC7058" w:rsidRDefault="0047271E" w:rsidP="0047271E">
            <w:pPr>
              <w:rPr>
                <w:sz w:val="22"/>
                <w:szCs w:val="22"/>
              </w:rPr>
            </w:pPr>
            <w:r w:rsidRPr="00DC7058">
              <w:rPr>
                <w:sz w:val="22"/>
                <w:szCs w:val="22"/>
              </w:rPr>
              <w:t>annosyksikkö (36)</w:t>
            </w:r>
          </w:p>
        </w:tc>
        <w:tc>
          <w:tcPr>
            <w:tcW w:w="1488" w:type="dxa"/>
          </w:tcPr>
          <w:p w14:paraId="77825DA6" w14:textId="77777777" w:rsidR="0047271E" w:rsidRPr="00DC7058" w:rsidRDefault="0047271E" w:rsidP="0047271E">
            <w:pPr>
              <w:rPr>
                <w:sz w:val="22"/>
                <w:szCs w:val="22"/>
              </w:rPr>
            </w:pPr>
          </w:p>
        </w:tc>
        <w:tc>
          <w:tcPr>
            <w:tcW w:w="2286" w:type="dxa"/>
          </w:tcPr>
          <w:p w14:paraId="455B3B1F" w14:textId="3204A6DE" w:rsidR="0047271E" w:rsidRPr="00DC7058" w:rsidRDefault="0047271E" w:rsidP="0047271E">
            <w:pPr>
              <w:rPr>
                <w:sz w:val="22"/>
                <w:szCs w:val="22"/>
              </w:rPr>
            </w:pPr>
            <w:r w:rsidRPr="00DC7058">
              <w:rPr>
                <w:sz w:val="22"/>
                <w:szCs w:val="22"/>
              </w:rPr>
              <w:t>(max 20 mkiä)</w:t>
            </w:r>
          </w:p>
        </w:tc>
        <w:tc>
          <w:tcPr>
            <w:tcW w:w="2410" w:type="dxa"/>
          </w:tcPr>
          <w:p w14:paraId="57F7FA9D" w14:textId="183628F5" w:rsidR="0047271E" w:rsidRPr="00DC7058" w:rsidRDefault="0047271E" w:rsidP="0047271E">
            <w:pPr>
              <w:rPr>
                <w:sz w:val="22"/>
                <w:szCs w:val="22"/>
              </w:rPr>
            </w:pPr>
            <w:r w:rsidRPr="00DC7058">
              <w:rPr>
                <w:sz w:val="22"/>
                <w:szCs w:val="22"/>
              </w:rPr>
              <w:t>POISTETTU</w:t>
            </w:r>
          </w:p>
        </w:tc>
      </w:tr>
      <w:tr w:rsidR="0047271E" w:rsidRPr="00A302D4" w14:paraId="1CB85718" w14:textId="77777777" w:rsidTr="181A28C5">
        <w:tc>
          <w:tcPr>
            <w:tcW w:w="3456" w:type="dxa"/>
          </w:tcPr>
          <w:p w14:paraId="43815B03" w14:textId="231FDB8B" w:rsidR="0047271E" w:rsidRPr="00DC7058" w:rsidRDefault="0047271E" w:rsidP="0047271E">
            <w:pPr>
              <w:rPr>
                <w:sz w:val="22"/>
                <w:szCs w:val="22"/>
              </w:rPr>
            </w:pPr>
            <w:r w:rsidRPr="00DC7058">
              <w:rPr>
                <w:sz w:val="22"/>
                <w:szCs w:val="22"/>
              </w:rPr>
              <w:t>kerta-annoksen maksimi (37)</w:t>
            </w:r>
          </w:p>
        </w:tc>
        <w:tc>
          <w:tcPr>
            <w:tcW w:w="1488" w:type="dxa"/>
          </w:tcPr>
          <w:p w14:paraId="112E98B1" w14:textId="77777777" w:rsidR="0047271E" w:rsidRPr="00DC7058" w:rsidRDefault="0047271E" w:rsidP="0047271E">
            <w:pPr>
              <w:rPr>
                <w:sz w:val="22"/>
                <w:szCs w:val="22"/>
              </w:rPr>
            </w:pPr>
          </w:p>
        </w:tc>
        <w:tc>
          <w:tcPr>
            <w:tcW w:w="2286" w:type="dxa"/>
          </w:tcPr>
          <w:p w14:paraId="548D6AC4" w14:textId="4A7BF9E5" w:rsidR="0047271E" w:rsidRPr="00DC7058" w:rsidRDefault="0047271E" w:rsidP="0047271E">
            <w:pPr>
              <w:rPr>
                <w:sz w:val="22"/>
                <w:szCs w:val="22"/>
              </w:rPr>
            </w:pPr>
            <w:r w:rsidRPr="00DC7058">
              <w:rPr>
                <w:sz w:val="22"/>
                <w:szCs w:val="22"/>
              </w:rPr>
              <w:t>(max 10 mkiä)</w:t>
            </w:r>
          </w:p>
        </w:tc>
        <w:tc>
          <w:tcPr>
            <w:tcW w:w="2410" w:type="dxa"/>
          </w:tcPr>
          <w:p w14:paraId="5045B187" w14:textId="76FEAC2B" w:rsidR="0047271E" w:rsidRPr="00DC7058" w:rsidRDefault="0047271E" w:rsidP="0047271E">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p w14:paraId="38CB7D31" w14:textId="75111D59" w:rsidR="0077747B" w:rsidRDefault="001D605E" w:rsidP="00CB2816">
      <w:pPr>
        <w:pStyle w:val="Otsikko3"/>
      </w:pPr>
      <w:bookmarkStart w:id="159" w:name="_Annososio_ja_jatko-osiot"/>
      <w:bookmarkEnd w:id="159"/>
      <w:r>
        <w:t xml:space="preserve"> </w:t>
      </w:r>
      <w:hyperlink w:anchor="_Annostus" w:history="1">
        <w:bookmarkStart w:id="160" w:name="_Toc198277601"/>
        <w:r w:rsidR="00893219" w:rsidRPr="00061731">
          <w:rPr>
            <w:rStyle w:val="Hyperlinkki"/>
          </w:rPr>
          <w:t>Annososio ja jatko-osiot</w:t>
        </w:r>
      </w:hyperlink>
      <w:r w:rsidR="00893219" w:rsidRPr="181A28C5">
        <w:t xml:space="preserve"> </w:t>
      </w:r>
      <w:r w:rsidR="001E4119" w:rsidRPr="181A28C5">
        <w:t xml:space="preserve">- </w:t>
      </w:r>
      <w:r w:rsidR="00893219">
        <w:t>organizer</w:t>
      </w:r>
      <w:bookmarkEnd w:id="160"/>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845EAD"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hyperlink w:anchor="_annostuksen_lisätiedot_-" w:history="1">
        <w:r w:rsidR="00610518" w:rsidRPr="00C83EFA">
          <w:rPr>
            <w:rStyle w:val="Hyperlinkki"/>
          </w:rPr>
          <w:t>Annostuksen lisätiedot</w:t>
        </w:r>
      </w:hyperlink>
      <w:r w:rsidR="00610518">
        <w:t xml:space="preserve"> (250)</w:t>
      </w:r>
      <w:r w:rsidRPr="6F9E96A2">
        <w:t xml:space="preserve"> </w:t>
      </w:r>
    </w:p>
    <w:p w14:paraId="267AB9AC" w14:textId="130693CC" w:rsidR="00653182" w:rsidRDefault="007578E4" w:rsidP="00CE1BF6">
      <w:pPr>
        <w:pStyle w:val="Snt2"/>
        <w:ind w:firstLine="0"/>
      </w:pPr>
      <w:r>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161" w:name="_annostelu_vain_tekstinä"/>
    <w:bookmarkEnd w:id="161"/>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162" w:name="_Toc198277602"/>
      <w:r w:rsidR="00893219" w:rsidRPr="00061731">
        <w:rPr>
          <w:rStyle w:val="Hyperlinkki"/>
        </w:rPr>
        <w:t>annostelu vain tekstinä</w:t>
      </w:r>
      <w:r>
        <w:fldChar w:fldCharType="end"/>
      </w:r>
      <w:r w:rsidR="00893219" w:rsidRPr="181A28C5">
        <w:t xml:space="preserve"> - </w:t>
      </w:r>
      <w:r w:rsidR="00893219">
        <w:t>observation</w:t>
      </w:r>
      <w:bookmarkEnd w:id="16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845EAD"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163" w:name="_tekstimuotoinen_annostusohje_-"/>
    <w:bookmarkEnd w:id="163"/>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164" w:name="_Toc198277603"/>
      <w:r w:rsidR="001460BB" w:rsidRPr="00061731">
        <w:rPr>
          <w:rStyle w:val="Hyperlinkki"/>
        </w:rPr>
        <w:t>tekstimuotoinen annostusohje</w:t>
      </w:r>
      <w:r>
        <w:fldChar w:fldCharType="end"/>
      </w:r>
      <w:r w:rsidR="001460BB" w:rsidRPr="181A28C5">
        <w:t xml:space="preserve"> - </w:t>
      </w:r>
      <w:r w:rsidR="00FF54A2">
        <w:t>substanceAdministration</w:t>
      </w:r>
      <w:bookmarkEnd w:id="16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845EAD"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44CBF605"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pPr>
      <w:r>
        <w:t>b</w:t>
      </w:r>
      <w:r w:rsidR="001460BB" w:rsidRPr="00893219">
        <w:t xml:space="preserve">. PAKOLLINEN yksi [1..1] </w:t>
      </w:r>
      <w:hyperlink w:anchor="_SIC-merkintä_-_observation" w:history="1">
        <w:r w:rsidR="00632A80" w:rsidRPr="00061731">
          <w:rPr>
            <w:rStyle w:val="Hyperlinkki"/>
          </w:rPr>
          <w:t>S</w:t>
        </w:r>
        <w:r w:rsidR="00632A80">
          <w:rPr>
            <w:rStyle w:val="Hyperlinkki"/>
          </w:rPr>
          <w:t>ic!</w:t>
        </w:r>
        <w:r w:rsidR="00632A80" w:rsidRPr="00061731">
          <w:rPr>
            <w:rStyle w:val="Hyperlinkki"/>
          </w:rPr>
          <w:t>-merkintä</w:t>
        </w:r>
      </w:hyperlink>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pPr>
    </w:p>
    <w:p w14:paraId="24714EB7" w14:textId="447C915F" w:rsidR="00DB009E" w:rsidRDefault="00DB009E" w:rsidP="181A28C5">
      <w:pPr>
        <w:pStyle w:val="Snt1"/>
      </w:pPr>
      <w:r>
        <w:t>5. EHDOLLISESTI PAKOLLINEN nolla tai yksi</w:t>
      </w:r>
      <w:r w:rsidRPr="181A28C5">
        <w:t xml:space="preserve"> [</w:t>
      </w:r>
      <w:r>
        <w:t>0</w:t>
      </w:r>
      <w:r w:rsidRPr="00893219">
        <w:t>..1] component</w:t>
      </w:r>
    </w:p>
    <w:p w14:paraId="29E587CA" w14:textId="4935B1FD" w:rsidR="00DB009E" w:rsidRPr="00D23A30" w:rsidRDefault="00DB009E" w:rsidP="181A28C5">
      <w:pPr>
        <w:pStyle w:val="Snt1"/>
        <w:ind w:firstLine="0"/>
      </w:pPr>
      <w:r w:rsidRPr="181A28C5">
        <w:t>{</w:t>
      </w:r>
      <w:r w:rsidR="00F86CB4" w:rsidRPr="00D23A30">
        <w:t>Jos S</w:t>
      </w:r>
      <w:r w:rsidR="007D2B6D">
        <w:t>ic!</w:t>
      </w:r>
      <w:r w:rsidR="00F86CB4" w:rsidRPr="00D23A30">
        <w:t xml:space="preserve">-merkintä </w:t>
      </w:r>
      <w:r w:rsidR="00541592" w:rsidRPr="00D23A30">
        <w:t xml:space="preserve">(56) </w:t>
      </w:r>
      <w:r w:rsidR="00F86CB4" w:rsidRPr="00D23A30">
        <w:t>= true</w:t>
      </w:r>
      <w:r w:rsidRPr="181A28C5">
        <w:t>}</w:t>
      </w:r>
    </w:p>
    <w:p w14:paraId="7FFEA247" w14:textId="77777777" w:rsidR="00E82F19" w:rsidRDefault="00E82F19" w:rsidP="181A28C5">
      <w:pPr>
        <w:pStyle w:val="Snt2"/>
      </w:pPr>
      <w:r>
        <w:t>a. PAKOLLINEN yksi [1..1] @typeCode=”COMP”</w:t>
      </w:r>
    </w:p>
    <w:p w14:paraId="66A4771A" w14:textId="69FD79FE" w:rsidR="00E82F19" w:rsidRPr="00E82F19" w:rsidRDefault="00E82F19" w:rsidP="181A28C5">
      <w:pPr>
        <w:pStyle w:val="Snt2"/>
      </w:pPr>
      <w:r>
        <w:t>b</w:t>
      </w:r>
      <w:r w:rsidRPr="00893219">
        <w:t xml:space="preserve">. PAKOLLINEN yksi [1..1] </w:t>
      </w:r>
      <w:hyperlink w:anchor="_Sic!-merkinnän_syy_–" w:history="1">
        <w:r w:rsidR="00714299" w:rsidRPr="008F135E">
          <w:rPr>
            <w:rStyle w:val="Hyperlinkki"/>
          </w:rPr>
          <w:t>Sic!-merkinnän syy</w:t>
        </w:r>
      </w:hyperlink>
      <w:r w:rsidRPr="181A28C5">
        <w:t xml:space="preserve"> (</w:t>
      </w:r>
      <w:r w:rsidR="00892612">
        <w:t>56.1</w:t>
      </w:r>
      <w:r w:rsidRPr="181A28C5">
        <w:t xml:space="preserve">) </w:t>
      </w:r>
      <w:r w:rsidRPr="00893219">
        <w:t>observation</w:t>
      </w:r>
    </w:p>
    <w:p w14:paraId="760B34FE" w14:textId="4AB5DA6B" w:rsidR="00E82F19" w:rsidRDefault="00E82F19" w:rsidP="00E82F19">
      <w:pPr>
        <w:pStyle w:val="Snt2"/>
        <w:ind w:left="567"/>
        <w:rPr>
          <w:b/>
        </w:rPr>
      </w:pPr>
    </w:p>
    <w:p w14:paraId="26B09B23" w14:textId="44437D8B" w:rsidR="00B47527" w:rsidRDefault="00B47527" w:rsidP="00B47527">
      <w:pPr>
        <w:pStyle w:val="Snt1"/>
      </w:pPr>
      <w:r w:rsidRPr="0DB459FB">
        <w:rPr>
          <w:b/>
          <w:bCs/>
        </w:rPr>
        <w:t xml:space="preserve">Toteutusohje: </w:t>
      </w:r>
      <w:r w:rsidR="00D3612D">
        <w:t>Rakennetta ei voi käyttää, jos S</w:t>
      </w:r>
      <w:r w:rsidR="007D2B6D">
        <w:t>ic!</w:t>
      </w:r>
      <w:r w:rsidR="00D3612D">
        <w:t>-merkintä (56) = false.</w:t>
      </w:r>
    </w:p>
    <w:p w14:paraId="41AC27B4" w14:textId="77777777" w:rsidR="00B47527" w:rsidRDefault="00B47527" w:rsidP="00E82F19">
      <w:pPr>
        <w:pStyle w:val="Snt2"/>
        <w:ind w:left="567"/>
        <w:rPr>
          <w:b/>
        </w:rPr>
      </w:pPr>
    </w:p>
    <w:p w14:paraId="4D5C74DF" w14:textId="4F08BA68" w:rsidR="00DB009E" w:rsidRDefault="00DB009E" w:rsidP="181A28C5">
      <w:pPr>
        <w:pStyle w:val="Snt1"/>
      </w:pPr>
      <w:r>
        <w:t>6. EHDOLLISESTI PAKOLLINEN nolla tai yksi</w:t>
      </w:r>
      <w:r w:rsidRPr="181A28C5">
        <w:t xml:space="preserve"> [</w:t>
      </w:r>
      <w:r>
        <w:t>0</w:t>
      </w:r>
      <w:r w:rsidRPr="181A28C5">
        <w:t>..</w:t>
      </w:r>
      <w:r w:rsidRPr="00893219">
        <w:t>1] component</w:t>
      </w:r>
    </w:p>
    <w:p w14:paraId="6EFC6866" w14:textId="3DC208A4" w:rsidR="00DB009E" w:rsidRPr="00D23A30" w:rsidRDefault="00DB009E" w:rsidP="21E2DDE0">
      <w:pPr>
        <w:pStyle w:val="Snt1"/>
        <w:ind w:firstLine="0"/>
      </w:pPr>
      <w:r w:rsidRPr="00D23A30">
        <w:t xml:space="preserve">{Jos </w:t>
      </w:r>
      <w:r w:rsidR="00541592" w:rsidRPr="00D23A30">
        <w:t>Sic!-merkinnän syy</w:t>
      </w:r>
      <w:r w:rsidR="00714299" w:rsidRPr="6F9E96A2">
        <w:t xml:space="preserve"> (</w:t>
      </w:r>
      <w:r w:rsidR="00A817F6">
        <w:t>56.1</w:t>
      </w:r>
      <w:r w:rsidR="00714299" w:rsidRPr="6F9E96A2">
        <w:t>)</w:t>
      </w:r>
      <w:r w:rsidR="00541592" w:rsidRPr="00D23A30">
        <w:t xml:space="preserve"> = 99 Muu syy</w:t>
      </w:r>
      <w:r w:rsidRPr="6F9E96A2">
        <w:t>}</w:t>
      </w:r>
    </w:p>
    <w:p w14:paraId="69F7AEFB" w14:textId="77777777" w:rsidR="00E82F19" w:rsidRDefault="00E82F19" w:rsidP="181A28C5">
      <w:pPr>
        <w:pStyle w:val="Snt2"/>
      </w:pPr>
      <w:r>
        <w:t>a. PAKOLLINEN yksi [1..1] @typeCode=”COMP”</w:t>
      </w:r>
    </w:p>
    <w:p w14:paraId="49D01CA4" w14:textId="4390232A" w:rsidR="00E82F19" w:rsidRPr="00E82F19" w:rsidRDefault="00E82F19" w:rsidP="00E82F19">
      <w:pPr>
        <w:pStyle w:val="Snt2"/>
      </w:pPr>
      <w:r>
        <w:t>b</w:t>
      </w:r>
      <w:r w:rsidRPr="00893219">
        <w:t xml:space="preserve">. PAKOLLINEN yksi [1..1] </w:t>
      </w:r>
      <w:hyperlink w:anchor="_Sic!-merkinnän_lisätieto_–" w:history="1">
        <w:r w:rsidR="008F135E" w:rsidRPr="008F135E">
          <w:rPr>
            <w:rStyle w:val="Hyperlinkki"/>
          </w:rPr>
          <w:t>Sic!-merkinnän</w:t>
        </w:r>
        <w:r w:rsidR="00714299" w:rsidRPr="008F135E">
          <w:rPr>
            <w:rStyle w:val="Hyperlinkki"/>
          </w:rPr>
          <w:t xml:space="preserve"> lisätieto</w:t>
        </w:r>
      </w:hyperlink>
      <w:r w:rsidRPr="181A28C5">
        <w:t xml:space="preserve"> (</w:t>
      </w:r>
      <w:r w:rsidR="00892612">
        <w:t>56.2</w:t>
      </w:r>
      <w:r w:rsidRPr="181A28C5">
        <w:t xml:space="preserve">) </w:t>
      </w:r>
      <w:r w:rsidRPr="00893219">
        <w:t>observation</w:t>
      </w:r>
    </w:p>
    <w:p w14:paraId="631F4152" w14:textId="611EA8D2" w:rsidR="00FE2048" w:rsidRDefault="00611151" w:rsidP="181A28C5">
      <w:pPr>
        <w:pStyle w:val="Otsikko5"/>
      </w:pPr>
      <w:hyperlink w:anchor="_tekstimuotoinen_annostusohje_-" w:history="1">
        <w:bookmarkStart w:id="165" w:name="_Toc198277604"/>
        <w:r w:rsidR="005528D4" w:rsidRPr="00C37F07">
          <w:rPr>
            <w:rStyle w:val="Hyperlinkki"/>
          </w:rPr>
          <w:t>S</w:t>
        </w:r>
        <w:r w:rsidR="00BC18E6">
          <w:rPr>
            <w:rStyle w:val="Hyperlinkki"/>
          </w:rPr>
          <w:t>ic!</w:t>
        </w:r>
        <w:r w:rsidR="005528D4" w:rsidRPr="00C37F07">
          <w:rPr>
            <w:rStyle w:val="Hyperlinkki"/>
          </w:rPr>
          <w:t>-merkintä</w:t>
        </w:r>
      </w:hyperlink>
      <w:r w:rsidR="00FE2048" w:rsidRPr="181A28C5">
        <w:t xml:space="preserve">- </w:t>
      </w:r>
      <w:r w:rsidR="00FE2048">
        <w:t>observation</w:t>
      </w:r>
      <w:bookmarkEnd w:id="16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845EAD"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pPr>
    </w:p>
    <w:p w14:paraId="17977B00" w14:textId="580CB9BC" w:rsidR="00102EE2" w:rsidRDefault="00611151" w:rsidP="181A28C5">
      <w:pPr>
        <w:pStyle w:val="Otsikko5"/>
      </w:pPr>
      <w:hyperlink w:anchor="_tekstimuotoinen_annostusohje_-" w:history="1">
        <w:bookmarkStart w:id="166" w:name="_Toc198277605"/>
        <w:r w:rsidR="00102EE2" w:rsidRPr="00061731">
          <w:rPr>
            <w:rStyle w:val="Hyperlinkki"/>
          </w:rPr>
          <w:t>S</w:t>
        </w:r>
        <w:r w:rsidR="0035632E">
          <w:rPr>
            <w:rStyle w:val="Hyperlinkki"/>
          </w:rPr>
          <w:t>ic!</w:t>
        </w:r>
        <w:r w:rsidR="00102EE2" w:rsidRPr="00061731">
          <w:rPr>
            <w:rStyle w:val="Hyperlinkki"/>
          </w:rPr>
          <w:t>-merkin</w:t>
        </w:r>
        <w:r w:rsidR="0035632E">
          <w:rPr>
            <w:rStyle w:val="Hyperlinkki"/>
          </w:rPr>
          <w:t>nän</w:t>
        </w:r>
      </w:hyperlink>
      <w:r w:rsidR="0035632E">
        <w:rPr>
          <w:rStyle w:val="Hyperlinkki"/>
        </w:rPr>
        <w:t xml:space="preserve"> syy</w:t>
      </w:r>
      <w:r w:rsidR="00102EE2" w:rsidRPr="181A28C5">
        <w:t xml:space="preserve"> </w:t>
      </w:r>
      <w:r w:rsidR="0035632E" w:rsidRPr="181A28C5">
        <w:t>–</w:t>
      </w:r>
      <w:r w:rsidR="00102EE2" w:rsidRPr="181A28C5">
        <w:t xml:space="preserve"> </w:t>
      </w:r>
      <w:r w:rsidR="00102EE2">
        <w:t>observation</w:t>
      </w:r>
      <w:bookmarkEnd w:id="16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845EAD" w14:paraId="71409D2C"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56DA926D" w14:textId="77777777" w:rsidR="00102EE2" w:rsidRPr="00AE4F89" w:rsidRDefault="00102EE2" w:rsidP="00102EE2">
      <w:pPr>
        <w:rPr>
          <w:lang w:val="en-US"/>
        </w:rPr>
      </w:pPr>
    </w:p>
    <w:p w14:paraId="1A3039BD" w14:textId="2524BA19" w:rsidR="00102EE2" w:rsidRPr="00C72E18" w:rsidRDefault="00102EE2" w:rsidP="181A28C5">
      <w:pPr>
        <w:pStyle w:val="Snt1"/>
      </w:pPr>
      <w:r w:rsidRPr="00C72E18">
        <w:t>1. PAKOLLINEN yksi [1..1] @classCode=</w:t>
      </w:r>
      <w:r w:rsidR="0035632E" w:rsidRPr="181A28C5">
        <w:t>”</w:t>
      </w:r>
      <w:r>
        <w:t>OBS</w:t>
      </w:r>
      <w:r w:rsidR="0035632E" w:rsidRPr="181A28C5">
        <w:t>”</w:t>
      </w:r>
      <w:r w:rsidRPr="00C72E18">
        <w:t xml:space="preserve"> ja yksi [1..1] @moodCode=</w:t>
      </w:r>
      <w:r w:rsidR="0035632E" w:rsidRPr="181A28C5">
        <w:t>”</w:t>
      </w:r>
      <w:r w:rsidRPr="00C72E18">
        <w:t>EVN</w:t>
      </w:r>
      <w:r w:rsidR="0035632E" w:rsidRPr="181A28C5">
        <w:t>”</w:t>
      </w:r>
    </w:p>
    <w:p w14:paraId="4723CED8" w14:textId="48CCEA26" w:rsidR="00102EE2" w:rsidRDefault="00102EE2" w:rsidP="181A28C5">
      <w:pPr>
        <w:pStyle w:val="Snt1"/>
      </w:pPr>
      <w:r w:rsidRPr="00C72E18">
        <w:t>2. PAKOLLINEN yksi [1..1] code</w:t>
      </w:r>
      <w:r w:rsidRPr="181A28C5">
        <w:t>/@</w:t>
      </w:r>
      <w:r w:rsidRPr="00C72E18">
        <w:t>code=</w:t>
      </w:r>
      <w:r w:rsidR="0035632E" w:rsidRPr="181A28C5">
        <w:t>”</w:t>
      </w:r>
      <w:r w:rsidR="00C35528">
        <w:t>56.1</w:t>
      </w:r>
      <w:r w:rsidRPr="181A28C5">
        <w:t xml:space="preserve">” </w:t>
      </w:r>
      <w:r w:rsidR="0035632E">
        <w:t>Sic!-merkinnän syy</w:t>
      </w:r>
      <w:r w:rsidRPr="181A28C5">
        <w:t xml:space="preserve"> (</w:t>
      </w:r>
      <w:r w:rsidRPr="00C72E18">
        <w:t>codeSystem</w:t>
      </w:r>
      <w:r w:rsidRPr="181A28C5">
        <w:t xml:space="preserve">: </w:t>
      </w:r>
      <w:r w:rsidRPr="001A4C0B">
        <w:t>1.2.246.537.6.12.2002.126</w:t>
      </w:r>
      <w:r>
        <w:t xml:space="preserve"> Lääkityslista</w:t>
      </w:r>
      <w:r w:rsidRPr="181A28C5">
        <w:t>)</w:t>
      </w:r>
    </w:p>
    <w:p w14:paraId="43C2FD60" w14:textId="7165337D" w:rsidR="00102EE2" w:rsidRPr="00AC3C96" w:rsidRDefault="00102EE2" w:rsidP="181A28C5">
      <w:pPr>
        <w:pStyle w:val="Snt1"/>
      </w:pPr>
      <w:r w:rsidRPr="00AC3C96">
        <w:t>3. PAKOLLINEN yksi</w:t>
      </w:r>
      <w:r w:rsidR="00463127">
        <w:t xml:space="preserve"> tai useampi</w:t>
      </w:r>
      <w:r w:rsidRPr="00AC3C96">
        <w:t xml:space="preserve"> [1..</w:t>
      </w:r>
      <w:r w:rsidR="00DC1FD9">
        <w:t>*</w:t>
      </w:r>
      <w:r w:rsidRPr="00AC3C96">
        <w:t xml:space="preserve">] </w:t>
      </w:r>
      <w:r w:rsidR="00CD25DA">
        <w:t>Sic!-merkinnän syy</w:t>
      </w:r>
      <w:r w:rsidRPr="181A28C5">
        <w:t xml:space="preserve"> (</w:t>
      </w:r>
      <w:r w:rsidR="00C35528">
        <w:t>56.1</w:t>
      </w:r>
      <w:r w:rsidRPr="181A28C5">
        <w:t xml:space="preserve">), </w:t>
      </w:r>
      <w:r w:rsidR="00E04B00" w:rsidRPr="00E04B00">
        <w:t xml:space="preserve">arvo annetaan luokituksesta </w:t>
      </w:r>
      <w:r w:rsidR="00640344" w:rsidRPr="00640344">
        <w:t>THL - Sic!-merkinnän syy</w:t>
      </w:r>
      <w:r w:rsidR="00E04B00" w:rsidRPr="181A28C5">
        <w:t xml:space="preserve"> (</w:t>
      </w:r>
      <w:r w:rsidR="00E04B00" w:rsidRPr="00E04B00">
        <w:t>codeSystem</w:t>
      </w:r>
      <w:r w:rsidR="00E04B00" w:rsidRPr="181A28C5">
        <w:t xml:space="preserve">: </w:t>
      </w:r>
      <w:r w:rsidR="00F80DB8" w:rsidRPr="00B34D48">
        <w:t>1.2.246.537.6.</w:t>
      </w:r>
      <w:r w:rsidR="00E27E34" w:rsidRPr="00B34D48">
        <w:t>615</w:t>
      </w:r>
      <w:r w:rsidR="00742EFA" w:rsidRPr="00B34D48">
        <w:t>.202301</w:t>
      </w:r>
      <w:r w:rsidR="00E04B00" w:rsidRPr="00B34D48">
        <w:t xml:space="preserve">) </w:t>
      </w:r>
      <w:r w:rsidR="00E04B00" w:rsidRPr="00E04B00">
        <w:t>CE-tietotyypillä</w:t>
      </w:r>
    </w:p>
    <w:p w14:paraId="26D2C624" w14:textId="77777777" w:rsidR="00102EE2" w:rsidRDefault="00102EE2" w:rsidP="00FE2048">
      <w:pPr>
        <w:autoSpaceDE w:val="0"/>
        <w:autoSpaceDN w:val="0"/>
        <w:adjustRightInd w:val="0"/>
      </w:pPr>
    </w:p>
    <w:bookmarkStart w:id="167" w:name="_Sic!-merkinnän_lisätieto_–"/>
    <w:bookmarkEnd w:id="167"/>
    <w:p w14:paraId="66FC61DD" w14:textId="3439A831" w:rsidR="00F80DB8" w:rsidRDefault="00F80DB8" w:rsidP="181A28C5">
      <w:pPr>
        <w:pStyle w:val="Otsikko5"/>
      </w:pPr>
      <w:r w:rsidRPr="0DB459FB">
        <w:fldChar w:fldCharType="begin"/>
      </w:r>
      <w:r>
        <w:instrText>HYPERLINK \l "_tekstimuotoinen_annostusohje_-"</w:instrText>
      </w:r>
      <w:r w:rsidRPr="0DB459FB">
        <w:fldChar w:fldCharType="separate"/>
      </w:r>
      <w:bookmarkStart w:id="168" w:name="_Toc198277606"/>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16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845EAD" w14:paraId="600E739E"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57662EB" w14:textId="77777777" w:rsidR="00F80DB8" w:rsidRPr="00AE4F89" w:rsidRDefault="00F80DB8" w:rsidP="00F80DB8">
      <w:pPr>
        <w:rPr>
          <w:lang w:val="en-US"/>
        </w:rPr>
      </w:pPr>
    </w:p>
    <w:p w14:paraId="49BDA823" w14:textId="77777777" w:rsidR="00F80DB8" w:rsidRPr="00C72E18" w:rsidRDefault="00F80DB8" w:rsidP="181A28C5">
      <w:pPr>
        <w:pStyle w:val="Snt1"/>
      </w:pPr>
      <w:r w:rsidRPr="00C72E18">
        <w:t>1. PAKOLLINEN yksi [1..1] @classCode=</w:t>
      </w:r>
      <w:r>
        <w:t>”OBS”</w:t>
      </w:r>
      <w:r w:rsidRPr="00C72E18">
        <w:t xml:space="preserve"> ja yksi [1..1] @moodCode=</w:t>
      </w:r>
      <w:r w:rsidRPr="181A28C5">
        <w:t>”</w:t>
      </w:r>
      <w:r w:rsidRPr="00C72E18">
        <w:t>EVN</w:t>
      </w:r>
      <w:r w:rsidRPr="181A28C5">
        <w:t>”</w:t>
      </w:r>
    </w:p>
    <w:p w14:paraId="0BE82D98" w14:textId="2A59AE61" w:rsidR="00F80DB8" w:rsidRDefault="00F80DB8" w:rsidP="181A28C5">
      <w:pPr>
        <w:pStyle w:val="Snt1"/>
      </w:pPr>
      <w:r w:rsidRPr="00C72E18">
        <w:t>2. PAKOLLINEN yksi [1..1] code</w:t>
      </w:r>
      <w:r w:rsidRPr="181A28C5">
        <w:t>/@</w:t>
      </w:r>
      <w:r w:rsidRPr="00C72E18">
        <w:t>code=</w:t>
      </w:r>
      <w:r w:rsidRPr="181A28C5">
        <w:t>”</w:t>
      </w:r>
      <w:r w:rsidR="00C35528">
        <w:t>56.2</w:t>
      </w:r>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6529E2C1" w14:textId="7C13A59E" w:rsidR="00F80DB8" w:rsidRPr="00AC3C96" w:rsidRDefault="00F80DB8" w:rsidP="21E2DDE0">
      <w:pPr>
        <w:pStyle w:val="Snt1"/>
      </w:pPr>
      <w:r w:rsidRPr="00AC3C96">
        <w:t xml:space="preserve">3. PAKOLLINEN yksi [1..1] </w:t>
      </w:r>
      <w:r>
        <w:t>Sic!-merkinnän lisätieto</w:t>
      </w:r>
      <w:r w:rsidRPr="6F9E96A2">
        <w:t xml:space="preserve"> (</w:t>
      </w:r>
      <w:r w:rsidR="00C35528">
        <w:t>56.2</w:t>
      </w:r>
      <w:r w:rsidRPr="6F9E96A2">
        <w:t xml:space="preserve">), </w:t>
      </w:r>
      <w:r w:rsidRPr="00E04B00">
        <w:t xml:space="preserve">arvo annetaan </w:t>
      </w:r>
      <w:r>
        <w:t>ST</w:t>
      </w:r>
      <w:r w:rsidRPr="00E04B00">
        <w:t>-tietotyypillä</w:t>
      </w:r>
    </w:p>
    <w:p w14:paraId="1240342D" w14:textId="77777777" w:rsidR="00F80DB8" w:rsidRDefault="00F80DB8" w:rsidP="00FE2048">
      <w:pPr>
        <w:autoSpaceDE w:val="0"/>
        <w:autoSpaceDN w:val="0"/>
        <w:adjustRightInd w:val="0"/>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6449F370"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r w:rsidR="009159F6">
        <w:rPr>
          <w:rFonts w:ascii="Arial" w:hAnsi="Arial" w:cs="Arial"/>
          <w:sz w:val="20"/>
          <w:szCs w:val="20"/>
          <w:lang w:val="en-US"/>
        </w:rPr>
        <w:t>ic!</w:t>
      </w:r>
      <w:r w:rsidRPr="00281082">
        <w:rPr>
          <w:rFonts w:ascii="Arial" w:hAnsi="Arial" w:cs="Arial"/>
          <w:sz w:val="20"/>
          <w:szCs w:val="20"/>
          <w:lang w:val="en-US"/>
        </w:rPr>
        <w:t>-merkintä"/&gt;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r w:rsidRPr="00281082">
        <w:rPr>
          <w:rStyle w:val="XMLRed"/>
          <w:sz w:val="20"/>
          <w:szCs w:val="20"/>
          <w:highlight w:val="white"/>
          <w:lang w:val="de-DE"/>
        </w:rPr>
        <w:t>value</w:t>
      </w:r>
      <w:r w:rsidRPr="00281082">
        <w:rPr>
          <w:rFonts w:ascii="Arial" w:hAnsi="Arial" w:cs="Arial"/>
          <w:sz w:val="20"/>
          <w:szCs w:val="20"/>
          <w:lang w:val="en-US"/>
        </w:rPr>
        <w:t xml:space="preserve">="false" </w:t>
      </w:r>
      <w:r w:rsidRPr="00281082">
        <w:rPr>
          <w:rStyle w:val="XMLRed"/>
          <w:sz w:val="20"/>
          <w:szCs w:val="20"/>
          <w:highlight w:val="white"/>
          <w:lang w:val="de-DE"/>
        </w:rPr>
        <w:t>xsi:type</w:t>
      </w:r>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r w:rsidR="007D2B6D">
        <w:rPr>
          <w:rFonts w:ascii="Arial" w:hAnsi="Arial" w:cs="Arial"/>
          <w:color w:val="808080"/>
          <w:sz w:val="20"/>
          <w:szCs w:val="20"/>
          <w:highlight w:val="white"/>
        </w:rPr>
        <w:t>Sic!-</w:t>
      </w:r>
      <w:r w:rsidRPr="00FE297D">
        <w:rPr>
          <w:rFonts w:ascii="Arial" w:hAnsi="Arial" w:cs="Arial"/>
          <w:color w:val="808080"/>
          <w:sz w:val="20"/>
          <w:szCs w:val="20"/>
          <w:highlight w:val="white"/>
        </w:rPr>
        <w:t>-merkintä = true), uusi</w:t>
      </w:r>
      <w:r w:rsidRPr="00FE297D">
        <w:rPr>
          <w:rFonts w:ascii="Arial" w:hAnsi="Arial" w:cs="Arial"/>
          <w:sz w:val="20"/>
          <w:szCs w:val="20"/>
        </w:rPr>
        <w:t>--&gt;</w:t>
      </w:r>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56.1</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r w:rsidR="00C840F0" w:rsidRPr="00C840F0">
        <w:rPr>
          <w:rFonts w:ascii="Arial" w:hAnsi="Arial" w:cs="Arial"/>
          <w:sz w:val="20"/>
          <w:szCs w:val="20"/>
          <w:lang w:val="en-US"/>
        </w:rPr>
        <w:t>1.2.246.537.6.615.202301</w:t>
      </w:r>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56.2</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611151" w:rsidP="181A28C5">
      <w:pPr>
        <w:pStyle w:val="Otsikko4"/>
      </w:pPr>
      <w:hyperlink w:anchor="_Annososio_ja_jatko-osiot" w:history="1">
        <w:bookmarkStart w:id="169" w:name="_Toc198277607"/>
        <w:r w:rsidR="005948B0" w:rsidRPr="009C4288">
          <w:rPr>
            <w:rStyle w:val="Hyperlinkki"/>
          </w:rPr>
          <w:t>annostuksen lisätiedot</w:t>
        </w:r>
      </w:hyperlink>
      <w:r w:rsidR="005948B0" w:rsidRPr="181A28C5">
        <w:t xml:space="preserve"> - </w:t>
      </w:r>
      <w:r w:rsidR="005948B0">
        <w:t>substanceAdministration</w:t>
      </w:r>
      <w:bookmarkEnd w:id="16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845EAD"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7619F64" w14:textId="7F2C2D7F" w:rsidR="005948B0" w:rsidRDefault="005948B0" w:rsidP="00991600">
      <w:pPr>
        <w:pStyle w:val="Snt1"/>
      </w:pPr>
      <w:r>
        <w:t>3. VAPAAEHTOINEN nolla tai yksi [0..1] routeCode lääkkeenantoreitti ja -tapa</w:t>
      </w:r>
      <w:r w:rsidRPr="181A28C5">
        <w:t xml:space="preserve"> (</w:t>
      </w:r>
      <w:r>
        <w:t>231</w:t>
      </w:r>
      <w:r w:rsidRPr="00086A37">
        <w:t xml:space="preserve">), arvo annetaan luokituksesta </w:t>
      </w:r>
      <w:r w:rsidR="00B27901">
        <w:t>Fimea</w:t>
      </w:r>
      <w:r w:rsidRPr="181A28C5">
        <w:t xml:space="preserve"> </w:t>
      </w:r>
      <w:r w:rsidR="0042584A">
        <w:t>–</w:t>
      </w:r>
      <w:r w:rsidRPr="181A28C5">
        <w:t xml:space="preserve"> </w:t>
      </w:r>
      <w:r w:rsidR="0042584A">
        <w:t>Lääkkeena</w:t>
      </w:r>
      <w:r w:rsidRPr="00086A37">
        <w:t>ntoreitti</w:t>
      </w:r>
      <w:r w:rsidR="0042584A">
        <w:t xml:space="preserve"> ja -tapa</w:t>
      </w:r>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672C9917" w14:textId="632F2844" w:rsidR="005948B0" w:rsidRPr="00AC3C96" w:rsidRDefault="00991600" w:rsidP="00991600">
      <w:pPr>
        <w:pStyle w:val="Snt1"/>
        <w:ind w:left="0" w:firstLine="0"/>
      </w:pPr>
      <w:r>
        <w:t>4</w:t>
      </w:r>
      <w:r w:rsidR="005948B0" w:rsidRPr="00AC3C96">
        <w:t xml:space="preserve">. PAKOLLINEN yksi [1..1] </w:t>
      </w:r>
      <w:r w:rsidR="005948B0">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099CD083" w14:textId="7CF7A48E" w:rsidR="005948B0" w:rsidRDefault="005948B0" w:rsidP="005948B0">
      <w:pPr>
        <w:pStyle w:val="Snt1"/>
      </w:pPr>
      <w:r w:rsidRPr="0DB459FB">
        <w:rPr>
          <w:b/>
          <w:bCs/>
        </w:rPr>
        <w:t xml:space="preserve">Toteutusohje: </w:t>
      </w:r>
      <w:r>
        <w:t xml:space="preserve">Skeemapakollisuuden takia mukana tässä rakenteessa, annosteltavan lääkkeen tiedot on dokumentoitu lääkevalmisteen rakenteissa (ks. luku 4.3). </w:t>
      </w:r>
    </w:p>
    <w:p w14:paraId="4B06113A" w14:textId="77777777" w:rsidR="00991600" w:rsidRPr="00893219" w:rsidRDefault="00991600" w:rsidP="00991600">
      <w:pPr>
        <w:pStyle w:val="Snt1"/>
      </w:pPr>
      <w:r w:rsidRPr="00991600">
        <w:t>5.</w:t>
      </w:r>
      <w:r>
        <w:t xml:space="preserve">   VAPAAEHTOINEN yksi [0</w:t>
      </w:r>
      <w:r w:rsidRPr="181A28C5">
        <w:t>..</w:t>
      </w:r>
      <w:r w:rsidRPr="00893219">
        <w:t xml:space="preserve">1] </w:t>
      </w:r>
      <w:r>
        <w:t>entryRelationship</w:t>
      </w:r>
    </w:p>
    <w:p w14:paraId="42CFC339" w14:textId="77777777" w:rsidR="00991600" w:rsidRDefault="00991600" w:rsidP="00991600">
      <w:pPr>
        <w:pStyle w:val="Snt2"/>
      </w:pPr>
      <w:r>
        <w:t>a. PAKOLLINEN yksi [1..1] @typeCode=”COMP”</w:t>
      </w:r>
    </w:p>
    <w:p w14:paraId="378143CA" w14:textId="3B00FB76" w:rsidR="00991600" w:rsidRDefault="00991600" w:rsidP="00991600">
      <w:pPr>
        <w:pStyle w:val="Snt2"/>
        <w:rPr>
          <w:b/>
          <w:bCs/>
        </w:rPr>
      </w:pPr>
      <w:r>
        <w:t>b</w:t>
      </w:r>
      <w:r w:rsidRPr="00893219">
        <w:t xml:space="preserve">. PAKOLLINEN yksi [1..1] </w:t>
      </w:r>
      <w:hyperlink w:anchor="_käyttöohjeen_lisätieto_–_1" w:history="1">
        <w:r w:rsidR="006A3719">
          <w:rPr>
            <w:rStyle w:val="Hyperlinkki"/>
          </w:rPr>
          <w:t>lääkkeenantoreitin</w:t>
        </w:r>
      </w:hyperlink>
      <w:r w:rsidR="006A3719">
        <w:rPr>
          <w:rStyle w:val="Hyperlinkki"/>
        </w:rPr>
        <w:t xml:space="preserve"> puoli</w:t>
      </w:r>
      <w:r w:rsidRPr="181A28C5">
        <w:t xml:space="preserve"> (</w:t>
      </w:r>
      <w:r w:rsidR="006A3719">
        <w:t>251</w:t>
      </w:r>
      <w:r w:rsidRPr="181A28C5">
        <w:t xml:space="preserve">) </w:t>
      </w:r>
      <w:r w:rsidRPr="00893219">
        <w:t>observation</w:t>
      </w:r>
    </w:p>
    <w:p w14:paraId="4370DA5D" w14:textId="75126D4D" w:rsidR="00991600" w:rsidRPr="00991600" w:rsidRDefault="00991600" w:rsidP="005948B0">
      <w:pPr>
        <w:pStyle w:val="Snt1"/>
      </w:pPr>
    </w:p>
    <w:p w14:paraId="5FF7F2DA" w14:textId="77777777" w:rsidR="005948B0" w:rsidRDefault="005948B0" w:rsidP="005948B0">
      <w:pPr>
        <w:pStyle w:val="Snt1"/>
      </w:pPr>
    </w:p>
    <w:p w14:paraId="462C770D" w14:textId="232899BD" w:rsidR="005948B0" w:rsidRPr="00893219" w:rsidRDefault="00991600" w:rsidP="005948B0">
      <w:pPr>
        <w:pStyle w:val="Snt1"/>
      </w:pPr>
      <w:r>
        <w:t>6</w:t>
      </w:r>
      <w:r w:rsidR="005948B0" w:rsidRPr="181A28C5">
        <w:t xml:space="preserve">. </w:t>
      </w:r>
      <w:r w:rsidR="005948B0">
        <w:t>VAPAAEHTOINEN yksi [0</w:t>
      </w:r>
      <w:r w:rsidR="005948B0" w:rsidRPr="181A28C5">
        <w:t>..</w:t>
      </w:r>
      <w:r w:rsidR="005948B0" w:rsidRPr="00893219">
        <w:t xml:space="preserve">1] </w:t>
      </w:r>
      <w:r w:rsidR="005948B0">
        <w:t>entryRelationship</w:t>
      </w:r>
    </w:p>
    <w:p w14:paraId="32E0101B" w14:textId="77777777" w:rsidR="005948B0" w:rsidRDefault="005948B0" w:rsidP="005948B0">
      <w:pPr>
        <w:pStyle w:val="Snt2"/>
      </w:pPr>
      <w:r>
        <w:t>a. PAKOLLINEN yksi [1..1] @typeCode=”COMP”</w:t>
      </w:r>
    </w:p>
    <w:p w14:paraId="58D6A23D" w14:textId="0D0460F1" w:rsidR="005948B0" w:rsidRDefault="005948B0" w:rsidP="0DB459FB">
      <w:pPr>
        <w:pStyle w:val="Snt2"/>
      </w:pPr>
      <w:r>
        <w:t>b</w:t>
      </w:r>
      <w:r w:rsidRPr="00893219">
        <w:t xml:space="preserve">. PAKOLLINEN yksi [1..1] </w:t>
      </w:r>
      <w:hyperlink w:anchor="_käyttöohjeen_lisätieto_–_1" w:history="1">
        <w:r w:rsidRPr="00F416C1">
          <w:rPr>
            <w:rStyle w:val="Hyperlinkki"/>
          </w:rPr>
          <w:t>käyttöohjeen lisätieto</w:t>
        </w:r>
      </w:hyperlink>
      <w:r w:rsidRPr="181A28C5">
        <w:t xml:space="preserve"> (</w:t>
      </w:r>
      <w:r>
        <w:t>234</w:t>
      </w:r>
      <w:r w:rsidRPr="181A28C5">
        <w:t xml:space="preserve">) </w:t>
      </w:r>
      <w:r w:rsidRPr="00893219">
        <w:t>observation</w:t>
      </w:r>
    </w:p>
    <w:p w14:paraId="7C07AD34" w14:textId="4D8C91CF" w:rsidR="000010FE" w:rsidRDefault="000010FE" w:rsidP="0DB459FB">
      <w:pPr>
        <w:pStyle w:val="Snt2"/>
      </w:pPr>
    </w:p>
    <w:p w14:paraId="24C29E06" w14:textId="251EE4F1" w:rsidR="000010FE" w:rsidRDefault="000010FE" w:rsidP="000010FE">
      <w:pPr>
        <w:pStyle w:val="Otsikko5"/>
      </w:pPr>
      <w:bookmarkStart w:id="170" w:name="_Toc198277608"/>
      <w:r>
        <w:t>lääkkeenantoreitin puoli – observation</w:t>
      </w:r>
      <w:bookmarkEnd w:id="170"/>
    </w:p>
    <w:p w14:paraId="43D430A7" w14:textId="77777777" w:rsidR="000010FE" w:rsidRPr="00AE4F89" w:rsidRDefault="000010FE" w:rsidP="000010FE">
      <w:pPr>
        <w:rPr>
          <w:lang w:val="en-US"/>
        </w:rPr>
      </w:pPr>
    </w:p>
    <w:p w14:paraId="3E5B3FE0" w14:textId="77777777" w:rsidR="000010FE" w:rsidRPr="00C72E18" w:rsidRDefault="000010FE" w:rsidP="000010FE">
      <w:pPr>
        <w:pStyle w:val="Snt1"/>
      </w:pPr>
      <w:r w:rsidRPr="00C72E18">
        <w:t>1. PAKOLLINEN yksi [1..1] @classCode="</w:t>
      </w:r>
      <w:r>
        <w:t>OBS</w:t>
      </w:r>
      <w:r w:rsidRPr="00C72E18">
        <w:t>" ja yksi [1..1] @moodCode="EVN"</w:t>
      </w:r>
    </w:p>
    <w:p w14:paraId="4DAE399C" w14:textId="4C5F0536" w:rsidR="000010FE" w:rsidRDefault="000010FE" w:rsidP="000010FE">
      <w:pPr>
        <w:pStyle w:val="Snt1"/>
      </w:pPr>
      <w:r w:rsidRPr="00C72E18">
        <w:t>2. PAKOLLINEN yksi [1..1] code</w:t>
      </w:r>
      <w:r w:rsidRPr="181A28C5">
        <w:t>/@</w:t>
      </w:r>
      <w:r w:rsidRPr="00C72E18">
        <w:t>code="</w:t>
      </w:r>
      <w:r>
        <w:t>251” lääkkeenantoreitin puoli</w:t>
      </w:r>
      <w:r w:rsidRPr="181A28C5">
        <w:t xml:space="preserve"> (</w:t>
      </w:r>
      <w:r w:rsidRPr="00C72E18">
        <w:t>codeSystem</w:t>
      </w:r>
      <w:r w:rsidRPr="181A28C5">
        <w:t xml:space="preserve">: </w:t>
      </w:r>
      <w:r w:rsidRPr="001A4C0B">
        <w:t>1.2.246.537.6.12.2002.126</w:t>
      </w:r>
      <w:r>
        <w:t xml:space="preserve"> Lääkityslista</w:t>
      </w:r>
      <w:r w:rsidRPr="181A28C5">
        <w:t>)</w:t>
      </w:r>
    </w:p>
    <w:p w14:paraId="2FE4E938" w14:textId="1387F08F" w:rsidR="000010FE" w:rsidRDefault="000010FE" w:rsidP="000010FE">
      <w:pPr>
        <w:pStyle w:val="Snt1"/>
      </w:pPr>
      <w:r w:rsidRPr="00AC3C96">
        <w:t xml:space="preserve">3. </w:t>
      </w:r>
      <w:r w:rsidR="00CC1858" w:rsidRPr="00AC3C96">
        <w:t>PAKOLLINEN yksi [1..1] value</w:t>
      </w:r>
      <w:r w:rsidR="00CC1858" w:rsidRPr="2B46A598">
        <w:t xml:space="preserve"> </w:t>
      </w:r>
      <w:r w:rsidR="00CC1858">
        <w:t>lääkkeenantoreitin puoli</w:t>
      </w:r>
      <w:r w:rsidR="00CC1858" w:rsidRPr="2B46A598">
        <w:t xml:space="preserve"> (</w:t>
      </w:r>
      <w:r w:rsidR="00CC1858">
        <w:t>251</w:t>
      </w:r>
      <w:r w:rsidR="00CC1858" w:rsidRPr="2B46A598">
        <w:t xml:space="preserve">), </w:t>
      </w:r>
      <w:r w:rsidR="00CC1858" w:rsidRPr="00086A37">
        <w:t xml:space="preserve">arvo annetaan luokituksesta </w:t>
      </w:r>
      <w:r w:rsidR="00CC1858" w:rsidRPr="00784DB1">
        <w:t xml:space="preserve">THL - </w:t>
      </w:r>
      <w:r w:rsidR="00CC1858">
        <w:t>Toimenpideluokitus</w:t>
      </w:r>
      <w:r w:rsidR="00CC1858" w:rsidRPr="00784DB1">
        <w:t xml:space="preserve"> </w:t>
      </w:r>
      <w:r w:rsidR="00CC1858" w:rsidRPr="2B46A598">
        <w:t>(</w:t>
      </w:r>
      <w:r w:rsidR="00CC1858" w:rsidRPr="00CC1858">
        <w:t xml:space="preserve">codeSystem: </w:t>
      </w:r>
      <w:r w:rsidR="00CC1858" w:rsidRPr="00CC1858">
        <w:rPr>
          <w:color w:val="454545"/>
          <w:shd w:val="clear" w:color="auto" w:fill="FFFFFF"/>
        </w:rPr>
        <w:t>1.2.246.537.6.2.2007</w:t>
      </w:r>
      <w:r w:rsidR="00CC1858" w:rsidRPr="00086A37">
        <w:t>) C</w:t>
      </w:r>
      <w:r w:rsidR="00CC1858">
        <w:t>E</w:t>
      </w:r>
      <w:r w:rsidR="00CC1858" w:rsidRPr="00086A37">
        <w:t>-tietotyypillä</w:t>
      </w:r>
    </w:p>
    <w:p w14:paraId="2B0DABD7" w14:textId="77777777" w:rsidR="000010FE" w:rsidRPr="000010FE" w:rsidRDefault="000010FE" w:rsidP="000010FE"/>
    <w:p w14:paraId="3D1AF479" w14:textId="34FAC1FA" w:rsidR="005948B0" w:rsidRPr="001E4119" w:rsidRDefault="00611151" w:rsidP="181A28C5">
      <w:pPr>
        <w:pStyle w:val="Otsikko5"/>
      </w:pPr>
      <w:hyperlink w:anchor="_annostuksen_lisätiedot_-" w:history="1">
        <w:bookmarkStart w:id="171" w:name="_Toc198277609"/>
        <w:r w:rsidR="005948B0" w:rsidRPr="00F416C1">
          <w:rPr>
            <w:rStyle w:val="Hyperlinkki"/>
          </w:rPr>
          <w:t>käyttöohjeen lisätieto</w:t>
        </w:r>
      </w:hyperlink>
      <w:r w:rsidR="005948B0" w:rsidRPr="181A28C5">
        <w:t xml:space="preserve"> – </w:t>
      </w:r>
      <w:r w:rsidR="005948B0" w:rsidRPr="001E4119">
        <w:t>observation</w:t>
      </w:r>
      <w:bookmarkEnd w:id="17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845EAD"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7EAECBBB"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r w:rsidR="006B6655" w:rsidDel="006B6655">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12CAAE96"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 </w:t>
      </w:r>
      <w:r>
        <w:rPr>
          <w:rFonts w:ascii="Arial" w:hAnsi="Arial" w:cs="Arial"/>
          <w:color w:val="0000FF"/>
          <w:sz w:val="20"/>
          <w:szCs w:val="20"/>
          <w:highlight w:val="white"/>
        </w:rPr>
        <w:t>--&gt;</w:t>
      </w:r>
    </w:p>
    <w:p w14:paraId="6B077181" w14:textId="062BA723" w:rsidR="005948B0" w:rsidRDefault="005948B0" w:rsidP="00F416C1">
      <w:pPr>
        <w:autoSpaceDE w:val="0"/>
        <w:autoSpaceDN w:val="0"/>
        <w:adjustRightInd w:val="0"/>
        <w:ind w:left="1304" w:hanging="1304"/>
        <w:rPr>
          <w:rFonts w:ascii="Arial" w:hAnsi="Arial"/>
          <w:color w:val="0000FF"/>
          <w:sz w:val="20"/>
          <w:szCs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w:t>
      </w:r>
      <w:r w:rsidR="00E5212E">
        <w:rPr>
          <w:rFonts w:ascii="Arial" w:hAnsi="Arial"/>
          <w:color w:val="000000"/>
          <w:sz w:val="20"/>
          <w:szCs w:val="20"/>
          <w:highlight w:val="white"/>
        </w:rPr>
        <w:t>00</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r w:rsidR="009F2A97" w:rsidRPr="420635B0">
        <w:rPr>
          <w:rFonts w:ascii="Arial" w:hAnsi="Arial"/>
          <w:color w:val="000000"/>
          <w:sz w:val="20"/>
          <w:szCs w:val="20"/>
          <w:highlight w:val="white"/>
        </w:rPr>
        <w:t>–</w:t>
      </w:r>
      <w:r w:rsidR="00EE1AF5" w:rsidRPr="420635B0">
        <w:rPr>
          <w:rFonts w:ascii="Arial" w:hAnsi="Arial"/>
          <w:color w:val="000000"/>
          <w:sz w:val="20"/>
          <w:szCs w:val="20"/>
          <w:highlight w:val="white"/>
        </w:rPr>
        <w:t xml:space="preserve"> </w:t>
      </w:r>
      <w:r w:rsidR="000D200D" w:rsidRPr="420635B0">
        <w:rPr>
          <w:rFonts w:ascii="Arial" w:hAnsi="Arial"/>
          <w:color w:val="000000"/>
          <w:sz w:val="20"/>
          <w:szCs w:val="20"/>
          <w:highlight w:val="white"/>
        </w:rPr>
        <w:t>Lääkkeena</w:t>
      </w:r>
      <w:r w:rsidRPr="420635B0">
        <w:rPr>
          <w:rFonts w:ascii="Arial" w:hAnsi="Arial"/>
          <w:color w:val="000000"/>
          <w:sz w:val="20"/>
          <w:szCs w:val="20"/>
          <w:highlight w:val="white"/>
        </w:rPr>
        <w:t>ntoreitti</w:t>
      </w:r>
      <w:r w:rsidR="009F2A97" w:rsidRPr="420635B0">
        <w:rPr>
          <w:rFonts w:ascii="Arial" w:hAnsi="Arial"/>
          <w:color w:val="000000"/>
          <w:sz w:val="20"/>
          <w:szCs w:val="20"/>
          <w:highlight w:val="white"/>
        </w:rPr>
        <w:t xml:space="preserve"> ja -tapa</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00E5212E">
        <w:rPr>
          <w:rFonts w:ascii="Arial" w:hAnsi="Arial"/>
          <w:color w:val="000000"/>
          <w:sz w:val="20"/>
          <w:szCs w:val="20"/>
          <w:highlight w:val="white"/>
        </w:rPr>
        <w:t>korvaan</w:t>
      </w:r>
      <w:r w:rsidRPr="420635B0">
        <w:rPr>
          <w:rFonts w:ascii="Arial" w:hAnsi="Arial"/>
          <w:color w:val="0000FF"/>
          <w:sz w:val="20"/>
          <w:szCs w:val="20"/>
          <w:highlight w:val="white"/>
        </w:rPr>
        <w:t>"/&gt;</w:t>
      </w:r>
    </w:p>
    <w:p w14:paraId="179A4871" w14:textId="00BE3353" w:rsidR="005948B0" w:rsidRPr="00162DE0" w:rsidRDefault="002148B1" w:rsidP="005948B0">
      <w:pPr>
        <w:autoSpaceDE w:val="0"/>
        <w:autoSpaceDN w:val="0"/>
        <w:adjustRightInd w:val="0"/>
        <w:rPr>
          <w:rFonts w:ascii="Arial" w:hAnsi="Arial" w:cs="Arial"/>
          <w:color w:val="FF0000"/>
          <w:sz w:val="20"/>
          <w:szCs w:val="20"/>
          <w:highlight w:val="white"/>
          <w:lang w:val="en-US"/>
        </w:rPr>
      </w:pPr>
      <w:r w:rsidRPr="00E5212E">
        <w:rPr>
          <w:rFonts w:ascii="Arial" w:hAnsi="Arial"/>
          <w:color w:val="FF0000"/>
          <w:sz w:val="20"/>
          <w:szCs w:val="20"/>
          <w:highlight w:val="white"/>
        </w:rPr>
        <w:t xml:space="preserve">        </w:t>
      </w:r>
      <w:r w:rsidR="005948B0" w:rsidRPr="00E5212E">
        <w:rPr>
          <w:rFonts w:ascii="Arial" w:hAnsi="Arial"/>
          <w:color w:val="FF0000"/>
          <w:sz w:val="20"/>
          <w:szCs w:val="20"/>
          <w:highlight w:val="white"/>
        </w:rPr>
        <w:t xml:space="preserve">   </w:t>
      </w:r>
      <w:r w:rsidR="005948B0" w:rsidRPr="00162DE0">
        <w:rPr>
          <w:rFonts w:ascii="Arial" w:hAnsi="Arial" w:cs="Arial"/>
          <w:color w:val="0000FF"/>
          <w:sz w:val="20"/>
          <w:szCs w:val="20"/>
          <w:highlight w:val="white"/>
          <w:lang w:val="en-US"/>
        </w:rPr>
        <w:t>&lt;</w:t>
      </w:r>
      <w:r w:rsidR="005948B0" w:rsidRPr="00162DE0">
        <w:rPr>
          <w:rFonts w:ascii="Arial" w:hAnsi="Arial" w:cs="Arial"/>
          <w:color w:val="800000"/>
          <w:sz w:val="20"/>
          <w:szCs w:val="20"/>
          <w:highlight w:val="white"/>
          <w:lang w:val="en-US"/>
        </w:rPr>
        <w:t>consumable</w:t>
      </w:r>
      <w:r w:rsidR="005948B0" w:rsidRPr="00162DE0">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162DE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DDFCD96" w14:textId="1BC3A9BB"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7EDB6B38" w14:textId="100F5A41" w:rsidR="002148B1" w:rsidRPr="002564DB"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FF0000"/>
          <w:sz w:val="20"/>
          <w:szCs w:val="20"/>
          <w:highlight w:val="white"/>
          <w:lang w:val="en-US"/>
        </w:rPr>
        <w:t xml:space="preserve">          </w:t>
      </w:r>
      <w:r w:rsidRPr="002564DB">
        <w:rPr>
          <w:rFonts w:ascii="Arial" w:hAnsi="Arial" w:cs="Arial"/>
          <w:color w:val="0000FF"/>
          <w:sz w:val="20"/>
          <w:szCs w:val="20"/>
          <w:highlight w:val="white"/>
          <w:lang w:val="en-US"/>
        </w:rPr>
        <w:t>&lt;!</w:t>
      </w:r>
      <w:r>
        <w:rPr>
          <w:rFonts w:ascii="Arial" w:hAnsi="Arial" w:cs="Arial"/>
          <w:color w:val="0000FF"/>
          <w:sz w:val="20"/>
          <w:szCs w:val="20"/>
          <w:highlight w:val="white"/>
          <w:lang w:val="en-US"/>
        </w:rPr>
        <w:t>—</w:t>
      </w:r>
      <w:r>
        <w:rPr>
          <w:rFonts w:ascii="Arial" w:hAnsi="Arial" w:cs="Arial"/>
          <w:color w:val="808080"/>
          <w:sz w:val="20"/>
          <w:szCs w:val="20"/>
          <w:highlight w:val="white"/>
          <w:lang w:val="en-US"/>
        </w:rPr>
        <w:t>lääkkeenantoreitin puoli</w:t>
      </w:r>
      <w:r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p>
    <w:p w14:paraId="42AD438C" w14:textId="77777777" w:rsidR="002148B1" w:rsidRPr="002564DB" w:rsidRDefault="002148B1" w:rsidP="002148B1">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0C05239C" w14:textId="77777777" w:rsidR="002148B1" w:rsidRDefault="002148B1" w:rsidP="002148B1">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3C33D1AB" w14:textId="77777777" w:rsidR="002148B1" w:rsidRPr="009C12D3" w:rsidRDefault="002148B1" w:rsidP="002148B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251</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lääkkeenantoreitin puoli</w:t>
      </w:r>
      <w:r w:rsidRPr="009C12D3">
        <w:rPr>
          <w:rFonts w:ascii="Arial" w:hAnsi="Arial" w:cs="Arial"/>
          <w:color w:val="0000FF"/>
          <w:sz w:val="20"/>
          <w:szCs w:val="20"/>
          <w:highlight w:val="white"/>
          <w:lang w:val="en-US"/>
        </w:rPr>
        <w:t>"/&gt;</w:t>
      </w:r>
    </w:p>
    <w:p w14:paraId="196FC6B0" w14:textId="77777777" w:rsidR="002148B1" w:rsidRDefault="002148B1" w:rsidP="002148B1">
      <w:pPr>
        <w:autoSpaceDE w:val="0"/>
        <w:autoSpaceDN w:val="0"/>
        <w:adjustRightInd w:val="0"/>
        <w:ind w:left="1110"/>
        <w:rPr>
          <w:rFonts w:ascii="Arial" w:hAnsi="Arial" w:cs="Arial"/>
          <w:color w:val="000000" w:themeColor="text1"/>
          <w:sz w:val="20"/>
          <w:szCs w:val="20"/>
          <w:highlight w:val="white"/>
          <w:lang w:val="en-US"/>
        </w:rPr>
      </w:pPr>
      <w:r w:rsidRPr="00D32773">
        <w:rPr>
          <w:rFonts w:ascii="Arial" w:hAnsi="Arial" w:cs="Arial"/>
          <w:sz w:val="20"/>
          <w:szCs w:val="20"/>
          <w:lang w:val="en-US"/>
        </w:rPr>
        <w:t>&lt;</w:t>
      </w:r>
      <w:r w:rsidRPr="00507F6A">
        <w:rPr>
          <w:rStyle w:val="XMLDarkRed"/>
          <w:sz w:val="20"/>
          <w:szCs w:val="20"/>
          <w:highlight w:val="white"/>
          <w:lang w:val="en-GB"/>
        </w:rPr>
        <w:t>value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w:t>
      </w:r>
      <w:r w:rsidRPr="0009130B">
        <w:rPr>
          <w:rFonts w:ascii="Source Sans Pro" w:hAnsi="Source Sans Pro"/>
          <w:color w:val="303030"/>
          <w:sz w:val="26"/>
          <w:szCs w:val="26"/>
          <w:shd w:val="clear" w:color="auto" w:fill="FFFFFF"/>
          <w:lang w:val="en-US"/>
        </w:rPr>
        <w:t>ZXA00</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w:t>
      </w:r>
      <w:r w:rsidRPr="0009130B">
        <w:rPr>
          <w:rFonts w:ascii="Arial" w:hAnsi="Arial" w:cs="Arial"/>
          <w:color w:val="454545"/>
          <w:sz w:val="20"/>
          <w:szCs w:val="20"/>
          <w:shd w:val="clear" w:color="auto" w:fill="FFFFFF"/>
          <w:lang w:val="en-US"/>
        </w:rPr>
        <w:t>1.2.246.537.6.2.2007</w:t>
      </w:r>
      <w:r w:rsidRPr="00D32773">
        <w:rPr>
          <w:rFonts w:ascii="Arial" w:hAnsi="Arial" w:cs="Arial"/>
          <w:sz w:val="20"/>
          <w:szCs w:val="20"/>
          <w:lang w:val="en-US"/>
        </w:rPr>
        <w:t xml:space="preserve">" </w:t>
      </w:r>
      <w:r>
        <w:rPr>
          <w:rFonts w:ascii="Arial" w:hAnsi="Arial" w:cs="Arial"/>
          <w:sz w:val="20"/>
          <w:szCs w:val="20"/>
          <w:lang w:val="en-US"/>
        </w:rPr>
        <w:t xml:space="preserve">    </w:t>
      </w:r>
      <w:r w:rsidRPr="0DB459FB">
        <w:rPr>
          <w:rStyle w:val="XMLRed"/>
          <w:sz w:val="20"/>
          <w:szCs w:val="20"/>
          <w:highlight w:val="white"/>
          <w:lang w:val="de-DE"/>
        </w:rPr>
        <w:t>codeSystemName</w:t>
      </w:r>
      <w:r w:rsidRPr="00D32773">
        <w:rPr>
          <w:rFonts w:ascii="Arial" w:hAnsi="Arial" w:cs="Arial"/>
          <w:sz w:val="20"/>
          <w:szCs w:val="20"/>
          <w:lang w:val="en-US"/>
        </w:rPr>
        <w:t xml:space="preserve">="THL - </w:t>
      </w:r>
      <w:r>
        <w:rPr>
          <w:rFonts w:ascii="Arial" w:hAnsi="Arial" w:cs="Arial"/>
          <w:sz w:val="20"/>
          <w:szCs w:val="20"/>
          <w:lang w:val="en-US"/>
        </w:rPr>
        <w:t>Toimenpideluokitus</w:t>
      </w:r>
      <w:r w:rsidRPr="00D32773">
        <w:rPr>
          <w:rFonts w:ascii="Arial" w:hAnsi="Arial" w:cs="Arial"/>
          <w:sz w:val="20"/>
          <w:szCs w:val="20"/>
          <w:lang w:val="en-US"/>
        </w:rPr>
        <w:t xml:space="preserve">" </w:t>
      </w:r>
      <w:r w:rsidRPr="0DB459FB">
        <w:rPr>
          <w:rStyle w:val="XMLRed"/>
          <w:sz w:val="20"/>
          <w:szCs w:val="20"/>
          <w:highlight w:val="white"/>
          <w:lang w:val="de-DE"/>
        </w:rPr>
        <w:t>displayName</w:t>
      </w:r>
      <w:r w:rsidRPr="00D32773">
        <w:rPr>
          <w:rFonts w:ascii="Arial" w:hAnsi="Arial" w:cs="Arial"/>
          <w:sz w:val="20"/>
          <w:szCs w:val="20"/>
          <w:lang w:val="en-US"/>
        </w:rPr>
        <w:t>="</w:t>
      </w:r>
      <w:r>
        <w:rPr>
          <w:rFonts w:ascii="Arial" w:hAnsi="Arial" w:cs="Arial"/>
          <w:sz w:val="20"/>
          <w:szCs w:val="20"/>
          <w:lang w:val="en-US"/>
        </w:rPr>
        <w:t>Oikea puoli</w:t>
      </w:r>
      <w:r w:rsidRPr="00D32773">
        <w:rPr>
          <w:rFonts w:ascii="Arial" w:hAnsi="Arial" w:cs="Arial"/>
          <w:sz w:val="20"/>
          <w:szCs w:val="20"/>
          <w:lang w:val="en-US"/>
        </w:rPr>
        <w:t xml:space="preserve">" </w:t>
      </w:r>
      <w:r w:rsidRPr="0DB459FB">
        <w:rPr>
          <w:rStyle w:val="XMLRed"/>
          <w:sz w:val="20"/>
          <w:szCs w:val="20"/>
          <w:highlight w:val="white"/>
          <w:lang w:val="de-DE"/>
        </w:rPr>
        <w:t>xsi:type</w:t>
      </w:r>
      <w:r w:rsidRPr="00D32773">
        <w:rPr>
          <w:rFonts w:ascii="Arial" w:hAnsi="Arial" w:cs="Arial"/>
          <w:sz w:val="20"/>
          <w:szCs w:val="20"/>
          <w:lang w:val="en-US"/>
        </w:rPr>
        <w:t>="CE"/&gt;</w:t>
      </w:r>
      <w:r w:rsidRPr="0009130B">
        <w:rPr>
          <w:rFonts w:ascii="Arial" w:hAnsi="Arial" w:cs="Arial"/>
          <w:color w:val="000000" w:themeColor="text1"/>
          <w:sz w:val="20"/>
          <w:szCs w:val="20"/>
          <w:highlight w:val="white"/>
          <w:lang w:val="en-US"/>
        </w:rPr>
        <w:t xml:space="preserve">               </w:t>
      </w:r>
    </w:p>
    <w:p w14:paraId="2AFF573A" w14:textId="5F76FAE6" w:rsidR="002148B1" w:rsidRPr="009C12D3"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5DDEB01C" w14:textId="1FD956A6" w:rsidR="005948B0" w:rsidRPr="002564DB" w:rsidRDefault="002148B1"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r w:rsidR="005948B0" w:rsidRPr="002564DB">
        <w:rPr>
          <w:rFonts w:ascii="Arial" w:hAnsi="Arial" w:cs="Arial"/>
          <w:color w:val="0000FF"/>
          <w:sz w:val="20"/>
          <w:szCs w:val="20"/>
          <w:highlight w:val="white"/>
          <w:lang w:val="en-US"/>
        </w:rPr>
        <w:t xml:space="preserve">          </w:t>
      </w:r>
      <w:bookmarkStart w:id="172" w:name="_Hlk160627836"/>
      <w:r w:rsidR="005948B0" w:rsidRPr="002564DB">
        <w:rPr>
          <w:rFonts w:ascii="Arial" w:hAnsi="Arial" w:cs="Arial"/>
          <w:color w:val="0000FF"/>
          <w:sz w:val="20"/>
          <w:szCs w:val="20"/>
          <w:highlight w:val="white"/>
          <w:lang w:val="en-US"/>
        </w:rPr>
        <w:t>&lt;!--</w:t>
      </w:r>
      <w:r w:rsidR="005948B0" w:rsidRPr="002564DB">
        <w:rPr>
          <w:rFonts w:ascii="Arial" w:hAnsi="Arial" w:cs="Arial"/>
          <w:color w:val="808080"/>
          <w:sz w:val="20"/>
          <w:szCs w:val="20"/>
          <w:highlight w:val="white"/>
          <w:lang w:val="en-US"/>
        </w:rPr>
        <w:t xml:space="preserve"> käyttöohjeen lisätieto</w:t>
      </w:r>
      <w:r w:rsidR="006B6655" w:rsidRPr="002564DB" w:rsidDel="006B6655">
        <w:rPr>
          <w:rFonts w:ascii="Arial" w:hAnsi="Arial" w:cs="Arial"/>
          <w:color w:val="808080"/>
          <w:sz w:val="20"/>
          <w:szCs w:val="20"/>
          <w:highlight w:val="white"/>
          <w:lang w:val="en-US"/>
        </w:rPr>
        <w:t xml:space="preserve"> </w:t>
      </w:r>
      <w:r w:rsidR="005948B0"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bookmarkEnd w:id="172"/>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173" w:name="_annostelukausi_-_substanceAdministr"/>
    <w:bookmarkEnd w:id="173"/>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174" w:name="_Toc198277610"/>
      <w:r w:rsidR="00FF54A2" w:rsidRPr="00061731">
        <w:rPr>
          <w:rStyle w:val="Hyperlinkki"/>
        </w:rPr>
        <w:t>annostelukausi</w:t>
      </w:r>
      <w:r>
        <w:fldChar w:fldCharType="end"/>
      </w:r>
      <w:r w:rsidR="00FF54A2" w:rsidRPr="181A28C5">
        <w:t xml:space="preserve"> - </w:t>
      </w:r>
      <w:r w:rsidR="00FF54A2">
        <w:t>substanceAdministration</w:t>
      </w:r>
      <w:bookmarkEnd w:id="17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845EAD"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468BBB9C" w:rsidR="00FF54A2" w:rsidRDefault="00FF54A2" w:rsidP="00044EC1">
      <w:pPr>
        <w:pStyle w:val="Snt2"/>
      </w:pPr>
      <w:r w:rsidRPr="0DB459FB">
        <w:rPr>
          <w:b/>
          <w:bCs/>
        </w:rPr>
        <w:t xml:space="preserve">Toteutusohje: </w:t>
      </w:r>
      <w:r>
        <w:t xml:space="preserve">Skeemapakollisuuden takia mukana tässä rakenteessa, annosteltavan lääkkeen tiedot on dokumentoitu lääkevalmisteen rakenteissa (ks.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845EA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40232F">
        <w:rPr>
          <w:rFonts w:ascii="Arial" w:hAnsi="Arial" w:cs="Arial"/>
          <w:sz w:val="20"/>
          <w:szCs w:val="20"/>
        </w:rPr>
        <w:tab/>
      </w:r>
      <w:r w:rsidRPr="0040232F">
        <w:rPr>
          <w:rFonts w:ascii="Arial" w:hAnsi="Arial" w:cs="Arial"/>
          <w:sz w:val="20"/>
          <w:szCs w:val="20"/>
        </w:rPr>
        <w:tab/>
      </w:r>
      <w:r w:rsidRPr="00845EAD">
        <w:rPr>
          <w:rFonts w:ascii="Arial" w:hAnsi="Arial"/>
          <w:sz w:val="20"/>
          <w:szCs w:val="20"/>
        </w:rPr>
        <w:t>&lt;</w:t>
      </w:r>
      <w:r w:rsidRPr="00845EAD">
        <w:rPr>
          <w:rStyle w:val="XMLDarkRed"/>
          <w:sz w:val="20"/>
          <w:szCs w:val="20"/>
          <w:highlight w:val="white"/>
        </w:rPr>
        <w:t>effectiveTime</w:t>
      </w:r>
      <w:r w:rsidRPr="00845EAD">
        <w:rPr>
          <w:rFonts w:ascii="Arial" w:hAnsi="Arial"/>
          <w:sz w:val="20"/>
          <w:szCs w:val="20"/>
        </w:rPr>
        <w:t xml:space="preserve"> </w:t>
      </w:r>
      <w:r w:rsidRPr="0DB459FB">
        <w:rPr>
          <w:rStyle w:val="XMLRed"/>
          <w:sz w:val="20"/>
          <w:szCs w:val="20"/>
          <w:highlight w:val="white"/>
          <w:lang w:val="de-DE"/>
        </w:rPr>
        <w:t>xsi:type</w:t>
      </w:r>
      <w:r w:rsidRPr="00845EAD">
        <w:rPr>
          <w:rFonts w:ascii="Arial" w:hAnsi="Arial"/>
          <w:sz w:val="20"/>
          <w:szCs w:val="20"/>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845EAD">
        <w:rPr>
          <w:rFonts w:ascii="Arial" w:hAnsi="Arial"/>
          <w:sz w:val="20"/>
        </w:rPr>
        <w:tab/>
      </w:r>
      <w:r w:rsidRPr="00845EAD">
        <w:rPr>
          <w:rFonts w:ascii="Arial" w:hAnsi="Arial"/>
          <w:sz w:val="20"/>
        </w:rPr>
        <w:tab/>
      </w:r>
      <w:r w:rsidRPr="00845EAD">
        <w:rPr>
          <w:rFonts w:ascii="Arial" w:hAnsi="Arial"/>
          <w:sz w:val="20"/>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175" w:name="_annostelukauden_kesto_–"/>
    <w:bookmarkEnd w:id="175"/>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176" w:name="_Toc198277611"/>
      <w:r w:rsidR="001E4119" w:rsidRPr="00061731">
        <w:rPr>
          <w:rStyle w:val="Hyperlinkki"/>
        </w:rPr>
        <w:t>annostelukauden kesto</w:t>
      </w:r>
      <w:r>
        <w:fldChar w:fldCharType="end"/>
      </w:r>
      <w:r w:rsidR="001E4119" w:rsidRPr="2B46A598">
        <w:t xml:space="preserve"> – </w:t>
      </w:r>
      <w:r w:rsidR="001E4119">
        <w:t>observation</w:t>
      </w:r>
      <w:bookmarkEnd w:id="17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45EAD"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177" w:name="_lääke_tauolla_–"/>
    <w:bookmarkEnd w:id="177"/>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178" w:name="_Toc198277612"/>
      <w:r w:rsidR="001E4119" w:rsidRPr="00061731">
        <w:rPr>
          <w:rStyle w:val="Hyperlinkki"/>
        </w:rPr>
        <w:t>lääke tauolla</w:t>
      </w:r>
      <w:r>
        <w:fldChar w:fldCharType="end"/>
      </w:r>
      <w:r w:rsidR="001E4119" w:rsidRPr="2B46A598">
        <w:t xml:space="preserve"> – </w:t>
      </w:r>
      <w:r w:rsidR="001E4119">
        <w:t>observation</w:t>
      </w:r>
      <w:bookmarkEnd w:id="17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45EAD"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179" w:name="_annostus_tarvittaessa_–"/>
    <w:bookmarkEnd w:id="179"/>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180" w:name="_Toc198277613"/>
      <w:r w:rsidR="001E4119" w:rsidRPr="00061731">
        <w:rPr>
          <w:rStyle w:val="Hyperlinkki"/>
        </w:rPr>
        <w:t>annostus tarvittaessa</w:t>
      </w:r>
      <w:r>
        <w:fldChar w:fldCharType="end"/>
      </w:r>
      <w:r w:rsidR="001E4119" w:rsidRPr="2B46A598">
        <w:t xml:space="preserve"> – </w:t>
      </w:r>
      <w:r w:rsidR="001E4119">
        <w:t>observation</w:t>
      </w:r>
      <w:bookmarkEnd w:id="18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45EAD"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845EAD">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181" w:name="_annosjakson_pituus_–"/>
    <w:bookmarkEnd w:id="181"/>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182" w:name="_Toc198277614"/>
      <w:r w:rsidR="001E4119" w:rsidRPr="00061731">
        <w:rPr>
          <w:rStyle w:val="Hyperlinkki"/>
        </w:rPr>
        <w:t>annosjakson pituus</w:t>
      </w:r>
      <w:r>
        <w:fldChar w:fldCharType="end"/>
      </w:r>
      <w:r w:rsidR="001E4119" w:rsidRPr="2B46A598">
        <w:t xml:space="preserve"> – </w:t>
      </w:r>
      <w:r w:rsidR="001E4119">
        <w:t>observation</w:t>
      </w:r>
      <w:bookmarkEnd w:id="18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45EAD"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5E5846">
        <w:rPr>
          <w:rStyle w:val="XMLDarkRed"/>
          <w:sz w:val="20"/>
          <w:szCs w:val="20"/>
          <w:highlight w:val="white"/>
          <w:lang w:val="en-US"/>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183" w:name="_annokset_substanceAdministration"/>
    <w:bookmarkStart w:id="184" w:name="_annokset_-_substanceAdministration"/>
    <w:bookmarkEnd w:id="183"/>
    <w:bookmarkEnd w:id="184"/>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185" w:name="_Toc198277615"/>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18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45EAD"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845EAD"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845EAD">
        <w:rPr>
          <w:rFonts w:ascii="Arial" w:hAnsi="Arial"/>
          <w:sz w:val="20"/>
          <w:szCs w:val="20"/>
          <w:lang w:val="en-US"/>
        </w:rPr>
        <w:t>&lt;</w:t>
      </w:r>
      <w:r w:rsidRPr="00845EAD">
        <w:rPr>
          <w:rStyle w:val="XMLDarkRed"/>
          <w:sz w:val="20"/>
          <w:szCs w:val="20"/>
          <w:highlight w:val="white"/>
          <w:lang w:val="en-US"/>
        </w:rPr>
        <w:t>entryRelationship</w:t>
      </w:r>
      <w:r w:rsidRPr="00845EAD">
        <w:rPr>
          <w:rFonts w:ascii="Arial" w:hAnsi="Arial"/>
          <w:sz w:val="20"/>
          <w:szCs w:val="20"/>
          <w:lang w:val="en-US"/>
        </w:rPr>
        <w:t xml:space="preserve"> </w:t>
      </w:r>
      <w:r w:rsidRPr="0DB459FB">
        <w:rPr>
          <w:rStyle w:val="XMLRed"/>
          <w:sz w:val="20"/>
          <w:szCs w:val="20"/>
          <w:highlight w:val="white"/>
          <w:lang w:val="de-DE"/>
        </w:rPr>
        <w:t>typeCode</w:t>
      </w:r>
      <w:r w:rsidRPr="00845EAD">
        <w:rPr>
          <w:rFonts w:ascii="Arial" w:hAnsi="Arial"/>
          <w:sz w:val="20"/>
          <w:szCs w:val="20"/>
          <w:lang w:val="en-US"/>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845EAD">
        <w:rPr>
          <w:rFonts w:ascii="Arial" w:hAnsi="Arial"/>
          <w:sz w:val="20"/>
          <w:lang w:val="en-US"/>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845EAD"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C70BB">
        <w:rPr>
          <w:rFonts w:ascii="Arial" w:hAnsi="Arial"/>
          <w:sz w:val="20"/>
        </w:rPr>
        <w:tab/>
      </w:r>
      <w:r w:rsidRPr="005C70BB">
        <w:rPr>
          <w:rFonts w:ascii="Arial" w:hAnsi="Arial"/>
          <w:sz w:val="20"/>
        </w:rPr>
        <w:tab/>
      </w:r>
      <w:r w:rsidRPr="00845EAD">
        <w:rPr>
          <w:rFonts w:ascii="Arial" w:hAnsi="Arial" w:cs="Arial"/>
          <w:sz w:val="20"/>
          <w:szCs w:val="20"/>
          <w:lang w:val="en-US"/>
        </w:rPr>
        <w:t>&lt;</w:t>
      </w:r>
      <w:r w:rsidRPr="00845EAD">
        <w:rPr>
          <w:rStyle w:val="XMLDarkRed"/>
          <w:sz w:val="20"/>
          <w:szCs w:val="20"/>
          <w:highlight w:val="white"/>
          <w:lang w:val="en-US"/>
        </w:rPr>
        <w:t>id</w:t>
      </w:r>
      <w:r w:rsidRPr="00845EAD">
        <w:rPr>
          <w:rFonts w:ascii="Arial" w:hAnsi="Arial" w:cs="Arial"/>
          <w:sz w:val="20"/>
          <w:szCs w:val="20"/>
          <w:lang w:val="en-US"/>
        </w:rPr>
        <w:t xml:space="preserve"> </w:t>
      </w:r>
      <w:r w:rsidRPr="0DB459FB">
        <w:rPr>
          <w:rStyle w:val="XMLRed"/>
          <w:sz w:val="20"/>
          <w:szCs w:val="20"/>
          <w:highlight w:val="white"/>
          <w:lang w:val="de-DE"/>
        </w:rPr>
        <w:t>root</w:t>
      </w:r>
      <w:r w:rsidRPr="00845EAD">
        <w:rPr>
          <w:rFonts w:ascii="Arial" w:hAnsi="Arial" w:cs="Arial"/>
          <w:sz w:val="20"/>
          <w:szCs w:val="20"/>
          <w:lang w:val="en-US"/>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45EAD">
        <w:rPr>
          <w:rFonts w:ascii="Arial" w:hAnsi="Arial" w:cs="Arial"/>
          <w:sz w:val="20"/>
          <w:szCs w:val="20"/>
          <w:lang w:val="en-US"/>
        </w:rPr>
        <w:tab/>
      </w:r>
      <w:r w:rsidRPr="00845EAD">
        <w:rPr>
          <w:rFonts w:ascii="Arial" w:hAnsi="Arial" w:cs="Arial"/>
          <w:sz w:val="20"/>
          <w:szCs w:val="20"/>
          <w:lang w:val="en-US"/>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186"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186"/>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2DEE484A"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187" w:name="_annos_(fysikaalinen)_-"/>
    <w:bookmarkEnd w:id="187"/>
    <w:p w14:paraId="238848A8" w14:textId="4F6C2853" w:rsidR="0020126E" w:rsidRPr="00DC3FB4" w:rsidRDefault="00885968" w:rsidP="0DB459FB">
      <w:pPr>
        <w:pStyle w:val="Otsikko6"/>
        <w:rPr>
          <w:rStyle w:val="Hyperlinkki"/>
          <w:b/>
          <w:bCs/>
          <w:sz w:val="24"/>
          <w:szCs w:val="24"/>
        </w:rPr>
      </w:pPr>
      <w:r w:rsidRPr="0DB459FB">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188" w:name="_Toc198277616"/>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18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845EAD"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570A8DFA" w:rsidR="00016709" w:rsidRDefault="00016709" w:rsidP="2B46A598">
      <w:pPr>
        <w:pStyle w:val="Snt4"/>
        <w:rPr>
          <w:ins w:id="189" w:author="Pettersson Mirkka" w:date="2025-04-25T10:34:00Z"/>
        </w:rPr>
      </w:pPr>
      <w:r w:rsidRPr="0DB459FB">
        <w:rPr>
          <w:b/>
          <w:bCs/>
        </w:rPr>
        <w:t xml:space="preserve">Toteutusohje: </w:t>
      </w:r>
      <w:r w:rsidRPr="0DB459FB">
        <w:t>value ja unit annetaan UCUM mukaisena fysikaalisena suureena</w:t>
      </w:r>
      <w:ins w:id="190" w:author="Pettersson Mirkka" w:date="2025-04-25T10:29:00Z">
        <w:r w:rsidR="000E4153">
          <w:t xml:space="preserve">. Jos UCUM:n mukaan fysikaaliseen suureeseen kuuluu hakasulkeet, tuodaan </w:t>
        </w:r>
      </w:ins>
      <w:ins w:id="191" w:author="Pettersson Mirkka" w:date="2025-04-25T10:30:00Z">
        <w:r w:rsidR="000E4153">
          <w:t>hakasulkeet</w:t>
        </w:r>
      </w:ins>
      <w:ins w:id="192" w:author="Pettersson Mirkka" w:date="2025-04-25T10:29:00Z">
        <w:r w:rsidR="000E4153">
          <w:t xml:space="preserve"> myö</w:t>
        </w:r>
      </w:ins>
      <w:ins w:id="193" w:author="Pettersson Mirkka" w:date="2025-04-25T10:30:00Z">
        <w:r w:rsidR="000E4153">
          <w:t>s asiakirjalle.</w:t>
        </w:r>
      </w:ins>
      <w:del w:id="194" w:author="Pettersson Mirkka" w:date="2025-04-25T10:29:00Z">
        <w:r w:rsidRPr="0DB459FB" w:rsidDel="000E4153">
          <w:delText xml:space="preserve"> </w:delText>
        </w:r>
      </w:del>
    </w:p>
    <w:p w14:paraId="4AF5877C" w14:textId="77777777" w:rsidR="002D172D" w:rsidRDefault="002D172D" w:rsidP="2B46A598">
      <w:pPr>
        <w:pStyle w:val="Snt4"/>
        <w:rPr>
          <w:bCs/>
        </w:rPr>
      </w:pP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195" w:name="_annos_tarvittaessa_–"/>
    <w:bookmarkEnd w:id="195"/>
    <w:p w14:paraId="12A2D34B" w14:textId="77777777" w:rsidR="001E4119" w:rsidRPr="008A774F" w:rsidRDefault="00061731" w:rsidP="0DB459FB">
      <w:pPr>
        <w:pStyle w:val="Otsikko6"/>
        <w:rPr>
          <w:b/>
          <w:bCs/>
          <w:sz w:val="24"/>
          <w:szCs w:val="24"/>
        </w:rPr>
      </w:pPr>
      <w:r w:rsidRPr="0DB459FB">
        <w:fldChar w:fldCharType="begin"/>
      </w:r>
      <w:r w:rsidRPr="008A774F">
        <w:rPr>
          <w:b/>
          <w:sz w:val="24"/>
        </w:rPr>
        <w:instrText xml:space="preserve"> HYPERLINK  \l "_annokset_-_substanceAdministration" </w:instrText>
      </w:r>
      <w:r w:rsidRPr="0DB459FB">
        <w:rPr>
          <w:b/>
          <w:sz w:val="24"/>
        </w:rPr>
        <w:fldChar w:fldCharType="separate"/>
      </w:r>
      <w:bookmarkStart w:id="196" w:name="_Toc198277617"/>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19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845EAD"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845EAD"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lang w:val="en-US"/>
        </w:rPr>
      </w:pPr>
      <w:r w:rsidRPr="00845EAD">
        <w:rPr>
          <w:rFonts w:ascii="Arial" w:hAnsi="Arial"/>
          <w:sz w:val="20"/>
          <w:szCs w:val="20"/>
          <w:lang w:val="en-US"/>
        </w:rPr>
        <w:t>&lt;</w:t>
      </w:r>
      <w:r w:rsidRPr="00845EAD">
        <w:rPr>
          <w:rStyle w:val="XMLDarkRed"/>
          <w:sz w:val="20"/>
          <w:szCs w:val="20"/>
          <w:highlight w:val="white"/>
          <w:lang w:val="en-US"/>
        </w:rPr>
        <w:t>entryRelationship</w:t>
      </w:r>
      <w:r w:rsidRPr="00845EAD">
        <w:rPr>
          <w:rFonts w:ascii="Arial" w:hAnsi="Arial"/>
          <w:sz w:val="20"/>
          <w:szCs w:val="20"/>
          <w:lang w:val="en-US"/>
        </w:rPr>
        <w:t xml:space="preserve"> </w:t>
      </w:r>
      <w:r w:rsidRPr="0DB459FB">
        <w:rPr>
          <w:rStyle w:val="XMLRed"/>
          <w:sz w:val="20"/>
          <w:szCs w:val="20"/>
          <w:highlight w:val="white"/>
          <w:lang w:val="de-DE"/>
        </w:rPr>
        <w:t>typeCode</w:t>
      </w:r>
      <w:r w:rsidRPr="00845EAD">
        <w:rPr>
          <w:rFonts w:ascii="Arial" w:hAnsi="Arial"/>
          <w:sz w:val="20"/>
          <w:szCs w:val="20"/>
          <w:lang w:val="en-US"/>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45EAD">
        <w:rPr>
          <w:rFonts w:ascii="Arial" w:hAnsi="Arial"/>
          <w:sz w:val="20"/>
          <w:lang w:val="en-US"/>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197" w:name="_annosajankohta_–_observation"/>
    <w:bookmarkEnd w:id="197"/>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198" w:name="_Toc198277618"/>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19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845EAD"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845EAD"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lang w:val="en-US"/>
        </w:rPr>
      </w:pPr>
      <w:r w:rsidRPr="00845EAD">
        <w:rPr>
          <w:rFonts w:ascii="Arial" w:hAnsi="Arial"/>
          <w:sz w:val="20"/>
          <w:szCs w:val="20"/>
          <w:lang w:val="en-US"/>
        </w:rPr>
        <w:t>&lt;</w:t>
      </w:r>
      <w:r w:rsidRPr="00845EAD">
        <w:rPr>
          <w:rStyle w:val="XMLDarkRed"/>
          <w:sz w:val="20"/>
          <w:szCs w:val="20"/>
          <w:highlight w:val="white"/>
          <w:lang w:val="en-US"/>
        </w:rPr>
        <w:t>entryRelationship</w:t>
      </w:r>
      <w:r w:rsidRPr="00845EAD">
        <w:rPr>
          <w:rFonts w:ascii="Arial" w:hAnsi="Arial"/>
          <w:sz w:val="20"/>
          <w:szCs w:val="20"/>
          <w:lang w:val="en-US"/>
        </w:rPr>
        <w:t xml:space="preserve"> </w:t>
      </w:r>
      <w:r w:rsidRPr="0DB459FB">
        <w:rPr>
          <w:rStyle w:val="XMLRed"/>
          <w:sz w:val="20"/>
          <w:szCs w:val="20"/>
          <w:highlight w:val="white"/>
          <w:lang w:val="de-DE"/>
        </w:rPr>
        <w:t>typeCode</w:t>
      </w:r>
      <w:r w:rsidRPr="00845EAD">
        <w:rPr>
          <w:rFonts w:ascii="Arial" w:hAnsi="Arial"/>
          <w:sz w:val="20"/>
          <w:szCs w:val="20"/>
          <w:lang w:val="en-US"/>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45EAD">
        <w:rPr>
          <w:rFonts w:ascii="Arial" w:hAnsi="Arial"/>
          <w:sz w:val="20"/>
          <w:lang w:val="en-US"/>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199" w:name="_annosaika_–_observation"/>
    <w:bookmarkEnd w:id="199"/>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200" w:name="_Toc198277619"/>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20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845EAD"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201" w:name="_annosjakson_päivä_–"/>
    <w:bookmarkEnd w:id="201"/>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202" w:name="_Toc198277620"/>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20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845EAD"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845EAD"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lang w:val="en-US"/>
        </w:rPr>
      </w:pPr>
      <w:r w:rsidRPr="00845EAD">
        <w:rPr>
          <w:rFonts w:ascii="Arial" w:hAnsi="Arial"/>
          <w:sz w:val="20"/>
          <w:szCs w:val="20"/>
          <w:lang w:val="en-US"/>
        </w:rPr>
        <w:t>&lt;</w:t>
      </w:r>
      <w:r w:rsidRPr="00845EAD">
        <w:rPr>
          <w:rStyle w:val="XMLDarkRed"/>
          <w:sz w:val="20"/>
          <w:szCs w:val="20"/>
          <w:highlight w:val="white"/>
          <w:lang w:val="en-US"/>
        </w:rPr>
        <w:t>entryRelationship</w:t>
      </w:r>
      <w:r w:rsidRPr="00845EAD">
        <w:rPr>
          <w:rFonts w:ascii="Arial" w:hAnsi="Arial"/>
          <w:sz w:val="20"/>
          <w:szCs w:val="20"/>
          <w:lang w:val="en-US"/>
        </w:rPr>
        <w:t xml:space="preserve"> </w:t>
      </w:r>
      <w:r w:rsidRPr="0DB459FB">
        <w:rPr>
          <w:rStyle w:val="XMLRed"/>
          <w:sz w:val="20"/>
          <w:szCs w:val="20"/>
          <w:highlight w:val="white"/>
          <w:lang w:val="de-DE"/>
        </w:rPr>
        <w:t>typeCode</w:t>
      </w:r>
      <w:r w:rsidRPr="00845EAD">
        <w:rPr>
          <w:rFonts w:ascii="Arial" w:hAnsi="Arial"/>
          <w:sz w:val="20"/>
          <w:szCs w:val="20"/>
          <w:lang w:val="en-US"/>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45EAD">
        <w:rPr>
          <w:rFonts w:ascii="Arial" w:hAnsi="Arial"/>
          <w:sz w:val="20"/>
          <w:lang w:val="en-US"/>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203" w:name="_Toc36404388"/>
      <w:bookmarkStart w:id="204" w:name="_Toc36460575"/>
      <w:bookmarkStart w:id="205" w:name="_Toc36404389"/>
      <w:bookmarkStart w:id="206" w:name="_Toc36460576"/>
      <w:bookmarkStart w:id="207" w:name="_Toc36404390"/>
      <w:bookmarkStart w:id="208" w:name="_Toc36460577"/>
      <w:bookmarkStart w:id="209" w:name="_Toc36404391"/>
      <w:bookmarkStart w:id="210" w:name="_Toc36460578"/>
      <w:bookmarkStart w:id="211" w:name="_Toc36404392"/>
      <w:bookmarkStart w:id="212" w:name="_Toc36460579"/>
      <w:bookmarkStart w:id="213" w:name="_Toc36404393"/>
      <w:bookmarkStart w:id="214" w:name="_Toc36460580"/>
      <w:bookmarkStart w:id="215" w:name="_Toc36404394"/>
      <w:bookmarkStart w:id="216" w:name="_Toc36460581"/>
      <w:bookmarkStart w:id="217" w:name="_Toc36404395"/>
      <w:bookmarkStart w:id="218" w:name="_Toc36460582"/>
      <w:bookmarkStart w:id="219" w:name="_Toc36404396"/>
      <w:bookmarkStart w:id="220" w:name="_Toc36460583"/>
      <w:bookmarkStart w:id="221" w:name="_Toc36404397"/>
      <w:bookmarkStart w:id="222" w:name="_Toc36460584"/>
      <w:bookmarkStart w:id="223" w:name="_Toc36404398"/>
      <w:bookmarkStart w:id="224" w:name="_Toc36460585"/>
      <w:bookmarkStart w:id="225" w:name="_Toc36404399"/>
      <w:bookmarkStart w:id="226" w:name="_Toc36460586"/>
      <w:bookmarkStart w:id="227" w:name="_Toc36404400"/>
      <w:bookmarkStart w:id="228" w:name="_Toc36460587"/>
      <w:bookmarkStart w:id="229" w:name="_Toc36404401"/>
      <w:bookmarkStart w:id="230" w:name="_Toc36460588"/>
      <w:bookmarkStart w:id="231" w:name="_Toc36404402"/>
      <w:bookmarkStart w:id="232" w:name="_Toc36460589"/>
      <w:bookmarkStart w:id="233" w:name="_Toc36404403"/>
      <w:bookmarkStart w:id="234" w:name="_Toc36460590"/>
      <w:bookmarkStart w:id="235" w:name="_Toc36404404"/>
      <w:bookmarkStart w:id="236" w:name="_Toc36460591"/>
      <w:bookmarkStart w:id="237" w:name="_Toc36404405"/>
      <w:bookmarkStart w:id="238" w:name="_Toc36460592"/>
      <w:bookmarkStart w:id="239" w:name="_Toc36404406"/>
      <w:bookmarkStart w:id="240" w:name="_Toc36460593"/>
      <w:bookmarkStart w:id="241" w:name="_Toc36404407"/>
      <w:bookmarkStart w:id="242" w:name="_Toc36460594"/>
      <w:bookmarkStart w:id="243" w:name="_Toc36404408"/>
      <w:bookmarkStart w:id="244" w:name="_Toc36460595"/>
      <w:bookmarkStart w:id="245" w:name="_Toc36404409"/>
      <w:bookmarkStart w:id="246" w:name="_Toc36460596"/>
      <w:bookmarkStart w:id="247" w:name="_Toc36404410"/>
      <w:bookmarkStart w:id="248" w:name="_Toc36460597"/>
      <w:bookmarkStart w:id="249" w:name="_Toc36404411"/>
      <w:bookmarkStart w:id="250" w:name="_Toc36460598"/>
      <w:bookmarkStart w:id="251" w:name="_Toc36404412"/>
      <w:bookmarkStart w:id="252" w:name="_Toc36460599"/>
      <w:bookmarkStart w:id="253" w:name="_Toc36404413"/>
      <w:bookmarkStart w:id="254" w:name="_Toc36460600"/>
      <w:bookmarkStart w:id="255" w:name="_Toc36404414"/>
      <w:bookmarkStart w:id="256" w:name="_Toc36460601"/>
      <w:bookmarkStart w:id="257" w:name="_Toc36404415"/>
      <w:bookmarkStart w:id="258" w:name="_Toc36460602"/>
      <w:bookmarkStart w:id="259" w:name="_Toc36404416"/>
      <w:bookmarkStart w:id="260" w:name="_Toc36460603"/>
      <w:bookmarkStart w:id="261" w:name="_Toc36404417"/>
      <w:bookmarkStart w:id="262" w:name="_Toc36460604"/>
      <w:bookmarkStart w:id="263" w:name="_Toc36404418"/>
      <w:bookmarkStart w:id="264" w:name="_Toc36460605"/>
      <w:bookmarkStart w:id="265" w:name="_Toc36404419"/>
      <w:bookmarkStart w:id="266" w:name="_Toc36460606"/>
      <w:bookmarkStart w:id="267" w:name="_Toc36404420"/>
      <w:bookmarkStart w:id="268" w:name="_Toc36460607"/>
      <w:bookmarkStart w:id="269" w:name="_Toc36404421"/>
      <w:bookmarkStart w:id="270" w:name="_Toc36460608"/>
      <w:bookmarkStart w:id="271" w:name="_Toc36404422"/>
      <w:bookmarkStart w:id="272" w:name="_Toc36460609"/>
      <w:bookmarkStart w:id="273" w:name="_Toc36404423"/>
      <w:bookmarkStart w:id="274" w:name="_Toc36460610"/>
      <w:bookmarkStart w:id="275" w:name="_Toc36404424"/>
      <w:bookmarkStart w:id="276" w:name="_Toc36460611"/>
      <w:bookmarkStart w:id="277" w:name="_Toc36404425"/>
      <w:bookmarkStart w:id="278" w:name="_Toc36460612"/>
      <w:bookmarkStart w:id="279" w:name="_Toc36404426"/>
      <w:bookmarkStart w:id="280" w:name="_Toc36460613"/>
      <w:bookmarkStart w:id="281" w:name="_Toc36404427"/>
      <w:bookmarkStart w:id="282" w:name="_Toc36460614"/>
      <w:bookmarkStart w:id="283" w:name="_Toc36404428"/>
      <w:bookmarkStart w:id="284" w:name="_Toc36460615"/>
      <w:bookmarkStart w:id="285" w:name="_Toc36404429"/>
      <w:bookmarkStart w:id="286" w:name="_Toc36460616"/>
      <w:bookmarkStart w:id="287" w:name="_Toc36404430"/>
      <w:bookmarkStart w:id="288" w:name="_Toc36460617"/>
      <w:bookmarkStart w:id="289" w:name="_Toc36404431"/>
      <w:bookmarkStart w:id="290" w:name="_Toc36460618"/>
      <w:bookmarkStart w:id="291" w:name="_Toc36404432"/>
      <w:bookmarkStart w:id="292" w:name="_Toc36460619"/>
      <w:bookmarkStart w:id="293" w:name="_Toc36404433"/>
      <w:bookmarkStart w:id="294" w:name="_Toc36460620"/>
      <w:bookmarkStart w:id="295" w:name="_Toc36404434"/>
      <w:bookmarkStart w:id="296" w:name="_Toc36460621"/>
      <w:bookmarkStart w:id="297" w:name="_Toc36404435"/>
      <w:bookmarkStart w:id="298" w:name="_Toc36460622"/>
      <w:bookmarkStart w:id="299" w:name="_Toc36404436"/>
      <w:bookmarkStart w:id="300" w:name="_Toc36460623"/>
      <w:bookmarkStart w:id="301" w:name="_Toc36404437"/>
      <w:bookmarkStart w:id="302" w:name="_Toc36460624"/>
      <w:bookmarkStart w:id="303" w:name="_Toc36404438"/>
      <w:bookmarkStart w:id="304" w:name="_Toc36460625"/>
      <w:bookmarkStart w:id="305" w:name="_Toc36404439"/>
      <w:bookmarkStart w:id="306" w:name="_Toc36460626"/>
      <w:bookmarkStart w:id="307" w:name="_Toc36404440"/>
      <w:bookmarkStart w:id="308" w:name="_Toc36460627"/>
      <w:bookmarkStart w:id="309" w:name="_Toc36404441"/>
      <w:bookmarkStart w:id="310" w:name="_Toc36460628"/>
      <w:bookmarkStart w:id="311" w:name="_Toc36404442"/>
      <w:bookmarkStart w:id="312" w:name="_Toc36460629"/>
      <w:bookmarkStart w:id="313" w:name="_Toc36404443"/>
      <w:bookmarkStart w:id="314" w:name="_Toc36460630"/>
      <w:bookmarkStart w:id="315" w:name="_Toc36404444"/>
      <w:bookmarkStart w:id="316" w:name="_Toc36460631"/>
      <w:bookmarkStart w:id="317" w:name="_Toc36404445"/>
      <w:bookmarkStart w:id="318" w:name="_Toc36460632"/>
      <w:bookmarkStart w:id="319" w:name="_Toc36404446"/>
      <w:bookmarkStart w:id="320" w:name="_Toc36460633"/>
      <w:bookmarkStart w:id="321" w:name="_Toc36404447"/>
      <w:bookmarkStart w:id="322" w:name="_Toc36460634"/>
      <w:bookmarkStart w:id="323" w:name="_Toc36404448"/>
      <w:bookmarkStart w:id="324" w:name="_Toc36460635"/>
      <w:bookmarkStart w:id="325" w:name="_Toc36404449"/>
      <w:bookmarkStart w:id="326" w:name="_Toc36460636"/>
      <w:bookmarkStart w:id="327" w:name="_Toc36404450"/>
      <w:bookmarkStart w:id="328" w:name="_Toc36460637"/>
      <w:bookmarkStart w:id="329" w:name="_Toc36404451"/>
      <w:bookmarkStart w:id="330" w:name="_Toc36460638"/>
      <w:bookmarkStart w:id="331" w:name="_Toc36404452"/>
      <w:bookmarkStart w:id="332" w:name="_Toc36460639"/>
      <w:bookmarkStart w:id="333" w:name="_Toc36404453"/>
      <w:bookmarkStart w:id="334" w:name="_Toc36460640"/>
      <w:bookmarkStart w:id="335" w:name="_Toc36404454"/>
      <w:bookmarkStart w:id="336" w:name="_Toc36460641"/>
      <w:bookmarkStart w:id="337" w:name="_Toc36404455"/>
      <w:bookmarkStart w:id="338" w:name="_Toc36460642"/>
      <w:bookmarkStart w:id="339" w:name="_Toc36404456"/>
      <w:bookmarkStart w:id="340" w:name="_Toc36460643"/>
      <w:bookmarkStart w:id="341" w:name="_Toc36404457"/>
      <w:bookmarkStart w:id="342" w:name="_Toc36460644"/>
      <w:bookmarkStart w:id="343" w:name="_Toc36404458"/>
      <w:bookmarkStart w:id="344" w:name="_Toc36460645"/>
      <w:bookmarkStart w:id="345" w:name="_Toc36404459"/>
      <w:bookmarkStart w:id="346" w:name="_Toc36460646"/>
      <w:bookmarkStart w:id="347" w:name="_Toc36404460"/>
      <w:bookmarkStart w:id="348" w:name="_Toc36460647"/>
      <w:bookmarkStart w:id="349" w:name="_Toc36404461"/>
      <w:bookmarkStart w:id="350" w:name="_Toc36460648"/>
      <w:bookmarkStart w:id="351" w:name="_Toc36404462"/>
      <w:bookmarkStart w:id="352" w:name="_Toc36460649"/>
      <w:bookmarkStart w:id="353" w:name="_Toc36404463"/>
      <w:bookmarkStart w:id="354" w:name="_Toc36460650"/>
      <w:bookmarkStart w:id="355" w:name="_Toc36404464"/>
      <w:bookmarkStart w:id="356" w:name="_Toc36460651"/>
      <w:bookmarkStart w:id="357" w:name="_Toc36404465"/>
      <w:bookmarkStart w:id="358" w:name="_Toc36460652"/>
      <w:bookmarkStart w:id="359" w:name="_Toc36404466"/>
      <w:bookmarkStart w:id="360" w:name="_Toc36460653"/>
      <w:bookmarkStart w:id="361" w:name="_Toc36404467"/>
      <w:bookmarkStart w:id="362" w:name="_Toc36460654"/>
      <w:bookmarkStart w:id="363" w:name="_Toc36404468"/>
      <w:bookmarkStart w:id="364" w:name="_Toc36460655"/>
      <w:bookmarkStart w:id="365" w:name="_Toc36404469"/>
      <w:bookmarkStart w:id="366" w:name="_Toc36460656"/>
      <w:bookmarkStart w:id="367" w:name="_Toc36404470"/>
      <w:bookmarkStart w:id="368" w:name="_Toc36460657"/>
      <w:bookmarkStart w:id="369" w:name="_Toc36404471"/>
      <w:bookmarkStart w:id="370" w:name="_Toc36460658"/>
      <w:bookmarkStart w:id="371" w:name="_Toc36404472"/>
      <w:bookmarkStart w:id="372" w:name="_Toc36460659"/>
      <w:bookmarkStart w:id="373" w:name="_Toc36404473"/>
      <w:bookmarkStart w:id="374" w:name="_Toc36460660"/>
      <w:bookmarkStart w:id="375" w:name="_Toc36404474"/>
      <w:bookmarkStart w:id="376" w:name="_Toc36460661"/>
      <w:bookmarkStart w:id="377" w:name="_Toc36404475"/>
      <w:bookmarkStart w:id="378" w:name="_Toc36460662"/>
      <w:bookmarkStart w:id="379" w:name="_Toc36404476"/>
      <w:bookmarkStart w:id="380" w:name="_Toc36460663"/>
      <w:bookmarkStart w:id="381" w:name="_Toc36404477"/>
      <w:bookmarkStart w:id="382" w:name="_Toc36460664"/>
      <w:bookmarkStart w:id="383" w:name="_Toc36404478"/>
      <w:bookmarkStart w:id="384" w:name="_Toc36460665"/>
      <w:bookmarkStart w:id="385" w:name="_Toc36404479"/>
      <w:bookmarkStart w:id="386" w:name="_Toc36460666"/>
      <w:bookmarkStart w:id="387" w:name="_Toc36404480"/>
      <w:bookmarkStart w:id="388" w:name="_Toc36460667"/>
      <w:bookmarkStart w:id="389" w:name="_Toc36404481"/>
      <w:bookmarkStart w:id="390" w:name="_Toc36460668"/>
      <w:bookmarkStart w:id="391" w:name="_Toc36404482"/>
      <w:bookmarkStart w:id="392" w:name="_Toc36460669"/>
      <w:bookmarkStart w:id="393" w:name="_Toc36404483"/>
      <w:bookmarkStart w:id="394" w:name="_Toc36460670"/>
      <w:bookmarkStart w:id="395" w:name="_Toc36404484"/>
      <w:bookmarkStart w:id="396" w:name="_Toc36460671"/>
      <w:bookmarkStart w:id="397" w:name="_Toc36404485"/>
      <w:bookmarkStart w:id="398" w:name="_Toc36460672"/>
      <w:bookmarkStart w:id="399" w:name="_Toc36404486"/>
      <w:bookmarkStart w:id="400" w:name="_Toc36460673"/>
      <w:bookmarkStart w:id="401" w:name="_Toc36404487"/>
      <w:bookmarkStart w:id="402" w:name="_Toc36460674"/>
      <w:bookmarkStart w:id="403" w:name="_Toc36404488"/>
      <w:bookmarkStart w:id="404" w:name="_Toc36460675"/>
      <w:bookmarkStart w:id="405" w:name="_Toc36404489"/>
      <w:bookmarkStart w:id="406" w:name="_Toc36460676"/>
      <w:bookmarkStart w:id="407" w:name="_Toc36404490"/>
      <w:bookmarkStart w:id="408" w:name="_Toc36460677"/>
      <w:bookmarkStart w:id="409" w:name="_Toc36404491"/>
      <w:bookmarkStart w:id="410" w:name="_Toc36460678"/>
      <w:bookmarkStart w:id="411" w:name="_Toc36404492"/>
      <w:bookmarkStart w:id="412" w:name="_Toc36460679"/>
      <w:bookmarkStart w:id="413" w:name="_Toc36404493"/>
      <w:bookmarkStart w:id="414" w:name="_Toc36460680"/>
      <w:bookmarkStart w:id="415" w:name="_Toc36404494"/>
      <w:bookmarkStart w:id="416" w:name="_Toc36460681"/>
      <w:bookmarkStart w:id="417" w:name="_Toc36404495"/>
      <w:bookmarkStart w:id="418" w:name="_Toc36460682"/>
      <w:bookmarkStart w:id="419" w:name="_Toc36404496"/>
      <w:bookmarkStart w:id="420" w:name="_Toc36460683"/>
      <w:bookmarkStart w:id="421" w:name="_Toc36404497"/>
      <w:bookmarkStart w:id="422" w:name="_Toc36460684"/>
      <w:bookmarkStart w:id="423" w:name="_Toc36404498"/>
      <w:bookmarkStart w:id="424" w:name="_Toc36460685"/>
      <w:bookmarkStart w:id="425" w:name="_Toc36404499"/>
      <w:bookmarkStart w:id="426" w:name="_Toc36460686"/>
      <w:bookmarkStart w:id="427" w:name="_Toc36404500"/>
      <w:bookmarkStart w:id="428" w:name="_Toc36460687"/>
      <w:bookmarkStart w:id="429" w:name="_Toc36404501"/>
      <w:bookmarkStart w:id="430" w:name="_Toc36460688"/>
      <w:bookmarkStart w:id="431" w:name="_Toc36404502"/>
      <w:bookmarkStart w:id="432" w:name="_Toc36460689"/>
      <w:bookmarkStart w:id="433" w:name="_Toc36404503"/>
      <w:bookmarkStart w:id="434" w:name="_Toc36460690"/>
      <w:bookmarkStart w:id="435" w:name="_Toc36404504"/>
      <w:bookmarkStart w:id="436" w:name="_Toc36460691"/>
      <w:bookmarkStart w:id="437" w:name="_Toc36404505"/>
      <w:bookmarkStart w:id="438" w:name="_Toc36460692"/>
      <w:bookmarkStart w:id="439" w:name="_Toc36404506"/>
      <w:bookmarkStart w:id="440" w:name="_Toc36460693"/>
      <w:bookmarkStart w:id="441" w:name="_Toc36404507"/>
      <w:bookmarkStart w:id="442" w:name="_Toc36460694"/>
      <w:bookmarkStart w:id="443" w:name="_Toc36404508"/>
      <w:bookmarkStart w:id="444" w:name="_Toc36460695"/>
      <w:bookmarkStart w:id="445" w:name="_Toc36404509"/>
      <w:bookmarkStart w:id="446" w:name="_Toc36460696"/>
      <w:bookmarkStart w:id="447" w:name="_Toc36404510"/>
      <w:bookmarkStart w:id="448" w:name="_Toc36460697"/>
      <w:bookmarkStart w:id="449" w:name="_Toc198277621"/>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r>
        <w:rPr>
          <w:highlight w:val="white"/>
        </w:rPr>
        <w:t>Lääkemääräyksen muut tiedot</w:t>
      </w:r>
      <w:bookmarkEnd w:id="449"/>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7777777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7777777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69 ja 117).</w:t>
      </w:r>
    </w:p>
    <w:p w14:paraId="09712529" w14:textId="77777777" w:rsidR="00132CFC" w:rsidRDefault="00132CFC">
      <w:pPr>
        <w:rPr>
          <w:highlight w:val="white"/>
        </w:rPr>
      </w:pPr>
    </w:p>
    <w:p w14:paraId="0EC044C9" w14:textId="77777777" w:rsidR="00D72C38" w:rsidRDefault="00D72C38">
      <w:pPr>
        <w:rPr>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9A92E4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6A624FF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Termeta tieto-sisällön vastaavuus</w:t>
            </w:r>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r w:rsidR="007C5BA5" w:rsidRPr="00A85B00">
              <w:rPr>
                <w:sz w:val="22"/>
                <w:szCs w:val="22"/>
              </w:rPr>
              <w:t>-</w:t>
            </w:r>
            <w:r w:rsidRPr="00A85B00">
              <w:rPr>
                <w:sz w:val="22"/>
                <w:szCs w:val="22"/>
              </w:rPr>
              <w:t>tyyppi</w:t>
            </w:r>
          </w:p>
        </w:tc>
        <w:tc>
          <w:tcPr>
            <w:tcW w:w="3685" w:type="dxa"/>
            <w:shd w:val="clear" w:color="auto" w:fill="CCCCCC"/>
          </w:tcPr>
          <w:p w14:paraId="299C1D8F" w14:textId="58A354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A85B00">
              <w:rPr>
                <w:sz w:val="22"/>
                <w:szCs w:val="22"/>
              </w:rPr>
              <w:t>simerkki</w:t>
            </w:r>
          </w:p>
        </w:tc>
        <w:tc>
          <w:tcPr>
            <w:tcW w:w="4536" w:type="dxa"/>
            <w:shd w:val="clear" w:color="auto" w:fill="CCCCCC"/>
          </w:tcPr>
          <w:p w14:paraId="52C589C9" w14:textId="0CFC2F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98091F" w:rsidRPr="00A85B00">
              <w:rPr>
                <w:sz w:val="22"/>
                <w:szCs w:val="22"/>
              </w:rPr>
              <w:t>uomio</w:t>
            </w:r>
            <w:r w:rsidR="000942E1" w:rsidRPr="00A85B00">
              <w:rPr>
                <w:sz w:val="22"/>
                <w:szCs w:val="22"/>
              </w:rPr>
              <w:t>t</w:t>
            </w:r>
            <w:r w:rsidR="0039652D">
              <w:rPr>
                <w:sz w:val="22"/>
                <w:szCs w:val="22"/>
              </w:rPr>
              <w:t xml:space="preserve"> ja pakollisuustiedot</w:t>
            </w:r>
            <w:r w:rsidR="008E33CD">
              <w:rPr>
                <w:sz w:val="22"/>
                <w:szCs w:val="22"/>
              </w:rPr>
              <w:t xml:space="preserve"> (P = pakollinen, EP = ehdollisesti pakollinen)</w:t>
            </w:r>
          </w:p>
        </w:tc>
        <w:tc>
          <w:tcPr>
            <w:tcW w:w="1843" w:type="dxa"/>
            <w:shd w:val="clear" w:color="auto" w:fill="CCCCCC"/>
          </w:tcPr>
          <w:p w14:paraId="09AE764B" w14:textId="41C5930B"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w:t>
            </w:r>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81.1</w:t>
            </w:r>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lääkevaihtokiellon syy</w:t>
            </w:r>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28</w:t>
            </w:r>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ST</w:t>
            </w:r>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e</w:t>
            </w:r>
            <w:r w:rsidR="004C20A7">
              <w:rPr>
                <w:sz w:val="22"/>
                <w:szCs w:val="22"/>
              </w:rPr>
              <w:t>ntry</w:t>
            </w:r>
            <w:r w:rsidRPr="0050472B">
              <w:rPr>
                <w:sz w:val="22"/>
                <w:szCs w:val="22"/>
              </w:rPr>
              <w:t>R</w:t>
            </w:r>
            <w:r w:rsidR="004C20A7">
              <w:rPr>
                <w:sz w:val="22"/>
                <w:szCs w:val="22"/>
              </w:rPr>
              <w:t>elationship</w:t>
            </w:r>
            <w:r w:rsidRPr="0050472B">
              <w:rPr>
                <w:sz w:val="22"/>
                <w:szCs w:val="22"/>
              </w:rPr>
              <w:t xml:space="preserve">.observation lääkevaihtokiellon rakenteeseen </w:t>
            </w:r>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&lt;value xsi:type=”ST”&gt;tähän teksti&lt;/value&gt;</w:t>
            </w:r>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362AE">
              <w:rPr>
                <w:sz w:val="22"/>
                <w:szCs w:val="22"/>
              </w:rPr>
              <w:t>EP, pakollinen kun lääkevaihtokielto (81) = true</w:t>
            </w:r>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250 mkiä</w:t>
            </w:r>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32</w:t>
            </w:r>
            <w:r w:rsidR="00CA6B40">
              <w:rPr>
                <w:sz w:val="22"/>
                <w:szCs w:val="22"/>
                <w:lang w:val="en-GB"/>
              </w:rPr>
              <w:t xml:space="preserve"> Lääkkeen käyttötarkoitus tekstinä</w:t>
            </w:r>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53A6F1B3"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58.1</w:t>
            </w:r>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indikaatio rakenteisena</w:t>
            </w:r>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33</w:t>
            </w:r>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nl-NL"/>
              </w:rPr>
            </w:pPr>
            <w:r w:rsidRPr="00A85B00">
              <w:rPr>
                <w:sz w:val="22"/>
                <w:szCs w:val="22"/>
                <w:lang w:val="nl-NL"/>
              </w:rPr>
              <w:t>&lt;value xsi:type=”CE” code=”” codeSystem=”&gt;</w:t>
            </w:r>
          </w:p>
        </w:tc>
        <w:tc>
          <w:tcPr>
            <w:tcW w:w="4536" w:type="dxa"/>
            <w:tcBorders>
              <w:top w:val="single" w:sz="6" w:space="0" w:color="auto"/>
              <w:left w:val="single" w:sz="6" w:space="0" w:color="auto"/>
              <w:bottom w:val="single" w:sz="6" w:space="0" w:color="auto"/>
              <w:right w:val="single" w:sz="6" w:space="0" w:color="auto"/>
            </w:tcBorders>
          </w:tcPr>
          <w:p w14:paraId="483E4179" w14:textId="4C6A5C49"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THL - Tautiluokitus ICD-10 TAI Kuntaliitto - ICPC Perusterveydenhuollon luokitus, toistuva</w:t>
            </w:r>
            <w:r w:rsidR="00CA348A">
              <w:rPr>
                <w:sz w:val="22"/>
                <w:szCs w:val="22"/>
              </w:rPr>
              <w:t>. Huom! Toistuvuuden tarkoituksena ei ole tuoda samoja indikaatioita eri koodistoista. Toistuvuuden tarkoituksena on mahdollistaa eri indikaatioiden tuominen samalla lääkemääräyksellä.</w:t>
            </w:r>
          </w:p>
        </w:tc>
        <w:tc>
          <w:tcPr>
            <w:tcW w:w="1843" w:type="dxa"/>
            <w:tcBorders>
              <w:top w:val="single" w:sz="6" w:space="0" w:color="auto"/>
              <w:left w:val="single" w:sz="6" w:space="0" w:color="auto"/>
              <w:bottom w:val="single" w:sz="6" w:space="0" w:color="auto"/>
              <w:right w:val="single" w:sz="4" w:space="0" w:color="auto"/>
            </w:tcBorders>
          </w:tcPr>
          <w:p w14:paraId="176298F3" w14:textId="0302048B"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w:t>
            </w:r>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139</w:t>
            </w:r>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00F2004F" w:rsidRPr="00A85B00">
              <w:rPr>
                <w:sz w:val="22"/>
                <w:szCs w:val="22"/>
              </w:rPr>
              <w:t>akollinen, kun potilaan ikä &lt; 12 v</w:t>
            </w:r>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30</w:t>
            </w:r>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6933EA9"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142</w:t>
            </w:r>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52E2EB57" w14:textId="05625B2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codeSystem=”1.2.246.537.5.40101.2006”/&gt;</w:t>
            </w:r>
          </w:p>
        </w:tc>
        <w:tc>
          <w:tcPr>
            <w:tcW w:w="4536" w:type="dxa"/>
          </w:tcPr>
          <w:p w14:paraId="6CC99073" w14:textId="2950D9EA"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126</w:t>
            </w:r>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r w:rsidR="00FB1D6D" w:rsidRPr="00A85B00">
              <w:rPr>
                <w:sz w:val="22"/>
                <w:szCs w:val="22"/>
              </w:rPr>
              <w:t xml:space="preserve"> </w:t>
            </w:r>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93, 94</w:t>
            </w:r>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93: </w:t>
            </w:r>
            <w:r w:rsidR="0015182F">
              <w:rPr>
                <w:sz w:val="22"/>
                <w:szCs w:val="22"/>
              </w:rPr>
              <w:t>EP, p</w:t>
            </w:r>
            <w:r w:rsidR="00250186" w:rsidRPr="00A85B00">
              <w:rPr>
                <w:sz w:val="22"/>
                <w:szCs w:val="22"/>
              </w:rPr>
              <w:t>akollinen, kun lääkkeeseen liittyy Lääketietokannassa erillisselvityksiä.</w:t>
            </w:r>
            <w:r w:rsidRPr="00A85B00">
              <w:rPr>
                <w:sz w:val="22"/>
                <w:szCs w:val="22"/>
              </w:rPr>
              <w:t xml:space="preserve"> </w:t>
            </w:r>
            <w:r w:rsidR="00E37B27" w:rsidRPr="00A85B00">
              <w:rPr>
                <w:sz w:val="22"/>
                <w:szCs w:val="22"/>
              </w:rPr>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1DC4B68F"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94: </w:t>
            </w:r>
            <w:r w:rsidR="0015182F">
              <w:rPr>
                <w:sz w:val="22"/>
                <w:szCs w:val="22"/>
              </w:rPr>
              <w:t>EP, p</w:t>
            </w:r>
            <w:r w:rsidRPr="00A85B00">
              <w:rPr>
                <w:sz w:val="22"/>
                <w:szCs w:val="22"/>
              </w:rPr>
              <w:t xml:space="preserve">akollinen </w:t>
            </w:r>
            <w:r w:rsidR="00232A35" w:rsidRPr="00900650">
              <w:rPr>
                <w:sz w:val="22"/>
                <w:szCs w:val="22"/>
              </w:rPr>
              <w:t>Kela/Lääketietokanta - Erillisselvitys -</w:t>
            </w:r>
            <w:r w:rsidRPr="00A85B00">
              <w:rPr>
                <w:sz w:val="22"/>
                <w:szCs w:val="22"/>
              </w:rPr>
              <w:t>koodistossa dokumentoitujen koodien osalta</w:t>
            </w:r>
            <w:r w:rsidR="00900650" w:rsidRPr="00900650">
              <w:rPr>
                <w:sz w:val="22"/>
                <w:szCs w:val="22"/>
              </w:rPr>
              <w:t>.</w:t>
            </w:r>
            <w:r w:rsidR="00232A35">
              <w:rPr>
                <w:sz w:val="22"/>
                <w:szCs w:val="22"/>
              </w:rPr>
              <w:t xml:space="preserve"> </w:t>
            </w:r>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141</w:t>
            </w:r>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r w:rsidR="00D62BC8">
              <w:rPr>
                <w:sz w:val="22"/>
                <w:szCs w:val="22"/>
                <w:lang w:val="en-GB"/>
              </w:rPr>
              <w:t xml:space="preserve"> </w:t>
            </w:r>
            <w:r w:rsidRPr="00A85B00">
              <w:rPr>
                <w:sz w:val="22"/>
                <w:szCs w:val="22"/>
                <w:lang w:val="en-GB"/>
              </w:rPr>
              <w:t>ST</w:t>
            </w:r>
          </w:p>
        </w:tc>
        <w:tc>
          <w:tcPr>
            <w:tcW w:w="3685" w:type="dxa"/>
          </w:tcPr>
          <w:p w14:paraId="21E19D2A" w14:textId="6CBE18C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A85B00">
              <w:rPr>
                <w:sz w:val="22"/>
                <w:szCs w:val="22"/>
                <w:lang w:val="en-US"/>
              </w:rPr>
              <w:t>1.2.246.537.5.40109.2006”&gt;</w:t>
            </w:r>
          </w:p>
        </w:tc>
        <w:tc>
          <w:tcPr>
            <w:tcW w:w="4536" w:type="dxa"/>
          </w:tcPr>
          <w:p w14:paraId="202AD6CC" w14:textId="53CAA9B2"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r w:rsidR="0077747B" w:rsidRPr="00A85B00">
              <w:rPr>
                <w:sz w:val="22"/>
                <w:szCs w:val="22"/>
              </w:rPr>
              <w:t>Observation.text-elementissä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20</w:t>
            </w:r>
            <w:r w:rsidR="00145872">
              <w:rPr>
                <w:sz w:val="22"/>
                <w:szCs w:val="22"/>
              </w:rPr>
              <w:t xml:space="preserve"> PKV-lääke</w:t>
            </w:r>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686439BA" w14:textId="565A8480" w:rsidR="0077747B" w:rsidRPr="0062224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622241">
              <w:rPr>
                <w:sz w:val="22"/>
                <w:szCs w:val="22"/>
                <w:lang w:val="en-US"/>
              </w:rPr>
              <w:t>1.2.246.537.5.40118.2006”&gt;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r w:rsidR="00BE5115" w:rsidRPr="00A85B00">
              <w:rPr>
                <w:sz w:val="22"/>
                <w:szCs w:val="22"/>
                <w:lang w:val="en-US"/>
              </w:rPr>
              <w:t xml:space="preserve"> </w:t>
            </w:r>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699A0148" w:rsidR="0077747B" w:rsidRPr="00A85B00" w:rsidRDefault="007612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POISTETTU versiossa 5.0</w:t>
            </w:r>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90</w:t>
            </w:r>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w:t>
            </w:r>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154</w:t>
            </w:r>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66</w:t>
            </w:r>
            <w:r w:rsidR="00304B04">
              <w:rPr>
                <w:sz w:val="22"/>
                <w:szCs w:val="22"/>
                <w:lang w:val="en-GB"/>
              </w:rPr>
              <w:t xml:space="preserve"> Reseptin uusimiskielto</w:t>
            </w:r>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194</w:t>
            </w:r>
          </w:p>
        </w:tc>
        <w:tc>
          <w:tcPr>
            <w:tcW w:w="1559" w:type="dxa"/>
          </w:tcPr>
          <w:p w14:paraId="242F145C" w14:textId="416FE6F0" w:rsidR="00480DBB" w:rsidRPr="00A85B00" w:rsidRDefault="00E55D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uudistamiskiellon perustelu</w:t>
            </w:r>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92</w:t>
            </w:r>
            <w:r w:rsidR="002E79AE">
              <w:rPr>
                <w:sz w:val="22"/>
                <w:szCs w:val="22"/>
                <w:lang w:val="en-GB"/>
              </w:rPr>
              <w:t xml:space="preserve"> </w:t>
            </w:r>
            <w:r w:rsidR="002E79AE" w:rsidRPr="002E79AE">
              <w:rPr>
                <w:sz w:val="22"/>
                <w:szCs w:val="22"/>
                <w:lang w:val="en-GB"/>
              </w:rPr>
              <w:t>Reseptin uusimiskiellon perustelu</w:t>
            </w:r>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2BDD085" w14:textId="5855338C"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w:t>
            </w:r>
            <w:r w:rsidR="003A76DC" w:rsidRPr="00A85B00">
              <w:rPr>
                <w:sz w:val="22"/>
                <w:szCs w:val="22"/>
                <w:lang w:val="en-GB"/>
              </w:rPr>
              <w:t>nullFlavor</w:t>
            </w:r>
            <w:r w:rsidRPr="00A85B00">
              <w:rPr>
                <w:sz w:val="22"/>
                <w:szCs w:val="22"/>
                <w:lang w:val="en-GB"/>
              </w:rPr>
              <w:t>=”</w:t>
            </w:r>
            <w:r w:rsidR="003A76DC" w:rsidRPr="00A85B00">
              <w:rPr>
                <w:sz w:val="22"/>
                <w:szCs w:val="22"/>
                <w:lang w:val="en-GB"/>
              </w:rPr>
              <w:t>NA</w:t>
            </w:r>
            <w:r w:rsidRPr="00A85B00">
              <w:rPr>
                <w:sz w:val="22"/>
                <w:szCs w:val="22"/>
                <w:lang w:val="en-GB"/>
              </w:rPr>
              <w:t>”</w:t>
            </w:r>
            <w:r w:rsidR="003A76DC" w:rsidRPr="00A85B00" w:rsidDel="003A76DC">
              <w:rPr>
                <w:sz w:val="22"/>
                <w:szCs w:val="22"/>
                <w:lang w:val="en-GB"/>
              </w:rPr>
              <w:t xml:space="preserve"> </w:t>
            </w:r>
            <w:r w:rsidRPr="00935F1B">
              <w:rPr>
                <w:sz w:val="22"/>
                <w:szCs w:val="22"/>
                <w:lang w:val="en-US"/>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r>
              <w:rPr>
                <w:sz w:val="22"/>
                <w:szCs w:val="22"/>
              </w:rPr>
              <w:t xml:space="preserve">(75) </w:t>
            </w:r>
            <w:r w:rsidRPr="007228FE">
              <w:rPr>
                <w:sz w:val="22"/>
                <w:szCs w:val="22"/>
              </w:rPr>
              <w:t>= True.</w:t>
            </w:r>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89</w:t>
            </w:r>
            <w:r w:rsidR="00442AEF">
              <w:rPr>
                <w:sz w:val="22"/>
                <w:szCs w:val="22"/>
                <w:lang w:val="en-GB"/>
              </w:rPr>
              <w:t xml:space="preserve"> Apteekissa tallennetun lääkemääräyksen alkuperä</w:t>
            </w:r>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163</w:t>
            </w:r>
            <w:r w:rsidR="00EC380F" w:rsidRPr="00A85B00">
              <w:rPr>
                <w:sz w:val="22"/>
                <w:szCs w:val="22"/>
              </w:rPr>
              <w:t xml:space="preserve"> Apteekissa tallennetun lääkemäär. perustelukoodi</w:t>
            </w:r>
            <w:r w:rsidR="00D10C22" w:rsidRPr="00A85B00">
              <w:rPr>
                <w:sz w:val="22"/>
                <w:szCs w:val="22"/>
              </w:rPr>
              <w:t>,</w:t>
            </w:r>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164</w:t>
            </w:r>
            <w:r w:rsidR="00D10C22" w:rsidRPr="00A85B00">
              <w:rPr>
                <w:sz w:val="22"/>
                <w:szCs w:val="22"/>
              </w:rPr>
              <w:t xml:space="preserve"> Apteekissa tallennetun lääkemäär. perustelun tark.</w:t>
            </w:r>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82682">
              <w:rPr>
                <w:sz w:val="22"/>
                <w:szCs w:val="22"/>
              </w:rPr>
              <w:t>&lt;originalText&gt;Tähän kenttään perustelu&lt;/originalText&gt;</w:t>
            </w:r>
          </w:p>
        </w:tc>
        <w:tc>
          <w:tcPr>
            <w:tcW w:w="4536" w:type="dxa"/>
          </w:tcPr>
          <w:p w14:paraId="50EA0C26" w14:textId="57A76C8E"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845EAD"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87</w:t>
            </w:r>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r w:rsidR="00A025D7" w:rsidRPr="00A85B00">
              <w:rPr>
                <w:sz w:val="22"/>
                <w:szCs w:val="22"/>
                <w:lang w:val="en-GB"/>
              </w:rPr>
              <w:t xml:space="preserve"> </w:t>
            </w:r>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88</w:t>
            </w:r>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r w:rsidR="0009651F" w:rsidRPr="00A85B00">
              <w:rPr>
                <w:sz w:val="22"/>
                <w:szCs w:val="22"/>
              </w:rPr>
              <w:t xml:space="preserve">(214) </w:t>
            </w:r>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195</w:t>
            </w:r>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127</w:t>
            </w:r>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r w:rsidR="008A12B0" w:rsidRPr="00A85B00">
              <w:rPr>
                <w:sz w:val="22"/>
                <w:szCs w:val="22"/>
              </w:rPr>
              <w:t xml:space="preserve">(164) </w:t>
            </w:r>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julkaisemaan luetteloon lisäseurantaa vaativista 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131</w:t>
            </w:r>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EB0400" w:rsidRPr="00A85B00">
              <w:rPr>
                <w:sz w:val="22"/>
                <w:szCs w:val="22"/>
              </w:rPr>
              <w:t xml:space="preserve"> </w:t>
            </w:r>
            <w:r w:rsidR="00B46DF8" w:rsidRPr="00A85B00">
              <w:rPr>
                <w:sz w:val="22"/>
                <w:szCs w:val="22"/>
              </w:rPr>
              <w:t>Biologinen lääke tarkoittaa sellaista lääkettä, joka sisältää yhtä tai useaa 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84</w:t>
            </w:r>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c>
          <w:tcPr>
            <w:tcW w:w="851" w:type="dxa"/>
          </w:tcPr>
          <w:p w14:paraId="27E02FAA" w14:textId="0C5EC4D2"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272.</w:t>
            </w:r>
            <w:r w:rsidR="00527649">
              <w:rPr>
                <w:sz w:val="22"/>
                <w:szCs w:val="22"/>
              </w:rPr>
              <w:t>1</w:t>
            </w:r>
          </w:p>
        </w:tc>
        <w:tc>
          <w:tcPr>
            <w:tcW w:w="1559" w:type="dxa"/>
          </w:tcPr>
          <w:p w14:paraId="5E915F54" w14:textId="2AB15BB8"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w:t>
            </w:r>
            <w:r w:rsidR="000531D2">
              <w:rPr>
                <w:sz w:val="22"/>
                <w:szCs w:val="22"/>
              </w:rPr>
              <w:t>uun kuin</w:t>
            </w:r>
            <w:r w:rsidR="00A025D7" w:rsidRPr="00A85B00">
              <w:rPr>
                <w:sz w:val="22"/>
                <w:szCs w:val="22"/>
              </w:rPr>
              <w:t xml:space="preserve"> edullisimman biologisen lääkkeen syy</w:t>
            </w:r>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258</w:t>
            </w:r>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2F35F09C" w14:textId="547CF886" w:rsidR="00A025D7" w:rsidRPr="00683B04"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83B04">
              <w:rPr>
                <w:sz w:val="22"/>
                <w:szCs w:val="22"/>
              </w:rPr>
              <w:t>&lt;value xsi:type=”CE” code=”” codeSystem=”</w:t>
            </w:r>
            <w:r w:rsidR="00432BE9" w:rsidRPr="00683B04">
              <w:t xml:space="preserve"> </w:t>
            </w:r>
            <w:r w:rsidR="00432BE9" w:rsidRPr="00683B04">
              <w:rPr>
                <w:sz w:val="22"/>
                <w:szCs w:val="22"/>
              </w:rPr>
              <w:t>1.2.246.537.6.616</w:t>
            </w:r>
            <w:r w:rsidR="00473186" w:rsidRPr="00683B04">
              <w:rPr>
                <w:sz w:val="22"/>
                <w:szCs w:val="22"/>
              </w:rPr>
              <w:t>.202301</w:t>
            </w:r>
            <w:r w:rsidRPr="00683B04">
              <w:rPr>
                <w:sz w:val="22"/>
                <w:szCs w:val="22"/>
              </w:rPr>
              <w:t>" codeSystemName="</w:t>
            </w:r>
            <w:ins w:id="450" w:author="Pettersson Mirkka" w:date="2025-04-23T09:21:00Z">
              <w:r w:rsidR="00683B04" w:rsidRPr="00683B04">
                <w:rPr>
                  <w:color w:val="172B4D"/>
                  <w:sz w:val="22"/>
                  <w:szCs w:val="22"/>
                  <w:shd w:val="clear" w:color="auto" w:fill="FFFFFF"/>
                </w:rPr>
                <w:t>THL - Muun kuin edullisimman biologisen lääkkeen määräämisen syy</w:t>
              </w:r>
            </w:ins>
            <w:del w:id="451" w:author="Pettersson Mirkka" w:date="2025-04-23T09:21:00Z">
              <w:r w:rsidRPr="00683B04" w:rsidDel="00683B04">
                <w:rPr>
                  <w:sz w:val="22"/>
                  <w:szCs w:val="22"/>
                </w:rPr>
                <w:delText>THL – Biosimilaarin perustelu</w:delText>
              </w:r>
            </w:del>
            <w:r w:rsidRPr="00683B04">
              <w:rPr>
                <w:sz w:val="22"/>
                <w:szCs w:val="22"/>
              </w:rPr>
              <w:t>"/&gt;</w:t>
            </w:r>
          </w:p>
        </w:tc>
        <w:tc>
          <w:tcPr>
            <w:tcW w:w="4536" w:type="dxa"/>
          </w:tcPr>
          <w:p w14:paraId="435C60EC" w14:textId="77777777" w:rsidR="00A025D7" w:rsidRPr="00683B04"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max 5 mkiä</w:t>
            </w:r>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85</w:t>
            </w:r>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72B46A3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w:t>
            </w:r>
            <w:r w:rsidR="00037E61">
              <w:rPr>
                <w:sz w:val="22"/>
                <w:szCs w:val="22"/>
              </w:rPr>
              <w:t>m</w:t>
            </w:r>
            <w:r w:rsidR="00D37881">
              <w:rPr>
                <w:sz w:val="22"/>
                <w:szCs w:val="22"/>
              </w:rPr>
              <w:t>uun</w:t>
            </w:r>
            <w:r w:rsidR="00595353">
              <w:rPr>
                <w:sz w:val="22"/>
                <w:szCs w:val="22"/>
              </w:rPr>
              <w:t xml:space="preserve"> kuin</w:t>
            </w:r>
            <w:r w:rsidRPr="00A85B00">
              <w:rPr>
                <w:sz w:val="22"/>
                <w:szCs w:val="22"/>
              </w:rPr>
              <w:t xml:space="preserve"> edullisimman biologisen lääkkeen syy </w:t>
            </w:r>
            <w:r w:rsidR="00E04641">
              <w:rPr>
                <w:sz w:val="22"/>
                <w:szCs w:val="22"/>
              </w:rPr>
              <w:t>ei ole tyhjä</w:t>
            </w:r>
            <w:r w:rsidR="00322464" w:rsidRPr="00A85B00">
              <w:rPr>
                <w:sz w:val="22"/>
                <w:szCs w:val="22"/>
              </w:rPr>
              <w:t>. P</w:t>
            </w:r>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86</w:t>
            </w:r>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129</w:t>
            </w:r>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276</w:t>
            </w:r>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annostusohjeen muutos sallittu</w:t>
            </w:r>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290</w:t>
            </w:r>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value=”true”/&gt;</w:t>
            </w:r>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6F26C063" w14:textId="59096547"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4A49C88C" w14:textId="77777777" w:rsidTr="527609C0">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281</w:t>
            </w:r>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alkuperäinen aloituspäivä</w:t>
            </w:r>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w:t>
            </w:r>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TS</w:t>
            </w:r>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xsi:type=”TS”</w:t>
            </w:r>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value=”1980”/&gt;</w:t>
            </w:r>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Ajankohdan annossa tuettuna tarkkuuksina vuosikymmen (esim. 1980), vuosi (1985), kuukausi (201901) ja päivä (20220103) </w:t>
            </w:r>
            <w:r w:rsidR="00BC0CB7">
              <w:rPr>
                <w:sz w:val="22"/>
                <w:szCs w:val="22"/>
              </w:rPr>
              <w:t>ja kellonaika (</w:t>
            </w:r>
            <w:r w:rsidR="00BC0CB7" w:rsidRPr="0045355F">
              <w:t>20190914013501</w:t>
            </w:r>
            <w:r w:rsidR="00BC0CB7">
              <w:rPr>
                <w:sz w:val="22"/>
                <w:szCs w:val="22"/>
              </w:rPr>
              <w:t xml:space="preserve">) </w:t>
            </w:r>
            <w:r w:rsidRPr="00A85B00">
              <w:rPr>
                <w:sz w:val="22"/>
                <w:szCs w:val="22"/>
              </w:rPr>
              <w:t>TS-tietotyypin esitystavan mukaisesti</w:t>
            </w:r>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72316659" w14:textId="77777777" w:rsidTr="527609C0">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283</w:t>
            </w:r>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pysyvyys</w:t>
            </w:r>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252</w:t>
            </w:r>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9B43DC">
              <w:rPr>
                <w:sz w:val="22"/>
                <w:lang w:val="en-GB"/>
              </w:rPr>
              <w:t>&lt;value xsi:type=”CE” code=”” codeSystem=”</w:t>
            </w:r>
            <w:r w:rsidR="00D44903" w:rsidRPr="00D44903">
              <w:rPr>
                <w:sz w:val="22"/>
                <w:lang w:val="en-GB"/>
              </w:rPr>
              <w:t>1.2.246.537.5.40003</w:t>
            </w:r>
            <w:r w:rsidRPr="00C30FB3">
              <w:rPr>
                <w:sz w:val="22"/>
                <w:lang w:val="en-GB"/>
              </w:rPr>
              <w:t>.</w:t>
            </w:r>
            <w:r w:rsidR="005C31DC" w:rsidRPr="00C30FB3">
              <w:rPr>
                <w:sz w:val="22"/>
                <w:lang w:val="en-GB"/>
              </w:rPr>
              <w:t>2003</w:t>
            </w:r>
            <w:r w:rsidRPr="009B43DC">
              <w:rPr>
                <w:sz w:val="22"/>
                <w:lang w:val="en-GB"/>
              </w:rPr>
              <w:t>" codeSystemName="</w:t>
            </w:r>
            <w:r w:rsidR="00955C67" w:rsidRPr="00955C67">
              <w:rPr>
                <w:sz w:val="22"/>
                <w:lang w:val="en-GB"/>
              </w:rPr>
              <w:t>AR/YDIN - Pysyvyys</w:t>
            </w:r>
            <w:r w:rsidRPr="009B43DC">
              <w:rPr>
                <w:sz w:val="22"/>
                <w:lang w:val="en-GB"/>
              </w:rPr>
              <w:t>"/&gt;</w:t>
            </w:r>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P</w:t>
            </w:r>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CB2235">
              <w:rPr>
                <w:sz w:val="22"/>
                <w:szCs w:val="22"/>
                <w:lang w:val="en-GB"/>
              </w:rPr>
              <w:t>max 3 mkiä</w:t>
            </w:r>
          </w:p>
        </w:tc>
      </w:tr>
      <w:tr w:rsidR="005E7F18" w:rsidRPr="00A85B00" w14:paraId="310A618C" w14:textId="77777777" w:rsidTr="527609C0">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284</w:t>
            </w:r>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säännöllisyys</w:t>
            </w:r>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253</w:t>
            </w:r>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highlight w:val="yellow"/>
              </w:rPr>
            </w:pPr>
            <w:r w:rsidRPr="00042B80">
              <w:rPr>
                <w:sz w:val="22"/>
              </w:rPr>
              <w:t>&lt;value xsi:type=”CE” code=”” codeSystem=”1.2.246.537.6.613.202301" codeSystemName="THL – Lääkkeen käytön säännöllisyys"/&gt;</w:t>
            </w:r>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062A1">
              <w:rPr>
                <w:sz w:val="22"/>
                <w:szCs w:val="22"/>
                <w:lang w:val="en-GB"/>
              </w:rPr>
              <w:t>max 1 mkiä</w:t>
            </w:r>
          </w:p>
        </w:tc>
      </w:tr>
      <w:tr w:rsidR="005E7F18" w:rsidRPr="00A85B00" w14:paraId="65C52EFE" w14:textId="77777777" w:rsidTr="527609C0">
        <w:tc>
          <w:tcPr>
            <w:tcW w:w="851" w:type="dxa"/>
          </w:tcPr>
          <w:p w14:paraId="3B581C0F" w14:textId="13A6B58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97</w:t>
            </w:r>
            <w:r w:rsidR="00086A23">
              <w:rPr>
                <w:sz w:val="22"/>
                <w:szCs w:val="22"/>
                <w:lang w:val="en-GB"/>
              </w:rPr>
              <w:t>.1</w:t>
            </w:r>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lääkemuutoksen syy ja lisätiedot</w:t>
            </w:r>
          </w:p>
        </w:tc>
        <w:tc>
          <w:tcPr>
            <w:tcW w:w="1701" w:type="dxa"/>
          </w:tcPr>
          <w:p w14:paraId="3401D221" w14:textId="5F1E06E8" w:rsidR="00C4724A" w:rsidRPr="00086A23"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62 Lääkemuutoksen syy, 262 Lääkemuutoksen lisätiedot</w:t>
            </w:r>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code=”” codeSystem=”1.2.246.537.6.600.2013”/&gt; </w:t>
            </w:r>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&gt;teksti&lt;/value&gt;</w:t>
            </w:r>
          </w:p>
        </w:tc>
        <w:tc>
          <w:tcPr>
            <w:tcW w:w="4536" w:type="dxa"/>
          </w:tcPr>
          <w:p w14:paraId="4AD6CE01" w14:textId="5E2D974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Lääkemuutoksen lisätiedot on pakollinen, kun lääkemuutoksen syy on 5 (Muu </w:t>
            </w:r>
            <w:r>
              <w:rPr>
                <w:sz w:val="22"/>
                <w:szCs w:val="22"/>
              </w:rPr>
              <w:t xml:space="preserve">lääkehoidon muutoksen </w:t>
            </w:r>
            <w:r w:rsidRPr="00A85B00">
              <w:rPr>
                <w:sz w:val="22"/>
                <w:szCs w:val="22"/>
              </w:rPr>
              <w:t>syy)</w:t>
            </w:r>
            <w:r w:rsidR="00086A23">
              <w:rPr>
                <w:sz w:val="22"/>
                <w:szCs w:val="22"/>
              </w:rPr>
              <w:t>.</w:t>
            </w:r>
            <w:r w:rsidRPr="00A85B00">
              <w:rPr>
                <w:sz w:val="22"/>
                <w:szCs w:val="22"/>
              </w:rPr>
              <w:t xml:space="preserve"> </w:t>
            </w:r>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100 merkkiä</w:t>
            </w:r>
          </w:p>
        </w:tc>
      </w:tr>
      <w:tr w:rsidR="005E7F18" w:rsidRPr="00A85B00" w14:paraId="7E1D579E" w14:textId="77777777" w:rsidTr="527609C0">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292</w:t>
            </w:r>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lääkkeen haittavaikutus</w:t>
            </w:r>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64</w:t>
            </w:r>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 codeSystem="1.2.246.537.6.1.1999" codeSystemName="THL - Tautiluokitus ICD-10" displayName="" xsi:type="CE"/&gt;</w:t>
            </w:r>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Toistuva tieto, toistuma toteutetaan value:ta toistamalla</w:t>
            </w:r>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max 20 mkiä</w:t>
            </w:r>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0E5CE20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r w:rsidR="00F17CA7">
        <w:t>tyhjä</w:t>
      </w:r>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1C572897"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2.2 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ACB3B06" w14:textId="2A2BEEB6" w:rsidR="00125653"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Lääkemääräyksen muissa tiedoissa bo</w:t>
      </w:r>
      <w:r w:rsidR="00BE46D3">
        <w:t>olean-tietotyypin tiedot ovat</w:t>
      </w:r>
      <w:r>
        <w:t xml:space="preserve"> pakollisia (sanomassa on tuotava arvo kyllä tai ei).</w:t>
      </w: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r w:rsidR="00D62ED3" w:rsidRPr="0030397B">
        <w:t xml:space="preserve"> Uudistamiskielto ja </w:t>
      </w:r>
      <w:r w:rsidR="00C05BBB" w:rsidRPr="0030397B">
        <w:t>perustelu</w:t>
      </w:r>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7271858B"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r w:rsidR="00E55D33">
        <w:rPr>
          <w:rFonts w:ascii="Arial" w:hAnsi="Arial" w:cs="Arial"/>
          <w:color w:val="000000"/>
          <w:sz w:val="22"/>
          <w:szCs w:val="22"/>
          <w:highlight w:val="white"/>
        </w:rPr>
        <w:t>uudistamiskiellon perustelu</w:t>
      </w:r>
      <w:r w:rsidRPr="0013081A">
        <w:rPr>
          <w:rFonts w:ascii="Arial" w:hAnsi="Arial" w:cs="Arial"/>
          <w:color w:val="0000FF"/>
          <w:sz w:val="22"/>
          <w:szCs w:val="22"/>
          <w:highlight w:val="white"/>
        </w:rPr>
        <w:t>"/&gt;</w:t>
      </w:r>
    </w:p>
    <w:p w14:paraId="5FCBFDEF" w14:textId="447B9C5B"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r w:rsidR="00FB7B90" w:rsidRPr="0030397B">
        <w:rPr>
          <w:rFonts w:ascii="Arial" w:hAnsi="Arial" w:cs="Arial"/>
          <w:color w:val="FF0000"/>
          <w:sz w:val="22"/>
          <w:szCs w:val="22"/>
          <w:highlight w:val="white"/>
          <w:lang w:val="en-US"/>
        </w:rPr>
        <w:t>nullFlavor</w:t>
      </w:r>
      <w:r w:rsidRPr="0030397B">
        <w:rPr>
          <w:rFonts w:ascii="Arial" w:hAnsi="Arial" w:cs="Arial"/>
          <w:color w:val="0000FF"/>
          <w:sz w:val="22"/>
          <w:szCs w:val="22"/>
          <w:highlight w:val="white"/>
          <w:lang w:val="en-US"/>
        </w:rPr>
        <w:t>="</w:t>
      </w:r>
      <w:r w:rsidR="00C06571" w:rsidRPr="0030397B">
        <w:rPr>
          <w:rFonts w:ascii="Arial" w:hAnsi="Arial" w:cs="Arial"/>
          <w:color w:val="000000"/>
          <w:sz w:val="22"/>
          <w:szCs w:val="22"/>
          <w:highlight w:val="white"/>
          <w:lang w:val="en-US"/>
        </w:rPr>
        <w:t>NA</w:t>
      </w:r>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845EAD" w:rsidRDefault="00125A6C" w:rsidP="00125A6C">
      <w:pPr>
        <w:autoSpaceDE w:val="0"/>
        <w:autoSpaceDN w:val="0"/>
        <w:adjustRightInd w:val="0"/>
        <w:rPr>
          <w:rFonts w:ascii="Arial" w:hAnsi="Arial" w:cs="Arial"/>
          <w:color w:val="000000"/>
          <w:sz w:val="22"/>
          <w:szCs w:val="22"/>
          <w:highlight w:val="white"/>
          <w:lang w:val="en-US"/>
        </w:rPr>
      </w:pPr>
      <w:r w:rsidRPr="00845EAD">
        <w:rPr>
          <w:rFonts w:ascii="Arial" w:hAnsi="Arial" w:cs="Arial"/>
          <w:color w:val="0000FF"/>
          <w:sz w:val="22"/>
          <w:szCs w:val="22"/>
          <w:highlight w:val="white"/>
          <w:lang w:val="en-US"/>
        </w:rPr>
        <w:t>&lt;</w:t>
      </w:r>
      <w:r w:rsidRPr="00845EAD">
        <w:rPr>
          <w:rFonts w:ascii="Arial" w:hAnsi="Arial" w:cs="Arial"/>
          <w:color w:val="800000"/>
          <w:sz w:val="22"/>
          <w:szCs w:val="22"/>
          <w:highlight w:val="white"/>
          <w:lang w:val="en-US"/>
        </w:rPr>
        <w:t>component</w:t>
      </w:r>
      <w:r w:rsidRPr="00845EAD">
        <w:rPr>
          <w:rFonts w:ascii="Arial" w:hAnsi="Arial" w:cs="Arial"/>
          <w:color w:val="0000FF"/>
          <w:sz w:val="22"/>
          <w:szCs w:val="22"/>
          <w:highlight w:val="white"/>
          <w:lang w:val="en-US"/>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845EAD">
        <w:rPr>
          <w:rFonts w:ascii="Arial" w:hAnsi="Arial" w:cs="Arial"/>
          <w:color w:val="000000"/>
          <w:sz w:val="22"/>
          <w:szCs w:val="22"/>
          <w:highlight w:val="white"/>
          <w:lang w:val="en-US"/>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935F1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E7493E">
        <w:rPr>
          <w:rFonts w:ascii="Arial" w:hAnsi="Arial" w:cs="Arial"/>
          <w:color w:val="000000"/>
          <w:sz w:val="22"/>
          <w:szCs w:val="22"/>
          <w:highlight w:val="white"/>
        </w:rPr>
        <w:tab/>
      </w: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observation</w:t>
      </w:r>
      <w:r w:rsidRPr="00935F1B">
        <w:rPr>
          <w:rFonts w:ascii="Arial" w:hAnsi="Arial" w:cs="Arial"/>
          <w:color w:val="0000FF"/>
          <w:sz w:val="22"/>
          <w:szCs w:val="22"/>
          <w:highlight w:val="white"/>
          <w:lang w:val="en-US"/>
        </w:rPr>
        <w:t>&gt;</w:t>
      </w:r>
    </w:p>
    <w:p w14:paraId="7821CB49" w14:textId="77777777" w:rsidR="00125A6C" w:rsidRPr="00935F1B" w:rsidRDefault="00125A6C" w:rsidP="00125A6C">
      <w:pPr>
        <w:autoSpaceDE w:val="0"/>
        <w:autoSpaceDN w:val="0"/>
        <w:adjustRightInd w:val="0"/>
        <w:rPr>
          <w:rFonts w:ascii="Arial" w:hAnsi="Arial" w:cs="Arial"/>
          <w:color w:val="0000FF"/>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component</w:t>
      </w:r>
      <w:r w:rsidRPr="00935F1B">
        <w:rPr>
          <w:rFonts w:ascii="Arial" w:hAnsi="Arial" w:cs="Arial"/>
          <w:color w:val="0000FF"/>
          <w:sz w:val="22"/>
          <w:szCs w:val="22"/>
          <w:highlight w:val="white"/>
          <w:lang w:val="en-US"/>
        </w:rPr>
        <w:t>&gt;</w:t>
      </w:r>
    </w:p>
    <w:p w14:paraId="5454D632"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D93DE0" w14:textId="52AC775F" w:rsidR="00913058" w:rsidRPr="00935F1B"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935F1B">
        <w:rPr>
          <w:lang w:val="en-US"/>
        </w:rPr>
        <w:t>Esim</w:t>
      </w:r>
      <w:r w:rsidR="00CF674A" w:rsidRPr="00935F1B">
        <w:rPr>
          <w:lang w:val="en-US"/>
        </w:rPr>
        <w:t>erkki</w:t>
      </w:r>
      <w:r w:rsidRPr="00935F1B">
        <w:rPr>
          <w:lang w:val="en-US"/>
        </w:rPr>
        <w:t xml:space="preserve"> 5</w:t>
      </w:r>
      <w:r w:rsidR="00CF674A" w:rsidRPr="00935F1B">
        <w:rPr>
          <w:lang w:val="en-US"/>
        </w:rPr>
        <w:t>:</w:t>
      </w:r>
    </w:p>
    <w:p w14:paraId="2201E801"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F3F482" w14:textId="77777777" w:rsidR="00913058" w:rsidRPr="00935F1B" w:rsidRDefault="00913058" w:rsidP="6F9E96A2">
      <w:pPr>
        <w:autoSpaceDE w:val="0"/>
        <w:autoSpaceDN w:val="0"/>
        <w:adjustRightInd w:val="0"/>
        <w:rPr>
          <w:rFonts w:ascii="Arial" w:hAnsi="Arial" w:cs="Arial"/>
          <w:color w:val="000000"/>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8080" w:themeColor="background1" w:themeShade="80"/>
          <w:sz w:val="22"/>
          <w:szCs w:val="22"/>
          <w:highlight w:val="white"/>
          <w:lang w:val="en-US"/>
        </w:rPr>
        <w:t xml:space="preserve"> Lääkärinpalkkio </w:t>
      </w:r>
      <w:r w:rsidRPr="00935F1B">
        <w:rPr>
          <w:rFonts w:ascii="Arial" w:hAnsi="Arial" w:cs="Arial"/>
          <w:color w:val="0000FF"/>
          <w:sz w:val="22"/>
          <w:szCs w:val="22"/>
          <w:highlight w:val="white"/>
          <w:lang w:val="en-US"/>
        </w:rPr>
        <w:t>--&gt;</w:t>
      </w:r>
    </w:p>
    <w:p w14:paraId="3752F794" w14:textId="552A3230" w:rsidR="00913058" w:rsidRPr="00935F1B" w:rsidRDefault="00913058" w:rsidP="6F9E96A2">
      <w:pPr>
        <w:autoSpaceDE w:val="0"/>
        <w:autoSpaceDN w:val="0"/>
        <w:adjustRightInd w:val="0"/>
        <w:rPr>
          <w:rFonts w:ascii="Arial" w:hAnsi="Arial"/>
          <w:color w:val="000000"/>
          <w:sz w:val="22"/>
          <w:highlight w:val="white"/>
          <w:lang w:val="en-US"/>
        </w:rPr>
      </w:pPr>
      <w:r w:rsidRPr="00935F1B">
        <w:rPr>
          <w:rFonts w:ascii="Arial" w:hAnsi="Arial"/>
          <w:color w:val="0000FF"/>
          <w:sz w:val="22"/>
          <w:szCs w:val="22"/>
          <w:highlight w:val="white"/>
          <w:lang w:val="en-US"/>
        </w:rPr>
        <w:t>&lt;</w:t>
      </w:r>
      <w:r w:rsidRPr="00935F1B">
        <w:rPr>
          <w:rFonts w:ascii="Arial" w:hAnsi="Arial"/>
          <w:color w:val="800000"/>
          <w:sz w:val="22"/>
          <w:szCs w:val="22"/>
          <w:highlight w:val="white"/>
          <w:lang w:val="en-US"/>
        </w:rPr>
        <w:t>component</w:t>
      </w:r>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935F1B">
        <w:rPr>
          <w:rFonts w:ascii="Arial" w:hAnsi="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845EAD"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845EAD">
        <w:rPr>
          <w:rFonts w:ascii="Arial" w:hAnsi="Arial" w:cs="Arial"/>
          <w:color w:val="0000FF"/>
          <w:sz w:val="22"/>
          <w:szCs w:val="22"/>
          <w:highlight w:val="white"/>
          <w:lang w:val="en-US"/>
        </w:rPr>
        <w:t>&lt;</w:t>
      </w:r>
      <w:r w:rsidRPr="00845EAD">
        <w:rPr>
          <w:rFonts w:ascii="Arial" w:hAnsi="Arial" w:cs="Arial"/>
          <w:color w:val="800000"/>
          <w:sz w:val="22"/>
          <w:szCs w:val="22"/>
          <w:highlight w:val="white"/>
          <w:lang w:val="en-US"/>
        </w:rPr>
        <w:t>component</w:t>
      </w:r>
      <w:r w:rsidRPr="00845EAD">
        <w:rPr>
          <w:rFonts w:ascii="Arial" w:hAnsi="Arial" w:cs="Arial"/>
          <w:color w:val="0000FF"/>
          <w:sz w:val="22"/>
          <w:szCs w:val="22"/>
          <w:highlight w:val="white"/>
          <w:lang w:val="en-US"/>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845EAD">
        <w:rPr>
          <w:rFonts w:ascii="Arial" w:hAnsi="Arial" w:cs="Arial"/>
          <w:color w:val="0000FF"/>
          <w:sz w:val="22"/>
          <w:highlight w:val="white"/>
          <w:lang w:val="en-US"/>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r w:rsidR="008C0A01" w:rsidRPr="004362AE">
        <w:t xml:space="preserve"> Biologisen lääkkeen tiedot</w:t>
      </w:r>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3FD5C1E7" w:rsidR="00730FC3" w:rsidRPr="00730FC3"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p>
    <w:p w14:paraId="72E1F66D" w14:textId="18070593"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61B79E4B" w14:textId="6D82E1FD"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p>
    <w:p w14:paraId="5C409642" w14:textId="6F492255" w:rsidR="00730FC3" w:rsidRPr="00314899" w:rsidRDefault="00730FC3" w:rsidP="6F9E96A2">
      <w:pPr>
        <w:tabs>
          <w:tab w:val="left" w:pos="284"/>
          <w:tab w:val="left" w:pos="567"/>
          <w:tab w:val="left" w:pos="851"/>
        </w:tabs>
        <w:autoSpaceDE w:val="0"/>
        <w:autoSpaceDN w:val="0"/>
        <w:adjustRightInd w:val="0"/>
        <w:ind w:left="1304" w:hanging="1304"/>
        <w:rPr>
          <w:rFonts w:ascii="Arial" w:hAnsi="Arial" w:cs="Arial"/>
          <w:color w:val="000000"/>
          <w:sz w:val="22"/>
          <w:szCs w:val="22"/>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r w:rsidR="00314899" w:rsidRPr="00314899">
        <w:rPr>
          <w:rFonts w:ascii="Arial" w:hAnsi="Arial" w:cs="Arial"/>
          <w:color w:val="000000"/>
          <w:sz w:val="22"/>
          <w:szCs w:val="22"/>
        </w:rPr>
        <w:t>272.</w:t>
      </w:r>
      <w:r w:rsidR="006B5F1D">
        <w:rPr>
          <w:rFonts w:ascii="Arial" w:hAnsi="Arial" w:cs="Arial"/>
          <w:color w:val="000000"/>
          <w:sz w:val="22"/>
          <w:szCs w:val="22"/>
        </w:rPr>
        <w:t>1</w:t>
      </w:r>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r w:rsidR="00314899" w:rsidRPr="006B5F1D">
        <w:rPr>
          <w:rFonts w:ascii="Arial" w:hAnsi="Arial" w:cs="Arial"/>
          <w:color w:val="000000"/>
          <w:sz w:val="22"/>
          <w:szCs w:val="22"/>
        </w:rPr>
        <w:t>muun kuin</w:t>
      </w:r>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p>
    <w:p w14:paraId="34D15B36" w14:textId="6A0679F3" w:rsidR="00730FC3" w:rsidRPr="00C777A1" w:rsidRDefault="00730FC3" w:rsidP="5E70C548">
      <w:pPr>
        <w:tabs>
          <w:tab w:val="left" w:pos="284"/>
          <w:tab w:val="left" w:pos="567"/>
          <w:tab w:val="left" w:pos="851"/>
        </w:tabs>
        <w:autoSpaceDE w:val="0"/>
        <w:autoSpaceDN w:val="0"/>
        <w:adjustRightInd w:val="0"/>
        <w:ind w:left="1304" w:hanging="1304"/>
        <w:rPr>
          <w:rFonts w:ascii="Arial" w:hAnsi="Arial" w:cs="Arial"/>
          <w:color w:val="000000"/>
          <w:sz w:val="22"/>
          <w:szCs w:val="22"/>
          <w:lang w:val="nl-NL"/>
        </w:rPr>
      </w:pP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X</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Y</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ins w:id="452" w:author="Pettersson Mirkka" w:date="2025-04-23T09:22:00Z">
        <w:r w:rsidR="008A35C5" w:rsidRPr="008A35C5">
          <w:rPr>
            <w:rFonts w:ascii="Arial" w:hAnsi="Arial" w:cs="Arial"/>
            <w:color w:val="172B4D"/>
            <w:sz w:val="22"/>
            <w:szCs w:val="22"/>
            <w:shd w:val="clear" w:color="auto" w:fill="FFFFFF"/>
          </w:rPr>
          <w:t>THL - Muun kuin edullisimman biologisen lääkkeen määräämisen syy</w:t>
        </w:r>
      </w:ins>
      <w:del w:id="453" w:author="Pettersson Mirkka" w:date="2025-04-23T09:22:00Z">
        <w:r w:rsidRPr="008A35C5" w:rsidDel="008A35C5">
          <w:rPr>
            <w:rFonts w:ascii="Arial" w:hAnsi="Arial" w:cs="Arial"/>
            <w:color w:val="000000"/>
            <w:sz w:val="22"/>
            <w:szCs w:val="22"/>
            <w:lang w:val="nl-NL"/>
          </w:rPr>
          <w:delText xml:space="preserve">THL </w:delText>
        </w:r>
        <w:r w:rsidRPr="5E70C548" w:rsidDel="008A35C5">
          <w:rPr>
            <w:rFonts w:ascii="Arial" w:hAnsi="Arial" w:cs="Arial"/>
            <w:color w:val="000000"/>
            <w:sz w:val="22"/>
            <w:szCs w:val="22"/>
            <w:lang w:val="nl-NL"/>
          </w:rPr>
          <w:delText>- Biosimilaarin perustelu</w:delText>
        </w:r>
      </w:del>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 xml:space="preserve">="Syy X"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p>
    <w:p w14:paraId="5EA4FC69" w14:textId="198555A3" w:rsidR="00730FC3" w:rsidRPr="00730FC3"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6A7E0605" w14:textId="43B4F261"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r w:rsidR="002566A1" w:rsidRPr="00BF5A48">
        <w:rPr>
          <w:rFonts w:ascii="Arial" w:hAnsi="Arial" w:cs="Arial"/>
          <w:color w:val="808080"/>
          <w:sz w:val="22"/>
          <w:szCs w:val="22"/>
          <w:highlight w:val="white"/>
        </w:rPr>
        <w:t>P</w:t>
      </w:r>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r w:rsidR="00993AE4" w:rsidRPr="00BF5A48">
        <w:rPr>
          <w:rFonts w:ascii="Arial" w:hAnsi="Arial" w:cs="Arial"/>
          <w:color w:val="808080"/>
          <w:sz w:val="22"/>
          <w:szCs w:val="22"/>
          <w:highlight w:val="white"/>
        </w:rPr>
        <w:t>ei-</w:t>
      </w:r>
      <w:r w:rsidRPr="0DB459FB">
        <w:rPr>
          <w:rFonts w:ascii="Arial" w:hAnsi="Arial" w:cs="Arial"/>
          <w:color w:val="808080"/>
          <w:sz w:val="22"/>
          <w:szCs w:val="22"/>
          <w:highlight w:val="white"/>
        </w:rPr>
        <w:t>edullisimman biol</w:t>
      </w:r>
      <w:r w:rsidR="00CB04D9">
        <w:rPr>
          <w:rFonts w:ascii="Arial" w:hAnsi="Arial" w:cs="Arial"/>
          <w:color w:val="808080"/>
          <w:sz w:val="22"/>
          <w:szCs w:val="22"/>
          <w:highlight w:val="white"/>
        </w:rPr>
        <w:t>.</w:t>
      </w:r>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 xml:space="preserve">Esimerkki </w:t>
      </w:r>
      <w:r w:rsidR="00623A43" w:rsidRPr="0030397B">
        <w:t>8</w:t>
      </w:r>
      <w:r w:rsidRPr="0030397B">
        <w:t>:</w:t>
      </w:r>
      <w:r w:rsidR="00F7102B" w:rsidRPr="0030397B">
        <w:t xml:space="preserve"> </w:t>
      </w:r>
      <w:r w:rsidR="00D44226" w:rsidRPr="0030397B">
        <w:t>Lääkehoidon perustiedot</w:t>
      </w:r>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sz w:val="22"/>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58147A2" w14:textId="0FC33E9F"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9718B4">
        <w:rPr>
          <w:rFonts w:ascii="Arial" w:hAnsi="Arial" w:cs="Arial"/>
          <w:sz w:val="22"/>
          <w:szCs w:val="22"/>
        </w:rPr>
        <w:t>281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alkuperäinen aloituspäivä"/&gt;</w:t>
      </w:r>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r w:rsidR="0025777D">
        <w:rPr>
          <w:rFonts w:ascii="Arial" w:hAnsi="Arial" w:cs="Arial"/>
          <w:color w:val="808080"/>
          <w:sz w:val="22"/>
          <w:szCs w:val="22"/>
          <w:highlight w:val="white"/>
        </w:rPr>
        <w:t>,</w:t>
      </w:r>
      <w:r w:rsidRPr="0DB459FB">
        <w:rPr>
          <w:rFonts w:ascii="Arial" w:hAnsi="Arial" w:cs="Arial"/>
          <w:color w:val="808080"/>
          <w:sz w:val="22"/>
          <w:szCs w:val="22"/>
          <w:highlight w:val="white"/>
        </w:rPr>
        <w:t xml:space="preserve"> päivän</w:t>
      </w:r>
      <w:r w:rsidR="0025777D">
        <w:rPr>
          <w:rFonts w:ascii="Arial" w:hAnsi="Arial" w:cs="Arial"/>
          <w:color w:val="808080"/>
          <w:sz w:val="22"/>
          <w:szCs w:val="22"/>
          <w:highlight w:val="white"/>
        </w:rPr>
        <w:t xml:space="preserve"> tai </w:t>
      </w:r>
      <w:r w:rsidR="00262B98">
        <w:rPr>
          <w:rFonts w:ascii="Arial" w:hAnsi="Arial" w:cs="Arial"/>
          <w:color w:val="808080"/>
          <w:sz w:val="22"/>
          <w:szCs w:val="22"/>
          <w:highlight w:val="white"/>
        </w:rPr>
        <w:t>kellonajan</w:t>
      </w:r>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r w:rsidR="005D7373">
        <w:rPr>
          <w:rFonts w:ascii="Arial" w:hAnsi="Arial" w:cs="Arial"/>
          <w:sz w:val="22"/>
          <w:szCs w:val="22"/>
          <w:lang w:val="en-US"/>
        </w:rPr>
        <w:t>283</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5D7373">
        <w:rPr>
          <w:rFonts w:ascii="Arial" w:hAnsi="Arial" w:cs="Arial"/>
          <w:sz w:val="22"/>
          <w:szCs w:val="22"/>
        </w:rPr>
        <w:t>284</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p>
    <w:p w14:paraId="1C8D636C" w14:textId="16128ACB"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D52291">
        <w:rPr>
          <w:rFonts w:ascii="Arial" w:hAnsi="Arial" w:cs="Arial"/>
          <w:sz w:val="22"/>
          <w:szCs w:val="22"/>
        </w:rPr>
        <w:t>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w:t>
      </w:r>
      <w:r w:rsidR="00F91DA5" w:rsidRPr="00F91DA5">
        <w:rPr>
          <w:rFonts w:ascii="Arial" w:hAnsi="Arial" w:cs="Arial"/>
          <w:sz w:val="22"/>
          <w:szCs w:val="22"/>
        </w:rPr>
        <w:t>1.2.246.537.6.613.202301</w:t>
      </w:r>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r w:rsidR="006753AB" w:rsidRPr="006753AB">
        <w:rPr>
          <w:rFonts w:ascii="Arial" w:hAnsi="Arial" w:cs="Arial"/>
          <w:sz w:val="22"/>
          <w:szCs w:val="22"/>
        </w:rPr>
        <w:t>THL - Lääkkeen käytön säännöllisyys</w:t>
      </w:r>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r w:rsidR="00BB438C">
        <w:rPr>
          <w:rFonts w:ascii="Arial" w:hAnsi="Arial" w:cs="Arial"/>
          <w:sz w:val="22"/>
          <w:szCs w:val="22"/>
        </w:rPr>
        <w:t>Säännöllisesti käytettävä</w:t>
      </w:r>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Esimerkki 9: lääkkeen indikaatio rakenteisena</w:t>
      </w:r>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p>
    <w:p w14:paraId="3C2F5C68" w14:textId="77777777" w:rsidR="006B0AA5" w:rsidRPr="00845EAD"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2"/>
          <w:lang w:val="en-US"/>
        </w:rPr>
      </w:pPr>
      <w:r w:rsidRPr="00845EAD">
        <w:rPr>
          <w:rFonts w:ascii="Arial" w:hAnsi="Arial"/>
          <w:sz w:val="22"/>
          <w:szCs w:val="22"/>
          <w:lang w:val="en-US"/>
        </w:rPr>
        <w:t>&lt;</w:t>
      </w:r>
      <w:r w:rsidRPr="00845EAD">
        <w:rPr>
          <w:rFonts w:ascii="Arial" w:hAnsi="Arial"/>
          <w:color w:val="800000"/>
          <w:sz w:val="22"/>
          <w:szCs w:val="22"/>
          <w:highlight w:val="white"/>
          <w:lang w:val="en-US"/>
        </w:rPr>
        <w:t>component</w:t>
      </w:r>
      <w:r w:rsidRPr="00845EAD">
        <w:rPr>
          <w:rFonts w:ascii="Arial" w:hAnsi="Arial"/>
          <w:sz w:val="22"/>
          <w:szCs w:val="22"/>
          <w:lang w:val="en-US"/>
        </w:rPr>
        <w:t>&gt;</w:t>
      </w:r>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lang w:val="en-US"/>
        </w:rPr>
      </w:pPr>
      <w:r w:rsidRPr="00845EAD">
        <w:rPr>
          <w:rFonts w:ascii="Arial" w:hAnsi="Arial"/>
          <w:sz w:val="22"/>
          <w:lang w:val="en-US"/>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p>
    <w:p w14:paraId="4C0FD7AD" w14:textId="77777777"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0397B">
        <w:rPr>
          <w:rFonts w:ascii="Arial" w:hAnsi="Arial" w:cs="Arial"/>
          <w:sz w:val="22"/>
          <w:szCs w:val="22"/>
        </w:rPr>
        <w:t xml:space="preserve">&lt;!-- </w:t>
      </w:r>
      <w:r w:rsidRPr="0DB459FB">
        <w:rPr>
          <w:rFonts w:ascii="Arial" w:hAnsi="Arial" w:cs="Arial"/>
          <w:color w:val="808080"/>
          <w:sz w:val="22"/>
          <w:szCs w:val="22"/>
          <w:highlight w:val="white"/>
        </w:rPr>
        <w:t>THL - Tautiluokitus ICD-10 TAI Kuntaliitto - ICPC Perusterveydenhuollon luokitus mukaisesti, toistuma value:ta toistamalla</w:t>
      </w:r>
      <w:r w:rsidRPr="0030397B">
        <w:rPr>
          <w:rFonts w:ascii="Arial" w:hAnsi="Arial" w:cs="Arial"/>
          <w:sz w:val="22"/>
          <w:szCs w:val="22"/>
        </w:rPr>
        <w:t xml:space="preserve"> --&gt;</w:t>
      </w:r>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0AB8268A"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="A36"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 xml:space="preserve">="Yleiset ja epämääräiset, Ulostetutkimus"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p>
    <w:p w14:paraId="6AF7038B" w14:textId="77777777" w:rsidR="00852319" w:rsidRPr="004362AE" w:rsidRDefault="00852319">
      <w:pPr>
        <w:rPr>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 xml:space="preserve">Esimerkki 10: </w:t>
      </w:r>
      <w:r w:rsidR="0075259B" w:rsidRPr="00DB0801">
        <w:t>Lääkehoidon muutosten lisätiedot</w:t>
      </w:r>
    </w:p>
    <w:p w14:paraId="488E8E95" w14:textId="77777777" w:rsidR="00325551" w:rsidRPr="004362AE" w:rsidRDefault="00325551">
      <w:pPr>
        <w:rPr>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2FFAB63F" w14:textId="5D385665"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="97</w:t>
      </w:r>
      <w:r w:rsidR="00B438D5">
        <w:rPr>
          <w:rFonts w:ascii="Arial" w:hAnsi="Arial" w:cs="Arial"/>
          <w:sz w:val="22"/>
          <w:szCs w:val="22"/>
        </w:rPr>
        <w:t>.1</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p>
    <w:p w14:paraId="4C63BC8C"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 xml:space="preserve">="Muu syy"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p>
    <w:p w14:paraId="0514F8D1" w14:textId="5D8EE8EB" w:rsidR="00B117D2" w:rsidRPr="005E5846"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117D2">
        <w:rPr>
          <w:rFonts w:ascii="Arial" w:hAnsi="Arial" w:cs="Arial"/>
          <w:sz w:val="22"/>
          <w:szCs w:val="22"/>
        </w:rPr>
        <w:tab/>
      </w:r>
      <w:r w:rsidRPr="00B117D2">
        <w:rPr>
          <w:rFonts w:ascii="Arial" w:hAnsi="Arial" w:cs="Arial"/>
          <w:sz w:val="22"/>
          <w:szCs w:val="22"/>
        </w:rPr>
        <w:tab/>
      </w:r>
      <w:r w:rsidRPr="005E5846">
        <w:rPr>
          <w:rFonts w:ascii="Arial" w:hAnsi="Arial" w:cs="Arial"/>
          <w:sz w:val="22"/>
          <w:szCs w:val="22"/>
          <w:lang w:val="en-US"/>
        </w:rPr>
        <w:t>&lt;</w:t>
      </w:r>
      <w:r w:rsidRPr="005E5846">
        <w:rPr>
          <w:rFonts w:ascii="Arial" w:hAnsi="Arial" w:cs="Arial"/>
          <w:color w:val="800000"/>
          <w:sz w:val="22"/>
          <w:szCs w:val="22"/>
          <w:highlight w:val="white"/>
          <w:lang w:val="en-US"/>
        </w:rPr>
        <w:t>value</w:t>
      </w:r>
      <w:r w:rsidRPr="005E5846">
        <w:rPr>
          <w:rFonts w:ascii="Arial" w:hAnsi="Arial" w:cs="Arial"/>
          <w:sz w:val="22"/>
          <w:szCs w:val="22"/>
          <w:lang w:val="en-US"/>
        </w:rPr>
        <w:t xml:space="preserve"> </w:t>
      </w:r>
      <w:r w:rsidRPr="005E5846">
        <w:rPr>
          <w:rFonts w:ascii="Arial" w:hAnsi="Arial" w:cs="Arial"/>
          <w:color w:val="FF0000"/>
          <w:sz w:val="22"/>
          <w:szCs w:val="22"/>
          <w:highlight w:val="white"/>
          <w:lang w:val="en-US"/>
        </w:rPr>
        <w:t>xsi</w:t>
      </w:r>
      <w:r w:rsidRPr="005E5846">
        <w:rPr>
          <w:rFonts w:ascii="Arial" w:hAnsi="Arial" w:cs="Arial"/>
          <w:sz w:val="22"/>
          <w:szCs w:val="22"/>
          <w:lang w:val="en-US"/>
        </w:rPr>
        <w:t>:</w:t>
      </w:r>
      <w:r w:rsidRPr="005E5846">
        <w:rPr>
          <w:rFonts w:ascii="Arial" w:hAnsi="Arial" w:cs="Arial"/>
          <w:color w:val="FF0000"/>
          <w:sz w:val="22"/>
          <w:szCs w:val="22"/>
          <w:highlight w:val="white"/>
          <w:lang w:val="en-US"/>
        </w:rPr>
        <w:t>type</w:t>
      </w:r>
      <w:r w:rsidRPr="005E5846">
        <w:rPr>
          <w:rFonts w:ascii="Arial" w:hAnsi="Arial" w:cs="Arial"/>
          <w:sz w:val="22"/>
          <w:szCs w:val="22"/>
          <w:lang w:val="en-US"/>
        </w:rPr>
        <w:t>="ST"&gt;tekstiä&lt;/</w:t>
      </w:r>
      <w:r w:rsidRPr="005E5846">
        <w:rPr>
          <w:rFonts w:ascii="Arial" w:hAnsi="Arial" w:cs="Arial"/>
          <w:color w:val="800000"/>
          <w:sz w:val="22"/>
          <w:szCs w:val="22"/>
          <w:highlight w:val="white"/>
          <w:lang w:val="en-US"/>
        </w:rPr>
        <w:t>value</w:t>
      </w:r>
      <w:r w:rsidR="00B34ACD" w:rsidRPr="005E5846">
        <w:rPr>
          <w:rFonts w:ascii="Arial" w:hAnsi="Arial" w:cs="Arial"/>
          <w:sz w:val="22"/>
          <w:szCs w:val="22"/>
          <w:lang w:val="en-US"/>
        </w:rPr>
        <w:t>&gt;</w:t>
      </w:r>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5E5846">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00AD2A3E" w:rsidRPr="0DB459FB">
        <w:rPr>
          <w:rFonts w:ascii="Arial" w:hAnsi="Arial" w:cs="Arial"/>
          <w:color w:val="FF0000"/>
          <w:sz w:val="22"/>
          <w:szCs w:val="22"/>
        </w:rPr>
        <w:t>=</w:t>
      </w:r>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r w:rsidR="00FE29A7">
        <w:rPr>
          <w:rFonts w:ascii="Arial" w:hAnsi="Arial" w:cs="Arial"/>
          <w:sz w:val="22"/>
          <w:szCs w:val="22"/>
        </w:rPr>
        <w:t>5</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r w:rsidR="00FE29A7" w:rsidRPr="00FE29A7">
        <w:rPr>
          <w:rFonts w:ascii="Arial" w:hAnsi="Arial" w:cs="Arial"/>
          <w:sz w:val="22"/>
          <w:szCs w:val="22"/>
        </w:rPr>
        <w:t>Seerumista aiheutunut anafylaktinen sokki</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Esimerkki 1</w:t>
      </w:r>
      <w:r>
        <w:t>1</w:t>
      </w:r>
      <w:r w:rsidRPr="00DB0801">
        <w:t xml:space="preserve">: </w:t>
      </w:r>
      <w:r>
        <w:t>Annostusohjeen muutos sallittu</w:t>
      </w:r>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nl-NL"/>
        </w:rPr>
      </w:pPr>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454" w:name="_Toc198277622"/>
      <w:r>
        <w:t>Lääkemääräyksen mitätöinti</w:t>
      </w:r>
      <w:bookmarkEnd w:id="454"/>
    </w:p>
    <w:p w14:paraId="16BABE05" w14:textId="77777777" w:rsidR="0077747B" w:rsidRDefault="0077747B"/>
    <w:p w14:paraId="4AB5FDFB" w14:textId="77777777" w:rsidR="0077747B" w:rsidRDefault="0077747B">
      <w:pPr>
        <w:pStyle w:val="Otsikko2"/>
      </w:pPr>
      <w:bookmarkStart w:id="455" w:name="_Toc198277623"/>
      <w:r>
        <w:t>Yleisrakenne</w:t>
      </w:r>
      <w:bookmarkEnd w:id="455"/>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9"/>
                    <a:stretch>
                      <a:fillRect/>
                    </a:stretch>
                  </pic:blipFill>
                  <pic:spPr>
                    <a:xfrm>
                      <a:off x="0" y="0"/>
                      <a:ext cx="5278120" cy="3652520"/>
                    </a:xfrm>
                    <a:prstGeom prst="rect">
                      <a:avLst/>
                    </a:prstGeom>
                  </pic:spPr>
                </pic:pic>
              </a:graphicData>
            </a:graphic>
          </wp:inline>
        </w:drawing>
      </w:r>
    </w:p>
    <w:p w14:paraId="44A65637" w14:textId="31858BC3" w:rsidR="00E6576C" w:rsidRDefault="00E6576C" w:rsidP="00E6576C">
      <w:pPr>
        <w:rPr>
          <w:b/>
          <w:bCs/>
        </w:rPr>
      </w:pPr>
      <w:r>
        <w:rPr>
          <w:b/>
          <w:bCs/>
        </w:rPr>
        <w:t xml:space="preserve">Kuva: </w:t>
      </w:r>
      <w:r w:rsidRPr="0DB459FB">
        <w:t xml:space="preserve">CDA-asiakirjan rakenne </w:t>
      </w:r>
      <w:r>
        <w:t>lääkemääräyksen mitätöinnille</w:t>
      </w:r>
      <w:r w:rsidRPr="0DB459FB">
        <w:t xml:space="preserve"> </w:t>
      </w:r>
    </w:p>
    <w:p w14:paraId="2637F635" w14:textId="77777777" w:rsidR="00E6576C" w:rsidRDefault="00E6576C"/>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 w14:paraId="7DFD24D6" w14:textId="463021EA" w:rsidR="00592770" w:rsidRDefault="00592770">
      <w:r>
        <w:t>entry.observation -rakenteet:</w:t>
      </w:r>
    </w:p>
    <w:p w14:paraId="3EBDBB86" w14:textId="77777777" w:rsidR="00592770" w:rsidRDefault="00592770"/>
    <w:p w14:paraId="42A7EAD5" w14:textId="6065AFB0" w:rsidR="00835213" w:rsidRDefault="00835213" w:rsidP="00835213">
      <w:r>
        <w:t>code=160:</w:t>
      </w:r>
      <w:r>
        <w:tab/>
      </w:r>
      <w:r w:rsidR="00933F06">
        <w:t>käytössä olevan lääkkeen tunniste</w:t>
      </w:r>
    </w:p>
    <w:p w14:paraId="63C2B890" w14:textId="77777777" w:rsidR="00592770" w:rsidRDefault="00592770" w:rsidP="00835213"/>
    <w:p w14:paraId="155F0CE4" w14:textId="7BB7DAB4" w:rsidR="00592770" w:rsidRDefault="00592770" w:rsidP="00835213">
      <w:r>
        <w:t>entry.organizer -rakenteet:</w:t>
      </w:r>
    </w:p>
    <w:p w14:paraId="19DCF0DF" w14:textId="77777777" w:rsidR="00592770" w:rsidRDefault="00592770" w:rsidP="00835213"/>
    <w:p w14:paraId="0A3A2363" w14:textId="3811C9EE" w:rsidR="00835213" w:rsidRDefault="00835213" w:rsidP="00835213">
      <w:r>
        <w:t>code=83:</w:t>
      </w:r>
      <w:r>
        <w:tab/>
        <w:t xml:space="preserve">lääkevalmisteen ja pakkauksen tiedot </w:t>
      </w:r>
      <w:r w:rsidR="00CA1DDC">
        <w:t>(sis. myös</w:t>
      </w:r>
      <w:r>
        <w:t xml:space="preserve"> reseptin perustiedot</w:t>
      </w:r>
      <w:r w:rsidR="00CA1DDC">
        <w:t>)</w:t>
      </w:r>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1D7C84E2" w:rsidR="00835213" w:rsidRDefault="00835213" w:rsidP="00835213">
      <w:r>
        <w:t>code=32:</w:t>
      </w:r>
      <w:r>
        <w:tab/>
      </w:r>
      <w:r w:rsidR="007D228C">
        <w:t>A</w:t>
      </w:r>
      <w:r>
        <w:t>nnostus</w:t>
      </w:r>
      <w:r w:rsidR="007D228C">
        <w:t>osio ja jatko-osiot</w:t>
      </w:r>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456" w:name="_Toc198277624"/>
      <w:r>
        <w:t>Rakenteinen muoto</w:t>
      </w:r>
      <w:bookmarkEnd w:id="456"/>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4D028846" w:rsidR="0077747B" w:rsidRDefault="0077747B">
      <w:r>
        <w:t>Supply-actin</w:t>
      </w:r>
      <w:r w:rsidRPr="148C890E">
        <w:t xml:space="preserve"> </w:t>
      </w:r>
      <w:r>
        <w:t xml:space="preserve">reference kopioidaan muuten sellaisenaan, paitsi typeCode on nyt ”RPLC”.  Nyt reference 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sectPr w:rsidR="00494F9C">
          <w:pgSz w:w="11906" w:h="16838"/>
          <w:pgMar w:top="1440" w:right="1797" w:bottom="1440" w:left="1797" w:header="709" w:footer="709" w:gutter="0"/>
          <w:cols w:space="720"/>
          <w:titlePg/>
          <w:docGrid w:linePitch="360"/>
        </w:sectPr>
      </w:pPr>
    </w:p>
    <w:p w14:paraId="5D6AA061" w14:textId="7532CBC7" w:rsidR="0077747B" w:rsidRDefault="0077747B">
      <w:r>
        <w:t>Organizeriin</w:t>
      </w:r>
      <w:r w:rsidRPr="148C890E">
        <w:t xml:space="preserve"> (</w:t>
      </w:r>
      <w:r>
        <w:t>code=88) lisätään (verrattuna varsinaiseen lääkemääräyssanomaan) seuraavat observation-actit 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38C09624"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0A0DD9">
              <w:rPr>
                <w:sz w:val="21"/>
                <w:szCs w:val="21"/>
              </w:rPr>
              <w:t>enttäkoodi</w:t>
            </w:r>
          </w:p>
        </w:tc>
        <w:tc>
          <w:tcPr>
            <w:tcW w:w="1701" w:type="dxa"/>
            <w:shd w:val="clear" w:color="auto" w:fill="CCCCCC"/>
          </w:tcPr>
          <w:p w14:paraId="2591B981" w14:textId="4F4CBEDD"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Termeta tietosisällön vastaavuus</w:t>
            </w:r>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r w:rsidR="006E2814">
              <w:rPr>
                <w:sz w:val="21"/>
                <w:szCs w:val="21"/>
              </w:rPr>
              <w:t xml:space="preserve">- </w:t>
            </w:r>
            <w:r w:rsidRPr="000A0DD9">
              <w:rPr>
                <w:sz w:val="21"/>
                <w:szCs w:val="21"/>
              </w:rPr>
              <w:t>tyyppi</w:t>
            </w:r>
          </w:p>
        </w:tc>
        <w:tc>
          <w:tcPr>
            <w:tcW w:w="3686" w:type="dxa"/>
            <w:shd w:val="clear" w:color="auto" w:fill="CCCCCC"/>
          </w:tcPr>
          <w:p w14:paraId="694F399A" w14:textId="4E4311AE"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0A0DD9">
              <w:rPr>
                <w:sz w:val="21"/>
                <w:szCs w:val="21"/>
              </w:rPr>
              <w:t>simerkki</w:t>
            </w:r>
          </w:p>
        </w:tc>
        <w:tc>
          <w:tcPr>
            <w:tcW w:w="2693" w:type="dxa"/>
            <w:shd w:val="clear" w:color="auto" w:fill="CCCCCC"/>
          </w:tcPr>
          <w:p w14:paraId="6A7CB265" w14:textId="7E0A218A"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5B1A70" w:rsidRPr="000A0DD9">
              <w:rPr>
                <w:sz w:val="21"/>
                <w:szCs w:val="21"/>
              </w:rPr>
              <w:t>uomiot</w:t>
            </w:r>
            <w:r w:rsidR="008B4678">
              <w:rPr>
                <w:sz w:val="21"/>
                <w:szCs w:val="21"/>
              </w:rPr>
              <w:t xml:space="preserve"> ja pakollisuustiedot</w:t>
            </w:r>
          </w:p>
        </w:tc>
        <w:tc>
          <w:tcPr>
            <w:tcW w:w="1276" w:type="dxa"/>
            <w:shd w:val="clear" w:color="auto" w:fill="CCCCCC"/>
          </w:tcPr>
          <w:p w14:paraId="7DBC890F" w14:textId="65B5A976"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1F3D71CD" w14:textId="0F45F9E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rPr>
              <w:t>lääkemääräyksen mitätöinnin syy</w:t>
            </w:r>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63</w:t>
            </w:r>
            <w:r w:rsidR="006B2AB4">
              <w:rPr>
                <w:sz w:val="21"/>
                <w:szCs w:val="21"/>
                <w:lang w:val="en-GB"/>
              </w:rPr>
              <w:t xml:space="preserve"> </w:t>
            </w:r>
            <w:r w:rsidR="006B2AB4" w:rsidRPr="006B2AB4">
              <w:rPr>
                <w:sz w:val="21"/>
                <w:szCs w:val="21"/>
                <w:lang w:val="en-GB"/>
              </w:rPr>
              <w:t>Reseptin mitätöinnin lisätiedot</w:t>
            </w:r>
          </w:p>
        </w:tc>
        <w:tc>
          <w:tcPr>
            <w:tcW w:w="709" w:type="dxa"/>
          </w:tcPr>
          <w:p w14:paraId="0D7AAA4B" w14:textId="0A8FC2FF"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ST</w:t>
            </w:r>
          </w:p>
        </w:tc>
        <w:tc>
          <w:tcPr>
            <w:tcW w:w="3686" w:type="dxa"/>
          </w:tcPr>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EP, p</w:t>
            </w:r>
            <w:r w:rsidRPr="00F17F7C">
              <w:rPr>
                <w:sz w:val="21"/>
                <w:szCs w:val="21"/>
              </w:rPr>
              <w:t xml:space="preserve">akollinen, kun </w:t>
            </w:r>
            <w:r w:rsidR="007301C8">
              <w:rPr>
                <w:sz w:val="21"/>
                <w:szCs w:val="21"/>
              </w:rPr>
              <w:t xml:space="preserve">lääkemääräyksen </w:t>
            </w:r>
            <w:r w:rsidRPr="00F17F7C">
              <w:rPr>
                <w:sz w:val="21"/>
                <w:szCs w:val="21"/>
              </w:rPr>
              <w:t xml:space="preserve">mitätöinnin tyyppi </w:t>
            </w:r>
            <w:r w:rsidR="007301C8">
              <w:rPr>
                <w:sz w:val="21"/>
                <w:szCs w:val="21"/>
              </w:rPr>
              <w:t xml:space="preserve">= </w:t>
            </w:r>
            <w:r w:rsidRPr="00F17F7C">
              <w:rPr>
                <w:sz w:val="21"/>
                <w:szCs w:val="21"/>
              </w:rPr>
              <w:t>1</w:t>
            </w:r>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r w:rsidR="00777C51">
              <w:rPr>
                <w:sz w:val="21"/>
                <w:szCs w:val="21"/>
              </w:rPr>
              <w:t>,</w:t>
            </w:r>
            <w:r w:rsidR="00835213" w:rsidRPr="000A0DD9">
              <w:rPr>
                <w:sz w:val="21"/>
                <w:szCs w:val="21"/>
              </w:rPr>
              <w:br/>
            </w:r>
            <w:r w:rsidR="00704C90">
              <w:rPr>
                <w:sz w:val="21"/>
                <w:szCs w:val="21"/>
              </w:rPr>
              <w:t xml:space="preserve">lääkemääräyksen </w:t>
            </w:r>
            <w:r w:rsidR="00835213" w:rsidRPr="000A0DD9">
              <w:rPr>
                <w:sz w:val="21"/>
                <w:szCs w:val="21"/>
              </w:rPr>
              <w:t>mitätöinnin osapuoli</w:t>
            </w:r>
            <w:r w:rsidR="00777C51">
              <w:rPr>
                <w:sz w:val="21"/>
                <w:szCs w:val="21"/>
              </w:rPr>
              <w:t>,</w:t>
            </w:r>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130</w:t>
            </w:r>
            <w:r w:rsidR="00DF734B" w:rsidRPr="00B97914">
              <w:rPr>
                <w:sz w:val="21"/>
                <w:szCs w:val="21"/>
              </w:rPr>
              <w:t xml:space="preserve"> Reseptin mitätöinnin tyyppi</w:t>
            </w:r>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160</w:t>
            </w:r>
            <w:r w:rsidR="00B97914" w:rsidRPr="00B97914">
              <w:rPr>
                <w:sz w:val="21"/>
                <w:szCs w:val="21"/>
              </w:rPr>
              <w:t xml:space="preserve"> Reseptin mitätöinnin osapuoli</w:t>
            </w:r>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159</w:t>
            </w:r>
            <w:r w:rsidR="00BE6CD9">
              <w:rPr>
                <w:sz w:val="21"/>
                <w:szCs w:val="21"/>
                <w:lang w:val="en-GB"/>
              </w:rPr>
              <w:t xml:space="preserve"> </w:t>
            </w:r>
            <w:r w:rsidR="00BE6CD9" w:rsidRPr="00BE6CD9">
              <w:rPr>
                <w:sz w:val="21"/>
                <w:szCs w:val="21"/>
                <w:lang w:val="en-GB"/>
              </w:rPr>
              <w:t>Reseptin mitätöinnin suostumus</w:t>
            </w:r>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sectPr w:rsidR="00865C26" w:rsidSect="009D7600">
          <w:pgSz w:w="16838" w:h="11906" w:orient="landscape"/>
          <w:pgMar w:top="1797" w:right="1440" w:bottom="1797" w:left="1440" w:header="709" w:footer="709" w:gutter="0"/>
          <w:cols w:space="720"/>
          <w:titlePg/>
          <w:docGrid w:linePitch="360"/>
        </w:sectPr>
      </w:pPr>
    </w:p>
    <w:p w14:paraId="4DD65FF4" w14:textId="77994F1F" w:rsidR="00D6054F" w:rsidRDefault="00F762B2">
      <w:r>
        <w:t xml:space="preserve">Lääkemääräyksen mitätöinnin syy voidaan  antaa vapaana tekstinä. </w:t>
      </w:r>
      <w:r w:rsidR="00B62185">
        <w:t>Mitöinnin syy</w:t>
      </w:r>
      <w:r>
        <w:t xml:space="preserve"> on pakollinen, mikäli </w:t>
      </w:r>
      <w:r w:rsidR="00C12AD3">
        <w:t>lääkemääräyksen mitöinnin tyyppi=</w:t>
      </w:r>
      <w:r w:rsidR="00D02FF7">
        <w:t xml:space="preserve"> </w:t>
      </w:r>
      <w:r w:rsidR="00C12AD3">
        <w:t>1</w:t>
      </w:r>
      <w:r w:rsidR="00D02FF7">
        <w:t xml:space="preserve"> Hoidollinen syy</w:t>
      </w:r>
      <w:r w:rsidR="00C12AD3">
        <w:t>.</w:t>
      </w:r>
      <w:r w:rsidR="006E12E5">
        <w:t xml:space="preserve"> </w:t>
      </w:r>
    </w:p>
    <w:p w14:paraId="2B8B0AB2" w14:textId="77777777" w:rsidR="00D6054F" w:rsidRDefault="00D6054F"/>
    <w:p w14:paraId="7D9223F7" w14:textId="77777777" w:rsidR="00F762B2" w:rsidRDefault="00F762B2"/>
    <w:p w14:paraId="6107A42A" w14:textId="5246A443" w:rsidR="0077747B" w:rsidRDefault="008814EB" w:rsidP="00A63669">
      <w:pPr>
        <w:spacing w:after="120"/>
      </w:pPr>
      <w:r>
        <w:t>Lääkemääräyksen m</w:t>
      </w:r>
      <w:r w:rsidR="0077747B">
        <w:t xml:space="preserve">itätöinnin 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B1884D7" w:rsidR="0077747B" w:rsidRDefault="0077747B" w:rsidP="00A63669">
      <w:pPr>
        <w:spacing w:after="120"/>
        <w:ind w:left="539"/>
      </w:pPr>
      <w:r>
        <w:t>1=</w:t>
      </w:r>
      <w:r w:rsidR="002312B4">
        <w:t>H</w:t>
      </w:r>
      <w:r>
        <w:t>oidollinen syy</w:t>
      </w:r>
      <w:r w:rsidR="00F47668">
        <w:t xml:space="preserve"> (arvo </w:t>
      </w:r>
      <w:r w:rsidR="00F47668" w:rsidRPr="00BD5AE2">
        <w:t>käytössä 30.9.2027 saakka</w:t>
      </w:r>
      <w:r w:rsidR="00F47668">
        <w:t>, sen jälkeen l</w:t>
      </w:r>
      <w:r w:rsidR="00F47668" w:rsidRPr="00B94EC6">
        <w:t>ääkkeen lopettaminen korvaa hoidollisen mitätöinnin</w:t>
      </w:r>
      <w:r w:rsidR="00B06555">
        <w:t xml:space="preserve">, </w:t>
      </w:r>
      <w:r w:rsidR="00B06555" w:rsidRPr="00DA5983">
        <w:t xml:space="preserve">saa käyttää vain </w:t>
      </w:r>
      <w:r w:rsidR="00B06555">
        <w:t>versio 4.0</w:t>
      </w:r>
      <w:r w:rsidR="00FF58D9">
        <w:t xml:space="preserve"> ja 4.1</w:t>
      </w:r>
      <w:r w:rsidR="00B06555">
        <w:t xml:space="preserve"> </w:t>
      </w:r>
      <w:r w:rsidR="00B06555" w:rsidRPr="00DA5983">
        <w:t>toteutuksissa</w:t>
      </w:r>
      <w:r w:rsidR="00F47668">
        <w:t>)</w:t>
      </w:r>
    </w:p>
    <w:p w14:paraId="2C9D4DB1" w14:textId="6E6EC1B1" w:rsidR="0077747B" w:rsidRDefault="0077747B" w:rsidP="00A63669">
      <w:pPr>
        <w:spacing w:after="120"/>
        <w:ind w:left="539"/>
      </w:pPr>
      <w:r>
        <w:t>2=tekninen syy</w:t>
      </w:r>
      <w:r w:rsidR="0094693C">
        <w:t xml:space="preserve"> </w:t>
      </w:r>
      <w:r w:rsidR="000B14C6">
        <w:t>(</w:t>
      </w:r>
      <w:r w:rsidR="0093474F">
        <w:t xml:space="preserve">arvo </w:t>
      </w:r>
      <w:r w:rsidR="0093474F" w:rsidRPr="00BD5AE2">
        <w:t>käytössä 30.9.2027 saakka</w:t>
      </w:r>
      <w:r w:rsidR="0093474F">
        <w:t xml:space="preserve">, </w:t>
      </w:r>
      <w:r w:rsidR="00DA5983" w:rsidRPr="00DA5983">
        <w:t xml:space="preserve">saa käyttää vain </w:t>
      </w:r>
      <w:r w:rsidR="00A2502D">
        <w:t>versio 4.</w:t>
      </w:r>
      <w:r w:rsidR="007662AD">
        <w:t>0</w:t>
      </w:r>
      <w:r w:rsidR="00FF58D9" w:rsidRPr="00FF58D9">
        <w:t xml:space="preserve"> </w:t>
      </w:r>
      <w:r w:rsidR="00FF58D9">
        <w:t>ja 4.1</w:t>
      </w:r>
      <w:r w:rsidR="00A2502D">
        <w:t xml:space="preserve"> </w:t>
      </w:r>
      <w:r w:rsidR="00DA5983" w:rsidRPr="00DA5983">
        <w:t>toteutuksissa</w:t>
      </w:r>
      <w:r w:rsidR="0093474F">
        <w:t>)</w:t>
      </w:r>
    </w:p>
    <w:p w14:paraId="163B970D" w14:textId="24D22057" w:rsidR="000549F8" w:rsidRDefault="0077747B" w:rsidP="00A63669">
      <w:pPr>
        <w:spacing w:after="120"/>
        <w:ind w:left="539"/>
      </w:pPr>
      <w:r>
        <w:t>3=potilaan aiheuttama virhe</w:t>
      </w:r>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r w:rsidR="007662AD">
        <w:t xml:space="preserve">versio 4.0 </w:t>
      </w:r>
      <w:r w:rsidR="00FF58D9">
        <w:t xml:space="preserve">ja 4.1 </w:t>
      </w:r>
      <w:r w:rsidR="00907AE6" w:rsidRPr="00DA5983">
        <w:t>toteutuksissa</w:t>
      </w:r>
      <w:r w:rsidR="00907AE6">
        <w:t>)</w:t>
      </w:r>
    </w:p>
    <w:p w14:paraId="32D4877D" w14:textId="76AD1886" w:rsidR="0077747B" w:rsidRDefault="0077747B" w:rsidP="00A63669">
      <w:pPr>
        <w:spacing w:after="120"/>
        <w:ind w:left="539"/>
      </w:pPr>
      <w:r>
        <w:t>4=</w:t>
      </w:r>
      <w:r w:rsidR="002312B4">
        <w:t>L</w:t>
      </w:r>
      <w:r>
        <w:t>ääkemääräys vanhentunut</w:t>
      </w:r>
      <w:r w:rsidR="00F47668">
        <w:t xml:space="preserve"> </w:t>
      </w:r>
      <w:r w:rsidR="008814EB" w:rsidRPr="008814EB">
        <w:t>(vain Reseptikeskuksen eräajo</w:t>
      </w:r>
      <w:r w:rsidR="00CA20F9">
        <w:t>issa</w:t>
      </w:r>
      <w:r w:rsidR="008814EB" w:rsidRPr="008814EB">
        <w:t>)</w:t>
      </w:r>
    </w:p>
    <w:p w14:paraId="5CAD1704" w14:textId="3ED956B6" w:rsidR="00DE6298" w:rsidRDefault="0077747B" w:rsidP="00A63669">
      <w:pPr>
        <w:spacing w:after="120"/>
        <w:ind w:left="539"/>
      </w:pPr>
      <w:r>
        <w:t>5=</w:t>
      </w:r>
      <w:r w:rsidR="002312B4">
        <w:t>P</w:t>
      </w:r>
      <w:r>
        <w:t>otilas kuollut</w:t>
      </w:r>
      <w:r w:rsidR="008814EB">
        <w:t xml:space="preserve"> </w:t>
      </w:r>
      <w:r w:rsidR="008814EB" w:rsidRPr="008814EB">
        <w:t xml:space="preserve">(vain Reseptikeskuksen </w:t>
      </w:r>
      <w:r w:rsidR="00CA20F9" w:rsidRPr="008814EB">
        <w:t>eräajo</w:t>
      </w:r>
      <w:r w:rsidR="00CA20F9">
        <w:t>issa</w:t>
      </w:r>
      <w:r w:rsidR="008814EB" w:rsidRPr="008814EB">
        <w:t>)</w:t>
      </w:r>
    </w:p>
    <w:p w14:paraId="06B2E880" w14:textId="7418FF8B" w:rsidR="002312B4" w:rsidRDefault="002312B4" w:rsidP="00A63669">
      <w:pPr>
        <w:spacing w:after="120"/>
        <w:ind w:left="539"/>
      </w:pPr>
      <w:r>
        <w:t>6=</w:t>
      </w:r>
      <w:r w:rsidR="004F3F0A" w:rsidRPr="004F3F0A">
        <w:t>Potilaan antamat virheelliset tiedot</w:t>
      </w:r>
    </w:p>
    <w:p w14:paraId="7465F7DE" w14:textId="6714774F" w:rsidR="002312B4" w:rsidRDefault="002312B4" w:rsidP="00A63669">
      <w:pPr>
        <w:spacing w:after="120"/>
        <w:ind w:left="539"/>
      </w:pPr>
      <w:r>
        <w:t>7=</w:t>
      </w:r>
      <w:r w:rsidR="00184785" w:rsidRPr="00184785">
        <w:t xml:space="preserve">Pakottamalla </w:t>
      </w:r>
      <w:r w:rsidR="006118BE">
        <w:t>laadittu</w:t>
      </w:r>
    </w:p>
    <w:p w14:paraId="7A4157CC" w14:textId="0F6D3CE3" w:rsidR="002312B4" w:rsidRDefault="002312B4" w:rsidP="00A63669">
      <w:pPr>
        <w:spacing w:after="120"/>
        <w:ind w:left="539"/>
      </w:pPr>
      <w:r>
        <w:t>8=</w:t>
      </w:r>
      <w:r w:rsidR="00184785" w:rsidRPr="00184785">
        <w:t>Lääkemääräys väärälle potilaalle</w:t>
      </w:r>
    </w:p>
    <w:p w14:paraId="09838A87" w14:textId="4ACEEE79" w:rsidR="002312B4" w:rsidRDefault="002312B4" w:rsidP="00A63669">
      <w:pPr>
        <w:ind w:left="539"/>
      </w:pPr>
      <w:r>
        <w:t>9=</w:t>
      </w:r>
      <w:r w:rsidR="00C102FA" w:rsidRPr="00C102FA">
        <w:t>Virheellinen lääkemääräys</w:t>
      </w:r>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2E06560" w:rsidR="0077747B" w:rsidRDefault="0077747B">
      <w:r>
        <w:t>Edellä mainittujen tietojen kaikki tekniset yhdistelmät eivät ole sallittuja, ainoastaan edellä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659DE4DF"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B15D95">
        <w:rPr>
          <w:rFonts w:ascii="Arial" w:hAnsi="Arial" w:cs="Arial"/>
          <w:color w:val="000000"/>
          <w:sz w:val="22"/>
          <w:szCs w:val="22"/>
          <w:highlight w:val="white"/>
        </w:rPr>
        <w:t>l</w:t>
      </w:r>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30A1E053"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8</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Lääkemääräys väärälle potilaalle</w:t>
      </w:r>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4D279C6E"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 xml:space="preserve">räyksen </w:t>
      </w:r>
      <w:r w:rsidR="003A0D1A">
        <w:rPr>
          <w:rFonts w:ascii="Arial" w:hAnsi="Arial" w:cs="Arial"/>
          <w:color w:val="000000"/>
          <w:sz w:val="22"/>
          <w:szCs w:val="22"/>
          <w:highlight w:val="white"/>
        </w:rPr>
        <w:t>m</w:t>
      </w:r>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03A8FE5B"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r w:rsidR="003A0D1A" w:rsidRPr="002F2B6B">
        <w:rPr>
          <w:rFonts w:ascii="Arial" w:hAnsi="Arial" w:cs="Arial"/>
          <w:color w:val="000000"/>
          <w:sz w:val="22"/>
          <w:szCs w:val="22"/>
          <w:highlight w:val="white"/>
        </w:rPr>
        <w:t>m</w:t>
      </w:r>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042748DD"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5</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 xml:space="preserve">Suostumusta </w:t>
      </w:r>
      <w:r w:rsidR="00E84CB2">
        <w:rPr>
          <w:rFonts w:ascii="Arial" w:hAnsi="Arial" w:cs="Arial"/>
          <w:color w:val="0000FF"/>
          <w:sz w:val="22"/>
          <w:szCs w:val="22"/>
          <w:highlight w:val="white"/>
        </w:rPr>
        <w:t>ei tarvita</w:t>
      </w:r>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06941E09" w:rsidR="0077747B" w:rsidRDefault="0077747B">
      <w:r>
        <w:t>Esimerkissä</w:t>
      </w:r>
      <w:r w:rsidR="003B49E6">
        <w:t xml:space="preserve"> lääkäri on tehnyt lääkemääräyksen mitätöinnin </w:t>
      </w:r>
      <w:r w:rsidR="00135AA5">
        <w:t xml:space="preserve">väärälle potilaalle </w:t>
      </w:r>
      <w:r w:rsidR="005643DC">
        <w:t>tallennettuun lääkemääräykseen</w:t>
      </w:r>
      <w:r w:rsidRPr="65E22F6A">
        <w:t>.</w:t>
      </w:r>
    </w:p>
    <w:p w14:paraId="0E3D8F3F" w14:textId="77777777" w:rsidR="00860452" w:rsidRDefault="00860452"/>
    <w:p w14:paraId="6674626B" w14:textId="4EDD459F" w:rsidR="009F4873" w:rsidRDefault="00860452">
      <w:pPr>
        <w:rPr>
          <w:ins w:id="457" w:author="Pettersson Mirkka" w:date="2025-05-16T08:04:00Z"/>
        </w:rPr>
      </w:pPr>
      <w:bookmarkStart w:id="458" w:name="_Hlk144278790"/>
      <w:r w:rsidRPr="00254A8E">
        <w:t xml:space="preserve">Reseptikeskus mitätöi lääkemääräykset </w:t>
      </w:r>
      <w:bookmarkEnd w:id="458"/>
      <w:r w:rsidRPr="00254A8E">
        <w:t xml:space="preserve">potilaan kuoleman vuoksi. Mitätöinti tapahtuu eräajolla, jolloin mitätöinnistä ei synny mitätöintiasiakirjaa. Mitätöinnissä lääkemääräyksen </w:t>
      </w:r>
      <w:del w:id="459" w:author="Pettersson Mirkka" w:date="2025-04-24T15:22:00Z">
        <w:r w:rsidRPr="00254A8E" w:rsidDel="004D0138">
          <w:delText xml:space="preserve">dispenseStatus päivitetään arvoon 4 = Mitätöity ja </w:delText>
        </w:r>
      </w:del>
      <w:r w:rsidRPr="00254A8E">
        <w:t>mitätöinnin tyyppi</w:t>
      </w:r>
      <w:ins w:id="460" w:author="Pettersson Mirkka" w:date="2025-05-12T14:19:00Z">
        <w:r w:rsidR="00976E09">
          <w:t xml:space="preserve"> päivitetään</w:t>
        </w:r>
      </w:ins>
      <w:r w:rsidRPr="00254A8E">
        <w:t xml:space="preserve"> arvoon 5 = Potilas kuollut.</w:t>
      </w:r>
      <w:r w:rsidR="00C84490">
        <w:t xml:space="preserve"> </w:t>
      </w:r>
      <w:r w:rsidRPr="00254A8E">
        <w:t>Potilaan kuoleman vuoksi mitätöityjä lääkemääräyksiä ei palauteta Reseptikeskuksesta potilastietojärjestelmän hakiessa tietoja.</w:t>
      </w:r>
    </w:p>
    <w:p w14:paraId="19C4D30F" w14:textId="2EE1A850" w:rsidR="00CF0165" w:rsidRDefault="00CF0165">
      <w:pPr>
        <w:rPr>
          <w:ins w:id="461" w:author="Pettersson Mirkka" w:date="2025-05-16T08:04:00Z"/>
        </w:rPr>
      </w:pPr>
    </w:p>
    <w:p w14:paraId="2202D1F1" w14:textId="3F58ADBE" w:rsidR="00CF0165" w:rsidRDefault="00CF0165">
      <w:pPr>
        <w:rPr>
          <w:ins w:id="462" w:author="Pettersson Mirkka" w:date="2025-04-24T15:22:00Z"/>
        </w:rPr>
      </w:pPr>
      <w:ins w:id="463" w:author="Pettersson Mirkka" w:date="2025-05-16T08:04:00Z">
        <w:r w:rsidRPr="00BC245E">
          <w:t xml:space="preserve">Reseptikeskus </w:t>
        </w:r>
        <w:r>
          <w:t>päivittää</w:t>
        </w:r>
        <w:r w:rsidRPr="00BC245E">
          <w:t xml:space="preserve"> eräajolla lääkemääräykset</w:t>
        </w:r>
      </w:ins>
      <w:ins w:id="464" w:author="Pettersson Mirkka" w:date="2025-05-16T08:05:00Z">
        <w:r>
          <w:t xml:space="preserve"> vanhentuneeksi</w:t>
        </w:r>
      </w:ins>
      <w:ins w:id="465" w:author="Pettersson Mirkka" w:date="2025-05-16T08:04:00Z">
        <w:r w:rsidRPr="00BC245E">
          <w:t xml:space="preserve">. Jos lääkemääräyksellä on käytössä olevan lääkkeen tunnisteet, Reseptikeskus päivittää ainoastaan lääkemääräyksen voimassaolotilaa. Jos lääkemääräyksellä ei ole käytössä olevan lääkkeen tunnisteita, silloin lääkemääräyksen voimassaolotilan päivittämisen lisäksi, Reseptikeskus muuttaa lääkemääräyksen dispenseStatuksen arvoon 4 = Mitätöity ja mitätöinnin tyypin arvoon 4 = Lääkemääräys vanhentunut.  </w:t>
        </w:r>
      </w:ins>
    </w:p>
    <w:p w14:paraId="3B4A2452" w14:textId="26603382" w:rsidR="004D0138" w:rsidRDefault="004D0138">
      <w:pPr>
        <w:rPr>
          <w:ins w:id="466" w:author="Pettersson Mirkka" w:date="2025-04-24T15:22:00Z"/>
        </w:rPr>
      </w:pPr>
    </w:p>
    <w:p w14:paraId="55ADB804" w14:textId="77777777" w:rsidR="00C84490" w:rsidRDefault="00C84490">
      <w:pPr>
        <w:rPr>
          <w:ins w:id="467" w:author="Pettersson Mirkka" w:date="2025-05-12T14:25:00Z"/>
        </w:rPr>
      </w:pPr>
    </w:p>
    <w:p w14:paraId="2122706B" w14:textId="4EBEC0DD" w:rsidR="00FD4EA9" w:rsidRDefault="00FD4EA9">
      <w:pPr>
        <w:rPr>
          <w:ins w:id="468" w:author="Pettersson Mirkka" w:date="2025-05-16T08:14:00Z"/>
          <w:b/>
          <w:bCs/>
        </w:rPr>
      </w:pPr>
      <w:ins w:id="469" w:author="Pettersson Mirkka" w:date="2025-05-16T08:14:00Z">
        <w:r w:rsidRPr="00FD4EA9">
          <w:rPr>
            <w:b/>
            <w:bCs/>
          </w:rPr>
          <w:t>Tarkennus toimitustilan käyttäytymiseen mitätöinnissä versiosta v5.x.x lähtien:</w:t>
        </w:r>
      </w:ins>
    </w:p>
    <w:p w14:paraId="06F9AACA" w14:textId="77777777" w:rsidR="00FD4EA9" w:rsidRPr="00FD4EA9" w:rsidRDefault="00FD4EA9">
      <w:pPr>
        <w:rPr>
          <w:ins w:id="470" w:author="Pettersson Mirkka" w:date="2025-05-16T08:14:00Z"/>
          <w:b/>
          <w:bCs/>
        </w:rPr>
      </w:pPr>
    </w:p>
    <w:p w14:paraId="53A4D446" w14:textId="11AA5655" w:rsidR="004D0138" w:rsidRDefault="00C84490">
      <w:ins w:id="471" w:author="Pettersson Mirkka" w:date="2025-05-12T14:25:00Z">
        <w:r>
          <w:t>Versiosta 5.x.x lähtien</w:t>
        </w:r>
      </w:ins>
      <w:ins w:id="472" w:author="Pettersson Mirkka" w:date="2025-05-12T14:26:00Z">
        <w:r>
          <w:t xml:space="preserve"> mitätöintiasiakirjan tallentuessa Reseptikeskukseen,</w:t>
        </w:r>
      </w:ins>
      <w:ins w:id="473" w:author="Pettersson Mirkka" w:date="2025-05-12T14:25:00Z">
        <w:r>
          <w:t xml:space="preserve"> kuoleman vuoksi mitätöinnissä</w:t>
        </w:r>
      </w:ins>
      <w:ins w:id="474" w:author="Pettersson Mirkka" w:date="2025-05-12T14:26:00Z">
        <w:r>
          <w:t xml:space="preserve"> sekä vanhenemisen vuoksi vanhentuneeksi merkittyjen lääkemääräysten</w:t>
        </w:r>
      </w:ins>
      <w:ins w:id="475" w:author="Pettersson Mirkka" w:date="2025-05-12T14:27:00Z">
        <w:r>
          <w:t xml:space="preserve"> (joilla on käytössä olevan lääkkeen tunnisteet)</w:t>
        </w:r>
      </w:ins>
      <w:ins w:id="476" w:author="Pettersson Mirkka" w:date="2025-05-12T14:26:00Z">
        <w:r>
          <w:t xml:space="preserve"> kohdalla</w:t>
        </w:r>
      </w:ins>
      <w:ins w:id="477" w:author="Pettersson Mirkka" w:date="2025-05-12T14:25:00Z">
        <w:r>
          <w:t xml:space="preserve"> Reseptikeskus ei muuta toimitustilaa mitätöidyksi.</w:t>
        </w:r>
        <w:r w:rsidRPr="00254A8E">
          <w:t xml:space="preserve"> </w:t>
        </w:r>
      </w:ins>
      <w:ins w:id="478" w:author="Pettersson Mirkka" w:date="2025-05-12T14:22:00Z">
        <w:r w:rsidR="00976E09">
          <w:t>Ennen version 5.x.x tuotantoonmenoa mität</w:t>
        </w:r>
      </w:ins>
      <w:ins w:id="479" w:author="Pettersson Mirkka" w:date="2025-05-12T14:23:00Z">
        <w:r w:rsidR="00976E09">
          <w:t>öidyillä (mitätöinnin sekä eräajojen kautta</w:t>
        </w:r>
      </w:ins>
      <w:ins w:id="480" w:author="Pettersson Mirkka" w:date="2025-05-12T14:24:00Z">
        <w:r w:rsidR="00976E09">
          <w:t xml:space="preserve"> mitätöidyillä</w:t>
        </w:r>
      </w:ins>
      <w:ins w:id="481" w:author="Pettersson Mirkka" w:date="2025-05-12T14:23:00Z">
        <w:r w:rsidR="00976E09">
          <w:t>) lääkemääräyksillä säilyy toim</w:t>
        </w:r>
      </w:ins>
      <w:ins w:id="482" w:author="Pettersson Mirkka" w:date="2025-05-12T14:24:00Z">
        <w:r w:rsidR="00976E09">
          <w:t>itustila mitätöitynä (dispenseStatus=4).</w:t>
        </w:r>
      </w:ins>
      <w:ins w:id="483" w:author="Pettersson Mirkka" w:date="2025-05-12T14:23:00Z">
        <w:r w:rsidR="00976E09">
          <w:t xml:space="preserve"> </w:t>
        </w:r>
      </w:ins>
    </w:p>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484" w:name="_Toc198277625"/>
      <w:r>
        <w:t>Lääkemääräyksen korjaus</w:t>
      </w:r>
      <w:bookmarkEnd w:id="484"/>
    </w:p>
    <w:p w14:paraId="0F6C12A7" w14:textId="77777777" w:rsidR="0077747B" w:rsidRDefault="0077747B"/>
    <w:p w14:paraId="3FE636F1" w14:textId="77777777" w:rsidR="0077747B" w:rsidRDefault="0077747B">
      <w:pPr>
        <w:pStyle w:val="Otsikko2"/>
      </w:pPr>
      <w:bookmarkStart w:id="485" w:name="_Toc198277626"/>
      <w:r>
        <w:t>Yleisrakenne</w:t>
      </w:r>
      <w:bookmarkEnd w:id="485"/>
    </w:p>
    <w:p w14:paraId="468FADF2" w14:textId="77777777" w:rsidR="0077747B" w:rsidRDefault="0077747B"/>
    <w:p w14:paraId="12F839E8" w14:textId="00750EC6" w:rsidR="0077747B" w:rsidRDefault="0077747B">
      <w:r>
        <w:t xml:space="preserve">Lääkemääräyksen korjaus on uusi lääkemääräyssanoma korjatuin tiedon. Headeristä selviää, että kyseessä on korjaussanoma. </w:t>
      </w:r>
    </w:p>
    <w:p w14:paraId="25C47F5F" w14:textId="64B88DAF" w:rsidR="0074476F" w:rsidRDefault="0074476F"/>
    <w:p w14:paraId="17207075" w14:textId="7EBA4656" w:rsidR="0074476F" w:rsidRDefault="00301D3E">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20"/>
                    <a:stretch>
                      <a:fillRect/>
                    </a:stretch>
                  </pic:blipFill>
                  <pic:spPr>
                    <a:xfrm>
                      <a:off x="0" y="0"/>
                      <a:ext cx="5278120" cy="3686175"/>
                    </a:xfrm>
                    <a:prstGeom prst="rect">
                      <a:avLst/>
                    </a:prstGeom>
                  </pic:spPr>
                </pic:pic>
              </a:graphicData>
            </a:graphic>
          </wp:inline>
        </w:drawing>
      </w:r>
    </w:p>
    <w:p w14:paraId="6F4F05C4" w14:textId="5C298C02" w:rsidR="0074476F" w:rsidRDefault="0074476F" w:rsidP="0074476F">
      <w:pPr>
        <w:rPr>
          <w:b/>
          <w:bCs/>
        </w:rPr>
      </w:pPr>
      <w:r>
        <w:rPr>
          <w:b/>
          <w:bCs/>
        </w:rPr>
        <w:t xml:space="preserve">Kuva: </w:t>
      </w:r>
      <w:r w:rsidRPr="0DB459FB">
        <w:t xml:space="preserve">CDA-asiakirjan rakenne </w:t>
      </w:r>
      <w:r>
        <w:t xml:space="preserve">lääkemääräyksen </w:t>
      </w:r>
      <w:r w:rsidR="00461E63">
        <w:t>korjaukselle</w:t>
      </w:r>
      <w:r w:rsidRPr="0DB459FB">
        <w:t xml:space="preserve"> </w:t>
      </w: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 w14:paraId="6710C11C" w14:textId="3BA2722A" w:rsidR="00BD316B" w:rsidRDefault="00BD316B">
      <w:r>
        <w:t>entry.observation -rakenteet:</w:t>
      </w:r>
    </w:p>
    <w:p w14:paraId="51A48185" w14:textId="77777777" w:rsidR="00BD316B" w:rsidRDefault="00BD316B" w:rsidP="00CE5F20"/>
    <w:p w14:paraId="1E9CB214" w14:textId="10383F86" w:rsidR="00CE5F20" w:rsidRDefault="00CE5F20" w:rsidP="00CE5F20">
      <w:r>
        <w:t>code=160:</w:t>
      </w:r>
      <w:r>
        <w:tab/>
      </w:r>
      <w:r w:rsidR="00933F06">
        <w:t>käytössä olevan lääkkeen tunniste</w:t>
      </w:r>
    </w:p>
    <w:p w14:paraId="4EB6D649" w14:textId="77777777" w:rsidR="00BD316B" w:rsidRDefault="00BD316B" w:rsidP="00CE5F20"/>
    <w:p w14:paraId="1D51D581" w14:textId="2B34757C" w:rsidR="00BD316B" w:rsidRDefault="00BD316B" w:rsidP="00CE5F20">
      <w:r>
        <w:t>entry.organizer -rakenteet:</w:t>
      </w:r>
    </w:p>
    <w:p w14:paraId="06A8C41C" w14:textId="77777777" w:rsidR="00BD316B" w:rsidRDefault="00BD316B" w:rsidP="00CE5F20"/>
    <w:p w14:paraId="4EFEB373" w14:textId="58E9BB57" w:rsidR="00CE5F20" w:rsidRDefault="00CE5F20" w:rsidP="00CE5F20">
      <w:r>
        <w:t>code=83:</w:t>
      </w:r>
      <w:r>
        <w:tab/>
        <w:t xml:space="preserve">lääkevalmisteen ja pakkauksen tiedot </w:t>
      </w:r>
      <w:r w:rsidR="00BE0A15">
        <w:t xml:space="preserve">(sis. myös </w:t>
      </w:r>
      <w:r>
        <w:t>reseptin perustiedot</w:t>
      </w:r>
      <w:r w:rsidR="00BE0A15">
        <w:t>)</w:t>
      </w:r>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19C4D345" w:rsidR="00CE5F20" w:rsidRDefault="00CE5F20" w:rsidP="00CE5F20">
      <w:r>
        <w:t>code=32:</w:t>
      </w:r>
      <w:r>
        <w:tab/>
      </w:r>
      <w:r w:rsidR="00BE0A15">
        <w:t>A</w:t>
      </w:r>
      <w:r>
        <w:t>nnostus</w:t>
      </w:r>
      <w:r w:rsidR="00BE0A15">
        <w:t>osio ja jatko-osiot</w:t>
      </w:r>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486" w:name="_Toc198277627"/>
      <w:r>
        <w:t>Rakenteinen muoto</w:t>
      </w:r>
      <w:bookmarkEnd w:id="486"/>
    </w:p>
    <w:p w14:paraId="2024F480" w14:textId="77777777" w:rsidR="0077747B" w:rsidRDefault="0077747B" w:rsidP="00BA4F89">
      <w:pPr>
        <w:keepNext/>
      </w:pPr>
    </w:p>
    <w:p w14:paraId="5FB9C92F" w14:textId="2EE9CFAA" w:rsidR="00190A69" w:rsidRDefault="0077747B" w:rsidP="00190A69">
      <w:r>
        <w:t>Body-osa generoidaan lääkemääräyksen</w:t>
      </w:r>
      <w:r w:rsidRPr="148C890E">
        <w:t xml:space="preserve"> </w:t>
      </w:r>
      <w:r w:rsidR="00DD6307">
        <w:t xml:space="preserve">tiedot </w:t>
      </w:r>
      <w:r w:rsidR="009E1C3A">
        <w:t>-</w:t>
      </w:r>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5C72CA41" w:rsidR="0077747B" w:rsidRDefault="0077747B"/>
    <w:p w14:paraId="3AC5FF86" w14:textId="58E87E56" w:rsidR="00005B64" w:rsidRDefault="00005B64"/>
    <w:p w14:paraId="6A438E18" w14:textId="3CAF1B4A" w:rsidR="00005B64" w:rsidRDefault="00005B64"/>
    <w:p w14:paraId="24B6C74B" w14:textId="130840D2" w:rsidR="00005B64" w:rsidRDefault="00005B64"/>
    <w:p w14:paraId="3EAB7116" w14:textId="521E26B1" w:rsidR="00005B64" w:rsidRDefault="00005B64"/>
    <w:p w14:paraId="69BF3C00" w14:textId="686DB4D3" w:rsidR="00005B64" w:rsidRDefault="00005B64"/>
    <w:p w14:paraId="53BEE0E9" w14:textId="5CC737D0" w:rsidR="00005B64" w:rsidRDefault="00005B64"/>
    <w:p w14:paraId="61B5195A" w14:textId="7B9A7605" w:rsidR="00005B64" w:rsidRDefault="00005B64"/>
    <w:p w14:paraId="6FAEA655" w14:textId="1A300949" w:rsidR="00005B64" w:rsidRDefault="00005B64"/>
    <w:p w14:paraId="3FE0F97B" w14:textId="34CFB3DC" w:rsidR="00005B64" w:rsidRDefault="00005B64"/>
    <w:p w14:paraId="1F33C009" w14:textId="1F5AED31" w:rsidR="00005B64" w:rsidRDefault="00005B64"/>
    <w:p w14:paraId="7E4A350F" w14:textId="7FE26C7E" w:rsidR="00005B64" w:rsidRDefault="00005B64"/>
    <w:p w14:paraId="2C691B48" w14:textId="57485639" w:rsidR="00005B64" w:rsidRDefault="00005B64"/>
    <w:p w14:paraId="0D20A3F9" w14:textId="383F4413" w:rsidR="00005B64" w:rsidRDefault="00005B64"/>
    <w:p w14:paraId="6E2364B7" w14:textId="5EDBBC2F" w:rsidR="00005B64" w:rsidRDefault="00005B64"/>
    <w:p w14:paraId="2ECF5315" w14:textId="77777777" w:rsidR="00005B64" w:rsidRPr="00D32773" w:rsidRDefault="00005B64"/>
    <w:p w14:paraId="204887ED" w14:textId="77777777" w:rsidR="0077747B" w:rsidRDefault="0077747B">
      <w:r>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1631"/>
        <w:gridCol w:w="1275"/>
      </w:tblGrid>
      <w:tr w:rsidR="0077747B" w14:paraId="04F581D0" w14:textId="77777777" w:rsidTr="00B438D5">
        <w:trPr>
          <w:trHeight w:val="1224"/>
        </w:trPr>
        <w:tc>
          <w:tcPr>
            <w:tcW w:w="547" w:type="dxa"/>
            <w:shd w:val="clear" w:color="auto" w:fill="CCCCCC"/>
          </w:tcPr>
          <w:p w14:paraId="2E6E8060" w14:textId="5AD07F2D"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0BABDA10"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tietosisällön vastaavuus</w:t>
            </w:r>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5AD93CD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E164F6">
              <w:rPr>
                <w:sz w:val="21"/>
                <w:szCs w:val="21"/>
              </w:rPr>
              <w:t>simerkki</w:t>
            </w:r>
          </w:p>
        </w:tc>
        <w:tc>
          <w:tcPr>
            <w:tcW w:w="1631" w:type="dxa"/>
            <w:shd w:val="clear" w:color="auto" w:fill="CCCCCC"/>
          </w:tcPr>
          <w:p w14:paraId="624501ED" w14:textId="5AFF608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BC5FA4" w:rsidRPr="00E164F6">
              <w:rPr>
                <w:sz w:val="21"/>
                <w:szCs w:val="21"/>
              </w:rPr>
              <w:t>uomiot</w:t>
            </w:r>
            <w:r>
              <w:rPr>
                <w:sz w:val="21"/>
                <w:szCs w:val="21"/>
              </w:rPr>
              <w:t xml:space="preserve"> ja pakollisuustiedot</w:t>
            </w:r>
          </w:p>
        </w:tc>
        <w:tc>
          <w:tcPr>
            <w:tcW w:w="1275" w:type="dxa"/>
            <w:shd w:val="clear" w:color="auto" w:fill="CCCCCC"/>
          </w:tcPr>
          <w:p w14:paraId="12AE5D96" w14:textId="1226771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E164F6">
              <w:rPr>
                <w:sz w:val="21"/>
                <w:szCs w:val="21"/>
              </w:rPr>
              <w:t>ituus</w:t>
            </w:r>
          </w:p>
        </w:tc>
      </w:tr>
      <w:tr w:rsidR="0077747B" w14:paraId="22E79EC0" w14:textId="77777777" w:rsidTr="00B438D5">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5A9EDB51" w:rsidR="0077747B" w:rsidRPr="00E164F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F242EC">
              <w:rPr>
                <w:sz w:val="20"/>
                <w:szCs w:val="20"/>
              </w:rPr>
              <w:t>lääkemääräyksen korjauksen perustelu</w:t>
            </w:r>
          </w:p>
        </w:tc>
        <w:tc>
          <w:tcPr>
            <w:tcW w:w="961" w:type="dxa"/>
          </w:tcPr>
          <w:p w14:paraId="48902084" w14:textId="0CE5472E" w:rsidR="00E164F6" w:rsidRPr="00B438D5"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0"/>
                <w:szCs w:val="20"/>
              </w:rPr>
              <w:t>366 Lääkemääräyksen korjauksen perustelu, 367 Lääkemääräyksen korjauksen lisätiedot</w:t>
            </w:r>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CE, </w:t>
            </w:r>
            <w:r w:rsidR="0077747B" w:rsidRPr="00E164F6">
              <w:rPr>
                <w:sz w:val="21"/>
                <w:szCs w:val="21"/>
                <w:lang w:val="en-GB"/>
              </w:rPr>
              <w:t>ST</w:t>
            </w:r>
          </w:p>
        </w:tc>
        <w:tc>
          <w:tcPr>
            <w:tcW w:w="2887" w:type="dxa"/>
          </w:tcPr>
          <w:p w14:paraId="6ADA1BB7" w14:textId="38032DE6"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xsi:type=”CE” code=”” codeSystem=”1.2.246.537.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r w:rsidR="002B7C22">
              <w:rPr>
                <w:sz w:val="21"/>
                <w:szCs w:val="21"/>
                <w:lang w:val="en-GB"/>
              </w:rPr>
              <w:t xml:space="preserve"> </w:t>
            </w:r>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1631" w:type="dxa"/>
          </w:tcPr>
          <w:p w14:paraId="0552738A" w14:textId="52E87492" w:rsidR="00F231AF"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366</w:t>
            </w:r>
            <w:r w:rsidR="002B3169" w:rsidRPr="005F1006">
              <w:rPr>
                <w:sz w:val="21"/>
                <w:szCs w:val="21"/>
              </w:rPr>
              <w:t xml:space="preserve">: </w:t>
            </w:r>
            <w:r w:rsidR="00353F82" w:rsidRPr="005F1006">
              <w:rPr>
                <w:sz w:val="21"/>
                <w:szCs w:val="21"/>
              </w:rPr>
              <w:t>P</w:t>
            </w:r>
            <w:r w:rsidR="00F231AF" w:rsidRPr="005F1006">
              <w:rPr>
                <w:sz w:val="21"/>
                <w:szCs w:val="21"/>
              </w:rPr>
              <w:t xml:space="preserve"> korjauksella</w:t>
            </w:r>
          </w:p>
          <w:p w14:paraId="5FDAF2A8" w14:textId="00E9265D" w:rsidR="0077747B"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367</w:t>
            </w:r>
            <w:r w:rsidR="00F231AF" w:rsidRPr="005F1006">
              <w:rPr>
                <w:sz w:val="21"/>
                <w:szCs w:val="21"/>
              </w:rPr>
              <w:t xml:space="preserve">: </w:t>
            </w:r>
            <w:r w:rsidR="005F1006" w:rsidRPr="005F1006">
              <w:rPr>
                <w:sz w:val="21"/>
                <w:szCs w:val="21"/>
              </w:rPr>
              <w:t xml:space="preserve">EP, </w:t>
            </w:r>
            <w:r w:rsidR="005F1006">
              <w:rPr>
                <w:sz w:val="21"/>
                <w:szCs w:val="21"/>
              </w:rPr>
              <w:t>p</w:t>
            </w:r>
            <w:r w:rsidR="005F1006" w:rsidRPr="005F1006">
              <w:rPr>
                <w:sz w:val="21"/>
                <w:szCs w:val="21"/>
              </w:rPr>
              <w:t>akollinen, kun</w:t>
            </w:r>
            <w:ins w:id="487" w:author="Halttunen Ulla" w:date="2025-05-14T15:35:00Z">
              <w:r w:rsidR="00DA33BB">
                <w:rPr>
                  <w:sz w:val="21"/>
                  <w:szCs w:val="21"/>
                </w:rPr>
                <w:t xml:space="preserve"> lääkemääräyksen korjauksen perustelu </w:t>
              </w:r>
            </w:ins>
            <w:r w:rsidR="005F1006" w:rsidRPr="005F1006">
              <w:rPr>
                <w:sz w:val="21"/>
                <w:szCs w:val="21"/>
              </w:rPr>
              <w:t xml:space="preserve"> </w:t>
            </w:r>
            <w:r w:rsidR="008A0367" w:rsidRPr="00DA33BB">
              <w:rPr>
                <w:strike/>
                <w:sz w:val="21"/>
                <w:szCs w:val="21"/>
              </w:rPr>
              <w:t>lääkemuutoksen syy</w:t>
            </w:r>
            <w:r w:rsidR="008A0367">
              <w:rPr>
                <w:sz w:val="21"/>
                <w:szCs w:val="21"/>
              </w:rPr>
              <w:t xml:space="preserve"> </w:t>
            </w:r>
            <w:r w:rsidR="005F1006" w:rsidRPr="005F1006">
              <w:rPr>
                <w:sz w:val="21"/>
                <w:szCs w:val="21"/>
              </w:rPr>
              <w:t>on 12</w:t>
            </w:r>
          </w:p>
        </w:tc>
        <w:tc>
          <w:tcPr>
            <w:tcW w:w="127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max 100 merkkiä</w:t>
            </w:r>
          </w:p>
        </w:tc>
      </w:tr>
    </w:tbl>
    <w:p w14:paraId="540C14FD" w14:textId="77777777" w:rsidR="0077747B" w:rsidRDefault="0077747B"/>
    <w:p w14:paraId="16C45130" w14:textId="237B804C" w:rsidR="00AE3CEB" w:rsidRDefault="00AE3CEB" w:rsidP="004A6280">
      <w:r>
        <w:t xml:space="preserve">Lääkemääräyksen korjauksen perustelu voidaan </w:t>
      </w:r>
      <w:r w:rsidR="009F6ED9">
        <w:t xml:space="preserve">THL </w:t>
      </w:r>
      <w:r w:rsidR="00090919" w:rsidRPr="00090919">
        <w:t xml:space="preserve">- Lääkehoidon </w:t>
      </w:r>
      <w:r w:rsidR="009F6ED9">
        <w:t>muutokse</w:t>
      </w:r>
      <w:r w:rsidR="002944A3">
        <w:t>n</w:t>
      </w:r>
      <w:r w:rsidR="009F6ED9">
        <w:t xml:space="preserve"> syy -</w:t>
      </w:r>
      <w:r w:rsidR="009F6ED9" w:rsidRPr="19876C2A">
        <w:t>koodiston</w:t>
      </w:r>
      <w:r w:rsidR="19876C2A" w:rsidRPr="19876C2A">
        <w:t xml:space="preserve"> mukaisen arvon (pakollinen) lisäksi antaa vapaana tekstinä. Vapaa teksti on pakollinen, mikäli koodiston mukainen arvo on </w:t>
      </w:r>
      <w:r w:rsidR="007E1D48">
        <w:t>(12)</w:t>
      </w:r>
      <w:r w:rsidR="19876C2A" w:rsidRPr="19876C2A">
        <w:t xml:space="preserve"> Muu </w:t>
      </w:r>
      <w:r w:rsidR="007E1D48" w:rsidRPr="007E1D48">
        <w:t>virheellinen tieto</w:t>
      </w:r>
      <w:r w:rsidR="19876C2A" w:rsidRPr="19876C2A">
        <w:t>.</w:t>
      </w:r>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3035D65" w:rsidR="009B6484" w:rsidRDefault="009B6484">
      <w:r>
        <w:t>Jos lääkemääräystä on korjattu useita kertoja, ilmoitetaan jokaisessa versiossa vain kyseisen version korjauksen perustelu ja tekijä.</w:t>
      </w:r>
      <w:r w:rsidR="00EF263F">
        <w:t xml:space="preserve"> Jos korjattavalla asiakirjalla on tuotu lääkemuutoksen syy ja lisätiedot, säilytetään kyseiset tiedot korjausasiakirjalla ja lisäksi tuodaan kyseisen korjauksen perustelu ja tekijä. </w:t>
      </w:r>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6CB9349C" w14:textId="77777777" w:rsidR="0077747B" w:rsidRDefault="006A51A9">
      <w:r>
        <w:br w:type="page"/>
      </w:r>
    </w:p>
    <w:p w14:paraId="130632DA" w14:textId="77777777" w:rsidR="0077747B" w:rsidRDefault="0077747B">
      <w:pPr>
        <w:pStyle w:val="Otsikko1"/>
      </w:pPr>
      <w:bookmarkStart w:id="488" w:name="_Toc198277628"/>
      <w:r>
        <w:t>Lääkemääräyksen lukitus</w:t>
      </w:r>
      <w:bookmarkEnd w:id="488"/>
    </w:p>
    <w:p w14:paraId="7705EDF8" w14:textId="77777777" w:rsidR="0077747B" w:rsidRDefault="0077747B"/>
    <w:p w14:paraId="09A673A5" w14:textId="77777777" w:rsidR="0077747B" w:rsidRDefault="0077747B">
      <w:pPr>
        <w:pStyle w:val="Otsikko2"/>
      </w:pPr>
      <w:bookmarkStart w:id="489" w:name="_Toc198277629"/>
      <w:r>
        <w:t>Yleisrakenne</w:t>
      </w:r>
      <w:bookmarkEnd w:id="489"/>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 w14:paraId="57BE8420" w14:textId="17C91424" w:rsidR="0074476F" w:rsidRDefault="00B2688C">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21"/>
                    <a:stretch>
                      <a:fillRect/>
                    </a:stretch>
                  </pic:blipFill>
                  <pic:spPr>
                    <a:xfrm>
                      <a:off x="0" y="0"/>
                      <a:ext cx="5278120" cy="1768475"/>
                    </a:xfrm>
                    <a:prstGeom prst="rect">
                      <a:avLst/>
                    </a:prstGeom>
                  </pic:spPr>
                </pic:pic>
              </a:graphicData>
            </a:graphic>
          </wp:inline>
        </w:drawing>
      </w:r>
    </w:p>
    <w:p w14:paraId="27FE9E97" w14:textId="628DF072" w:rsidR="0074476F" w:rsidRDefault="0074476F" w:rsidP="0074476F">
      <w:pPr>
        <w:rPr>
          <w:b/>
          <w:bCs/>
        </w:rPr>
      </w:pPr>
      <w:r>
        <w:rPr>
          <w:b/>
          <w:bCs/>
        </w:rPr>
        <w:t xml:space="preserve">Kuva: </w:t>
      </w:r>
      <w:r w:rsidRPr="0DB459FB">
        <w:t xml:space="preserve">CDA-asiakirjan rakenne </w:t>
      </w:r>
      <w:r>
        <w:t xml:space="preserve">lääkemääräyksen </w:t>
      </w:r>
      <w:r w:rsidR="0035582A">
        <w:t>lukitukselle</w:t>
      </w:r>
      <w:r w:rsidRPr="0DB459FB">
        <w:t xml:space="preserve"> </w:t>
      </w:r>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490" w:name="_Toc198277630"/>
      <w:r>
        <w:t>Rakenteinen muoto</w:t>
      </w:r>
      <w:bookmarkEnd w:id="490"/>
    </w:p>
    <w:p w14:paraId="79492747" w14:textId="77777777" w:rsidR="0077747B" w:rsidRDefault="0077747B"/>
    <w:p w14:paraId="498C0D06" w14:textId="5D13207E"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w:t>
      </w:r>
      <w:ins w:id="491" w:author="Pettersson Mirkka" w:date="2025-04-25T12:29:00Z">
        <w:r w:rsidR="005932B2">
          <w:t xml:space="preserve"> Lukituksen selitys on pakollinen. </w:t>
        </w:r>
      </w:ins>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1F52D0" w:rsidRDefault="00A32AF9">
      <w:pPr>
        <w:rPr>
          <w:lang w:val="en-US"/>
        </w:rPr>
      </w:pPr>
      <w:r w:rsidRPr="001F52D0">
        <w:rPr>
          <w:lang w:val="en-US"/>
        </w:rPr>
        <w:t>Esim</w:t>
      </w:r>
      <w:r w:rsidR="00FD109F" w:rsidRPr="001F52D0">
        <w:rPr>
          <w:lang w:val="en-US"/>
        </w:rPr>
        <w:t>erkki</w:t>
      </w:r>
      <w:r w:rsidRPr="001F52D0">
        <w:rPr>
          <w:lang w:val="en-US"/>
        </w:rPr>
        <w:t>:</w:t>
      </w:r>
    </w:p>
    <w:p w14:paraId="744BD89A" w14:textId="77777777" w:rsidR="0077747B" w:rsidRPr="001F52D0"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F52D0">
        <w:rPr>
          <w:rStyle w:val="XMLBlue"/>
          <w:sz w:val="22"/>
          <w:szCs w:val="22"/>
          <w:highlight w:val="white"/>
          <w:lang w:val="en-US"/>
        </w:rPr>
        <w:t>&lt;</w:t>
      </w:r>
      <w:r w:rsidRPr="001F52D0">
        <w:rPr>
          <w:rStyle w:val="XMLDarkRed"/>
          <w:sz w:val="22"/>
          <w:szCs w:val="22"/>
          <w:highlight w:val="white"/>
          <w:lang w:val="en-US"/>
        </w:rPr>
        <w:t>entry</w:t>
      </w:r>
      <w:r w:rsidRPr="001F52D0">
        <w:rPr>
          <w:rStyle w:val="XMLBlue"/>
          <w:sz w:val="22"/>
          <w:szCs w:val="22"/>
          <w:highlight w:val="white"/>
          <w:lang w:val="en-US"/>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F52D0">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492" w:name="_Toc198277631"/>
      <w:r>
        <w:t>Lääkemääräyksen lukituksen purku</w:t>
      </w:r>
      <w:bookmarkEnd w:id="492"/>
    </w:p>
    <w:p w14:paraId="128D8394" w14:textId="77777777" w:rsidR="0077747B" w:rsidRDefault="0077747B"/>
    <w:p w14:paraId="06A26064" w14:textId="77777777" w:rsidR="0077747B" w:rsidRDefault="0077747B">
      <w:pPr>
        <w:pStyle w:val="Otsikko2"/>
      </w:pPr>
      <w:bookmarkStart w:id="493" w:name="_Toc198277632"/>
      <w:r>
        <w:t>Yleisrakenne</w:t>
      </w:r>
      <w:bookmarkEnd w:id="493"/>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 w14:paraId="20A1FA54" w14:textId="031CF013" w:rsidR="0074476F" w:rsidRDefault="00D01000">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2"/>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p>
    <w:p w14:paraId="262877D0" w14:textId="1C7A6E01" w:rsidR="0074476F" w:rsidRDefault="0074476F" w:rsidP="0074476F">
      <w:pPr>
        <w:rPr>
          <w:b/>
          <w:bCs/>
        </w:rPr>
      </w:pPr>
      <w:r>
        <w:rPr>
          <w:b/>
          <w:bCs/>
        </w:rPr>
        <w:t xml:space="preserve">Kuva: </w:t>
      </w:r>
      <w:r w:rsidRPr="0DB459FB">
        <w:t xml:space="preserve">CDA-asiakirjan rakenne </w:t>
      </w:r>
      <w:r>
        <w:t xml:space="preserve">lääkemääräyksen </w:t>
      </w:r>
      <w:r w:rsidR="005B6824">
        <w:t>lukituksen purulle</w:t>
      </w:r>
      <w:r w:rsidRPr="0DB459FB">
        <w:t xml:space="preserve"> </w:t>
      </w:r>
    </w:p>
    <w:p w14:paraId="0D975396" w14:textId="016E6023" w:rsidR="0074476F" w:rsidRDefault="0074476F"/>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494" w:name="_Toc198277633"/>
      <w:r>
        <w:t>Rakenteinen muoto</w:t>
      </w:r>
      <w:bookmarkEnd w:id="494"/>
    </w:p>
    <w:p w14:paraId="3384D0F3" w14:textId="77777777" w:rsidR="0077747B" w:rsidRDefault="0077747B"/>
    <w:p w14:paraId="36B8C882" w14:textId="05E4B769"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495" w:name="_Toc198277634"/>
      <w:r>
        <w:t>Lääkemääräyksen varaus</w:t>
      </w:r>
      <w:bookmarkEnd w:id="495"/>
    </w:p>
    <w:p w14:paraId="3D7BC8D1" w14:textId="77777777" w:rsidR="0077747B" w:rsidRDefault="0077747B"/>
    <w:p w14:paraId="41000C1A" w14:textId="325CD8DD" w:rsidR="0077747B" w:rsidRDefault="0077747B">
      <w:r>
        <w:t>Lääkemääräyksen varaus tehdään samoilla rakenteilla ja periaatteilla kuin lääkemääräyksen lukituskin, joten rakennetta ei tässä toisteta. 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 w14:paraId="59C39D2A" w14:textId="5BFA12CF" w:rsidR="0074476F" w:rsidRDefault="002C598A">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3"/>
                    <a:stretch>
                      <a:fillRect/>
                    </a:stretch>
                  </pic:blipFill>
                  <pic:spPr>
                    <a:xfrm>
                      <a:off x="0" y="0"/>
                      <a:ext cx="5278120" cy="1726565"/>
                    </a:xfrm>
                    <a:prstGeom prst="rect">
                      <a:avLst/>
                    </a:prstGeom>
                  </pic:spPr>
                </pic:pic>
              </a:graphicData>
            </a:graphic>
          </wp:inline>
        </w:drawing>
      </w:r>
    </w:p>
    <w:p w14:paraId="777BFE40" w14:textId="5A1AD05D" w:rsidR="0074476F" w:rsidRDefault="0074476F" w:rsidP="0074476F">
      <w:pPr>
        <w:rPr>
          <w:b/>
          <w:bCs/>
        </w:rPr>
      </w:pPr>
      <w:r>
        <w:rPr>
          <w:b/>
          <w:bCs/>
        </w:rPr>
        <w:t xml:space="preserve">Kuva: </w:t>
      </w:r>
      <w:r w:rsidRPr="0DB459FB">
        <w:t xml:space="preserve">CDA-asiakirjan rakenne </w:t>
      </w:r>
      <w:r>
        <w:t xml:space="preserve">lääkemääräyksen </w:t>
      </w:r>
      <w:r w:rsidR="00C86524">
        <w:t>varaukselle</w:t>
      </w:r>
      <w:r w:rsidRPr="0DB459FB">
        <w:t xml:space="preserve"> </w:t>
      </w:r>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496" w:name="_Toc198277635"/>
      <w:r>
        <w:t>Lääkemääräyksen varauksen purku</w:t>
      </w:r>
      <w:bookmarkEnd w:id="496"/>
    </w:p>
    <w:p w14:paraId="5BAF87A5" w14:textId="77777777" w:rsidR="0077747B" w:rsidRDefault="0077747B"/>
    <w:p w14:paraId="5A3A98DB" w14:textId="1E07A338" w:rsidR="0077747B" w:rsidRDefault="0077747B">
      <w:r>
        <w:t xml:space="preserve">Lääkemääräyksen varauksen purku tehdään samoilla rakenteilla ja periaatteilla kuin lääkemääräyksen lukituksen purkukin, joten rakennetta ei tässä toisteta. </w:t>
      </w:r>
      <w:ins w:id="497" w:author="Pettersson Mirkka" w:date="2025-04-25T12:26:00Z">
        <w:r w:rsidR="000F2B60">
          <w:t>Actin</w:t>
        </w:r>
        <w:r w:rsidR="000F2B60" w:rsidRPr="148C890E">
          <w:t xml:space="preserve"> </w:t>
        </w:r>
        <w:r w:rsidR="000F2B60">
          <w:t>text-elementissä on nyt varauksen purun syy</w:t>
        </w:r>
        <w:r w:rsidR="000F2B60" w:rsidRPr="148C890E">
          <w:t xml:space="preserve"> (</w:t>
        </w:r>
        <w:r w:rsidR="000F2B60">
          <w:t>max 100 merkkiä)</w:t>
        </w:r>
      </w:ins>
      <w:del w:id="498" w:author="Pettersson Mirkka" w:date="2025-04-25T12:26:00Z">
        <w:r w:rsidDel="000F2B60">
          <w:delText>Tässä sanomassa ei käytetä actin</w:delText>
        </w:r>
        <w:r w:rsidRPr="148C890E" w:rsidDel="000F2B60">
          <w:delText xml:space="preserve"> </w:delText>
        </w:r>
        <w:r w:rsidDel="000F2B60">
          <w:delText>text-elementtiä.</w:delText>
        </w:r>
      </w:del>
      <w:r>
        <w:t xml:space="preserve"> Actin</w:t>
      </w:r>
      <w:r w:rsidRPr="148C890E">
        <w:t xml:space="preserve"> </w:t>
      </w:r>
      <w:r>
        <w:t xml:space="preserve">code on nyt 7. </w:t>
      </w:r>
    </w:p>
    <w:p w14:paraId="45EA395F" w14:textId="1C8FC481" w:rsidR="00991CB3" w:rsidRDefault="00991CB3"/>
    <w:p w14:paraId="527238D1" w14:textId="570CC7D4" w:rsidR="0074476F" w:rsidRDefault="003B79CD">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4"/>
                    <a:stretch>
                      <a:fillRect/>
                    </a:stretch>
                  </pic:blipFill>
                  <pic:spPr>
                    <a:xfrm>
                      <a:off x="0" y="0"/>
                      <a:ext cx="5278120" cy="1762760"/>
                    </a:xfrm>
                    <a:prstGeom prst="rect">
                      <a:avLst/>
                    </a:prstGeom>
                  </pic:spPr>
                </pic:pic>
              </a:graphicData>
            </a:graphic>
          </wp:inline>
        </w:drawing>
      </w:r>
    </w:p>
    <w:p w14:paraId="3880A137" w14:textId="17C3D11E" w:rsidR="0074476F" w:rsidRDefault="0074476F" w:rsidP="0074476F">
      <w:pPr>
        <w:rPr>
          <w:b/>
          <w:bCs/>
        </w:rPr>
      </w:pPr>
      <w:r>
        <w:rPr>
          <w:b/>
          <w:bCs/>
        </w:rPr>
        <w:t xml:space="preserve">Kuva: </w:t>
      </w:r>
      <w:r w:rsidRPr="0DB459FB">
        <w:t xml:space="preserve">CDA-asiakirjan rakenne </w:t>
      </w:r>
      <w:r>
        <w:t xml:space="preserve">lääkemääräyksen </w:t>
      </w:r>
      <w:r w:rsidR="00E82A0B">
        <w:t>varauksen purulle</w:t>
      </w:r>
      <w:r w:rsidRPr="0DB459FB">
        <w:t xml:space="preserve"> </w:t>
      </w:r>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499" w:name="_Toc198277636"/>
      <w:r>
        <w:t>Lääkemääräyksen uusimispyyntö</w:t>
      </w:r>
      <w:bookmarkEnd w:id="499"/>
    </w:p>
    <w:p w14:paraId="2F8150A1" w14:textId="77777777" w:rsidR="0077747B" w:rsidRDefault="0077747B"/>
    <w:p w14:paraId="209F8F5B" w14:textId="77777777" w:rsidR="0077747B" w:rsidRDefault="0077747B">
      <w:pPr>
        <w:pStyle w:val="Otsikko2"/>
      </w:pPr>
      <w:bookmarkStart w:id="500" w:name="_Toc198277637"/>
      <w:r>
        <w:t>Yleisrakenne</w:t>
      </w:r>
      <w:bookmarkEnd w:id="500"/>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 w14:paraId="70575026" w14:textId="4B295AA9" w:rsidR="0074476F" w:rsidRDefault="00DC6364">
      <w:r>
        <w:rPr>
          <w:noProof/>
        </w:rPr>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5"/>
                    <a:stretch>
                      <a:fillRect/>
                    </a:stretch>
                  </pic:blipFill>
                  <pic:spPr>
                    <a:xfrm>
                      <a:off x="0" y="0"/>
                      <a:ext cx="5278120" cy="2855595"/>
                    </a:xfrm>
                    <a:prstGeom prst="rect">
                      <a:avLst/>
                    </a:prstGeom>
                  </pic:spPr>
                </pic:pic>
              </a:graphicData>
            </a:graphic>
          </wp:inline>
        </w:drawing>
      </w:r>
    </w:p>
    <w:p w14:paraId="5D587D3D" w14:textId="658D67F0" w:rsidR="0074476F" w:rsidRDefault="0074476F" w:rsidP="0074476F">
      <w:pPr>
        <w:rPr>
          <w:b/>
          <w:bCs/>
        </w:rPr>
      </w:pPr>
      <w:r>
        <w:rPr>
          <w:b/>
          <w:bCs/>
        </w:rPr>
        <w:t xml:space="preserve">Kuva: </w:t>
      </w:r>
      <w:r w:rsidRPr="0DB459FB">
        <w:t xml:space="preserve">CDA-asiakirjan rakenne </w:t>
      </w:r>
      <w:r>
        <w:t xml:space="preserve">lääkemääräyksen </w:t>
      </w:r>
      <w:r w:rsidR="000177CE">
        <w:t>uusimispyynnölle</w:t>
      </w:r>
      <w:r w:rsidRPr="0DB459FB">
        <w:t xml:space="preserve"> </w:t>
      </w:r>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51DAA4BD" w:rsidR="0077747B" w:rsidRDefault="0077747B">
      <w:r>
        <w:t>Bodyn</w:t>
      </w:r>
      <w:r w:rsidRPr="148C890E">
        <w:t xml:space="preserve"> </w:t>
      </w:r>
      <w:r>
        <w:t>entry-osuudessa ei ole toistettu toimenpiteen tietosisältöä, koska uusimispyyntöä ei allekirjoiteta. Koska allekirjoitusta ei käytetä, ei tehdä myöskään asiakirjaviittauksia reference-rakennetta käyttäen. Viittaukset ovat vain headerissä</w:t>
      </w:r>
      <w:r w:rsidR="001D2D81">
        <w:t xml:space="preserve">, uusimispyynnön viittauksen tulee sisältää </w:t>
      </w:r>
      <w:r w:rsidR="00481F45">
        <w:t>uusittavan lääkemääräyksen setId, id ja versionNumber-tiedot</w:t>
      </w:r>
      <w:r w:rsidRPr="148C890E">
        <w:t>.</w:t>
      </w:r>
    </w:p>
    <w:p w14:paraId="3E5755E4" w14:textId="77777777" w:rsidR="0077747B" w:rsidRDefault="0077747B"/>
    <w:p w14:paraId="70DB2697" w14:textId="77777777" w:rsidR="0077747B" w:rsidRDefault="0077747B">
      <w:pPr>
        <w:pStyle w:val="Otsikko2"/>
      </w:pPr>
      <w:bookmarkStart w:id="501" w:name="_Toc198277638"/>
      <w:r>
        <w:t>Rakenteinen muoto</w:t>
      </w:r>
      <w:bookmarkEnd w:id="501"/>
    </w:p>
    <w:p w14:paraId="3BB5BB55" w14:textId="77777777" w:rsidR="0077747B" w:rsidRDefault="0077747B"/>
    <w:p w14:paraId="48A61668" w14:textId="21D19ADF" w:rsidR="0077747B" w:rsidRDefault="0077747B">
      <w:r>
        <w:t xml:space="preserve">Body-osassa potilaskertomusrakenteen otsikkotasolla on yksi section ja sen alla entry: act, johon on liitetty pääosa uusimispyynnön tiedoista. </w:t>
      </w:r>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502" w:name="_Toc198277639"/>
      <w:r>
        <w:t>Potilaan tiedot</w:t>
      </w:r>
      <w:bookmarkEnd w:id="502"/>
    </w:p>
    <w:p w14:paraId="0EF964A7" w14:textId="77777777" w:rsidR="0077747B" w:rsidRDefault="0077747B" w:rsidP="00DB11F6">
      <w:pPr>
        <w:keepNext/>
      </w:pPr>
    </w:p>
    <w:p w14:paraId="007EC0A4" w14:textId="0D757555" w:rsidR="009D0794" w:rsidRDefault="0077747B">
      <w:r>
        <w:t>Potilaan tiedot ovat periaatteessa headerissa. Tässä potilaan tiedot sijoitetaan actin</w:t>
      </w:r>
      <w:r w:rsidRPr="148C890E">
        <w:t xml:space="preserve"> </w:t>
      </w:r>
      <w:r>
        <w:t>subject</w:t>
      </w:r>
      <w:r w:rsidRPr="148C890E">
        <w:t xml:space="preserve"> </w:t>
      </w:r>
      <w:r>
        <w:t>participationiin</w:t>
      </w:r>
      <w:r w:rsidRPr="148C890E">
        <w:t xml:space="preserve">. </w:t>
      </w:r>
      <w:r>
        <w:t>RelatedSubject</w:t>
      </w:r>
      <w:r w:rsidRPr="148C890E">
        <w:t>-</w:t>
      </w:r>
      <w:r>
        <w:t>luokan avulla ilmoitetaan puhelinnumero reseptin uusimistietoa varten</w:t>
      </w:r>
      <w:r w:rsidR="00755A96">
        <w:t xml:space="preserve"> (62 </w:t>
      </w:r>
      <w:r w:rsidR="00755A96" w:rsidRPr="00755A96">
        <w:t>Potilaan matkapuhelinnumero</w:t>
      </w:r>
      <w:r w:rsidR="00755A96">
        <w:t>)</w:t>
      </w:r>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6E22EE2B" w:rsidR="0077747B" w:rsidRDefault="0077747B">
      <w:r>
        <w:t>Subject-entityn</w:t>
      </w:r>
      <w:r w:rsidRPr="148C890E">
        <w:t xml:space="preserve"> </w:t>
      </w:r>
      <w:r>
        <w:t>name-elementissä ilmoitetaan potilaan nimi, etunimi max 100 merkkiä ja 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503" w:name="_Toc198277640"/>
      <w:r>
        <w:t>Uusimispyynnön kohteena oleva organisaatio</w:t>
      </w:r>
      <w:bookmarkEnd w:id="503"/>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504" w:name="_Toc198277641"/>
      <w:r>
        <w:t>Uusimispyynnön muut tiedot</w:t>
      </w:r>
      <w:bookmarkEnd w:id="504"/>
    </w:p>
    <w:p w14:paraId="4E960A8E" w14:textId="77777777" w:rsidR="0077747B" w:rsidRDefault="0077747B"/>
    <w:p w14:paraId="6A4C0796" w14:textId="26A8A802" w:rsidR="0077747B" w:rsidRDefault="00B674F4">
      <w:r>
        <w:t>M</w:t>
      </w:r>
      <w:r w:rsidR="0077747B">
        <w:t>uut tiedot ilmoitetaan toistamalla entryRelationship:iä, jonka alla on observation. Tiedon tunniste esitetään kenttäkoodilla elementissä code ja tiedon varsinainen arvo elementissä value</w:t>
      </w:r>
      <w:r w:rsidR="0077747B"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6B5DCE">
        <w:rPr>
          <w:rStyle w:val="XMLBlue"/>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18466AC2" w:rsidR="004C7EA3" w:rsidRPr="00B37F7F" w:rsidRDefault="004C7EA3" w:rsidP="21E2DDE0">
      <w:r w:rsidRPr="00B37F7F">
        <w:t xml:space="preserve">Esimerkki </w:t>
      </w:r>
      <w:r w:rsidR="00893DD0">
        <w:t xml:space="preserve">Käytössä olevan </w:t>
      </w:r>
      <w:r w:rsidR="00241C4A">
        <w:t>lääkkeen</w:t>
      </w:r>
      <w:r w:rsidRPr="00B37F7F">
        <w:t xml:space="preserve"> tunnisteesta ja </w:t>
      </w:r>
      <w:r w:rsidR="00241C4A">
        <w:t>Lääkejatkumon</w:t>
      </w:r>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607A46D4"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r w:rsidR="00367E5E" w:rsidRPr="00367E5E">
        <w:rPr>
          <w:rFonts w:ascii="Arial" w:hAnsi="Arial" w:cs="Arial"/>
          <w:sz w:val="22"/>
          <w:szCs w:val="22"/>
        </w:rPr>
        <w:t xml:space="preserve">käytössä olevan </w:t>
      </w:r>
      <w:r w:rsidR="00367E5E">
        <w:rPr>
          <w:rFonts w:ascii="Arial" w:hAnsi="Arial" w:cs="Arial"/>
          <w:sz w:val="22"/>
          <w:szCs w:val="22"/>
        </w:rPr>
        <w:t>lääkkeen</w:t>
      </w:r>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4DFC0F40"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r w:rsidR="00367E5E">
        <w:rPr>
          <w:rFonts w:ascii="Arial" w:hAnsi="Arial" w:cs="Arial"/>
          <w:sz w:val="22"/>
          <w:szCs w:val="22"/>
        </w:rPr>
        <w:t>lääkejatkumon</w:t>
      </w:r>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r w:rsidR="0059491C" w:rsidRPr="0059491C">
        <w:rPr>
          <w:rFonts w:ascii="Arial" w:hAnsi="Arial" w:cs="Arial"/>
          <w:color w:val="000000"/>
          <w:sz w:val="20"/>
          <w:szCs w:val="20"/>
          <w:lang w:val="en-US"/>
        </w:rPr>
        <w:t>2135345448</w:t>
      </w:r>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467C4B68"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2965A2C9" w14:textId="3B22AFD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CC1AFFD" w14:textId="6D895CAB"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9B4EB34" w14:textId="3CB01710"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718D3D" w14:textId="0144417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2913A91" w14:textId="0880A492"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36367D" w14:textId="77777777" w:rsidR="00935F1B" w:rsidRPr="007C5630"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275"/>
        <w:gridCol w:w="709"/>
      </w:tblGrid>
      <w:tr w:rsidR="0077747B" w14:paraId="6FD5936C" w14:textId="77777777" w:rsidTr="00935F1B">
        <w:trPr>
          <w:trHeight w:val="793"/>
        </w:trPr>
        <w:tc>
          <w:tcPr>
            <w:tcW w:w="742" w:type="dxa"/>
            <w:shd w:val="clear" w:color="auto" w:fill="CCCCCC"/>
          </w:tcPr>
          <w:p w14:paraId="3E5FAFDA" w14:textId="59E1FB1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4B5371">
              <w:rPr>
                <w:sz w:val="22"/>
                <w:szCs w:val="22"/>
              </w:rPr>
              <w:t>enttäkoodi</w:t>
            </w:r>
          </w:p>
        </w:tc>
        <w:tc>
          <w:tcPr>
            <w:tcW w:w="1468" w:type="dxa"/>
            <w:shd w:val="clear" w:color="auto" w:fill="CCCCCC"/>
          </w:tcPr>
          <w:p w14:paraId="63410228" w14:textId="4D6A905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Termeta tietosisällön vastaavuus</w:t>
            </w:r>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C2F9A5F"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4B5371">
              <w:rPr>
                <w:sz w:val="22"/>
                <w:szCs w:val="22"/>
              </w:rPr>
              <w:t>simerkki</w:t>
            </w:r>
          </w:p>
        </w:tc>
        <w:tc>
          <w:tcPr>
            <w:tcW w:w="1275" w:type="dxa"/>
            <w:shd w:val="clear" w:color="auto" w:fill="CCCCCC"/>
          </w:tcPr>
          <w:p w14:paraId="7B5D7ACB" w14:textId="1941D64D"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77747B" w:rsidRPr="004B5371">
              <w:rPr>
                <w:sz w:val="22"/>
                <w:szCs w:val="22"/>
              </w:rPr>
              <w:t>uom</w:t>
            </w:r>
            <w:r>
              <w:rPr>
                <w:sz w:val="22"/>
                <w:szCs w:val="22"/>
              </w:rPr>
              <w:t xml:space="preserve">iot ja pakollisuustiedot </w:t>
            </w:r>
          </w:p>
        </w:tc>
        <w:tc>
          <w:tcPr>
            <w:tcW w:w="709" w:type="dxa"/>
            <w:shd w:val="clear" w:color="auto" w:fill="CCCCCC"/>
          </w:tcPr>
          <w:p w14:paraId="20039F6D" w14:textId="0DC70CC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4B5371">
              <w:rPr>
                <w:sz w:val="22"/>
                <w:szCs w:val="22"/>
              </w:rPr>
              <w:t>ituus</w:t>
            </w:r>
          </w:p>
        </w:tc>
      </w:tr>
      <w:tr w:rsidR="0077747B" w14:paraId="54EC3817" w14:textId="77777777" w:rsidTr="00935F1B">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281BF78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kirjaajan  antama viesti </w:t>
            </w:r>
            <w:r w:rsidR="0020641D">
              <w:rPr>
                <w:sz w:val="22"/>
                <w:szCs w:val="22"/>
              </w:rPr>
              <w:t>uusimispyyn</w:t>
            </w:r>
            <w:r w:rsidR="00BF65CB">
              <w:rPr>
                <w:sz w:val="22"/>
                <w:szCs w:val="22"/>
              </w:rPr>
              <w:t>nössä</w:t>
            </w:r>
          </w:p>
        </w:tc>
        <w:tc>
          <w:tcPr>
            <w:tcW w:w="1468" w:type="dxa"/>
          </w:tcPr>
          <w:p w14:paraId="3434C4C7" w14:textId="2D275BB0" w:rsidR="0072570F" w:rsidRPr="008E4329" w:rsidRDefault="005C2BD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64</w:t>
            </w:r>
            <w:r w:rsidR="001E79AE">
              <w:rPr>
                <w:sz w:val="22"/>
                <w:szCs w:val="22"/>
              </w:rPr>
              <w:t xml:space="preserve"> </w:t>
            </w:r>
            <w:r w:rsidR="001E79AE" w:rsidRPr="001E79AE">
              <w:rPr>
                <w:sz w:val="22"/>
                <w:szCs w:val="22"/>
              </w:rPr>
              <w:t>Kirjaajan antama viesti</w:t>
            </w:r>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275"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F30CD4">
              <w:rPr>
                <w:sz w:val="22"/>
                <w:szCs w:val="22"/>
              </w:rPr>
              <w:t>akollinen, kun uusittavan lääkemääräyksen</w:t>
            </w:r>
            <w:r w:rsidR="00003BA4">
              <w:rPr>
                <w:sz w:val="22"/>
                <w:szCs w:val="22"/>
              </w:rPr>
              <w:t xml:space="preserve"> h</w:t>
            </w:r>
            <w:r w:rsidRPr="00F30CD4">
              <w:rPr>
                <w:sz w:val="22"/>
                <w:szCs w:val="22"/>
              </w:rPr>
              <w:t>uume</w:t>
            </w:r>
            <w:r w:rsidR="00003BA4">
              <w:rPr>
                <w:sz w:val="22"/>
                <w:szCs w:val="22"/>
              </w:rPr>
              <w:t xml:space="preserve"> = </w:t>
            </w:r>
            <w:r w:rsidRPr="00F30CD4">
              <w:rPr>
                <w:sz w:val="22"/>
                <w:szCs w:val="22"/>
              </w:rPr>
              <w:t>True</w:t>
            </w:r>
          </w:p>
        </w:tc>
        <w:tc>
          <w:tcPr>
            <w:tcW w:w="709"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77747B" w:rsidRPr="006B2AB4" w14:paraId="2A42A2D0" w14:textId="77777777" w:rsidTr="00935F1B">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4613A443" w:rsidR="0077747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p w14:paraId="4962F677" w14:textId="15CC5DFB" w:rsidR="001A6F9E" w:rsidRDefault="001A6F9E" w:rsidP="001A6F9E">
            <w:pPr>
              <w:rPr>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7A923B05"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II</w:t>
            </w:r>
            <w:r w:rsidR="007D7B85">
              <w:rPr>
                <w:sz w:val="22"/>
                <w:szCs w:val="22"/>
                <w:lang w:val="en-US"/>
              </w:rPr>
              <w:t>”</w:t>
            </w:r>
            <w:r w:rsidRPr="004B5371">
              <w:rPr>
                <w:sz w:val="22"/>
                <w:szCs w:val="22"/>
                <w:lang w:val="en-US"/>
              </w:rPr>
              <w:t xml:space="preserve"> root=</w:t>
            </w:r>
            <w:r w:rsidR="007D7B85">
              <w:rPr>
                <w:sz w:val="22"/>
                <w:szCs w:val="22"/>
                <w:lang w:val="en-US"/>
              </w:rPr>
              <w:t>””</w:t>
            </w:r>
            <w:r w:rsidRPr="004B5371">
              <w:rPr>
                <w:sz w:val="22"/>
                <w:szCs w:val="22"/>
                <w:lang w:val="en-US"/>
              </w:rPr>
              <w:t>/&gt;</w:t>
            </w:r>
          </w:p>
        </w:tc>
        <w:tc>
          <w:tcPr>
            <w:tcW w:w="1275"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EA295B">
              <w:rPr>
                <w:sz w:val="22"/>
                <w:szCs w:val="22"/>
              </w:rPr>
              <w:t xml:space="preserve"> </w:t>
            </w:r>
            <w:r w:rsidR="00EA295B" w:rsidRPr="006A11CE">
              <w:t xml:space="preserve"> </w:t>
            </w:r>
            <w:bookmarkStart w:id="505" w:name="_Hlk144885614"/>
            <w:r w:rsidR="00EA295B" w:rsidRPr="00EA295B">
              <w:rPr>
                <w:sz w:val="22"/>
                <w:szCs w:val="22"/>
              </w:rPr>
              <w:t>Tunniste kopioidaan muuttumattomana lääkemääräykseltä, johon uusimispyyntö perustuu</w:t>
            </w:r>
            <w:r w:rsidR="00EA295B">
              <w:rPr>
                <w:sz w:val="22"/>
                <w:szCs w:val="22"/>
              </w:rPr>
              <w:t>.</w:t>
            </w:r>
            <w:bookmarkEnd w:id="505"/>
          </w:p>
        </w:tc>
        <w:tc>
          <w:tcPr>
            <w:tcW w:w="709"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935F1B">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40590001" w:rsidR="00E0793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lääkejatkumon osatunniste</w:t>
            </w:r>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331F5D"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INT</w:t>
            </w:r>
            <w:r w:rsidR="007D7B85">
              <w:rPr>
                <w:sz w:val="22"/>
                <w:szCs w:val="22"/>
                <w:lang w:val="en-US"/>
              </w:rPr>
              <w:t>”</w:t>
            </w:r>
            <w:r w:rsidRPr="004B5371">
              <w:rPr>
                <w:sz w:val="22"/>
                <w:szCs w:val="22"/>
                <w:lang w:val="en-US"/>
              </w:rPr>
              <w:t xml:space="preserve"> value=</w:t>
            </w:r>
            <w:r w:rsidR="007D7B85">
              <w:rPr>
                <w:sz w:val="22"/>
                <w:szCs w:val="22"/>
                <w:lang w:val="en-US"/>
              </w:rPr>
              <w:t>”</w:t>
            </w:r>
            <w:r w:rsidR="009213CC" w:rsidRPr="009213CC">
              <w:rPr>
                <w:rFonts w:ascii="Arial" w:hAnsi="Arial" w:cs="Arial"/>
                <w:color w:val="000000"/>
                <w:sz w:val="20"/>
                <w:szCs w:val="20"/>
                <w:lang w:val="en-US"/>
              </w:rPr>
              <w:t>2135345448</w:t>
            </w:r>
            <w:r w:rsidR="007D7B85">
              <w:rPr>
                <w:sz w:val="22"/>
                <w:szCs w:val="22"/>
                <w:lang w:val="en-US"/>
              </w:rPr>
              <w:t>”</w:t>
            </w:r>
            <w:r w:rsidRPr="004B5371">
              <w:rPr>
                <w:sz w:val="22"/>
                <w:szCs w:val="22"/>
                <w:lang w:val="en-US"/>
              </w:rPr>
              <w:t>/&gt;</w:t>
            </w:r>
          </w:p>
        </w:tc>
        <w:tc>
          <w:tcPr>
            <w:tcW w:w="1275"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6F70AA">
              <w:rPr>
                <w:sz w:val="22"/>
                <w:szCs w:val="22"/>
              </w:rPr>
              <w:t xml:space="preserve">akollinen, kun uusimispyynnön kohteena olevalla lääkemääräyksellä on </w:t>
            </w:r>
            <w:r>
              <w:rPr>
                <w:sz w:val="22"/>
                <w:szCs w:val="22"/>
              </w:rPr>
              <w:t>lääkejatkumon osatunniste.</w:t>
            </w:r>
            <w:r w:rsidR="00EA295B">
              <w:rPr>
                <w:sz w:val="22"/>
                <w:szCs w:val="22"/>
              </w:rPr>
              <w:t xml:space="preserve"> </w:t>
            </w:r>
            <w:r w:rsidR="00EA295B" w:rsidRPr="00EA295B">
              <w:rPr>
                <w:sz w:val="22"/>
                <w:szCs w:val="22"/>
              </w:rPr>
              <w:t xml:space="preserve"> Tunniste kopioidaan muuttumattomana lääkemääräykseltä, johon uusimispyyntö perustuu</w:t>
            </w:r>
            <w:r w:rsidR="00EA295B">
              <w:rPr>
                <w:sz w:val="22"/>
                <w:szCs w:val="22"/>
              </w:rPr>
              <w:t>.</w:t>
            </w:r>
          </w:p>
          <w:p w14:paraId="7E03893B" w14:textId="34470715"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r w:rsidR="00933F06" w:rsidRPr="004B5371">
              <w:rPr>
                <w:sz w:val="22"/>
                <w:szCs w:val="22"/>
              </w:rPr>
              <w:t>käytössä olevan lääkkeen</w:t>
            </w:r>
            <w:r w:rsidRPr="004B5371">
              <w:rPr>
                <w:sz w:val="22"/>
                <w:szCs w:val="22"/>
              </w:rPr>
              <w:t xml:space="preserve"> tunnisteelle</w:t>
            </w:r>
          </w:p>
        </w:tc>
        <w:tc>
          <w:tcPr>
            <w:tcW w:w="709"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935F1B">
        <w:trPr>
          <w:trHeight w:val="2029"/>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300</w:t>
            </w:r>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u</w:t>
            </w:r>
            <w:r w:rsidR="00711953" w:rsidRPr="00367E5E">
              <w:rPr>
                <w:sz w:val="22"/>
                <w:szCs w:val="22"/>
              </w:rPr>
              <w:t xml:space="preserve">usimispyynnön tallentaja </w:t>
            </w:r>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711953">
              <w:rPr>
                <w:sz w:val="22"/>
                <w:szCs w:val="22"/>
              </w:rPr>
              <w:t>6</w:t>
            </w:r>
            <w:r w:rsidR="00E33C67">
              <w:rPr>
                <w:sz w:val="22"/>
                <w:szCs w:val="22"/>
              </w:rPr>
              <w:t>3</w:t>
            </w:r>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2D5C17">
              <w:rPr>
                <w:sz w:val="22"/>
                <w:szCs w:val="22"/>
              </w:rPr>
              <w:t>CE</w:t>
            </w:r>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275"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709"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8A1D49">
              <w:rPr>
                <w:sz w:val="22"/>
                <w:szCs w:val="22"/>
                <w:lang w:val="en-US"/>
              </w:rPr>
              <w:t>max 3 mkiä</w:t>
            </w:r>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506" w:name="_Toc198277642"/>
      <w:r>
        <w:t>Valmisteen nimi, määrääjä ja määräyspäivä</w:t>
      </w:r>
      <w:bookmarkEnd w:id="506"/>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7777777" w:rsidR="0077747B" w:rsidRDefault="0077747B">
      <w:r>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p>
    <w:p w14:paraId="14A3DF8F" w14:textId="77777777" w:rsidR="0077747B"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r w:rsidRPr="1EE22B55">
        <w:rPr>
          <w:rStyle w:val="XMLBlue"/>
          <w:sz w:val="22"/>
          <w:szCs w:val="22"/>
          <w:lang w:val="en-US"/>
        </w:rPr>
        <w:t>/&gt;</w:t>
      </w:r>
    </w:p>
    <w:p w14:paraId="79091D81"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422AA1C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Gray50"/>
          <w:sz w:val="22"/>
          <w:szCs w:val="22"/>
          <w:lang w:val="en-GB"/>
        </w:rPr>
        <w:t>Lääkärin nimi</w:t>
      </w:r>
      <w:r w:rsidRPr="1EE22B55">
        <w:rPr>
          <w:rStyle w:val="XMLBlue"/>
          <w:sz w:val="22"/>
          <w:szCs w:val="22"/>
          <w:lang w:val="en-GB"/>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507" w:name="_Toc198277643"/>
      <w:r>
        <w:t>Lääkemääräyksen uusimispyynnön vastaus (käsittelyviesti)</w:t>
      </w:r>
      <w:bookmarkEnd w:id="507"/>
    </w:p>
    <w:p w14:paraId="02CEBFE6" w14:textId="77777777" w:rsidR="0077747B" w:rsidRDefault="0077747B"/>
    <w:p w14:paraId="51DE3495" w14:textId="77777777" w:rsidR="0077747B" w:rsidRDefault="0077747B">
      <w:pPr>
        <w:pStyle w:val="Otsikko2"/>
      </w:pPr>
      <w:bookmarkStart w:id="508" w:name="_Toc36460721"/>
      <w:bookmarkStart w:id="509" w:name="_Toc198277644"/>
      <w:bookmarkEnd w:id="508"/>
      <w:r>
        <w:t>Yleisrakenne</w:t>
      </w:r>
      <w:bookmarkEnd w:id="509"/>
    </w:p>
    <w:p w14:paraId="69A3FF5A" w14:textId="77777777" w:rsidR="00842B2C" w:rsidRDefault="00842B2C"/>
    <w:p w14:paraId="2E6EBFB8" w14:textId="09073528" w:rsidR="0077747B" w:rsidRDefault="0077747B">
      <w:r>
        <w:t>Uusimispyynnön vastaus saa oman id:nsä ja headerin</w:t>
      </w:r>
      <w:r w:rsidRPr="148C890E">
        <w:t xml:space="preserve"> </w:t>
      </w:r>
      <w:r>
        <w:t xml:space="preserve">code-elementistä selviää, että kyseessä on uusimispyynnön vastaus. </w:t>
      </w:r>
    </w:p>
    <w:p w14:paraId="748EF660" w14:textId="77777777" w:rsidR="00F22DC5" w:rsidRDefault="00F22DC5"/>
    <w:p w14:paraId="51EF2CE6" w14:textId="03596FDC" w:rsidR="00F22DC5" w:rsidRDefault="00F22DC5">
      <w:r w:rsidRPr="00F22DC5">
        <w:rPr>
          <w:noProof/>
        </w:rPr>
        <w:drawing>
          <wp:inline distT="0" distB="0" distL="0" distR="0" wp14:anchorId="1924F064" wp14:editId="4225B7F8">
            <wp:extent cx="5278120" cy="3355340"/>
            <wp:effectExtent l="0" t="0" r="0" b="0"/>
            <wp:docPr id="10"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8120" cy="3355340"/>
                    </a:xfrm>
                    <a:prstGeom prst="rect">
                      <a:avLst/>
                    </a:prstGeom>
                  </pic:spPr>
                </pic:pic>
              </a:graphicData>
            </a:graphic>
          </wp:inline>
        </w:drawing>
      </w:r>
    </w:p>
    <w:p w14:paraId="0DAF9A49" w14:textId="73B7F712" w:rsidR="0077747B" w:rsidRDefault="0077747B"/>
    <w:p w14:paraId="738E572F" w14:textId="0913F6A8" w:rsidR="00C931CF" w:rsidRDefault="00C931CF"/>
    <w:p w14:paraId="51DC879C" w14:textId="657D0314" w:rsidR="00C931CF" w:rsidRDefault="00C931CF" w:rsidP="00C931CF">
      <w:pPr>
        <w:rPr>
          <w:b/>
          <w:bCs/>
        </w:rPr>
      </w:pPr>
      <w:r>
        <w:rPr>
          <w:b/>
          <w:bCs/>
        </w:rPr>
        <w:t xml:space="preserve">Kuva: </w:t>
      </w:r>
      <w:r w:rsidRPr="0DB459FB">
        <w:t xml:space="preserve">CDA-asiakirjan rakenne </w:t>
      </w:r>
      <w:r>
        <w:t xml:space="preserve">lääkemääräyksen </w:t>
      </w:r>
      <w:r w:rsidR="00A04BF2">
        <w:t>uusimispyynnön vastaukselle</w:t>
      </w:r>
      <w:r w:rsidRPr="0DB459FB">
        <w:t xml:space="preserve"> </w:t>
      </w:r>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510" w:name="_Toc198277645"/>
      <w:r>
        <w:t>Rakenteinen muoto</w:t>
      </w:r>
      <w:bookmarkEnd w:id="510"/>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7DDD84A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Pr="00AB65F7">
              <w:rPr>
                <w:sz w:val="22"/>
                <w:szCs w:val="22"/>
              </w:rPr>
              <w:t>enttä-koodi</w:t>
            </w:r>
          </w:p>
        </w:tc>
        <w:tc>
          <w:tcPr>
            <w:tcW w:w="1696" w:type="dxa"/>
            <w:shd w:val="clear" w:color="auto" w:fill="CCCCCC"/>
          </w:tcPr>
          <w:p w14:paraId="423377D4" w14:textId="3636E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E164F6">
              <w:rPr>
                <w:sz w:val="21"/>
                <w:szCs w:val="21"/>
              </w:rPr>
              <w:t>Termeta tietosisällön vastaavuus</w:t>
            </w:r>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72C2371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Pr="00AB65F7">
              <w:rPr>
                <w:sz w:val="22"/>
                <w:szCs w:val="22"/>
              </w:rPr>
              <w:t>simerkki</w:t>
            </w:r>
          </w:p>
        </w:tc>
        <w:tc>
          <w:tcPr>
            <w:tcW w:w="1701" w:type="dxa"/>
            <w:shd w:val="clear" w:color="auto" w:fill="CCCCCC"/>
          </w:tcPr>
          <w:p w14:paraId="15DB1999" w14:textId="1FC8FA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Pr="00AB65F7">
              <w:rPr>
                <w:sz w:val="22"/>
                <w:szCs w:val="22"/>
              </w:rPr>
              <w:t>uom</w:t>
            </w:r>
            <w:r>
              <w:rPr>
                <w:sz w:val="22"/>
                <w:szCs w:val="22"/>
              </w:rPr>
              <w:t>iot ja pakollisuustiedot</w:t>
            </w:r>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18B4D40C" w14:textId="540E74F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 xml:space="preserve"> POISTETTU versiossa 5.0</w:t>
            </w:r>
          </w:p>
        </w:tc>
        <w:tc>
          <w:tcPr>
            <w:tcW w:w="1701" w:type="dxa"/>
          </w:tcPr>
          <w:p w14:paraId="3A408933" w14:textId="49A9FB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66 </w:t>
            </w:r>
            <w:r w:rsidR="00B153DC" w:rsidRPr="00B153DC">
              <w:rPr>
                <w:sz w:val="22"/>
                <w:szCs w:val="22"/>
                <w:lang w:val="en-GB"/>
              </w:rPr>
              <w:t>Uusimispyynnön käsittelyn tulos</w:t>
            </w:r>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1933796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perustelu</w:t>
            </w:r>
            <w:r>
              <w:rPr>
                <w:sz w:val="22"/>
                <w:szCs w:val="22"/>
              </w:rPr>
              <w:t xml:space="preserve"> uusimispyynnössä</w:t>
            </w:r>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68 </w:t>
            </w:r>
            <w:r w:rsidR="001C26CD" w:rsidRPr="001C26CD">
              <w:rPr>
                <w:sz w:val="22"/>
                <w:szCs w:val="22"/>
                <w:lang w:val="en-GB"/>
              </w:rPr>
              <w:t>Lääkärin kirjoittama lisätieto</w:t>
            </w:r>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66C58CB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r>
              <w:rPr>
                <w:sz w:val="22"/>
                <w:szCs w:val="22"/>
              </w:rPr>
              <w:t>3</w:t>
            </w:r>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43B3D43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2127" w:type="dxa"/>
          </w:tcPr>
          <w:p w14:paraId="7457926F" w14:textId="562D072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POISTETTU versiossa 5.0</w:t>
            </w:r>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67</w:t>
            </w:r>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P</w:t>
            </w:r>
          </w:p>
          <w:p w14:paraId="1D9E0AFD" w14:textId="49D39E6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true, jos informoitu</w:t>
            </w:r>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5670E14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käytössä olevan lääkkeen tunniste</w:t>
            </w:r>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696" w:type="dxa"/>
          </w:tcPr>
          <w:p w14:paraId="7E0A4FF8" w14:textId="43807242"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7AA92CDD"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sidR="00AB15F9">
              <w:rPr>
                <w:sz w:val="22"/>
                <w:szCs w:val="22"/>
                <w:lang w:val="en-US"/>
              </w:rPr>
              <w:t>”</w:t>
            </w:r>
            <w:r w:rsidRPr="00AB65F7">
              <w:rPr>
                <w:sz w:val="22"/>
                <w:szCs w:val="22"/>
                <w:lang w:val="en-US"/>
              </w:rPr>
              <w:t>INT</w:t>
            </w:r>
            <w:r w:rsidR="00AB15F9">
              <w:rPr>
                <w:sz w:val="22"/>
                <w:szCs w:val="22"/>
                <w:lang w:val="en-US"/>
              </w:rPr>
              <w:t>”</w:t>
            </w:r>
            <w:r w:rsidRPr="00AB65F7">
              <w:rPr>
                <w:sz w:val="22"/>
                <w:szCs w:val="22"/>
                <w:lang w:val="en-US"/>
              </w:rPr>
              <w:t xml:space="preserve"> value=</w:t>
            </w:r>
            <w:r w:rsidR="00AB15F9">
              <w:rPr>
                <w:sz w:val="22"/>
                <w:szCs w:val="22"/>
                <w:lang w:val="en-US"/>
              </w:rPr>
              <w:t>”</w:t>
            </w:r>
            <w:r w:rsidR="009213CC" w:rsidRPr="009213CC">
              <w:rPr>
                <w:rFonts w:ascii="Arial" w:hAnsi="Arial" w:cs="Arial"/>
                <w:color w:val="000000"/>
                <w:sz w:val="20"/>
                <w:szCs w:val="20"/>
                <w:lang w:val="en-US"/>
              </w:rPr>
              <w:t>2135345448</w:t>
            </w:r>
            <w:r w:rsidR="00AB15F9">
              <w:rPr>
                <w:sz w:val="22"/>
                <w:szCs w:val="22"/>
                <w:lang w:val="en-US"/>
              </w:rPr>
              <w:t>”</w:t>
            </w:r>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 xml:space="preserve">akollinen, kun uusimispyynnön kohteena olevalla lääkemääräyksellä on </w:t>
            </w:r>
            <w:r>
              <w:rPr>
                <w:sz w:val="22"/>
                <w:szCs w:val="22"/>
              </w:rPr>
              <w:t>lääkejatkumon osatunniste.</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p w14:paraId="29B9466B" w14:textId="5D252DD3"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pPr>
      <w:bookmarkStart w:id="511" w:name="_Toc198277646"/>
      <w:r>
        <w:t>Lääkkeen lopet</w:t>
      </w:r>
      <w:r w:rsidR="00F47D51">
        <w:t>tamis</w:t>
      </w:r>
      <w:r>
        <w:t>merkintä</w:t>
      </w:r>
      <w:bookmarkEnd w:id="511"/>
    </w:p>
    <w:p w14:paraId="3B584EEC" w14:textId="77777777" w:rsidR="005E3AC2" w:rsidRDefault="005E3AC2" w:rsidP="005E3AC2"/>
    <w:p w14:paraId="4BD09CE6" w14:textId="77777777" w:rsidR="0033793F" w:rsidRDefault="0033793F" w:rsidP="0033793F">
      <w:pPr>
        <w:pStyle w:val="Otsikko2"/>
      </w:pPr>
      <w:bookmarkStart w:id="512" w:name="_Toc198277647"/>
      <w:r>
        <w:t>Yleisrakenne</w:t>
      </w:r>
      <w:bookmarkEnd w:id="512"/>
    </w:p>
    <w:p w14:paraId="7CD88681" w14:textId="77777777" w:rsidR="005E3AC2" w:rsidRDefault="005E3AC2" w:rsidP="005E3AC2"/>
    <w:p w14:paraId="12FEFABE" w14:textId="46739BCB" w:rsidR="00866DC6" w:rsidRDefault="00043F08" w:rsidP="005E3AC2">
      <w:r w:rsidRPr="00043F08">
        <w:t>Lääk</w:t>
      </w:r>
      <w:r w:rsidR="00185F09">
        <w:t>k</w:t>
      </w:r>
      <w:r w:rsidR="001A5CA9">
        <w:t>e</w:t>
      </w:r>
      <w:r w:rsidR="00185F09">
        <w:t>en lopettamismerkin</w:t>
      </w:r>
      <w:r w:rsidR="00687A6E">
        <w:t>nästä muodostuu lääkejatkumoon itsenäinen asiakirja, joka</w:t>
      </w:r>
      <w:r w:rsidR="00185F09">
        <w:t xml:space="preserve"> </w:t>
      </w:r>
      <w:r w:rsidRPr="00043F08">
        <w:t xml:space="preserve">saa oman id:nsä ja headerin code-elementistä selviää, että kyseessä on </w:t>
      </w:r>
      <w:r w:rsidR="00185F09">
        <w:t>lääkkeen lopettaminen</w:t>
      </w:r>
      <w:r w:rsidRPr="00043F08">
        <w:t>.</w:t>
      </w:r>
    </w:p>
    <w:p w14:paraId="17589023" w14:textId="77777777" w:rsidR="00C54B3E" w:rsidRDefault="00C54B3E" w:rsidP="005E3AC2"/>
    <w:p w14:paraId="04E61465" w14:textId="07227B03" w:rsidR="00C54B3E" w:rsidRDefault="00C54B3E" w:rsidP="00C54B3E">
      <w:r>
        <w:t>Potilaskertomusrakenne on samanlainen kuin muillekin sanomille. Aika, paikka ja tekijä kuvaavat nyt kuitenkin lopettamista.</w:t>
      </w:r>
    </w:p>
    <w:p w14:paraId="50D5DD82" w14:textId="379F9FA4" w:rsidR="000855E9" w:rsidRDefault="000855E9" w:rsidP="00C54B3E"/>
    <w:p w14:paraId="01BC2123" w14:textId="30F6C6B7" w:rsidR="000855E9" w:rsidRDefault="00011011" w:rsidP="00C54B3E">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8120" cy="3571875"/>
                    </a:xfrm>
                    <a:prstGeom prst="rect">
                      <a:avLst/>
                    </a:prstGeom>
                  </pic:spPr>
                </pic:pic>
              </a:graphicData>
            </a:graphic>
          </wp:inline>
        </w:drawing>
      </w:r>
    </w:p>
    <w:p w14:paraId="09A913A7" w14:textId="77777777" w:rsidR="00C54B3E" w:rsidRDefault="00C54B3E" w:rsidP="00C54B3E"/>
    <w:p w14:paraId="4DD75975" w14:textId="1B68A581" w:rsidR="00B909C8" w:rsidRDefault="00B909C8" w:rsidP="00C54B3E"/>
    <w:p w14:paraId="7792B2BD" w14:textId="60A1FCB9" w:rsidR="00A02C7A" w:rsidRPr="00A5722B" w:rsidRDefault="00A02C7A" w:rsidP="00A02C7A"/>
    <w:p w14:paraId="0DA880ED" w14:textId="3B9179F6" w:rsidR="00A02C7A" w:rsidRDefault="00A02C7A" w:rsidP="00A02C7A">
      <w:pPr>
        <w:rPr>
          <w:b/>
          <w:bCs/>
        </w:rPr>
      </w:pPr>
      <w:r>
        <w:rPr>
          <w:b/>
          <w:bCs/>
        </w:rPr>
        <w:t xml:space="preserve">Kuva: </w:t>
      </w:r>
      <w:r w:rsidRPr="0DB459FB">
        <w:t xml:space="preserve">CDA-asiakirjan rakenne </w:t>
      </w:r>
      <w:r>
        <w:t>Lääkkeen lopettamismerkinnälle</w:t>
      </w:r>
      <w:r w:rsidRPr="0DB459FB">
        <w:t xml:space="preserve"> </w:t>
      </w:r>
    </w:p>
    <w:p w14:paraId="7DD81005" w14:textId="77777777" w:rsidR="00A02C7A" w:rsidRDefault="00A02C7A" w:rsidP="00C54B3E"/>
    <w:p w14:paraId="47335541" w14:textId="7C774A84" w:rsidR="00241BF2" w:rsidRDefault="00C54B3E" w:rsidP="00C54B3E">
      <w:r w:rsidRPr="00A02C7A">
        <w:t>Bodyn entry</w:t>
      </w:r>
      <w:r w:rsidR="008A23FB">
        <w:t>jen</w:t>
      </w:r>
      <w:r w:rsidRPr="00A02C7A">
        <w:t xml:space="preserve">-osuudessa </w:t>
      </w:r>
      <w:r w:rsidR="00A02C7A" w:rsidRPr="00A02C7A">
        <w:t>on</w:t>
      </w:r>
      <w:r w:rsidR="00FE044E">
        <w:t xml:space="preserve"> esitetty</w:t>
      </w:r>
      <w:r w:rsidR="00A02C7A" w:rsidRPr="00A02C7A">
        <w:t xml:space="preserve"> </w:t>
      </w:r>
      <w:r w:rsidR="00FE044E">
        <w:t xml:space="preserve">potilaan ja lopettamismerkinnän tekijän tiedot, käytössä olevan lääkkeen tunniste ja lääkejatkumon osatunniste, </w:t>
      </w:r>
      <w:r w:rsidR="00FE044E" w:rsidRPr="00A02C7A">
        <w:t xml:space="preserve">omat rakenteet lopettamiseen liittyville toimille </w:t>
      </w:r>
      <w:r w:rsidR="00FE044E">
        <w:t xml:space="preserve">sekä </w:t>
      </w:r>
      <w:r w:rsidR="00A02C7A" w:rsidRPr="00A02C7A">
        <w:t xml:space="preserve">lopetettavasta lääkkeestä tarvittavat minimitiedo. </w:t>
      </w:r>
    </w:p>
    <w:p w14:paraId="5C1D858C" w14:textId="77777777" w:rsidR="00880A4F" w:rsidRDefault="00880A4F" w:rsidP="00C54B3E"/>
    <w:p w14:paraId="2C76E8B9" w14:textId="54369129" w:rsidR="00880A4F" w:rsidRDefault="00A02C7A" w:rsidP="00C54B3E">
      <w:r w:rsidRPr="00A02C7A">
        <w:t>Asiakirja allekirjoitetaan</w:t>
      </w:r>
      <w:r w:rsidR="00C54B3E" w:rsidRPr="00A02C7A">
        <w:t>.</w:t>
      </w:r>
      <w:r w:rsidR="00241BF2">
        <w:t xml:space="preserve"> </w:t>
      </w:r>
      <w:r w:rsidR="00880A4F">
        <w:t>Allekirjoitetussa osiossa annetaan lopettamismerkinnän tehneen ammattihenkilön tiedot entry.act.author-rakenteessa.</w:t>
      </w:r>
    </w:p>
    <w:p w14:paraId="5D0D712C" w14:textId="77777777" w:rsidR="00880A4F" w:rsidRDefault="00880A4F" w:rsidP="00C54B3E"/>
    <w:p w14:paraId="45EA8138" w14:textId="1D5EE896" w:rsidR="00C54B3E" w:rsidRDefault="00241BF2" w:rsidP="00C54B3E">
      <w:r w:rsidRPr="00241BF2">
        <w:t>Allekirjoitettavissa dokumenteissa body-osuudessa on reference-viittaus myös takaisin samaan dokumenttiin, jotta dokumentin id tulisi allekirjoitettuun osuuteen.</w:t>
      </w:r>
    </w:p>
    <w:p w14:paraId="478EC193" w14:textId="77777777" w:rsidR="00866DC6" w:rsidRDefault="00866DC6" w:rsidP="005E3AC2"/>
    <w:p w14:paraId="75BB8147" w14:textId="77777777" w:rsidR="005A02B1" w:rsidRDefault="005A02B1" w:rsidP="005A02B1">
      <w:pPr>
        <w:pStyle w:val="Otsikko2"/>
      </w:pPr>
      <w:bookmarkStart w:id="513" w:name="_Toc198277648"/>
      <w:r>
        <w:t>Rakenteinen muoto</w:t>
      </w:r>
      <w:bookmarkEnd w:id="513"/>
    </w:p>
    <w:p w14:paraId="1C4D4115" w14:textId="77777777" w:rsidR="005E3AC2" w:rsidRDefault="005E3AC2" w:rsidP="005E3AC2"/>
    <w:p w14:paraId="47E38C72" w14:textId="5DE6C7A7" w:rsidR="00FE044E" w:rsidRDefault="00CF5C9C" w:rsidP="00253DD2">
      <w:r>
        <w:t xml:space="preserve">Body-osa:ssa potilaskertomusrakenteen otsikkotasolla on yksi section ja sen alla </w:t>
      </w:r>
      <w:r w:rsidR="00FE044E">
        <w:t xml:space="preserve"> kaksi entry-rakennetta</w:t>
      </w:r>
      <w:r w:rsidR="00F44730">
        <w:t xml:space="preserve"> (act ja substanceAdministration).</w:t>
      </w:r>
    </w:p>
    <w:p w14:paraId="4B13672C" w14:textId="77777777" w:rsidR="00FE044E" w:rsidRDefault="00FE044E" w:rsidP="00253DD2"/>
    <w:p w14:paraId="5EB31723" w14:textId="2634B9CD" w:rsidR="000E38FF" w:rsidRDefault="00EF51EF" w:rsidP="00253DD2">
      <w:r>
        <w:t xml:space="preserve">Act-tyyppisellä Entry rakenteella ilmoitetaan </w:t>
      </w:r>
      <w:r w:rsidR="00EB11E5">
        <w:t xml:space="preserve">potilaan ja lopettamismerkinnän tekijän tiedot sekä </w:t>
      </w:r>
      <w:r>
        <w:t xml:space="preserve">lääkkeen lopettamisen </w:t>
      </w:r>
      <w:r w:rsidR="00FE044E">
        <w:t>lisätiedot</w:t>
      </w:r>
      <w:r>
        <w:t xml:space="preserve"> rakenteisessa muodossa</w:t>
      </w:r>
      <w:r w:rsidR="00EB11E5">
        <w:t>.</w:t>
      </w:r>
      <w:r>
        <w:t xml:space="preserve"> </w:t>
      </w:r>
      <w:r w:rsidR="00CF5C9C">
        <w:t>ClassCode on ”ACT” ja moodCode=”RQO”. Code-elementissä toistetaan sanoman tyyppi pakollisessa code</w:t>
      </w:r>
      <w:r w:rsidR="0043098E">
        <w:t>-</w:t>
      </w:r>
      <w:r w:rsidR="00CF5C9C">
        <w:t>attribuutissa (code=</w:t>
      </w:r>
      <w:r w:rsidR="0043098E">
        <w:t>2</w:t>
      </w:r>
      <w:r w:rsidR="00C32D8C">
        <w:t>3</w:t>
      </w:r>
      <w:r w:rsidR="00CF5C9C">
        <w:t>).</w:t>
      </w:r>
    </w:p>
    <w:p w14:paraId="5F385996" w14:textId="77777777" w:rsidR="000E38FF" w:rsidRDefault="000E38FF" w:rsidP="00253DD2"/>
    <w:p w14:paraId="2BD907C0" w14:textId="3D46591A" w:rsidR="007845DC" w:rsidRPr="001B553F" w:rsidRDefault="00412D5B" w:rsidP="00CF5C9C">
      <w:r>
        <w:t xml:space="preserve">Lääkkeen </w:t>
      </w:r>
      <w:ins w:id="514" w:author="Pettersson Mirkka" w:date="2025-04-24T15:12:00Z">
        <w:r w:rsidR="00DD1B2D">
          <w:t>lopettamisen</w:t>
        </w:r>
      </w:ins>
      <w:del w:id="515" w:author="Pettersson Mirkka" w:date="2025-04-24T15:12:00Z">
        <w:r w:rsidDel="00DD1B2D">
          <w:delText>lopetuksen</w:delText>
        </w:r>
      </w:del>
      <w:r>
        <w:t xml:space="preserve"> l</w:t>
      </w:r>
      <w:r w:rsidR="007845DC" w:rsidRPr="001B553F">
        <w:t>isätiedot annetaan entryRelationship.ob</w:t>
      </w:r>
      <w:r w:rsidR="002847AF">
        <w:t>s</w:t>
      </w:r>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w:t>
            </w:r>
            <w:r>
              <w:rPr>
                <w:sz w:val="21"/>
                <w:szCs w:val="21"/>
              </w:rPr>
              <w:t>-</w:t>
            </w:r>
            <w:r w:rsidRPr="00E164F6">
              <w:rPr>
                <w:sz w:val="21"/>
                <w:szCs w:val="21"/>
              </w:rPr>
              <w:t>tyyppi</w:t>
            </w:r>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Pr="00E164F6">
              <w:rPr>
                <w:sz w:val="21"/>
                <w:szCs w:val="21"/>
              </w:rPr>
              <w:t>simerkki</w:t>
            </w:r>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w:t>
            </w:r>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r>
      <w:tr w:rsidR="002C7E3F" w:rsidRPr="004B5371" w14:paraId="1F7D9B5C" w14:textId="77777777" w:rsidTr="00D26F05">
        <w:trPr>
          <w:trHeight w:val="1610"/>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6</w:t>
            </w:r>
          </w:p>
          <w:p w14:paraId="34FC5384" w14:textId="77777777" w:rsidR="002C7E3F" w:rsidRDefault="002C7E3F" w:rsidP="00D26F05">
            <w:pPr>
              <w:rPr>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r w:rsidR="00757845" w:rsidRPr="00757845">
              <w:rPr>
                <w:sz w:val="21"/>
                <w:szCs w:val="21"/>
                <w:lang w:val="en-US"/>
              </w:rPr>
              <w:t>1.2.246.10.1602257.93.2019.855.0</w:t>
            </w:r>
            <w:r>
              <w:rPr>
                <w:sz w:val="22"/>
                <w:szCs w:val="22"/>
                <w:lang w:val="en-US"/>
              </w:rPr>
              <w:t>”</w:t>
            </w:r>
            <w:r w:rsidRPr="004B5371">
              <w:rPr>
                <w:sz w:val="22"/>
                <w:szCs w:val="22"/>
                <w:lang w:val="en-US"/>
              </w:rPr>
              <w:t>/&gt;</w:t>
            </w:r>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2C7E3F" w:rsidRPr="002C7E3F" w14:paraId="70C8B064" w14:textId="77777777" w:rsidTr="00D26F05">
        <w:trPr>
          <w:trHeight w:val="1610"/>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r w:rsidR="002D311B" w:rsidRPr="002D311B">
              <w:rPr>
                <w:color w:val="000000"/>
                <w:sz w:val="21"/>
                <w:szCs w:val="21"/>
                <w:lang w:val="en-US"/>
              </w:rPr>
              <w:t>2135345448</w:t>
            </w:r>
            <w:r>
              <w:rPr>
                <w:sz w:val="22"/>
                <w:szCs w:val="22"/>
                <w:lang w:val="en-US"/>
              </w:rPr>
              <w:t>”</w:t>
            </w:r>
            <w:r w:rsidRPr="00AB65F7">
              <w:rPr>
                <w:sz w:val="22"/>
                <w:szCs w:val="22"/>
                <w:lang w:val="en-US"/>
              </w:rPr>
              <w:t>/&gt;</w:t>
            </w:r>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P</w:t>
            </w:r>
            <w:r>
              <w:rPr>
                <w:sz w:val="22"/>
                <w:szCs w:val="22"/>
              </w:rPr>
              <w:t>,</w:t>
            </w:r>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2C7E3F" w:rsidRPr="00AC6AF1" w14:paraId="70DD9F0A"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w:t>
            </w:r>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lopetuspäivä</w:t>
            </w:r>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29</w:t>
            </w:r>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TS</w:t>
            </w:r>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value="20230116" xsi:type="TS"/&gt;</w:t>
            </w:r>
          </w:p>
        </w:tc>
        <w:tc>
          <w:tcPr>
            <w:tcW w:w="992" w:type="dxa"/>
            <w:tcBorders>
              <w:top w:val="single" w:sz="6" w:space="0" w:color="auto"/>
              <w:left w:val="single" w:sz="6" w:space="0" w:color="auto"/>
              <w:bottom w:val="single" w:sz="6" w:space="0" w:color="auto"/>
              <w:right w:val="single" w:sz="6" w:space="0" w:color="auto"/>
            </w:tcBorders>
          </w:tcPr>
          <w:p w14:paraId="33E6B84D" w14:textId="1C9B67D2"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92657B">
              <w:rPr>
                <w:sz w:val="21"/>
                <w:szCs w:val="21"/>
              </w:rPr>
              <w:t>, päivämäärätieto pakolline</w:t>
            </w:r>
            <w:r w:rsidR="006223F5">
              <w:rPr>
                <w:sz w:val="21"/>
                <w:szCs w:val="21"/>
              </w:rPr>
              <w:t>n</w:t>
            </w:r>
            <w:r w:rsidR="0092657B">
              <w:rPr>
                <w:sz w:val="21"/>
                <w:szCs w:val="21"/>
              </w:rPr>
              <w:t>, voidaan tarvittaessa tarkentaa myös kellonajalla.</w:t>
            </w:r>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2C7E3F" w:rsidRPr="00AC6AF1" w14:paraId="25EDD0B6"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291.1</w:t>
            </w:r>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syy</w:t>
            </w:r>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254</w:t>
            </w:r>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codeSystem="1.2.246.537.6.600.2013" codeSystemName="THL - Lääkehoidon muutoksen syy" displayName="" xsi:type="CE"/&gt;</w:t>
            </w:r>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3 mkiä</w:t>
            </w:r>
          </w:p>
        </w:tc>
      </w:tr>
      <w:tr w:rsidR="002C7E3F" w:rsidRPr="00AC6AF1" w14:paraId="06395997"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291.2</w:t>
            </w:r>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lisätiedot</w:t>
            </w:r>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255</w:t>
            </w:r>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ST</w:t>
            </w:r>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xsi:type=”ST”</w:t>
            </w:r>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&gt;teksti&lt;/value&gt;</w:t>
            </w:r>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EP, pakollinen kun lääkkeen lopetuksen syy (291.1) on 5 (Muu lääkehoidon muutoksen syy).</w:t>
            </w:r>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200 merkkiä</w:t>
            </w:r>
          </w:p>
        </w:tc>
      </w:tr>
      <w:tr w:rsidR="002C7E3F" w:rsidRPr="00AC6AF1" w14:paraId="2E512D9D" w14:textId="77777777" w:rsidTr="00D26F05">
        <w:trPr>
          <w:trHeight w:val="1224"/>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292</w:t>
            </w:r>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haittavaikutus</w:t>
            </w:r>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64</w:t>
            </w:r>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codeSystem="1.2.246.537.6.1.1999" codeSystemName="THL - Tautiluokitus ICD-10" displayName="" xsi:type="CE"/&gt;</w:t>
            </w:r>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Toistuva tieto, toistuma toteutetaan value:ta toistamalla</w:t>
            </w:r>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 mkiä</w:t>
            </w:r>
          </w:p>
        </w:tc>
      </w:tr>
    </w:tbl>
    <w:p w14:paraId="44E1DE31" w14:textId="77777777" w:rsidR="002C7E3F" w:rsidRDefault="002C7E3F" w:rsidP="00CF5C9C">
      <w:pPr>
        <w:rPr>
          <w:lang w:val="en-GB"/>
        </w:rPr>
      </w:pPr>
    </w:p>
    <w:p w14:paraId="67551363" w14:textId="77777777" w:rsidR="002C7E3F" w:rsidRDefault="002C7E3F" w:rsidP="00CF5C9C">
      <w:pPr>
        <w:rPr>
          <w:lang w:val="en-GB"/>
        </w:rPr>
      </w:pPr>
    </w:p>
    <w:p w14:paraId="332033CC" w14:textId="77777777" w:rsidR="002C7E3F" w:rsidRDefault="002C7E3F" w:rsidP="00CF5C9C">
      <w:pPr>
        <w:rPr>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lopettamisen 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845EAD" w:rsidRDefault="006436EC" w:rsidP="006436E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FF"/>
          <w:sz w:val="22"/>
          <w:szCs w:val="22"/>
          <w:highlight w:val="white"/>
        </w:rPr>
        <w:t xml:space="preserve">          </w:t>
      </w:r>
      <w:r w:rsidR="00CA1CEC" w:rsidRPr="00845EAD">
        <w:rPr>
          <w:rFonts w:ascii="Arial" w:hAnsi="Arial" w:cs="Arial"/>
          <w:sz w:val="22"/>
          <w:szCs w:val="22"/>
          <w:highlight w:val="white"/>
          <w:lang w:val="en-US"/>
        </w:rPr>
        <w:t>&lt;</w:t>
      </w:r>
      <w:r w:rsidR="00CA1CEC" w:rsidRPr="00845EAD">
        <w:rPr>
          <w:rFonts w:ascii="Arial" w:hAnsi="Arial" w:cs="Arial"/>
          <w:color w:val="800000"/>
          <w:sz w:val="22"/>
          <w:szCs w:val="22"/>
          <w:highlight w:val="white"/>
          <w:lang w:val="en-US"/>
        </w:rPr>
        <w:t>subject</w:t>
      </w:r>
      <w:r w:rsidR="00CA1CEC" w:rsidRPr="00845EAD">
        <w:rPr>
          <w:rFonts w:ascii="Arial" w:hAnsi="Arial" w:cs="Arial"/>
          <w:color w:val="FF0000"/>
          <w:sz w:val="22"/>
          <w:szCs w:val="22"/>
          <w:highlight w:val="white"/>
          <w:lang w:val="en-US"/>
        </w:rPr>
        <w:t xml:space="preserve"> typeCode</w:t>
      </w:r>
      <w:r w:rsidR="00CA1CEC" w:rsidRPr="00845EAD">
        <w:rPr>
          <w:rFonts w:ascii="Arial" w:hAnsi="Arial" w:cs="Arial"/>
          <w:sz w:val="22"/>
          <w:szCs w:val="22"/>
          <w:highlight w:val="white"/>
          <w:lang w:val="en-US"/>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845EAD">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65C311FE"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 xml:space="preserve">Lääkkeen </w:t>
      </w:r>
      <w:ins w:id="516" w:author="Pettersson Mirkka" w:date="2025-04-24T15:12:00Z">
        <w:r w:rsidR="0031513B">
          <w:rPr>
            <w:rFonts w:ascii="Arial" w:hAnsi="Arial" w:cs="Arial"/>
            <w:color w:val="808080"/>
            <w:sz w:val="22"/>
            <w:szCs w:val="22"/>
            <w:highlight w:val="white"/>
          </w:rPr>
          <w:t>lopetta</w:t>
        </w:r>
      </w:ins>
      <w:ins w:id="517" w:author="Pettersson Mirkka" w:date="2025-04-24T15:13:00Z">
        <w:r w:rsidR="0031513B">
          <w:rPr>
            <w:rFonts w:ascii="Arial" w:hAnsi="Arial" w:cs="Arial"/>
            <w:color w:val="808080"/>
            <w:sz w:val="22"/>
            <w:szCs w:val="22"/>
            <w:highlight w:val="white"/>
          </w:rPr>
          <w:t>misen</w:t>
        </w:r>
      </w:ins>
      <w:del w:id="518" w:author="Pettersson Mirkka" w:date="2025-04-24T15:12:00Z">
        <w:r w:rsidR="00B23EA5" w:rsidRPr="00F26DD2" w:rsidDel="0031513B">
          <w:rPr>
            <w:rFonts w:ascii="Arial" w:hAnsi="Arial" w:cs="Arial"/>
            <w:color w:val="808080"/>
            <w:sz w:val="22"/>
            <w:szCs w:val="22"/>
            <w:highlight w:val="white"/>
          </w:rPr>
          <w:delText>lopetuksen</w:delText>
        </w:r>
      </w:del>
      <w:r w:rsidR="00B23EA5" w:rsidRPr="00F26DD2">
        <w:rPr>
          <w:rFonts w:ascii="Arial" w:hAnsi="Arial" w:cs="Arial"/>
          <w:color w:val="808080"/>
          <w:sz w:val="22"/>
          <w:szCs w:val="22"/>
          <w:highlight w:val="white"/>
        </w:rPr>
        <w:t xml:space="preserve">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27DBE0A4" w14:textId="0378D2A4" w:rsidR="00020510" w:rsidRDefault="00F44730" w:rsidP="005E3AC2">
      <w:r>
        <w:t>S</w:t>
      </w:r>
      <w:r w:rsidR="00FE044E" w:rsidRPr="00C000DA">
        <w:t>ubstanceAdministration</w:t>
      </w:r>
      <w:r>
        <w:t>-tyyppisellä Entry-rakenteella</w:t>
      </w:r>
      <w:r w:rsidR="00FE044E" w:rsidRPr="00C000DA">
        <w:t xml:space="preserve"> ilmoit</w:t>
      </w:r>
      <w:r w:rsidR="00FE044E">
        <w:t>etaan lopetettavan lääkkeen tiedot</w:t>
      </w:r>
      <w:r>
        <w:t xml:space="preserve"> rakenteisessa muodossa. </w:t>
      </w:r>
      <w:r w:rsidR="00757CB6">
        <w:t xml:space="preserve">Alla olevat tiedot </w:t>
      </w:r>
      <w:r w:rsidR="00EB11E5">
        <w:t>kopioidaan rakenteisiin</w:t>
      </w:r>
      <w:r w:rsidR="0043400C">
        <w:t xml:space="preserve"> sen</w:t>
      </w:r>
      <w:r w:rsidR="00EB11E5">
        <w:t xml:space="preserve"> käytössä olevan lääkkeen</w:t>
      </w:r>
      <w:r w:rsidR="00AB7D49">
        <w:t xml:space="preserve"> lääkejatkumon</w:t>
      </w:r>
      <w:r w:rsidR="00EB11E5">
        <w:t xml:space="preserve"> viimeisimmältä lääkemääräykseltä (tila</w:t>
      </w:r>
      <w:r w:rsidR="000E5707">
        <w:t>ltaan</w:t>
      </w:r>
      <w:r w:rsidR="00EB11E5">
        <w:t xml:space="preserve"> ”uusin”)</w:t>
      </w:r>
      <w:r w:rsidR="0043400C">
        <w:t xml:space="preserve">, johon lopettamismerkintä kohdistuu </w:t>
      </w:r>
      <w:r w:rsidR="00EB11E5">
        <w:t>.</w:t>
      </w:r>
      <w:r w:rsidR="00BA41FC">
        <w:t xml:space="preserve"> Rakenteet tuodaan vastaavasti kuin lääkemääräyksellä.</w:t>
      </w:r>
      <w:r w:rsidR="00EB11E5">
        <w:t xml:space="preserve"> C</w:t>
      </w:r>
      <w:r w:rsidR="00EB11E5" w:rsidRPr="00253DD2">
        <w:t>lassCode</w:t>
      </w:r>
      <w:r w:rsidR="00EB11E5">
        <w:t xml:space="preserve"> on ”SBADM ja moodCode=”EVN”:</w:t>
      </w:r>
    </w:p>
    <w:p w14:paraId="392FA32F" w14:textId="73940355" w:rsidR="00020510" w:rsidRDefault="00020510" w:rsidP="005E3AC2"/>
    <w:tbl>
      <w:tblPr>
        <w:tblW w:w="920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1673"/>
        <w:gridCol w:w="1021"/>
        <w:gridCol w:w="4252"/>
      </w:tblGrid>
      <w:tr w:rsidR="001640B2" w:rsidRPr="00E164F6" w14:paraId="6EB63D12" w14:textId="77777777" w:rsidTr="00781DEA">
        <w:trPr>
          <w:trHeight w:val="1224"/>
        </w:trPr>
        <w:tc>
          <w:tcPr>
            <w:tcW w:w="704" w:type="dxa"/>
            <w:shd w:val="clear" w:color="auto" w:fill="CCCCCC"/>
          </w:tcPr>
          <w:p w14:paraId="73A3E3F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716E0B8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1673" w:type="dxa"/>
            <w:shd w:val="clear" w:color="auto" w:fill="CCCCCC"/>
          </w:tcPr>
          <w:p w14:paraId="25BDBAF9"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1021" w:type="dxa"/>
            <w:shd w:val="clear" w:color="auto" w:fill="CCCCCC"/>
          </w:tcPr>
          <w:p w14:paraId="7ABAB673"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c>
          <w:tcPr>
            <w:tcW w:w="4252" w:type="dxa"/>
            <w:shd w:val="clear" w:color="auto" w:fill="CCCCCC"/>
          </w:tcPr>
          <w:p w14:paraId="67F64B5E"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 </w:t>
            </w:r>
          </w:p>
        </w:tc>
      </w:tr>
      <w:tr w:rsidR="001640B2" w:rsidRPr="008361C2" w14:paraId="5B319E84" w14:textId="77777777" w:rsidTr="00781DEA">
        <w:trPr>
          <w:trHeight w:val="1112"/>
        </w:trPr>
        <w:tc>
          <w:tcPr>
            <w:tcW w:w="704" w:type="dxa"/>
          </w:tcPr>
          <w:p w14:paraId="6051D944"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F08FE1D" w14:textId="519E1EDC"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vahvuus</w:t>
            </w:r>
            <w:r w:rsidR="00785DF4">
              <w:rPr>
                <w:sz w:val="22"/>
                <w:szCs w:val="22"/>
              </w:rPr>
              <w:t xml:space="preserve"> ja vahvuuden yksikkö</w:t>
            </w:r>
          </w:p>
        </w:tc>
        <w:tc>
          <w:tcPr>
            <w:tcW w:w="1673" w:type="dxa"/>
          </w:tcPr>
          <w:p w14:paraId="57097467" w14:textId="77777777" w:rsidR="001640B2" w:rsidRPr="008361C2" w:rsidRDefault="001640B2" w:rsidP="00455EB6">
            <w:pPr>
              <w:rPr>
                <w:sz w:val="22"/>
                <w:szCs w:val="22"/>
              </w:rPr>
            </w:pPr>
            <w:r>
              <w:rPr>
                <w:sz w:val="22"/>
                <w:szCs w:val="22"/>
              </w:rPr>
              <w:t xml:space="preserve">10, </w:t>
            </w:r>
            <w:r w:rsidRPr="008361C2">
              <w:rPr>
                <w:sz w:val="22"/>
                <w:szCs w:val="22"/>
              </w:rPr>
              <w:t>Valmisteen vahvuus ja yksikkö t</w:t>
            </w:r>
            <w:r>
              <w:rPr>
                <w:sz w:val="22"/>
                <w:szCs w:val="22"/>
              </w:rPr>
              <w:t>ekstinä</w:t>
            </w:r>
          </w:p>
          <w:p w14:paraId="20C37367" w14:textId="77777777" w:rsidR="001640B2" w:rsidRPr="008361C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021" w:type="dxa"/>
          </w:tcPr>
          <w:p w14:paraId="052F040C" w14:textId="4A431067" w:rsidR="001640B2" w:rsidRPr="008361C2"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77BAFABA" w14:textId="5C5A2704" w:rsidR="001640B2" w:rsidRPr="004160A0"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073A4C98" w14:textId="77777777" w:rsidTr="00781DEA">
        <w:trPr>
          <w:trHeight w:val="1128"/>
        </w:trPr>
        <w:tc>
          <w:tcPr>
            <w:tcW w:w="704" w:type="dxa"/>
          </w:tcPr>
          <w:p w14:paraId="199B0BF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6C27C12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ATC-koodi</w:t>
            </w:r>
          </w:p>
        </w:tc>
        <w:tc>
          <w:tcPr>
            <w:tcW w:w="1673" w:type="dxa"/>
          </w:tcPr>
          <w:p w14:paraId="4C2AB423"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1D4D85FF" w14:textId="146234A0"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9 mkiä)</w:t>
            </w:r>
          </w:p>
        </w:tc>
        <w:tc>
          <w:tcPr>
            <w:tcW w:w="4252" w:type="dxa"/>
          </w:tcPr>
          <w:p w14:paraId="421A54F7" w14:textId="1D40BFA3" w:rsidR="001640B2" w:rsidRPr="005E606E"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39F50468" w14:textId="77777777" w:rsidTr="00781DEA">
        <w:trPr>
          <w:trHeight w:val="1116"/>
        </w:trPr>
        <w:tc>
          <w:tcPr>
            <w:tcW w:w="704" w:type="dxa"/>
          </w:tcPr>
          <w:p w14:paraId="629913E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259E211F"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ATC-koodin mukainen nimi</w:t>
            </w:r>
          </w:p>
        </w:tc>
        <w:tc>
          <w:tcPr>
            <w:tcW w:w="1673" w:type="dxa"/>
          </w:tcPr>
          <w:p w14:paraId="3E697AAD"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6F942592" w14:textId="5B209B34"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200 mkiä)</w:t>
            </w:r>
          </w:p>
        </w:tc>
        <w:tc>
          <w:tcPr>
            <w:tcW w:w="4252" w:type="dxa"/>
          </w:tcPr>
          <w:p w14:paraId="2172535E" w14:textId="36896E4C" w:rsidR="001640B2" w:rsidRPr="005E606E"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48C6B0A6" w14:textId="77777777" w:rsidTr="00781DEA">
        <w:trPr>
          <w:trHeight w:val="1610"/>
        </w:trPr>
        <w:tc>
          <w:tcPr>
            <w:tcW w:w="704" w:type="dxa"/>
          </w:tcPr>
          <w:p w14:paraId="07B6D9A9"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0CC8CDA3" w14:textId="2BCE67F6" w:rsidR="001640B2" w:rsidRPr="004B5371" w:rsidRDefault="00CC4D93"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w:t>
            </w:r>
            <w:r w:rsidR="001640B2">
              <w:rPr>
                <w:sz w:val="22"/>
                <w:szCs w:val="22"/>
              </w:rPr>
              <w:t>ääketietokantaan kuulumattoman valmisteen nimi</w:t>
            </w:r>
          </w:p>
        </w:tc>
        <w:tc>
          <w:tcPr>
            <w:tcW w:w="1673" w:type="dxa"/>
          </w:tcPr>
          <w:p w14:paraId="0E85A442"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106</w:t>
            </w:r>
          </w:p>
        </w:tc>
        <w:tc>
          <w:tcPr>
            <w:tcW w:w="1021" w:type="dxa"/>
          </w:tcPr>
          <w:p w14:paraId="37FB3ABD" w14:textId="53161503"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3C09386E" w14:textId="08713B98"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21061723" w14:textId="77777777" w:rsidTr="00781DEA">
        <w:trPr>
          <w:trHeight w:val="1120"/>
        </w:trPr>
        <w:tc>
          <w:tcPr>
            <w:tcW w:w="704" w:type="dxa"/>
          </w:tcPr>
          <w:p w14:paraId="09739E3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38A13AD"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valmisteen koodaamaton kauppanimi</w:t>
            </w:r>
          </w:p>
        </w:tc>
        <w:tc>
          <w:tcPr>
            <w:tcW w:w="1673" w:type="dxa"/>
          </w:tcPr>
          <w:p w14:paraId="5321B04F"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223</w:t>
            </w:r>
          </w:p>
        </w:tc>
        <w:tc>
          <w:tcPr>
            <w:tcW w:w="1021" w:type="dxa"/>
          </w:tcPr>
          <w:p w14:paraId="4E75A615" w14:textId="0858D5FE"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271563D" w14:textId="31DBE0AB"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54C4546D" w14:textId="77777777" w:rsidTr="00781DEA">
        <w:trPr>
          <w:trHeight w:val="1120"/>
        </w:trPr>
        <w:tc>
          <w:tcPr>
            <w:tcW w:w="704" w:type="dxa"/>
          </w:tcPr>
          <w:p w14:paraId="01B25D4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2B226AB"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VNR-numero</w:t>
            </w:r>
          </w:p>
        </w:tc>
        <w:tc>
          <w:tcPr>
            <w:tcW w:w="1673" w:type="dxa"/>
          </w:tcPr>
          <w:p w14:paraId="778243D7"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5B717827" w14:textId="5567D5C1"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13 mkiä)</w:t>
            </w:r>
          </w:p>
        </w:tc>
        <w:tc>
          <w:tcPr>
            <w:tcW w:w="4252" w:type="dxa"/>
          </w:tcPr>
          <w:p w14:paraId="2B1B637C" w14:textId="1F50F480"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411BF151" w14:textId="77777777" w:rsidTr="00781DEA">
        <w:trPr>
          <w:trHeight w:val="1121"/>
        </w:trPr>
        <w:tc>
          <w:tcPr>
            <w:tcW w:w="704" w:type="dxa"/>
          </w:tcPr>
          <w:p w14:paraId="0AE7C546"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7887C294" w14:textId="2CCE0E58" w:rsidR="001640B2" w:rsidRPr="004B5371" w:rsidRDefault="00F7664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kauppanimi</w:t>
            </w:r>
          </w:p>
        </w:tc>
        <w:tc>
          <w:tcPr>
            <w:tcW w:w="1673" w:type="dxa"/>
          </w:tcPr>
          <w:p w14:paraId="0B4091CB"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4725CD1F" w14:textId="60C362AF"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103AF6D5" w14:textId="34381C0B"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1C4C11D9" w14:textId="77777777" w:rsidTr="00781DEA">
        <w:trPr>
          <w:trHeight w:val="1123"/>
        </w:trPr>
        <w:tc>
          <w:tcPr>
            <w:tcW w:w="704" w:type="dxa"/>
          </w:tcPr>
          <w:p w14:paraId="68058325" w14:textId="433E554A"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24</w:t>
            </w:r>
          </w:p>
        </w:tc>
        <w:tc>
          <w:tcPr>
            <w:tcW w:w="1559" w:type="dxa"/>
          </w:tcPr>
          <w:p w14:paraId="368510A9"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lääkemuoto</w:t>
            </w:r>
          </w:p>
        </w:tc>
        <w:tc>
          <w:tcPr>
            <w:tcW w:w="1673" w:type="dxa"/>
          </w:tcPr>
          <w:p w14:paraId="29DD04A7"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34, Lääke- tai valmistemuoto</w:t>
            </w:r>
          </w:p>
        </w:tc>
        <w:tc>
          <w:tcPr>
            <w:tcW w:w="1021" w:type="dxa"/>
          </w:tcPr>
          <w:p w14:paraId="1F084BAB" w14:textId="2DA0D778" w:rsidR="001640B2" w:rsidRDefault="009924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C4BA029" w14:textId="371E5087"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bl>
    <w:p w14:paraId="1050DC1A" w14:textId="77777777" w:rsidR="00020510" w:rsidRDefault="00020510" w:rsidP="005E3AC2"/>
    <w:p w14:paraId="2679F2DF"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AD552E2"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A2094C" w14:textId="3513273E"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p>
    <w:p w14:paraId="7D4B9866" w14:textId="77777777" w:rsidR="00CF5A01" w:rsidRPr="00845EA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845EAD">
        <w:rPr>
          <w:rFonts w:ascii="Arial" w:hAnsi="Arial" w:cs="Arial"/>
          <w:sz w:val="22"/>
          <w:szCs w:val="22"/>
          <w:lang w:val="en-US"/>
        </w:rPr>
        <w:t>&lt;</w:t>
      </w:r>
      <w:r w:rsidRPr="00845EAD">
        <w:rPr>
          <w:rFonts w:ascii="Arial" w:hAnsi="Arial" w:cs="Arial"/>
          <w:color w:val="800000"/>
          <w:sz w:val="22"/>
          <w:szCs w:val="22"/>
          <w:highlight w:val="white"/>
          <w:lang w:val="en-US"/>
        </w:rPr>
        <w:t>entry</w:t>
      </w:r>
      <w:r w:rsidRPr="00845EAD">
        <w:rPr>
          <w:rFonts w:ascii="Arial" w:hAnsi="Arial" w:cs="Arial"/>
          <w:sz w:val="22"/>
          <w:szCs w:val="22"/>
          <w:lang w:val="en-US"/>
        </w:rPr>
        <w:t>&gt;</w:t>
      </w:r>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845EAD">
        <w:rPr>
          <w:rFonts w:ascii="Arial" w:hAnsi="Arial" w:cs="Arial"/>
          <w:sz w:val="22"/>
          <w:szCs w:val="22"/>
          <w:lang w:val="en-US"/>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519"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p>
    <w:bookmarkEnd w:id="519"/>
    <w:p w14:paraId="3ED11235"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Lääkevalmisteen vahvuus (pakollinen, jos löytyy määrättävältä valmisteelta Lääketietokannasta)</w:t>
      </w:r>
      <w:r w:rsidRPr="003B2269">
        <w:rPr>
          <w:rFonts w:ascii="Arial" w:hAnsi="Arial" w:cs="Arial"/>
          <w:sz w:val="22"/>
          <w:szCs w:val="22"/>
        </w:rPr>
        <w:t xml:space="preserve"> --&gt;</w:t>
      </w:r>
    </w:p>
    <w:p w14:paraId="75B44B20"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doseQuantity</w:t>
      </w:r>
      <w:r w:rsidRPr="00CF5A01">
        <w:rPr>
          <w:rFonts w:ascii="Arial" w:hAnsi="Arial" w:cs="Arial"/>
          <w:sz w:val="22"/>
          <w:szCs w:val="22"/>
          <w:lang w:val="en-US"/>
        </w:rPr>
        <w:t xml:space="preserve"> </w:t>
      </w:r>
      <w:r w:rsidRPr="00886B08">
        <w:rPr>
          <w:rFonts w:ascii="Arial" w:hAnsi="Arial" w:cs="Arial"/>
          <w:color w:val="FF0000"/>
          <w:sz w:val="22"/>
          <w:szCs w:val="22"/>
          <w:highlight w:val="white"/>
          <w:lang w:val="en-US"/>
        </w:rPr>
        <w:t>nullFlavor</w:t>
      </w:r>
      <w:r w:rsidRPr="00CF5A01">
        <w:rPr>
          <w:rFonts w:ascii="Arial" w:hAnsi="Arial" w:cs="Arial"/>
          <w:sz w:val="22"/>
          <w:szCs w:val="22"/>
          <w:lang w:val="en-US"/>
        </w:rPr>
        <w:t>="NA"&gt;</w:t>
      </w:r>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p>
    <w:p w14:paraId="1847E9DF"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Lääkevalmisteen ATC-koodi, ATC-koodin mukainen nimi ja lääketietokannan versio (pakollinen, jos löytyy määrättävältä valmisteelta Lääketietokannasta)--&gt;</w:t>
      </w:r>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p>
    <w:p w14:paraId="7E8E65C5" w14:textId="77777777" w:rsidR="00CF5A01" w:rsidRPr="00845EA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845EAD">
        <w:rPr>
          <w:rFonts w:ascii="Arial" w:hAnsi="Arial" w:cs="Arial"/>
          <w:color w:val="808080"/>
          <w:sz w:val="22"/>
          <w:szCs w:val="22"/>
          <w:highlight w:val="white"/>
        </w:rPr>
        <w:t>&lt;name&gt;MESOFT 5X5CM STERIILI KUITUTAITOS&lt;/name&gt;</w:t>
      </w:r>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845EAD">
        <w:rPr>
          <w:rFonts w:ascii="Arial" w:hAnsi="Arial" w:cs="Arial"/>
          <w:color w:val="808080"/>
          <w:sz w:val="22"/>
          <w:szCs w:val="22"/>
          <w:highlight w:val="white"/>
        </w:rPr>
        <w:tab/>
      </w:r>
      <w:r w:rsidRPr="00845EAD">
        <w:rPr>
          <w:rFonts w:ascii="Arial" w:hAnsi="Arial" w:cs="Arial"/>
          <w:color w:val="808080"/>
          <w:sz w:val="22"/>
          <w:szCs w:val="22"/>
          <w:highlight w:val="white"/>
        </w:rPr>
        <w:tab/>
      </w:r>
      <w:r w:rsidRPr="00845EAD">
        <w:rPr>
          <w:rFonts w:ascii="Arial" w:hAnsi="Arial" w:cs="Arial"/>
          <w:color w:val="808080"/>
          <w:sz w:val="22"/>
          <w:szCs w:val="22"/>
          <w:highlight w:val="white"/>
        </w:rPr>
        <w:tab/>
      </w:r>
      <w:r w:rsidRPr="00845EAD">
        <w:rPr>
          <w:rFonts w:ascii="Arial" w:hAnsi="Arial" w:cs="Arial"/>
          <w:color w:val="808080"/>
          <w:sz w:val="22"/>
          <w:szCs w:val="22"/>
          <w:highlight w:val="white"/>
        </w:rPr>
        <w:tab/>
      </w:r>
      <w:r w:rsidRPr="002833CD">
        <w:rPr>
          <w:rFonts w:ascii="Arial" w:hAnsi="Arial" w:cs="Arial"/>
          <w:color w:val="808080"/>
          <w:sz w:val="22"/>
          <w:szCs w:val="22"/>
          <w:highlight w:val="white"/>
          <w:lang w:val="nl-NL"/>
        </w:rPr>
        <w:t>&lt;/manufacturedMaterial&gt;</w:t>
      </w:r>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&lt;/consumable&gt;--&gt;</w:t>
      </w:r>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p>
    <w:p w14:paraId="79FB3A1D" w14:textId="77777777" w:rsidR="00CF5A01" w:rsidRPr="00845EA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845EAD">
        <w:rPr>
          <w:rFonts w:ascii="Arial" w:hAnsi="Arial" w:cs="Arial"/>
          <w:sz w:val="22"/>
          <w:szCs w:val="22"/>
          <w:lang w:val="en-US"/>
        </w:rPr>
        <w:t>&lt;</w:t>
      </w:r>
      <w:r w:rsidRPr="00845EAD">
        <w:rPr>
          <w:rFonts w:ascii="Arial" w:hAnsi="Arial" w:cs="Arial"/>
          <w:color w:val="800000"/>
          <w:sz w:val="22"/>
          <w:szCs w:val="22"/>
          <w:highlight w:val="white"/>
          <w:lang w:val="en-US"/>
        </w:rPr>
        <w:t>name</w:t>
      </w:r>
      <w:r w:rsidRPr="00845EAD">
        <w:rPr>
          <w:rFonts w:ascii="Arial" w:hAnsi="Arial" w:cs="Arial"/>
          <w:sz w:val="22"/>
          <w:szCs w:val="22"/>
          <w:lang w:val="en-US"/>
        </w:rPr>
        <w:t>&gt;PETNIDAN&lt;/</w:t>
      </w:r>
      <w:r w:rsidRPr="00845EAD">
        <w:rPr>
          <w:rFonts w:ascii="Arial" w:hAnsi="Arial" w:cs="Arial"/>
          <w:color w:val="800000"/>
          <w:sz w:val="22"/>
          <w:szCs w:val="22"/>
          <w:highlight w:val="white"/>
          <w:lang w:val="en-US"/>
        </w:rPr>
        <w:t>name</w:t>
      </w:r>
      <w:r w:rsidRPr="00845EAD">
        <w:rPr>
          <w:rFonts w:ascii="Arial" w:hAnsi="Arial" w:cs="Arial"/>
          <w:sz w:val="22"/>
          <w:szCs w:val="22"/>
          <w:lang w:val="en-US"/>
        </w:rPr>
        <w:t>&gt;</w:t>
      </w:r>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845EAD">
        <w:rPr>
          <w:rFonts w:ascii="Arial" w:hAnsi="Arial" w:cs="Arial"/>
          <w:sz w:val="22"/>
          <w:szCs w:val="22"/>
          <w:lang w:val="en-US"/>
        </w:rPr>
        <w:tab/>
      </w:r>
      <w:r w:rsidRPr="00845EAD">
        <w:rPr>
          <w:rFonts w:ascii="Arial" w:hAnsi="Arial" w:cs="Arial"/>
          <w:sz w:val="22"/>
          <w:szCs w:val="22"/>
          <w:lang w:val="en-US"/>
        </w:rPr>
        <w:tab/>
      </w:r>
      <w:r w:rsidRPr="00845EAD">
        <w:rPr>
          <w:rFonts w:ascii="Arial" w:hAnsi="Arial" w:cs="Arial"/>
          <w:sz w:val="22"/>
          <w:szCs w:val="22"/>
          <w:lang w:val="en-US"/>
        </w:rPr>
        <w:tab/>
      </w:r>
      <w:r w:rsidRPr="00845EAD">
        <w:rPr>
          <w:rFonts w:ascii="Arial" w:hAnsi="Arial" w:cs="Arial"/>
          <w:sz w:val="22"/>
          <w:szCs w:val="22"/>
          <w:lang w:val="en-US"/>
        </w:rPr>
        <w:tab/>
      </w:r>
      <w:r w:rsidRPr="00845EAD">
        <w:rPr>
          <w:rFonts w:ascii="Arial" w:hAnsi="Arial" w:cs="Arial"/>
          <w:sz w:val="22"/>
          <w:szCs w:val="22"/>
          <w:lang w:val="en-US"/>
        </w:rPr>
        <w:tab/>
      </w:r>
      <w:r w:rsidRPr="00845EAD">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2C36F2A6" w14:textId="77777777" w:rsidR="00CF5A01" w:rsidRPr="00845EA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845EAD">
        <w:rPr>
          <w:rFonts w:ascii="Arial" w:hAnsi="Arial" w:cs="Arial"/>
          <w:sz w:val="22"/>
          <w:szCs w:val="22"/>
        </w:rPr>
        <w:t>&lt;/</w:t>
      </w:r>
      <w:r w:rsidRPr="00845EAD">
        <w:rPr>
          <w:rFonts w:ascii="Arial" w:hAnsi="Arial" w:cs="Arial"/>
          <w:color w:val="800000"/>
          <w:sz w:val="22"/>
          <w:szCs w:val="22"/>
          <w:highlight w:val="white"/>
        </w:rPr>
        <w:t>product</w:t>
      </w:r>
      <w:r w:rsidRPr="00845EAD">
        <w:rPr>
          <w:rFonts w:ascii="Arial" w:hAnsi="Arial" w:cs="Arial"/>
          <w:sz w:val="22"/>
          <w:szCs w:val="22"/>
        </w:rPr>
        <w:t>&gt;</w:t>
      </w:r>
    </w:p>
    <w:p w14:paraId="530783A0" w14:textId="77777777" w:rsidR="00CF5A01" w:rsidRPr="00845EA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845EAD">
        <w:rPr>
          <w:rFonts w:ascii="Arial" w:hAnsi="Arial" w:cs="Arial"/>
          <w:sz w:val="22"/>
          <w:szCs w:val="22"/>
        </w:rPr>
        <w:tab/>
      </w:r>
      <w:r w:rsidRPr="00845EAD">
        <w:rPr>
          <w:rFonts w:ascii="Arial" w:hAnsi="Arial" w:cs="Arial"/>
          <w:sz w:val="22"/>
          <w:szCs w:val="22"/>
        </w:rPr>
        <w:tab/>
      </w:r>
      <w:r w:rsidRPr="00845EAD">
        <w:rPr>
          <w:rFonts w:ascii="Arial" w:hAnsi="Arial" w:cs="Arial"/>
          <w:sz w:val="22"/>
          <w:szCs w:val="22"/>
        </w:rPr>
        <w:tab/>
      </w:r>
      <w:r w:rsidRPr="00845EAD">
        <w:rPr>
          <w:rFonts w:ascii="Arial" w:hAnsi="Arial" w:cs="Arial"/>
          <w:sz w:val="22"/>
          <w:szCs w:val="22"/>
        </w:rPr>
        <w:tab/>
        <w:t xml:space="preserve">&lt;!-- </w:t>
      </w:r>
      <w:r w:rsidRPr="00845EAD">
        <w:rPr>
          <w:rFonts w:ascii="Arial" w:hAnsi="Arial" w:cs="Arial"/>
          <w:color w:val="808080"/>
          <w:sz w:val="22"/>
          <w:szCs w:val="22"/>
          <w:highlight w:val="white"/>
        </w:rPr>
        <w:t xml:space="preserve">Lääkemuoto (EP, pakollinen jos valmisteen laji = 1,2,3,4,5 tai 11) </w:t>
      </w:r>
      <w:r w:rsidRPr="00845EAD">
        <w:rPr>
          <w:rFonts w:ascii="Arial" w:hAnsi="Arial" w:cs="Arial"/>
          <w:sz w:val="22"/>
          <w:szCs w:val="22"/>
        </w:rPr>
        <w:t>--&gt;</w:t>
      </w:r>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nl-NL"/>
        </w:rPr>
      </w:pPr>
      <w:r w:rsidRPr="00845EAD">
        <w:rPr>
          <w:rFonts w:ascii="Arial" w:hAnsi="Arial" w:cs="Arial"/>
          <w:sz w:val="22"/>
          <w:szCs w:val="22"/>
        </w:rPr>
        <w:tab/>
      </w:r>
      <w:r w:rsidRPr="00845EAD">
        <w:rPr>
          <w:rFonts w:ascii="Arial" w:hAnsi="Arial" w:cs="Arial"/>
          <w:sz w:val="22"/>
          <w:szCs w:val="22"/>
        </w:rPr>
        <w:tab/>
      </w:r>
      <w:r w:rsidRPr="00845EAD">
        <w:rPr>
          <w:rFonts w:ascii="Arial" w:hAnsi="Arial" w:cs="Arial"/>
          <w:sz w:val="22"/>
          <w:szCs w:val="22"/>
        </w:rPr>
        <w:tab/>
      </w:r>
      <w:r w:rsidRPr="00845EAD">
        <w:rPr>
          <w:rFonts w:ascii="Arial" w:hAnsi="Arial" w:cs="Arial"/>
          <w:sz w:val="22"/>
          <w:szCs w:val="22"/>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p>
    <w:p w14:paraId="1C8D25E5" w14:textId="6DFF12C4" w:rsidR="002F21BB" w:rsidRDefault="002F21BB">
      <w:r>
        <w:br w:type="page"/>
      </w:r>
    </w:p>
    <w:p w14:paraId="5433A823" w14:textId="375C8701" w:rsidR="000E2F1A" w:rsidRDefault="000E2F1A" w:rsidP="000E2F1A">
      <w:pPr>
        <w:pStyle w:val="Otsikko1"/>
      </w:pPr>
      <w:bookmarkStart w:id="520" w:name="_Toc198277649"/>
      <w:r>
        <w:t>Lääkkeen lopettamismerkinnän mitätöinti</w:t>
      </w:r>
      <w:bookmarkEnd w:id="520"/>
    </w:p>
    <w:p w14:paraId="5CC61BFB" w14:textId="77777777" w:rsidR="000E2F1A" w:rsidRDefault="000E2F1A" w:rsidP="000E2F1A"/>
    <w:p w14:paraId="372C6126" w14:textId="77777777" w:rsidR="000E2F1A" w:rsidRDefault="000E2F1A" w:rsidP="000E2F1A">
      <w:pPr>
        <w:pStyle w:val="Otsikko2"/>
      </w:pPr>
      <w:bookmarkStart w:id="521" w:name="_Toc198277650"/>
      <w:r>
        <w:t>Yleisrakenne</w:t>
      </w:r>
      <w:bookmarkEnd w:id="521"/>
    </w:p>
    <w:p w14:paraId="3C97B709" w14:textId="77777777" w:rsidR="000E2F1A" w:rsidRDefault="000E2F1A" w:rsidP="000E2F1A"/>
    <w:p w14:paraId="2355B202" w14:textId="7BFD6FFA" w:rsidR="000E2F1A" w:rsidRDefault="000E2F1A" w:rsidP="000E2F1A">
      <w:r w:rsidRPr="00043F08">
        <w:t>Lääk</w:t>
      </w:r>
      <w:r>
        <w:t>keen lopettamismerkin</w:t>
      </w:r>
      <w:r w:rsidR="00BF16D2">
        <w:t>nän mitätöin</w:t>
      </w:r>
      <w:r w:rsidR="008415A5">
        <w:t>nistä muodostuu lääkejatkumoon itsenäinen asiakirja, joka</w:t>
      </w:r>
      <w:r>
        <w:t xml:space="preserve"> </w:t>
      </w:r>
      <w:r w:rsidRPr="00043F08">
        <w:t>saa oman id:nsä</w:t>
      </w:r>
      <w:r w:rsidR="006606F4">
        <w:t xml:space="preserve">, </w:t>
      </w:r>
      <w:r w:rsidR="008415A5">
        <w:t xml:space="preserve">asiakirjan </w:t>
      </w:r>
      <w:r w:rsidR="006606F4">
        <w:t>versionumero on 2</w:t>
      </w:r>
      <w:r w:rsidRPr="00043F08">
        <w:t xml:space="preserve"> ja headerin code-elementistä selviää, että kyseessä on </w:t>
      </w:r>
      <w:r>
        <w:t>lääkkeen lopettam</w:t>
      </w:r>
      <w:r w:rsidR="00CF7651">
        <w:t>ismerkinnän mitätöinti</w:t>
      </w:r>
      <w:r w:rsidRPr="00043F08">
        <w:t>.</w:t>
      </w:r>
    </w:p>
    <w:p w14:paraId="299AB31F" w14:textId="77777777" w:rsidR="000E2F1A" w:rsidRDefault="000E2F1A" w:rsidP="000E2F1A"/>
    <w:p w14:paraId="2ED66F2D" w14:textId="52D36925" w:rsidR="000E2F1A" w:rsidRDefault="000E2F1A" w:rsidP="000E2F1A">
      <w:r>
        <w:t>Potilaskertomusrakenne on samanlainen kuin muillekin sanomille. Aika, paikka ja tekijä kuvaavat nyt kuitenkin lopettami</w:t>
      </w:r>
      <w:r w:rsidR="005F4885">
        <w:t>smerkinnän mitätöintiä</w:t>
      </w:r>
      <w:r>
        <w:t>.</w:t>
      </w:r>
    </w:p>
    <w:p w14:paraId="7373CCB0" w14:textId="77777777" w:rsidR="000E2F1A" w:rsidRDefault="000E2F1A" w:rsidP="000E2F1A"/>
    <w:p w14:paraId="3C8076BF" w14:textId="77777777" w:rsidR="000E2F1A" w:rsidRDefault="000E2F1A" w:rsidP="000E2F1A"/>
    <w:p w14:paraId="27584C23" w14:textId="5AB00A48" w:rsidR="000E2F1A" w:rsidRPr="00A5722B" w:rsidRDefault="004C255B" w:rsidP="000E2F1A">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8"/>
                    <a:stretch>
                      <a:fillRect/>
                    </a:stretch>
                  </pic:blipFill>
                  <pic:spPr>
                    <a:xfrm>
                      <a:off x="0" y="0"/>
                      <a:ext cx="5278120" cy="3441700"/>
                    </a:xfrm>
                    <a:prstGeom prst="rect">
                      <a:avLst/>
                    </a:prstGeom>
                  </pic:spPr>
                </pic:pic>
              </a:graphicData>
            </a:graphic>
          </wp:inline>
        </w:drawing>
      </w:r>
    </w:p>
    <w:p w14:paraId="016DB0E3" w14:textId="3DAEFEA4" w:rsidR="000E2F1A" w:rsidRDefault="000E2F1A" w:rsidP="000E2F1A">
      <w:pPr>
        <w:rPr>
          <w:b/>
          <w:bCs/>
        </w:rPr>
      </w:pPr>
      <w:r>
        <w:rPr>
          <w:b/>
          <w:bCs/>
        </w:rPr>
        <w:t xml:space="preserve">Kuva: </w:t>
      </w:r>
      <w:r w:rsidRPr="0DB459FB">
        <w:t xml:space="preserve">CDA-asiakirjan rakenne </w:t>
      </w:r>
      <w:r>
        <w:t>Lääkkeen lopettamismerkinnän mitätöinnille</w:t>
      </w:r>
    </w:p>
    <w:p w14:paraId="595B21B0" w14:textId="77777777" w:rsidR="00035D21" w:rsidRDefault="00035D21" w:rsidP="00035D21"/>
    <w:p w14:paraId="3C427610" w14:textId="1954F26A" w:rsidR="00035D21" w:rsidRDefault="00035D21" w:rsidP="00035D21">
      <w:r>
        <w:t xml:space="preserve">Body-osaan generoidaan </w:t>
      </w:r>
      <w:r w:rsidR="00FC06BF">
        <w:t>Lääkkeen lopettamismerkinnän</w:t>
      </w:r>
      <w:r>
        <w:t xml:space="preserve"> kaikki tiedot samassa muodossa. Koska Body-osuudessa on alkuperäisen </w:t>
      </w:r>
      <w:r w:rsidR="00C962A9">
        <w:t>lääkkeen lopettamismerkinnän</w:t>
      </w:r>
      <w:r>
        <w:t xml:space="preserve"> kopio, Bodyn </w:t>
      </w:r>
      <w:r w:rsidR="000A6716">
        <w:t>entry.act.</w:t>
      </w:r>
      <w:r>
        <w:t>author</w:t>
      </w:r>
      <w:r w:rsidR="000A6716">
        <w:t xml:space="preserve"> -rakenteessa</w:t>
      </w:r>
      <w:r>
        <w:t xml:space="preserve"> on alkuperäisen </w:t>
      </w:r>
      <w:r w:rsidR="00C962A9">
        <w:t>lääkkeen lopettamismerkinnän</w:t>
      </w:r>
      <w:r>
        <w:t xml:space="preserve"> tekijä.</w:t>
      </w:r>
    </w:p>
    <w:p w14:paraId="5CB82B36" w14:textId="77777777" w:rsidR="00035D21" w:rsidRDefault="00035D21" w:rsidP="00035D21"/>
    <w:p w14:paraId="6827A398" w14:textId="4CD62BC7" w:rsidR="000E2F1A" w:rsidRDefault="000A6716" w:rsidP="00035D21">
      <w:r>
        <w:t>Asiakirjan viittau</w:t>
      </w:r>
      <w:r w:rsidR="00335ADE">
        <w:t xml:space="preserve">sissa </w:t>
      </w:r>
      <w:r w:rsidR="00035D21">
        <w:t>reference</w:t>
      </w:r>
      <w:r w:rsidR="003A48BB">
        <w:t xml:space="preserve"> </w:t>
      </w:r>
      <w:r w:rsidR="00035D21">
        <w:t>viittaa mitätöintisanomaan itseensä</w:t>
      </w:r>
      <w:r w:rsidR="00066691">
        <w:t xml:space="preserve"> (”SPRT”)</w:t>
      </w:r>
      <w:r w:rsidR="00335ADE">
        <w:t xml:space="preserve"> ja</w:t>
      </w:r>
      <w:r w:rsidR="00035D21">
        <w:t xml:space="preserve"> TypeCode= ”</w:t>
      </w:r>
      <w:r w:rsidR="000A20FD" w:rsidRPr="000A20FD">
        <w:t xml:space="preserve"> </w:t>
      </w:r>
      <w:r w:rsidR="000A20FD">
        <w:t>RPLC</w:t>
      </w:r>
      <w:r w:rsidR="00035D21">
        <w:t>” viitt</w:t>
      </w:r>
      <w:r w:rsidR="00335ADE">
        <w:t>aa</w:t>
      </w:r>
      <w:r w:rsidR="00035D21">
        <w:t xml:space="preserve"> </w:t>
      </w:r>
      <w:r w:rsidR="00A112D6">
        <w:t>Lääkkeen lopet</w:t>
      </w:r>
      <w:r w:rsidR="00EA540C">
        <w:t>tamis</w:t>
      </w:r>
      <w:r w:rsidR="00A112D6">
        <w:t>merkintäasiakirjaan.</w:t>
      </w:r>
      <w:r w:rsidR="00335ADE">
        <w:t xml:space="preserve"> Nämä molemmat viittaukset ovat pakollisia. </w:t>
      </w:r>
    </w:p>
    <w:p w14:paraId="2A2604D8" w14:textId="77777777" w:rsidR="00C747C9" w:rsidRDefault="00C747C9" w:rsidP="000E2F1A"/>
    <w:p w14:paraId="54386BC2" w14:textId="0145DE9C" w:rsidR="000E2F1A" w:rsidRDefault="000E2F1A" w:rsidP="000E2F1A">
      <w:r w:rsidRPr="00A02C7A">
        <w:t>Asiakirja allekirjoitetaan.</w:t>
      </w:r>
      <w:r>
        <w:t xml:space="preserve"> </w:t>
      </w:r>
    </w:p>
    <w:p w14:paraId="138ADF53" w14:textId="77777777" w:rsidR="000E2F1A" w:rsidRDefault="000E2F1A" w:rsidP="000E2F1A"/>
    <w:p w14:paraId="6FC86D47" w14:textId="77777777" w:rsidR="000E2F1A" w:rsidRDefault="000E2F1A" w:rsidP="000E2F1A"/>
    <w:p w14:paraId="77152251" w14:textId="77777777" w:rsidR="000E2F1A" w:rsidRDefault="000E2F1A" w:rsidP="000E2F1A">
      <w:pPr>
        <w:pStyle w:val="Otsikko2"/>
      </w:pPr>
      <w:bookmarkStart w:id="522" w:name="_Toc198277651"/>
      <w:r>
        <w:t>Rakenteinen muoto</w:t>
      </w:r>
      <w:bookmarkEnd w:id="522"/>
    </w:p>
    <w:p w14:paraId="00D2826D" w14:textId="77777777" w:rsidR="000E2F1A" w:rsidRDefault="000E2F1A" w:rsidP="000E2F1A"/>
    <w:p w14:paraId="26E252F6" w14:textId="478F9E17" w:rsidR="000E2F1A" w:rsidRDefault="000E2F1A" w:rsidP="000E2F1A">
      <w:r>
        <w:t xml:space="preserve">Body-osa:ssa potilaskertomusrakenteen otsikkotasolla on yksi section ja sen alla entry: act, johon on liitetty pääosa </w:t>
      </w:r>
      <w:r w:rsidR="00873244">
        <w:t xml:space="preserve">kopioidun </w:t>
      </w:r>
      <w:r>
        <w:t>lopettamismerkinnän tiedoista. ClassCode on ”ACT” ja moodCode=”RQO”. Code-elementissä toistetaan sanoman tyyppi pakollisessa code-attribuutissa (code=2</w:t>
      </w:r>
      <w:r w:rsidR="00572189">
        <w:t>4</w:t>
      </w:r>
      <w:r>
        <w:t>).</w:t>
      </w:r>
    </w:p>
    <w:p w14:paraId="53956628" w14:textId="77777777" w:rsidR="000E2F1A" w:rsidRDefault="000E2F1A" w:rsidP="000E2F1A"/>
    <w:p w14:paraId="257CFA1E" w14:textId="77777777" w:rsidR="000E2F1A" w:rsidRDefault="000E2F1A" w:rsidP="000E2F1A">
      <w:pPr>
        <w:rPr>
          <w:lang w:val="en-US"/>
        </w:rPr>
      </w:pPr>
      <w:r w:rsidRPr="008822FB">
        <w:rPr>
          <w:lang w:val="en-US"/>
        </w:rPr>
        <w:t>Esim</w:t>
      </w:r>
      <w:r>
        <w:rPr>
          <w:lang w:val="en-US"/>
        </w:rPr>
        <w:t>erkki</w:t>
      </w:r>
      <w:r w:rsidRPr="008822FB">
        <w:rPr>
          <w:lang w:val="en-US"/>
        </w:rPr>
        <w:t>:</w:t>
      </w:r>
    </w:p>
    <w:p w14:paraId="46940A25" w14:textId="77777777" w:rsidR="000E2F1A" w:rsidRPr="008822FB" w:rsidRDefault="000E2F1A" w:rsidP="000E2F1A">
      <w:pPr>
        <w:rPr>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73907116" w14:textId="067395AB" w:rsidR="000E2F1A" w:rsidRPr="006477F8" w:rsidRDefault="000E2F1A" w:rsidP="000E2F1A">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r w:rsidR="00572189" w:rsidRPr="420635B0">
        <w:rPr>
          <w:rStyle w:val="XMLText"/>
          <w:sz w:val="22"/>
          <w:szCs w:val="22"/>
        </w:rPr>
        <w:t>4</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r w:rsidR="00572189" w:rsidRPr="420635B0">
        <w:rPr>
          <w:rStyle w:val="XMLText"/>
          <w:sz w:val="22"/>
          <w:szCs w:val="22"/>
        </w:rPr>
        <w:t>nnän mitätöinti</w:t>
      </w:r>
      <w:r w:rsidRPr="0099359B">
        <w:rPr>
          <w:rStyle w:val="XMLBlue"/>
          <w:sz w:val="22"/>
          <w:szCs w:val="22"/>
          <w:highlight w:val="white"/>
        </w:rPr>
        <w:t>"/&gt;</w:t>
      </w:r>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p>
    <w:p w14:paraId="2E23A33C" w14:textId="77777777" w:rsidR="000E2F1A" w:rsidRPr="005B3A39" w:rsidRDefault="000E2F1A" w:rsidP="000E2F1A"/>
    <w:p w14:paraId="2B22C9B1" w14:textId="77777777" w:rsidR="00B70AC6" w:rsidRDefault="00B70AC6" w:rsidP="00B70AC6">
      <w:r>
        <w:t>Myöskin substanceAdministration-actin tiedot kopioidaan sellaisenaan lääkkeen lopettamismerkinnältä.</w:t>
      </w:r>
    </w:p>
    <w:p w14:paraId="6D7FCF2E" w14:textId="77777777" w:rsidR="005A02B1" w:rsidRDefault="005A02B1" w:rsidP="005E3AC2"/>
    <w:p w14:paraId="5302C78A" w14:textId="4700ECC8" w:rsidR="000E2F1A" w:rsidRDefault="000E2F1A">
      <w:r>
        <w:br w:type="page"/>
      </w:r>
    </w:p>
    <w:p w14:paraId="098886EE" w14:textId="77777777" w:rsidR="000E2F1A" w:rsidRPr="005E3AC2" w:rsidRDefault="000E2F1A" w:rsidP="005E3AC2"/>
    <w:p w14:paraId="04A4821C" w14:textId="77777777" w:rsidR="0077747B" w:rsidRDefault="0077747B">
      <w:pPr>
        <w:pStyle w:val="Otsikko1"/>
      </w:pPr>
      <w:bookmarkStart w:id="523" w:name="_Toc198277652"/>
      <w:r>
        <w:t>Lääkemääräyksen toimitus</w:t>
      </w:r>
      <w:bookmarkEnd w:id="523"/>
    </w:p>
    <w:p w14:paraId="3583A775" w14:textId="77777777" w:rsidR="0077747B" w:rsidRDefault="0077747B"/>
    <w:p w14:paraId="3EEBCB70" w14:textId="0266B74D" w:rsidR="0077747B" w:rsidRDefault="0077747B" w:rsidP="21E2DDE0">
      <w:r>
        <w:t>Potilaskertomusraken</w:t>
      </w:r>
      <w:r w:rsidR="00DC7264">
        <w:t xml:space="preserve">teen periaatteet </w:t>
      </w:r>
      <w:r>
        <w:t xml:space="preserve"> on selitetty luvussa 2 ja sen on sama kuin muillekin lääkemääräykseen liittyville sanomille. </w:t>
      </w:r>
      <w:r w:rsidR="00DC7264">
        <w:t>Seuraavassa kuvassa on lääkemääräyksen toimitusasiakirjan rakenteista kuva.</w:t>
      </w:r>
    </w:p>
    <w:p w14:paraId="25D98532" w14:textId="77777777" w:rsidR="00DC7264" w:rsidRDefault="00DC7264"/>
    <w:p w14:paraId="52E3E2AA" w14:textId="77777777" w:rsidR="00DC7264" w:rsidRDefault="00DC7264"/>
    <w:p w14:paraId="1C643303" w14:textId="613B1950" w:rsidR="00DC7264" w:rsidRDefault="00360F0F" w:rsidP="21E2DDE0">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9"/>
                    <a:stretch>
                      <a:fillRect/>
                    </a:stretch>
                  </pic:blipFill>
                  <pic:spPr>
                    <a:xfrm>
                      <a:off x="0" y="0"/>
                      <a:ext cx="5278120" cy="3476625"/>
                    </a:xfrm>
                    <a:prstGeom prst="rect">
                      <a:avLst/>
                    </a:prstGeom>
                  </pic:spPr>
                </pic:pic>
              </a:graphicData>
            </a:graphic>
          </wp:inline>
        </w:drawing>
      </w:r>
    </w:p>
    <w:p w14:paraId="342B21FC" w14:textId="7DF6611F" w:rsidR="00DC7264" w:rsidRDefault="00DC7264">
      <w:r w:rsidRPr="00AB65F7">
        <w:rPr>
          <w:b/>
          <w:bCs/>
        </w:rPr>
        <w:t>Kuva</w:t>
      </w:r>
      <w:r>
        <w:t>: Lääkemääräyksen toimituksen CDA-</w:t>
      </w:r>
      <w:r w:rsidR="00077823">
        <w:t>rakenne</w:t>
      </w:r>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524" w:name="_Toc198277653"/>
      <w:r>
        <w:t>Lääkemääräyksen toimituksen rakenteisen muodon periaatteet</w:t>
      </w:r>
      <w:bookmarkEnd w:id="524"/>
    </w:p>
    <w:p w14:paraId="4CD15E47" w14:textId="77777777" w:rsidR="0077747B" w:rsidRDefault="0077747B"/>
    <w:p w14:paraId="7D00F4B8" w14:textId="77777777" w:rsidR="00B3211C" w:rsidRDefault="0077747B">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 w14:paraId="5C22D987" w14:textId="1CD5F282" w:rsidR="00480492" w:rsidRDefault="007B5AFC" w:rsidP="00172039">
      <w:r w:rsidRPr="004E3E99">
        <w:t xml:space="preserve">Sanomatyypillä </w:t>
      </w:r>
      <w:r w:rsidR="00E958C9" w:rsidRPr="004E3E99">
        <w:t xml:space="preserve">on </w:t>
      </w:r>
      <w:r w:rsidR="00EA3A1B">
        <w:t>tuettuna</w:t>
      </w:r>
      <w:r w:rsidR="00E958C9" w:rsidRPr="004E3E99">
        <w:t xml:space="preserve"> seuraavat entry-rakenteet</w:t>
      </w:r>
      <w:r w:rsidR="004E3E99" w:rsidRPr="004E3E99">
        <w:t>.</w:t>
      </w:r>
      <w:r w:rsidR="00E958C9" w:rsidRPr="004E3E99">
        <w:t xml:space="preserve">- </w:t>
      </w:r>
    </w:p>
    <w:p w14:paraId="2BDA67C5" w14:textId="77777777" w:rsidR="004E3E99" w:rsidRDefault="004E3E99" w:rsidP="00172039"/>
    <w:p w14:paraId="1A9CDF01" w14:textId="264DD5A7" w:rsidR="004E3E99" w:rsidRDefault="004E3E99" w:rsidP="00172039">
      <w:r>
        <w:t xml:space="preserve">entry.observation </w:t>
      </w:r>
      <w:r w:rsidR="00592770">
        <w:t>-</w:t>
      </w:r>
      <w:r>
        <w:t>rakenteet:</w:t>
      </w:r>
    </w:p>
    <w:p w14:paraId="4FCE2D60" w14:textId="77777777" w:rsidR="00480492" w:rsidRDefault="00480492"/>
    <w:p w14:paraId="57E19975" w14:textId="77777777" w:rsidR="00480492" w:rsidRDefault="00480492" w:rsidP="00480492">
      <w:r>
        <w:t>code=160:</w:t>
      </w:r>
      <w:r>
        <w:tab/>
        <w:t>käytössä olevan lääkkeen tunniste</w:t>
      </w:r>
    </w:p>
    <w:p w14:paraId="4D6B7947" w14:textId="77777777" w:rsidR="00480492" w:rsidRDefault="00480492"/>
    <w:p w14:paraId="5C58FBE9" w14:textId="383C6667" w:rsidR="0077747B" w:rsidRDefault="004E3E99">
      <w:r>
        <w:t>e</w:t>
      </w:r>
      <w:r w:rsidR="00172039">
        <w:t>nt</w:t>
      </w:r>
      <w:r>
        <w:t xml:space="preserve">ry.organizer </w:t>
      </w:r>
      <w:r w:rsidR="00592770">
        <w:t>-</w:t>
      </w:r>
      <w:r>
        <w:t xml:space="preserve">rakenteet: </w:t>
      </w:r>
      <w:r w:rsidR="0077747B">
        <w:t>:</w:t>
      </w:r>
    </w:p>
    <w:p w14:paraId="724CC862" w14:textId="77777777" w:rsidR="0077747B" w:rsidRDefault="0077747B"/>
    <w:p w14:paraId="4FF90C91" w14:textId="08EC151A" w:rsidR="0077747B" w:rsidRDefault="0077747B">
      <w:r>
        <w:t>code=100:</w:t>
      </w:r>
      <w:r>
        <w:tab/>
        <w:t xml:space="preserve">lääkevalmisteen ja pakkauksen tiedot </w:t>
      </w:r>
      <w:r w:rsidR="00021B80">
        <w:t>toimitussanomassa</w:t>
      </w:r>
    </w:p>
    <w:p w14:paraId="6D6B7E99" w14:textId="755D3158" w:rsidR="0077747B" w:rsidRDefault="0077747B" w:rsidP="00E71E43">
      <w:pPr>
        <w:ind w:left="1304" w:hanging="1304"/>
      </w:pPr>
      <w:r>
        <w:t>code=4:</w:t>
      </w:r>
      <w:r>
        <w:tab/>
        <w:t xml:space="preserve">lääkkeen vaikuttavat ainesosat </w:t>
      </w:r>
      <w:r w:rsidR="00B64A5B">
        <w:br/>
      </w:r>
      <w:r>
        <w:t>(</w:t>
      </w:r>
      <w:r w:rsidR="0097102C">
        <w:t>p</w:t>
      </w:r>
      <w:r w:rsidR="00E71E43" w:rsidRPr="00E71E43">
        <w:t>akollinen, kun Reseptisanoman tyyppi = 10, 11 tai 12 (lääketoimituksella) ja Huume = True (kyseessä on huumausaine) tai Valmisteen laji = 7</w:t>
      </w:r>
      <w:r w:rsidRPr="148C890E">
        <w:t>)</w:t>
      </w:r>
    </w:p>
    <w:p w14:paraId="0F0FEF6A" w14:textId="133AF11C" w:rsidR="0077747B" w:rsidRDefault="0077747B">
      <w:r>
        <w:t>code=10:</w:t>
      </w:r>
      <w:r>
        <w:tab/>
        <w:t xml:space="preserve">lääkkeen muut ainesosat </w:t>
      </w:r>
    </w:p>
    <w:p w14:paraId="3E2695A6" w14:textId="77777777" w:rsidR="0077747B" w:rsidRDefault="0077747B">
      <w:r>
        <w:t>code=104:</w:t>
      </w:r>
      <w:r>
        <w:tab/>
        <w:t>toimituksen muut tiedot</w:t>
      </w:r>
    </w:p>
    <w:p w14:paraId="37EFE2C3" w14:textId="77777777" w:rsidR="0077747B" w:rsidRDefault="0077747B"/>
    <w:p w14:paraId="1FDF9C7C" w14:textId="619FF7C3" w:rsidR="0077747B" w:rsidRDefault="0077747B">
      <w:r>
        <w:t>Vaikuttavat ainesosat on käsitelty kappaleessa 4.</w:t>
      </w:r>
      <w:r w:rsidR="00986761">
        <w:t>4</w:t>
      </w:r>
      <w:r>
        <w:t xml:space="preserve"> ja muut ainesosat kappaleessa 4.</w:t>
      </w:r>
      <w:r w:rsidR="00986761">
        <w:t>5</w:t>
      </w:r>
      <w:r>
        <w:t xml:space="preserve"> varsinaisen lääkemääräyksen määrittelyosuudessa. Käytämme toimitussanomassa samoja rakenteita, joten niitä ei toisteta. </w:t>
      </w:r>
      <w:r w:rsidR="007A1491">
        <w:t xml:space="preserve">100 </w:t>
      </w:r>
      <w:r>
        <w:t xml:space="preserve">Lääkevalmisteen ja pakkauksen tiedot ja </w:t>
      </w:r>
      <w:r w:rsidR="007A1491">
        <w:t xml:space="preserve">104 </w:t>
      </w:r>
      <w:r>
        <w:t>toimituksen</w:t>
      </w:r>
      <w:r w:rsidR="00AE7B74">
        <w:t xml:space="preserve"> muut</w:t>
      </w:r>
      <w:r>
        <w:t xml:space="preserve"> tiedot vastaavat monelta osalta lääkemääräyksen vastaavaa määrittelyä (</w:t>
      </w:r>
      <w:r w:rsidR="007A1491" w:rsidRPr="007A1491">
        <w:t>88 lääkityksen muut tiedot</w:t>
      </w:r>
      <w:r w:rsidR="007A1491" w:rsidRPr="148C890E">
        <w:t xml:space="preserve"> -</w:t>
      </w:r>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525" w:name="_Toc198277654"/>
      <w:r>
        <w:t>Käytössä olevan lääkkeen tunniste</w:t>
      </w:r>
      <w:r w:rsidR="0013401C">
        <w:t xml:space="preserve"> ja l</w:t>
      </w:r>
      <w:r w:rsidR="0013401C" w:rsidRPr="0013401C">
        <w:t>ääkejatkumon osatunniste</w:t>
      </w:r>
      <w:bookmarkEnd w:id="525"/>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845EAD"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67BFF17D" w:rsidR="006C085B" w:rsidRPr="003F6A08" w:rsidRDefault="006C085B" w:rsidP="006C085B">
      <w:pPr>
        <w:pStyle w:val="Snt1"/>
      </w:pPr>
      <w:r w:rsidRPr="1EE22B55">
        <w:rPr>
          <w:b/>
          <w:bCs/>
        </w:rPr>
        <w:t xml:space="preserve">Toteutusohje: </w:t>
      </w:r>
      <w:r w:rsidR="002375BE">
        <w:t xml:space="preserve">Toteutus tehdään samalla tavalla, mitä lääkemääräyksen kohdalla ohjeistettu. Ks.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526" w:name="_Määrätyn_lääkkeen_yksilöivä_1"/>
      <w:bookmarkStart w:id="527" w:name="_Osan_tunnus_–_1"/>
      <w:bookmarkStart w:id="528" w:name="_Määrätyn_lääkkeen_osatunniste"/>
      <w:bookmarkEnd w:id="526"/>
      <w:bookmarkEnd w:id="527"/>
      <w:bookmarkEnd w:id="528"/>
    </w:p>
    <w:p w14:paraId="3DC0EC88" w14:textId="49A04637" w:rsidR="006C085B" w:rsidRDefault="00184C16">
      <w:r>
        <w:t>Ehdollisesti pakollinen, pakollinen</w:t>
      </w:r>
      <w:r w:rsidR="00684139">
        <w:t xml:space="preserve"> jos</w:t>
      </w:r>
      <w:r>
        <w:t xml:space="preserve"> tieto löytyy toimitettavalta lääkemääräykseltä.</w:t>
      </w:r>
      <w:r w:rsidR="00EE0125" w:rsidRPr="65E22F6A">
        <w:t xml:space="preserve"> </w:t>
      </w:r>
      <w:r w:rsidR="003D14C4">
        <w:t>L</w:t>
      </w:r>
      <w:r w:rsidR="000C56C0">
        <w:t xml:space="preserve">ääketoimitukselle </w:t>
      </w:r>
      <w:r w:rsidR="000C56C0" w:rsidRPr="000C56C0">
        <w:t>tunniste kopioidaan muuttumattomana lääkemääräykseltä, johon toimitus perustuu.</w:t>
      </w:r>
    </w:p>
    <w:p w14:paraId="50FBB603" w14:textId="77777777" w:rsidR="0077747B" w:rsidRDefault="0077747B">
      <w:r>
        <w:br w:type="page"/>
      </w:r>
    </w:p>
    <w:p w14:paraId="794FAE5A" w14:textId="77777777" w:rsidR="0077747B" w:rsidRDefault="0077747B">
      <w:pPr>
        <w:pStyle w:val="Otsikko2"/>
      </w:pPr>
      <w:bookmarkStart w:id="529" w:name="_Toc198277655"/>
      <w:r>
        <w:t>Lääkevalmisteen ja pakkauksen tiedot sekä toimituksen perustiedot</w:t>
      </w:r>
      <w:bookmarkEnd w:id="529"/>
    </w:p>
    <w:p w14:paraId="5D4FAB2B" w14:textId="77777777" w:rsidR="0077747B" w:rsidRDefault="0077747B"/>
    <w:p w14:paraId="5C04AE1D" w14:textId="10894464" w:rsidR="0077747B" w:rsidRDefault="00F14C58" w:rsidP="00CB2816">
      <w:pPr>
        <w:pStyle w:val="Otsikko3"/>
      </w:pPr>
      <w:r>
        <w:t xml:space="preserve"> </w:t>
      </w:r>
      <w:bookmarkStart w:id="530" w:name="_Toc198277656"/>
      <w:r w:rsidR="0077747B">
        <w:t>Tietojen yhteenveto</w:t>
      </w:r>
      <w:bookmarkEnd w:id="530"/>
    </w:p>
    <w:p w14:paraId="3D7E5A4B" w14:textId="77777777" w:rsidR="0077747B" w:rsidRDefault="0077747B"/>
    <w:p w14:paraId="6CE2E0EE" w14:textId="77777777" w:rsidR="00294EA0" w:rsidRPr="007D6E62" w:rsidRDefault="00294EA0" w:rsidP="00294EA0">
      <w:pPr>
        <w:pStyle w:val="Luettelokappale"/>
        <w:numPr>
          <w:ilvl w:val="0"/>
          <w:numId w:val="21"/>
        </w:numPr>
        <w:rPr>
          <w:u w:val="single"/>
        </w:rPr>
      </w:pPr>
      <w:r w:rsidRPr="0DB459FB">
        <w:rPr>
          <w:b/>
          <w:bCs/>
        </w:rPr>
        <w:t xml:space="preserve">tiedon nimi: </w:t>
      </w:r>
      <w:r>
        <w:t>kenttäkoodin arvoa vastaava nimi.</w:t>
      </w:r>
    </w:p>
    <w:p w14:paraId="56DBEBA4" w14:textId="77777777" w:rsidR="00294EA0" w:rsidRPr="00AF6059" w:rsidRDefault="00294EA0" w:rsidP="00294EA0">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DEBE30C" w14:textId="5C9BB3BE" w:rsidR="00294EA0" w:rsidRPr="006E540E" w:rsidRDefault="00294EA0" w:rsidP="00294EA0">
      <w:pPr>
        <w:pStyle w:val="Luettelokappale"/>
        <w:numPr>
          <w:ilvl w:val="0"/>
          <w:numId w:val="16"/>
        </w:numPr>
        <w:rPr>
          <w:u w:val="single"/>
        </w:rPr>
      </w:pPr>
      <w:r w:rsidRPr="0DB459FB">
        <w:rPr>
          <w:b/>
          <w:bCs/>
        </w:rPr>
        <w:t>Termeta-</w:t>
      </w:r>
      <w:r w:rsidR="001040AE" w:rsidRPr="001040AE">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0A72AACA" w:rsidR="00012E25" w:rsidRPr="00232BFD" w:rsidRDefault="00A449AB">
            <w:pPr>
              <w:rPr>
                <w:sz w:val="22"/>
                <w:szCs w:val="22"/>
              </w:rPr>
            </w:pPr>
            <w:r w:rsidRPr="00232BFD">
              <w:rPr>
                <w:sz w:val="22"/>
                <w:szCs w:val="22"/>
              </w:rPr>
              <w:t xml:space="preserve">Tiedon nimi ja </w:t>
            </w:r>
            <w:r w:rsidR="00562291">
              <w:rPr>
                <w:sz w:val="22"/>
                <w:szCs w:val="22"/>
              </w:rPr>
              <w:t xml:space="preserve">suluissa </w:t>
            </w:r>
            <w:r w:rsidRPr="00232BFD">
              <w:rPr>
                <w:sz w:val="22"/>
                <w:szCs w:val="22"/>
              </w:rPr>
              <w:t>kenttäkoodi, jos tieto tunnistetaan kenttäkoodilla</w:t>
            </w:r>
          </w:p>
        </w:tc>
        <w:tc>
          <w:tcPr>
            <w:tcW w:w="1559" w:type="dxa"/>
            <w:shd w:val="clear" w:color="auto" w:fill="CCCCCC"/>
          </w:tcPr>
          <w:p w14:paraId="093C873E" w14:textId="6C0EB77C" w:rsidR="00012E25" w:rsidRPr="00232BFD" w:rsidRDefault="00012E25">
            <w:pPr>
              <w:rPr>
                <w:sz w:val="22"/>
                <w:szCs w:val="22"/>
              </w:rPr>
            </w:pPr>
            <w:r w:rsidRPr="00232BFD">
              <w:rPr>
                <w:sz w:val="22"/>
                <w:szCs w:val="22"/>
              </w:rPr>
              <w:t>Termeta</w:t>
            </w:r>
            <w:r w:rsidR="001040AE">
              <w:rPr>
                <w:sz w:val="22"/>
                <w:szCs w:val="22"/>
              </w:rPr>
              <w:t>-asiakirjan</w:t>
            </w:r>
            <w:r w:rsidRPr="00232BFD">
              <w:rPr>
                <w:sz w:val="22"/>
                <w:szCs w:val="22"/>
              </w:rPr>
              <w:t>tietosisällön vastaavuus</w:t>
            </w:r>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r w:rsidRPr="00232BFD">
              <w:rPr>
                <w:sz w:val="22"/>
                <w:szCs w:val="22"/>
              </w:rPr>
              <w:t>10</w:t>
            </w:r>
            <w:r w:rsidR="005A2C7F">
              <w:t xml:space="preserve"> </w:t>
            </w:r>
            <w:r w:rsidR="005A2C7F" w:rsidRPr="005A2C7F">
              <w:rPr>
                <w:sz w:val="22"/>
                <w:szCs w:val="22"/>
              </w:rPr>
              <w:t>Valmisteen vahvuus ja yksikkö tekstinä</w:t>
            </w:r>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r w:rsidRPr="00232BFD">
              <w:rPr>
                <w:sz w:val="22"/>
                <w:szCs w:val="22"/>
              </w:rPr>
              <w:t>8</w:t>
            </w:r>
            <w:r w:rsidR="00FE2527">
              <w:t xml:space="preserve"> </w:t>
            </w:r>
            <w:r w:rsidR="00FE2527" w:rsidRPr="00FE2527">
              <w:rPr>
                <w:sz w:val="22"/>
                <w:szCs w:val="22"/>
              </w:rPr>
              <w:t>ATC-koodi ja ATC-koodin mukainen nimi</w:t>
            </w:r>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r w:rsidR="004026F0">
              <w:rPr>
                <w:sz w:val="22"/>
                <w:szCs w:val="22"/>
              </w:rPr>
              <w:t>jos v</w:t>
            </w:r>
            <w:r w:rsidR="004026F0" w:rsidRPr="00232BFD">
              <w:rPr>
                <w:sz w:val="22"/>
                <w:szCs w:val="22"/>
              </w:rPr>
              <w:t>almisteen</w:t>
            </w:r>
            <w:r w:rsidR="00D6009A" w:rsidRPr="00232BFD">
              <w:rPr>
                <w:sz w:val="22"/>
                <w:szCs w:val="22"/>
              </w:rPr>
              <w:t xml:space="preserve"> laji = 9 </w:t>
            </w:r>
            <w:r w:rsidR="00BD5A58">
              <w:rPr>
                <w:sz w:val="22"/>
                <w:szCs w:val="22"/>
              </w:rPr>
              <w:t>tai</w:t>
            </w:r>
            <w:r w:rsidR="00D6009A" w:rsidRPr="00232BFD">
              <w:rPr>
                <w:sz w:val="22"/>
                <w:szCs w:val="22"/>
              </w:rPr>
              <w:t xml:space="preserve"> </w:t>
            </w:r>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r w:rsidRPr="00232BFD">
              <w:rPr>
                <w:sz w:val="22"/>
                <w:szCs w:val="22"/>
              </w:rPr>
              <w:t>8</w:t>
            </w:r>
            <w:r w:rsidR="00FE2527">
              <w:rPr>
                <w:sz w:val="22"/>
                <w:szCs w:val="22"/>
              </w:rPr>
              <w:t xml:space="preserve"> </w:t>
            </w:r>
            <w:r w:rsidR="00FE2527" w:rsidRPr="00FE2527">
              <w:rPr>
                <w:sz w:val="22"/>
                <w:szCs w:val="22"/>
              </w:rPr>
              <w:t>ATC-koodi ja ATC-koodin mukainen nimi</w:t>
            </w:r>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r w:rsidR="00BD5A58">
              <w:rPr>
                <w:sz w:val="22"/>
                <w:szCs w:val="22"/>
              </w:rPr>
              <w:t>jos v</w:t>
            </w:r>
            <w:r w:rsidR="00BD5A58" w:rsidRPr="00232BFD">
              <w:rPr>
                <w:sz w:val="22"/>
                <w:szCs w:val="22"/>
              </w:rPr>
              <w:t>almisteen</w:t>
            </w:r>
            <w:r w:rsidR="001D46C4" w:rsidRPr="00232BFD">
              <w:rPr>
                <w:sz w:val="22"/>
                <w:szCs w:val="22"/>
              </w:rPr>
              <w:t xml:space="preserve"> laji = 9 </w:t>
            </w:r>
            <w:r w:rsidR="00BD5A58">
              <w:rPr>
                <w:sz w:val="22"/>
                <w:szCs w:val="22"/>
              </w:rPr>
              <w:t>tai</w:t>
            </w:r>
            <w:r w:rsidR="001D46C4" w:rsidRPr="00232BFD">
              <w:rPr>
                <w:sz w:val="22"/>
                <w:szCs w:val="22"/>
              </w:rPr>
              <w:t xml:space="preserve"> </w:t>
            </w:r>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r w:rsidRPr="00232BFD">
              <w:rPr>
                <w:sz w:val="22"/>
                <w:szCs w:val="22"/>
              </w:rPr>
              <w:t>47</w:t>
            </w:r>
            <w:r w:rsidR="00386B2C">
              <w:t xml:space="preserve"> </w:t>
            </w:r>
            <w:r w:rsidR="00386B2C" w:rsidRPr="00386B2C">
              <w:rPr>
                <w:sz w:val="22"/>
                <w:szCs w:val="22"/>
              </w:rPr>
              <w:t>Pakkausten lukumäärä</w:t>
            </w:r>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r w:rsidRPr="00232BFD">
              <w:rPr>
                <w:sz w:val="22"/>
                <w:szCs w:val="22"/>
              </w:rPr>
              <w:t>12</w:t>
            </w:r>
            <w:r w:rsidR="000F6275">
              <w:rPr>
                <w:sz w:val="22"/>
                <w:szCs w:val="22"/>
              </w:rPr>
              <w:t xml:space="preserve"> </w:t>
            </w:r>
            <w:r w:rsidR="000F6275" w:rsidRPr="000F6275">
              <w:rPr>
                <w:sz w:val="22"/>
                <w:szCs w:val="22"/>
              </w:rPr>
              <w:t>Lääkevalmisteen VNR-numero ja kauppanimi</w:t>
            </w:r>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r w:rsidRPr="00232BFD">
              <w:rPr>
                <w:sz w:val="22"/>
                <w:szCs w:val="22"/>
              </w:rPr>
              <w:t>12</w:t>
            </w:r>
            <w:r w:rsidR="000F6275">
              <w:t xml:space="preserve"> </w:t>
            </w:r>
            <w:r w:rsidR="000F6275" w:rsidRPr="000F6275">
              <w:rPr>
                <w:sz w:val="22"/>
                <w:szCs w:val="22"/>
              </w:rPr>
              <w:t>Lääkevalmisteen VNR-numero ja kauppanimi</w:t>
            </w:r>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0BA2016B"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almisteen 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r>
              <w:rPr>
                <w:sz w:val="22"/>
                <w:szCs w:val="22"/>
              </w:rPr>
              <w:t>223</w:t>
            </w:r>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335F88A5"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r w:rsidR="00337E62" w:rsidRPr="00232BFD">
              <w:rPr>
                <w:sz w:val="22"/>
                <w:szCs w:val="22"/>
              </w:rPr>
              <w:t xml:space="preserve"> tai </w:t>
            </w:r>
            <w:r w:rsidRPr="00232BFD">
              <w:rPr>
                <w:sz w:val="22"/>
                <w:szCs w:val="22"/>
              </w:rPr>
              <w:t xml:space="preserve">4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r w:rsidR="00934737" w:rsidRPr="00232BFD">
              <w:rPr>
                <w:sz w:val="22"/>
                <w:szCs w:val="22"/>
              </w:rPr>
              <w:t>(24)</w:t>
            </w:r>
          </w:p>
        </w:tc>
        <w:tc>
          <w:tcPr>
            <w:tcW w:w="1559" w:type="dxa"/>
          </w:tcPr>
          <w:p w14:paraId="252281FB" w14:textId="4C044ED1" w:rsidR="00012E25" w:rsidRPr="00232BFD" w:rsidRDefault="00F65155">
            <w:pPr>
              <w:rPr>
                <w:sz w:val="22"/>
                <w:szCs w:val="22"/>
              </w:rPr>
            </w:pPr>
            <w:r w:rsidRPr="00232BFD">
              <w:rPr>
                <w:sz w:val="22"/>
                <w:szCs w:val="22"/>
              </w:rPr>
              <w:t>34</w:t>
            </w:r>
            <w:r w:rsidR="001E2D39">
              <w:t xml:space="preserve"> </w:t>
            </w:r>
            <w:r w:rsidR="001E2D39" w:rsidRPr="001E2D39">
              <w:rPr>
                <w:sz w:val="22"/>
                <w:szCs w:val="22"/>
              </w:rPr>
              <w:t>Lääke- tai valmistemuoto</w:t>
            </w:r>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7309EE97" w:rsidR="00012E25" w:rsidRPr="00232BFD" w:rsidRDefault="00012E25">
            <w:pPr>
              <w:rPr>
                <w:sz w:val="22"/>
                <w:szCs w:val="22"/>
              </w:rPr>
            </w:pPr>
            <w:r w:rsidRPr="00232BFD">
              <w:rPr>
                <w:sz w:val="22"/>
                <w:szCs w:val="22"/>
              </w:rPr>
              <w:t>EP, pakollinen jos valmisteen laji = 1,2,3,4,</w:t>
            </w:r>
            <w:r w:rsidR="00D6446D" w:rsidRPr="00232BFD">
              <w:rPr>
                <w:sz w:val="22"/>
                <w:szCs w:val="22"/>
              </w:rPr>
              <w:t>,9</w:t>
            </w:r>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r w:rsidR="000E166C" w:rsidRPr="00232BFD">
              <w:rPr>
                <w:sz w:val="22"/>
                <w:szCs w:val="22"/>
              </w:rPr>
              <w:t xml:space="preserve"> (101)</w:t>
            </w:r>
          </w:p>
        </w:tc>
        <w:tc>
          <w:tcPr>
            <w:tcW w:w="1559" w:type="dxa"/>
          </w:tcPr>
          <w:p w14:paraId="794828BA" w14:textId="5E9E2C68" w:rsidR="00012E25" w:rsidRPr="00232BFD" w:rsidRDefault="00B025D5">
            <w:pPr>
              <w:rPr>
                <w:sz w:val="22"/>
                <w:szCs w:val="22"/>
              </w:rPr>
            </w:pPr>
            <w:r w:rsidRPr="00232BFD">
              <w:rPr>
                <w:sz w:val="22"/>
                <w:szCs w:val="22"/>
              </w:rPr>
              <w:t>345</w:t>
            </w:r>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r w:rsidRPr="00232BFD">
              <w:rPr>
                <w:sz w:val="22"/>
                <w:szCs w:val="22"/>
              </w:rPr>
              <w:t>259</w:t>
            </w:r>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7AC117F7" w:rsidR="00224F46" w:rsidRPr="00232BFD" w:rsidRDefault="00745AB6">
            <w:pPr>
              <w:rPr>
                <w:sz w:val="22"/>
                <w:szCs w:val="22"/>
              </w:rPr>
            </w:pPr>
            <w:r>
              <w:rPr>
                <w:sz w:val="22"/>
                <w:szCs w:val="22"/>
              </w:rPr>
              <w:t xml:space="preserve">POISTETTU </w:t>
            </w:r>
            <w:r w:rsidR="009A3B09">
              <w:rPr>
                <w:sz w:val="22"/>
                <w:szCs w:val="22"/>
              </w:rPr>
              <w:t>versiosta 5.00</w:t>
            </w:r>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r w:rsidRPr="00232BFD">
              <w:rPr>
                <w:sz w:val="22"/>
                <w:szCs w:val="22"/>
              </w:rPr>
              <w:t>106</w:t>
            </w:r>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5CC14DC6" w:rsidR="00012E25" w:rsidRPr="00232BFD" w:rsidRDefault="00012E25" w:rsidP="001161AA">
            <w:pPr>
              <w:rPr>
                <w:sz w:val="22"/>
                <w:szCs w:val="22"/>
              </w:rPr>
            </w:pPr>
            <w:r w:rsidRPr="00232BFD">
              <w:rPr>
                <w:sz w:val="22"/>
                <w:szCs w:val="22"/>
              </w:rPr>
              <w:t xml:space="preserve">EP, pakollinen jos valmisteen laji = 6, </w:t>
            </w:r>
            <w:r w:rsidR="00ED600D">
              <w:rPr>
                <w:sz w:val="22"/>
                <w:szCs w:val="22"/>
              </w:rPr>
              <w:t xml:space="preserve">7, </w:t>
            </w:r>
            <w:r w:rsidRPr="00232BFD">
              <w:rPr>
                <w:sz w:val="22"/>
                <w:szCs w:val="22"/>
              </w:rPr>
              <w:t xml:space="preserve">10 tai 11 ja </w:t>
            </w:r>
            <w:r w:rsidR="00596582" w:rsidRPr="00232BFD">
              <w:rPr>
                <w:sz w:val="22"/>
                <w:szCs w:val="22"/>
              </w:rPr>
              <w:t>V</w:t>
            </w:r>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r w:rsidRPr="00232BFD">
              <w:rPr>
                <w:sz w:val="22"/>
                <w:szCs w:val="22"/>
              </w:rPr>
              <w:t>351</w:t>
            </w:r>
            <w:r w:rsidR="004E5027">
              <w:t xml:space="preserve"> </w:t>
            </w:r>
            <w:r w:rsidR="004E5027" w:rsidRPr="004E5027">
              <w:rPr>
                <w:sz w:val="22"/>
                <w:szCs w:val="22"/>
              </w:rPr>
              <w:t>Toimituspäivämäärä</w:t>
            </w:r>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sz w:val="22"/>
                <w:szCs w:val="22"/>
              </w:rPr>
            </w:pPr>
            <w:r w:rsidRPr="00232BFD">
              <w:rPr>
                <w:sz w:val="22"/>
                <w:szCs w:val="22"/>
              </w:rPr>
              <w:t>75</w:t>
            </w:r>
            <w:r w:rsidR="0048749D" w:rsidRPr="00232BFD">
              <w:rPr>
                <w:sz w:val="22"/>
                <w:szCs w:val="22"/>
              </w:rPr>
              <w:t xml:space="preserve"> </w:t>
            </w:r>
            <w:r w:rsidR="00026C97" w:rsidRPr="00232BFD">
              <w:rPr>
                <w:sz w:val="22"/>
                <w:szCs w:val="22"/>
              </w:rPr>
              <w:t>Sukunimi</w:t>
            </w:r>
            <w:r w:rsidR="006D6FBD" w:rsidRPr="00232BFD">
              <w:rPr>
                <w:sz w:val="22"/>
                <w:szCs w:val="22"/>
              </w:rPr>
              <w:t xml:space="preserve">, </w:t>
            </w:r>
          </w:p>
          <w:p w14:paraId="58A7135C" w14:textId="0826C8C3" w:rsidR="00012E25" w:rsidRPr="00232BFD" w:rsidRDefault="005A3307">
            <w:pPr>
              <w:rPr>
                <w:sz w:val="22"/>
                <w:szCs w:val="22"/>
              </w:rPr>
            </w:pPr>
            <w:r w:rsidRPr="00232BFD">
              <w:rPr>
                <w:sz w:val="22"/>
                <w:szCs w:val="22"/>
              </w:rPr>
              <w:t>275</w:t>
            </w:r>
            <w:r w:rsidR="00026C97" w:rsidRPr="00232BFD">
              <w:rPr>
                <w:sz w:val="22"/>
                <w:szCs w:val="22"/>
              </w:rPr>
              <w:t xml:space="preserve"> </w:t>
            </w:r>
            <w:r w:rsidR="00B06963" w:rsidRPr="00232BFD">
              <w:rPr>
                <w:sz w:val="22"/>
                <w:szCs w:val="22"/>
              </w:rPr>
              <w:t>Etunimet</w:t>
            </w:r>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r>
              <w:rPr>
                <w:sz w:val="22"/>
                <w:szCs w:val="22"/>
              </w:rPr>
              <w:t>77</w:t>
            </w:r>
            <w:r w:rsidR="00374EA5">
              <w:rPr>
                <w:sz w:val="22"/>
                <w:szCs w:val="22"/>
              </w:rPr>
              <w:t xml:space="preserve"> </w:t>
            </w:r>
            <w:r w:rsidR="00374EA5" w:rsidRPr="00374EA5">
              <w:rPr>
                <w:sz w:val="22"/>
                <w:szCs w:val="22"/>
              </w:rPr>
              <w:t>Rekisteröintitunnus</w:t>
            </w:r>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r w:rsidR="00DE205E">
              <w:rPr>
                <w:sz w:val="22"/>
                <w:szCs w:val="22"/>
              </w:rPr>
              <w:t xml:space="preserve"> (151)</w:t>
            </w:r>
          </w:p>
        </w:tc>
        <w:tc>
          <w:tcPr>
            <w:tcW w:w="1559" w:type="dxa"/>
          </w:tcPr>
          <w:p w14:paraId="7082BF7E" w14:textId="4F87B163" w:rsidR="00012E25" w:rsidRPr="00232BFD" w:rsidRDefault="00081F7E"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sz w:val="22"/>
                <w:szCs w:val="22"/>
              </w:rPr>
            </w:pPr>
            <w:r w:rsidRPr="00232BFD">
              <w:rPr>
                <w:sz w:val="22"/>
                <w:szCs w:val="22"/>
              </w:rPr>
              <w:t xml:space="preserve">75 Sukunimi, </w:t>
            </w:r>
          </w:p>
          <w:p w14:paraId="2C42B94A" w14:textId="2B28648F" w:rsidR="00012E25" w:rsidRPr="00232BFD" w:rsidRDefault="006A557A">
            <w:pPr>
              <w:rPr>
                <w:sz w:val="22"/>
                <w:szCs w:val="22"/>
              </w:rPr>
            </w:pPr>
            <w:r w:rsidRPr="00232BFD">
              <w:rPr>
                <w:sz w:val="22"/>
                <w:szCs w:val="22"/>
              </w:rPr>
              <w:t>275 Etunimet</w:t>
            </w:r>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r>
              <w:rPr>
                <w:sz w:val="22"/>
                <w:szCs w:val="22"/>
              </w:rPr>
              <w:t>77</w:t>
            </w:r>
            <w:r w:rsidR="0065174D">
              <w:t xml:space="preserve"> </w:t>
            </w:r>
            <w:r w:rsidR="0065174D" w:rsidRPr="0065174D">
              <w:rPr>
                <w:sz w:val="22"/>
                <w:szCs w:val="22"/>
              </w:rPr>
              <w:t>Rekisteröintitunnus</w:t>
            </w:r>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r w:rsidR="00DE205E">
              <w:rPr>
                <w:sz w:val="22"/>
                <w:szCs w:val="22"/>
              </w:rPr>
              <w:t xml:space="preserve"> (151)</w:t>
            </w:r>
          </w:p>
        </w:tc>
        <w:tc>
          <w:tcPr>
            <w:tcW w:w="1559" w:type="dxa"/>
          </w:tcPr>
          <w:p w14:paraId="3855097F" w14:textId="5A30201F" w:rsidR="00012E25" w:rsidRPr="00232BFD" w:rsidRDefault="009B6422"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r>
              <w:rPr>
                <w:sz w:val="22"/>
                <w:szCs w:val="22"/>
              </w:rPr>
              <w:t>79</w:t>
            </w:r>
            <w:r w:rsidR="00783066">
              <w:t xml:space="preserve"> </w:t>
            </w:r>
            <w:r w:rsidR="00783066" w:rsidRPr="00783066">
              <w:rPr>
                <w:sz w:val="22"/>
                <w:szCs w:val="22"/>
              </w:rPr>
              <w:t>OID-tunnus</w:t>
            </w:r>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r>
              <w:rPr>
                <w:sz w:val="22"/>
                <w:szCs w:val="22"/>
              </w:rPr>
              <w:t>80</w:t>
            </w:r>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sz w:val="22"/>
                <w:szCs w:val="22"/>
              </w:rPr>
            </w:pPr>
            <w:r w:rsidRPr="00232BFD">
              <w:rPr>
                <w:sz w:val="22"/>
                <w:szCs w:val="22"/>
              </w:rPr>
              <w:t>81</w:t>
            </w:r>
            <w:r w:rsidR="006D6FBD" w:rsidRPr="00232BFD">
              <w:rPr>
                <w:sz w:val="22"/>
                <w:szCs w:val="22"/>
              </w:rPr>
              <w:t xml:space="preserve"> Lähiosoite</w:t>
            </w:r>
            <w:r w:rsidRPr="00232BFD">
              <w:rPr>
                <w:sz w:val="22"/>
                <w:szCs w:val="22"/>
              </w:rPr>
              <w:t>,</w:t>
            </w:r>
            <w:r w:rsidR="006D6FBD" w:rsidRPr="00232BFD">
              <w:rPr>
                <w:sz w:val="22"/>
                <w:szCs w:val="22"/>
              </w:rPr>
              <w:t xml:space="preserve"> </w:t>
            </w:r>
          </w:p>
          <w:p w14:paraId="1A8CE9F9" w14:textId="77777777" w:rsidR="006D6FBD" w:rsidRPr="00232BFD" w:rsidRDefault="00970766">
            <w:pPr>
              <w:rPr>
                <w:sz w:val="22"/>
                <w:szCs w:val="22"/>
              </w:rPr>
            </w:pPr>
            <w:r w:rsidRPr="00232BFD">
              <w:rPr>
                <w:sz w:val="22"/>
                <w:szCs w:val="22"/>
              </w:rPr>
              <w:t>279</w:t>
            </w:r>
            <w:r w:rsidR="006D6FBD" w:rsidRPr="00232BFD">
              <w:rPr>
                <w:sz w:val="22"/>
                <w:szCs w:val="22"/>
              </w:rPr>
              <w:t xml:space="preserve"> Postinumero</w:t>
            </w:r>
            <w:r w:rsidRPr="00232BFD">
              <w:rPr>
                <w:sz w:val="22"/>
                <w:szCs w:val="22"/>
              </w:rPr>
              <w:t>,</w:t>
            </w:r>
            <w:r w:rsidR="006D6FBD" w:rsidRPr="00232BFD">
              <w:rPr>
                <w:sz w:val="22"/>
                <w:szCs w:val="22"/>
              </w:rPr>
              <w:t xml:space="preserve"> </w:t>
            </w:r>
            <w:r w:rsidRPr="00232BFD">
              <w:rPr>
                <w:sz w:val="22"/>
                <w:szCs w:val="22"/>
              </w:rPr>
              <w:t xml:space="preserve"> </w:t>
            </w:r>
          </w:p>
          <w:p w14:paraId="717D6B34" w14:textId="4FA275A0" w:rsidR="00012E25" w:rsidRPr="00232BFD" w:rsidRDefault="00970766">
            <w:pPr>
              <w:rPr>
                <w:sz w:val="22"/>
                <w:szCs w:val="22"/>
              </w:rPr>
            </w:pPr>
            <w:r w:rsidRPr="00232BFD">
              <w:rPr>
                <w:sz w:val="22"/>
                <w:szCs w:val="22"/>
              </w:rPr>
              <w:t>289</w:t>
            </w:r>
            <w:r w:rsidR="006D6FBD" w:rsidRPr="00232BFD">
              <w:rPr>
                <w:sz w:val="22"/>
                <w:szCs w:val="22"/>
              </w:rPr>
              <w:t xml:space="preserve"> Postitoimipaikka</w:t>
            </w:r>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r w:rsidRPr="00232BFD">
              <w:rPr>
                <w:sz w:val="22"/>
                <w:szCs w:val="22"/>
              </w:rPr>
              <w:t>82</w:t>
            </w:r>
            <w:r w:rsidR="00A844D1">
              <w:rPr>
                <w:sz w:val="22"/>
                <w:szCs w:val="22"/>
              </w:rPr>
              <w:t xml:space="preserve"> </w:t>
            </w:r>
            <w:r w:rsidR="000F4FC8" w:rsidRPr="000F4FC8">
              <w:rPr>
                <w:sz w:val="22"/>
                <w:szCs w:val="22"/>
              </w:rPr>
              <w:t>Puhelinnumero</w:t>
            </w:r>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r w:rsidRPr="00232BFD">
              <w:rPr>
                <w:sz w:val="22"/>
                <w:szCs w:val="22"/>
              </w:rPr>
              <w:t>83</w:t>
            </w:r>
            <w:r w:rsidR="00CD301A">
              <w:rPr>
                <w:sz w:val="22"/>
                <w:szCs w:val="22"/>
              </w:rPr>
              <w:t xml:space="preserve"> </w:t>
            </w:r>
            <w:r w:rsidR="00CD301A" w:rsidRPr="00CD301A">
              <w:rPr>
                <w:sz w:val="22"/>
                <w:szCs w:val="22"/>
              </w:rPr>
              <w:t>Sähköpostiosoite</w:t>
            </w:r>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r>
              <w:rPr>
                <w:sz w:val="22"/>
                <w:szCs w:val="22"/>
              </w:rPr>
              <w:t>350</w:t>
            </w:r>
            <w:r w:rsidR="003E221E">
              <w:t xml:space="preserve"> </w:t>
            </w:r>
            <w:r w:rsidR="003E221E" w:rsidRPr="003E221E">
              <w:rPr>
                <w:sz w:val="22"/>
                <w:szCs w:val="22"/>
              </w:rPr>
              <w:t>Toimitettavan lääkemääräyksen tunniste</w:t>
            </w:r>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r>
              <w:rPr>
                <w:sz w:val="22"/>
                <w:szCs w:val="22"/>
              </w:rPr>
              <w:t>103</w:t>
            </w:r>
            <w:r w:rsidR="00C43A61">
              <w:rPr>
                <w:sz w:val="22"/>
                <w:szCs w:val="22"/>
              </w:rPr>
              <w:t xml:space="preserve"> </w:t>
            </w:r>
            <w:r w:rsidR="00C43A61" w:rsidRPr="00C43A61">
              <w:rPr>
                <w:sz w:val="22"/>
                <w:szCs w:val="22"/>
              </w:rPr>
              <w:t>Asiakirjan tunniste</w:t>
            </w:r>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t xml:space="preserve">myyntiluvan haltija </w:t>
            </w:r>
          </w:p>
        </w:tc>
        <w:tc>
          <w:tcPr>
            <w:tcW w:w="1559" w:type="dxa"/>
          </w:tcPr>
          <w:p w14:paraId="3F45DDEB" w14:textId="308334FA" w:rsidR="00012E25" w:rsidRPr="00232BFD" w:rsidRDefault="00BD22AD">
            <w:pPr>
              <w:rPr>
                <w:sz w:val="22"/>
                <w:szCs w:val="22"/>
              </w:rPr>
            </w:pPr>
            <w:r w:rsidRPr="00232BFD">
              <w:rPr>
                <w:sz w:val="22"/>
                <w:szCs w:val="22"/>
              </w:rPr>
              <w:t>111</w:t>
            </w:r>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ED18642"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r w:rsidR="005F5976">
              <w:rPr>
                <w:sz w:val="22"/>
                <w:szCs w:val="22"/>
              </w:rPr>
              <w:t>1-4</w:t>
            </w:r>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r w:rsidR="0067661A" w:rsidRPr="00232BFD">
              <w:rPr>
                <w:sz w:val="22"/>
                <w:szCs w:val="22"/>
              </w:rPr>
              <w:t>(102)</w:t>
            </w:r>
          </w:p>
        </w:tc>
        <w:tc>
          <w:tcPr>
            <w:tcW w:w="1559" w:type="dxa"/>
          </w:tcPr>
          <w:p w14:paraId="28324917" w14:textId="32DD3CC7" w:rsidR="00012E25" w:rsidRPr="00232BFD" w:rsidRDefault="00F1788E">
            <w:pPr>
              <w:rPr>
                <w:sz w:val="22"/>
                <w:szCs w:val="22"/>
              </w:rPr>
            </w:pPr>
            <w:r>
              <w:rPr>
                <w:sz w:val="22"/>
                <w:szCs w:val="22"/>
              </w:rPr>
              <w:t xml:space="preserve">49 </w:t>
            </w:r>
            <w:r w:rsidR="002B5FF0" w:rsidRPr="00232BFD">
              <w:rPr>
                <w:sz w:val="22"/>
                <w:szCs w:val="22"/>
              </w:rPr>
              <w:t>Lääkkeen kokonaismäärä ja määrän yksikkö</w:t>
            </w:r>
            <w:r w:rsidR="00CA58FA">
              <w:rPr>
                <w:sz w:val="22"/>
                <w:szCs w:val="22"/>
              </w:rPr>
              <w:t xml:space="preserve">, 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p>
        </w:tc>
        <w:tc>
          <w:tcPr>
            <w:tcW w:w="1701" w:type="dxa"/>
          </w:tcPr>
          <w:p w14:paraId="20525AE2" w14:textId="11D77564" w:rsidR="00012E25" w:rsidRPr="00232BFD" w:rsidRDefault="00012E25">
            <w:pPr>
              <w:rPr>
                <w:sz w:val="22"/>
                <w:szCs w:val="22"/>
              </w:rPr>
            </w:pPr>
            <w:r w:rsidRPr="00232BFD">
              <w:rPr>
                <w:sz w:val="22"/>
                <w:szCs w:val="22"/>
              </w:rPr>
              <w:t>(max 5 + max 10 mkiä</w:t>
            </w:r>
            <w:r w:rsidR="00677AFA" w:rsidRPr="00232BFD">
              <w:rPr>
                <w:sz w:val="22"/>
                <w:szCs w:val="22"/>
              </w:rPr>
              <w:t xml:space="preserve"> </w:t>
            </w:r>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r w:rsidR="007F4E62">
              <w:rPr>
                <w:sz w:val="22"/>
                <w:szCs w:val="22"/>
              </w:rPr>
              <w:t xml:space="preserve">, toimitettu määrä </w:t>
            </w:r>
            <w:r w:rsidR="00224D57">
              <w:rPr>
                <w:sz w:val="22"/>
                <w:szCs w:val="22"/>
              </w:rPr>
              <w:t xml:space="preserve">on </w:t>
            </w:r>
            <w:r w:rsidR="007F4E62">
              <w:rPr>
                <w:sz w:val="22"/>
                <w:szCs w:val="22"/>
              </w:rPr>
              <w:t xml:space="preserve">ilmaistava jollakin </w:t>
            </w:r>
            <w:r w:rsidR="00BD6C20">
              <w:rPr>
                <w:sz w:val="22"/>
                <w:szCs w:val="22"/>
              </w:rPr>
              <w:t>kolmesta tavasta</w:t>
            </w:r>
            <w:r w:rsidR="007F4E62">
              <w:rPr>
                <w:sz w:val="22"/>
                <w:szCs w:val="22"/>
              </w:rPr>
              <w:br/>
            </w:r>
          </w:p>
        </w:tc>
      </w:tr>
      <w:tr w:rsidR="007B2AEE" w:rsidRPr="00232BFD" w14:paraId="28FFCBFE" w14:textId="77777777" w:rsidTr="7F8CFD1C">
        <w:tc>
          <w:tcPr>
            <w:tcW w:w="2405" w:type="dxa"/>
          </w:tcPr>
          <w:p w14:paraId="02E7CF87" w14:textId="1DE92BF0" w:rsidR="007B2AEE" w:rsidRPr="00232BFD" w:rsidRDefault="007B2AEE" w:rsidP="007B2AEE">
            <w:pPr>
              <w:rPr>
                <w:sz w:val="22"/>
                <w:szCs w:val="22"/>
              </w:rPr>
            </w:pPr>
            <w:r>
              <w:rPr>
                <w:sz w:val="22"/>
                <w:szCs w:val="22"/>
              </w:rPr>
              <w:t xml:space="preserve">lääkemääräyksellä yhteensä </w:t>
            </w:r>
            <w:r w:rsidRPr="00232BFD">
              <w:rPr>
                <w:sz w:val="22"/>
                <w:szCs w:val="22"/>
              </w:rPr>
              <w:t>toimitettu määrä (102</w:t>
            </w:r>
            <w:r>
              <w:rPr>
                <w:sz w:val="22"/>
                <w:szCs w:val="22"/>
              </w:rPr>
              <w:t>.1</w:t>
            </w:r>
            <w:r w:rsidRPr="00232BFD">
              <w:rPr>
                <w:sz w:val="22"/>
                <w:szCs w:val="22"/>
              </w:rPr>
              <w:t>)</w:t>
            </w:r>
          </w:p>
        </w:tc>
        <w:tc>
          <w:tcPr>
            <w:tcW w:w="1559" w:type="dxa"/>
          </w:tcPr>
          <w:p w14:paraId="12111AA1" w14:textId="55F855C5" w:rsidR="007B2AEE" w:rsidRPr="00232BFD" w:rsidRDefault="007B2AEE" w:rsidP="007B2AEE">
            <w:pPr>
              <w:rPr>
                <w:sz w:val="22"/>
                <w:szCs w:val="22"/>
              </w:rPr>
            </w:pPr>
            <w:bookmarkStart w:id="531" w:name="_Hlk136352297"/>
            <w:r>
              <w:rPr>
                <w:sz w:val="22"/>
                <w:szCs w:val="22"/>
              </w:rPr>
              <w:t xml:space="preserve">280 </w:t>
            </w:r>
            <w:r w:rsidRPr="00232BFD">
              <w:rPr>
                <w:sz w:val="22"/>
                <w:szCs w:val="22"/>
              </w:rPr>
              <w:t>Lääkkeen kokonaismäärä ja määrän yksikkö</w:t>
            </w:r>
            <w:r>
              <w:rPr>
                <w:sz w:val="22"/>
                <w:szCs w:val="22"/>
              </w:rPr>
              <w:t xml:space="preserve">, 287 </w:t>
            </w:r>
            <w:r w:rsidRPr="00232BFD">
              <w:rPr>
                <w:sz w:val="22"/>
                <w:szCs w:val="22"/>
              </w:rPr>
              <w:t>Lääkkeen määrä laskukaavana</w:t>
            </w:r>
            <w:r>
              <w:rPr>
                <w:sz w:val="22"/>
                <w:szCs w:val="22"/>
              </w:rPr>
              <w:t xml:space="preserve">, 288 </w:t>
            </w:r>
            <w:r w:rsidRPr="00CA58FA">
              <w:rPr>
                <w:sz w:val="22"/>
                <w:szCs w:val="22"/>
              </w:rPr>
              <w:t>Lääkkeen määrä tekstinä</w:t>
            </w:r>
            <w:bookmarkEnd w:id="531"/>
          </w:p>
        </w:tc>
        <w:tc>
          <w:tcPr>
            <w:tcW w:w="1701" w:type="dxa"/>
          </w:tcPr>
          <w:p w14:paraId="6FE5DB6E" w14:textId="77777777" w:rsidR="007B2AEE" w:rsidRPr="00232BFD" w:rsidRDefault="007B2AEE" w:rsidP="007B2AEE">
            <w:pPr>
              <w:rPr>
                <w:sz w:val="22"/>
                <w:szCs w:val="22"/>
              </w:rPr>
            </w:pPr>
            <w:r w:rsidRPr="00232BFD">
              <w:rPr>
                <w:sz w:val="22"/>
                <w:szCs w:val="22"/>
              </w:rPr>
              <w:t>(max 5 + max 10 mkiä = value ja unit)</w:t>
            </w:r>
          </w:p>
          <w:p w14:paraId="601FF894" w14:textId="77777777" w:rsidR="007B2AEE" w:rsidRPr="00232BFD" w:rsidRDefault="007B2AEE" w:rsidP="007B2AEE">
            <w:pPr>
              <w:rPr>
                <w:sz w:val="22"/>
                <w:szCs w:val="22"/>
              </w:rPr>
            </w:pPr>
            <w:r w:rsidRPr="00232BFD">
              <w:rPr>
                <w:sz w:val="22"/>
                <w:szCs w:val="22"/>
              </w:rPr>
              <w:t>(max 10 + 20 mkiä = unit ja originalText),</w:t>
            </w:r>
          </w:p>
          <w:p w14:paraId="24F4185D" w14:textId="45903C14" w:rsidR="007B2AEE" w:rsidRPr="00232BFD" w:rsidRDefault="007B2AEE" w:rsidP="007B2AEE">
            <w:pPr>
              <w:rPr>
                <w:sz w:val="22"/>
                <w:szCs w:val="22"/>
              </w:rPr>
            </w:pPr>
            <w:r w:rsidRPr="00232BFD">
              <w:rPr>
                <w:sz w:val="22"/>
                <w:szCs w:val="22"/>
              </w:rPr>
              <w:t>(max 80 mkiä = text)</w:t>
            </w:r>
          </w:p>
        </w:tc>
        <w:tc>
          <w:tcPr>
            <w:tcW w:w="3402" w:type="dxa"/>
          </w:tcPr>
          <w:p w14:paraId="0C90C5C5" w14:textId="54BA876A" w:rsidR="007B2AEE" w:rsidRPr="00232BFD" w:rsidRDefault="007B2AEE" w:rsidP="007B2AEE">
            <w:pPr>
              <w:rPr>
                <w:sz w:val="22"/>
                <w:szCs w:val="22"/>
              </w:rPr>
            </w:pPr>
            <w:r w:rsidRPr="00232BFD">
              <w:rPr>
                <w:sz w:val="22"/>
                <w:szCs w:val="22"/>
              </w:rPr>
              <w:t>P</w:t>
            </w:r>
            <w:r>
              <w:rPr>
                <w:sz w:val="22"/>
                <w:szCs w:val="22"/>
              </w:rPr>
              <w:t>, lääkemääräyksellä yhteensä toimitettu määrä on ilmaistava jollakin kolmesta tavasta</w:t>
            </w:r>
            <w:r>
              <w:rPr>
                <w:sz w:val="22"/>
                <w:szCs w:val="22"/>
              </w:rPr>
              <w:br/>
            </w:r>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jäljellä oleva määrä (103)</w:t>
            </w:r>
          </w:p>
        </w:tc>
        <w:tc>
          <w:tcPr>
            <w:tcW w:w="1559" w:type="dxa"/>
          </w:tcPr>
          <w:p w14:paraId="5B2179DF" w14:textId="5B2CB94F" w:rsidR="007B2AEE" w:rsidRPr="00232BFD" w:rsidRDefault="00CF4797" w:rsidP="007B2AEE">
            <w:pPr>
              <w:rPr>
                <w:sz w:val="22"/>
                <w:szCs w:val="22"/>
              </w:rPr>
            </w:pPr>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r>
              <w:rPr>
                <w:sz w:val="22"/>
                <w:szCs w:val="22"/>
              </w:rPr>
              <w:t xml:space="preserve">P, </w:t>
            </w:r>
            <w:r w:rsidR="007C47C8">
              <w:rPr>
                <w:sz w:val="22"/>
                <w:szCs w:val="22"/>
              </w:rPr>
              <w:t>jäljellä oleva määrä on ilmaistava jollakin kolmesta tavasta</w:t>
            </w:r>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 (126)</w:t>
            </w:r>
          </w:p>
        </w:tc>
        <w:tc>
          <w:tcPr>
            <w:tcW w:w="1559" w:type="dxa"/>
          </w:tcPr>
          <w:p w14:paraId="05F57D1A" w14:textId="14E86087" w:rsidR="007B2AEE" w:rsidRPr="00232BFD" w:rsidRDefault="007B2AEE" w:rsidP="007B2AEE">
            <w:pPr>
              <w:rPr>
                <w:sz w:val="22"/>
                <w:szCs w:val="22"/>
              </w:rPr>
            </w:pPr>
            <w:r w:rsidRPr="00232BFD">
              <w:rPr>
                <w:sz w:val="22"/>
                <w:szCs w:val="22"/>
              </w:rPr>
              <w:t>48</w:t>
            </w:r>
            <w:r w:rsidR="00823FEB">
              <w:rPr>
                <w:sz w:val="22"/>
                <w:szCs w:val="22"/>
              </w:rPr>
              <w:t xml:space="preserve"> </w:t>
            </w:r>
            <w:r w:rsidR="00823FEB" w:rsidRPr="00823FEB">
              <w:rPr>
                <w:sz w:val="22"/>
                <w:szCs w:val="22"/>
              </w:rPr>
              <w:t>Pakkauskoko tekstinä</w:t>
            </w:r>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 (125)</w:t>
            </w:r>
          </w:p>
        </w:tc>
        <w:tc>
          <w:tcPr>
            <w:tcW w:w="1559" w:type="dxa"/>
          </w:tcPr>
          <w:p w14:paraId="70DC990F" w14:textId="5A65238E" w:rsidR="007B2AEE" w:rsidRPr="00232BFD" w:rsidRDefault="007B2AEE" w:rsidP="007B2AEE">
            <w:pPr>
              <w:rPr>
                <w:sz w:val="22"/>
                <w:szCs w:val="22"/>
              </w:rPr>
            </w:pPr>
            <w:r w:rsidRPr="00232BFD">
              <w:rPr>
                <w:sz w:val="22"/>
                <w:szCs w:val="22"/>
              </w:rPr>
              <w:t>46</w:t>
            </w:r>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 xml:space="preserve">valmisteen ja pakkauksen lisätieto (127) </w:t>
            </w:r>
          </w:p>
        </w:tc>
        <w:tc>
          <w:tcPr>
            <w:tcW w:w="1559" w:type="dxa"/>
          </w:tcPr>
          <w:p w14:paraId="65D527F2" w14:textId="1F06CEBE" w:rsidR="007B2AEE" w:rsidRPr="00232BFD" w:rsidRDefault="007B2AEE" w:rsidP="007B2AEE">
            <w:pPr>
              <w:rPr>
                <w:sz w:val="22"/>
                <w:szCs w:val="22"/>
              </w:rPr>
            </w:pPr>
            <w:r w:rsidRPr="00232BFD">
              <w:rPr>
                <w:sz w:val="22"/>
                <w:szCs w:val="22"/>
              </w:rPr>
              <w:t>121</w:t>
            </w:r>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säilytysastia (128)</w:t>
            </w:r>
          </w:p>
        </w:tc>
        <w:tc>
          <w:tcPr>
            <w:tcW w:w="1559" w:type="dxa"/>
          </w:tcPr>
          <w:p w14:paraId="4D108A27" w14:textId="22C5B546" w:rsidR="007B2AEE" w:rsidRPr="00232BFD" w:rsidRDefault="007B2AEE" w:rsidP="007B2AEE">
            <w:pPr>
              <w:rPr>
                <w:sz w:val="22"/>
                <w:szCs w:val="22"/>
              </w:rPr>
            </w:pPr>
            <w:r w:rsidRPr="00232BFD">
              <w:rPr>
                <w:sz w:val="22"/>
                <w:szCs w:val="22"/>
              </w:rPr>
              <w:t>25</w:t>
            </w:r>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valmisteen laji (164)</w:t>
            </w:r>
          </w:p>
        </w:tc>
        <w:tc>
          <w:tcPr>
            <w:tcW w:w="1559" w:type="dxa"/>
          </w:tcPr>
          <w:p w14:paraId="5AD38B37" w14:textId="3AA76642" w:rsidR="007B2AEE" w:rsidRPr="00232BFD" w:rsidRDefault="007B2AEE" w:rsidP="007B2AEE">
            <w:pPr>
              <w:rPr>
                <w:sz w:val="22"/>
                <w:szCs w:val="22"/>
              </w:rPr>
            </w:pPr>
            <w:r w:rsidRPr="00232BFD">
              <w:rPr>
                <w:sz w:val="22"/>
                <w:szCs w:val="22"/>
              </w:rPr>
              <w:t>1</w:t>
            </w:r>
            <w:r w:rsidR="00B8530E">
              <w:rPr>
                <w:sz w:val="22"/>
                <w:szCs w:val="22"/>
              </w:rPr>
              <w:t>07</w:t>
            </w:r>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Termetan</w:t>
      </w:r>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r>
        <w:t xml:space="preserve"> </w:t>
      </w:r>
      <w:bookmarkStart w:id="532" w:name="_Toc198277657"/>
      <w:r w:rsidR="005B5830">
        <w:t xml:space="preserve">Lääkevalmisteen </w:t>
      </w:r>
      <w:r w:rsidR="0077747B">
        <w:t>vahvuus, koostumus ja ajankohta</w:t>
      </w:r>
      <w:bookmarkEnd w:id="532"/>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749191A7" w:rsidR="0077747B" w:rsidRDefault="0077747B">
      <w:r>
        <w:t>Text-elementissä ilmoitetaan apteekissa valmistettavan  lääkkeen tapauksessa koostumus/kuvaus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533" w:name="_Ref292283003"/>
      <w:bookmarkStart w:id="534" w:name="_Ref292283008"/>
      <w:r>
        <w:rPr>
          <w:highlight w:val="white"/>
        </w:rPr>
        <w:t xml:space="preserve"> </w:t>
      </w:r>
      <w:bookmarkStart w:id="535" w:name="_Toc198277658"/>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533"/>
      <w:bookmarkEnd w:id="534"/>
      <w:bookmarkEnd w:id="535"/>
    </w:p>
    <w:p w14:paraId="0B302424" w14:textId="77777777" w:rsidR="0077747B" w:rsidRDefault="0077747B" w:rsidP="005C57BE">
      <w:pPr>
        <w:keepNext/>
        <w:rPr>
          <w:highlight w:val="white"/>
        </w:rPr>
      </w:pPr>
    </w:p>
    <w:p w14:paraId="0A4DFEB9" w14:textId="0F885BE4"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7D39E881"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F734B6" w:rsidRPr="0DB459FB">
        <w:rPr>
          <w:rStyle w:val="XMLBlack"/>
          <w:sz w:val="22"/>
          <w:szCs w:val="22"/>
          <w:highlight w:val="white"/>
        </w:rPr>
        <w:t>Fimea - ATC Luokitus</w:t>
      </w:r>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r>
        <w:t xml:space="preserve"> </w:t>
      </w:r>
      <w:bookmarkStart w:id="536" w:name="_Toc198277659"/>
      <w:r w:rsidR="0077747B">
        <w:t>Toimitettu kokonaismäärä</w:t>
      </w:r>
      <w:r w:rsidR="000249FF">
        <w:t>, lääkemääräyksellä yhteensä toimitettu määrä</w:t>
      </w:r>
      <w:r w:rsidR="0077747B">
        <w:t xml:space="preserve"> ja jäljellä oleva määrä</w:t>
      </w:r>
      <w:bookmarkEnd w:id="536"/>
    </w:p>
    <w:p w14:paraId="0D743C9C" w14:textId="77777777" w:rsidR="0077747B" w:rsidRDefault="0077747B">
      <w:pPr>
        <w:pStyle w:val="Yltunniste"/>
        <w:tabs>
          <w:tab w:val="clear" w:pos="4153"/>
          <w:tab w:val="clear" w:pos="8306"/>
        </w:tabs>
      </w:pPr>
    </w:p>
    <w:p w14:paraId="3AC39F3E" w14:textId="13197EB5" w:rsidR="0077640A" w:rsidRDefault="0077747B">
      <w:r>
        <w:t xml:space="preserve">SubstanceAdministrationin alla Observationissa ilmoitetaan value-elementissä </w:t>
      </w:r>
      <w:r>
        <w:rPr>
          <w:b/>
          <w:bCs/>
        </w:rPr>
        <w:t>toimitettu kokonaismäärä</w:t>
      </w:r>
      <w:r>
        <w:t xml:space="preserve">. Kenttäkoodi on 102 ja käytetty tietotyyppi PQ. </w:t>
      </w:r>
      <w:r w:rsidR="00D77E91">
        <w:t xml:space="preserve">Tieto voidaan ilmoittaa kolmella </w:t>
      </w:r>
      <w:r w:rsidR="00A46570">
        <w:t xml:space="preserve">vaihtoehtoisella </w:t>
      </w:r>
      <w:r w:rsidR="00D77E91">
        <w:t>tavalla</w:t>
      </w:r>
      <w:r w:rsidR="00FC61A5">
        <w:t xml:space="preserve"> (</w:t>
      </w:r>
      <w:r w:rsidR="003C2054">
        <w:t xml:space="preserve">ks. </w:t>
      </w:r>
      <w:r w:rsidR="0074461C">
        <w:t>1</w:t>
      </w:r>
      <w:r w:rsidR="005D437F">
        <w:t>5</w:t>
      </w:r>
      <w:r w:rsidR="0074461C">
        <w:t>.3.1 Tietojen yhteenveto -kohdan taulukosta</w:t>
      </w:r>
      <w:r w:rsidR="00FC61A5">
        <w:t xml:space="preserve"> Termeta-vastineet)</w:t>
      </w:r>
      <w:r w:rsidR="00D77E91">
        <w:t xml:space="preserve">: </w:t>
      </w:r>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541EA9B7" w:rsidR="003B169E" w:rsidRDefault="003B169E" w:rsidP="148C890E">
      <w:r>
        <w:t xml:space="preserve">Vastaavalla tavalla observationilla ilmoitetaan </w:t>
      </w:r>
      <w:r w:rsidR="00C057AB">
        <w:rPr>
          <w:b/>
          <w:bCs/>
        </w:rPr>
        <w:t>lääkemääräyksellä yhteensä toimitettu määrä</w:t>
      </w:r>
      <w:r>
        <w:t>. Kenttäkoodi on 10</w:t>
      </w:r>
      <w:r w:rsidR="00C057AB">
        <w:t>2.1</w:t>
      </w:r>
      <w:r w:rsidRPr="148C890E">
        <w:t>.</w:t>
      </w:r>
      <w:r w:rsidR="005B3A39">
        <w:t xml:space="preserve"> </w:t>
      </w:r>
      <w:r w:rsidR="007A4A01" w:rsidRPr="007A4A01">
        <w:t>Tieto voidaan ilmoittaa kolmella vaihtoehtoisella tavalla (ks. 1</w:t>
      </w:r>
      <w:r w:rsidR="005E16E0">
        <w:t>5</w:t>
      </w:r>
      <w:r w:rsidR="007A4A01" w:rsidRPr="007A4A01">
        <w:t>.3.1 Tietojen yhteenveto -kohdan taulukosta Termeta-vastineet)</w:t>
      </w:r>
      <w:r w:rsidR="007A4A01">
        <w:t>.</w:t>
      </w:r>
    </w:p>
    <w:p w14:paraId="66D2B5F0" w14:textId="77777777" w:rsidR="003B169E" w:rsidRPr="0050472B" w:rsidRDefault="003B169E"/>
    <w:p w14:paraId="41EC84DE" w14:textId="3761A1A8" w:rsidR="0077747B" w:rsidRDefault="0077747B">
      <w:r>
        <w:t xml:space="preserve">Vastaavalla tavalla observationilla ilmoitetaan </w:t>
      </w:r>
      <w:r>
        <w:rPr>
          <w:b/>
          <w:bCs/>
        </w:rPr>
        <w:t>jäljellä oleva määrä</w:t>
      </w:r>
      <w:r>
        <w:t>. Kenttäkoodi on 103.</w:t>
      </w:r>
      <w:r w:rsidR="005B3A39">
        <w:t xml:space="preserve"> </w:t>
      </w:r>
      <w:r w:rsidR="007A4A01">
        <w:t>Tieto voidaan ilmoittaa kolmella vaihtoehtoisella tavalla (ks. 1</w:t>
      </w:r>
      <w:r w:rsidR="005E16E0">
        <w:t>5</w:t>
      </w:r>
      <w:r w:rsidR="007A4A01">
        <w:t>.3.1 Tietojen yhteenveto -kohdan taulukosta Termeta-vastineet).</w:t>
      </w:r>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r>
        <w:t xml:space="preserve"> </w:t>
      </w:r>
      <w:bookmarkStart w:id="537" w:name="_Toc198277660"/>
      <w:r w:rsidR="0077747B">
        <w:t>Toimitettava pakkauskoko ja pakkausten lukumäärä</w:t>
      </w:r>
      <w:bookmarkEnd w:id="537"/>
    </w:p>
    <w:p w14:paraId="35D56F2B" w14:textId="77777777" w:rsidR="0077747B" w:rsidRDefault="0077747B"/>
    <w:p w14:paraId="41748403" w14:textId="4D35921A" w:rsidR="0077747B" w:rsidRDefault="0077747B">
      <w:r>
        <w:t>Toimitettavan lääkkeen määrään ja pakkauksiin liittyvät tiedot ilmoitetaan supply-act:issä</w:t>
      </w:r>
      <w:r w:rsidRPr="148C890E">
        <w:t xml:space="preserve"> (</w:t>
      </w:r>
      <w:r>
        <w:t>actin</w:t>
      </w:r>
      <w:r w:rsidRPr="148C890E">
        <w:t xml:space="preserve"> </w:t>
      </w:r>
      <w:r>
        <w:t xml:space="preserve">substanceAdministration alla). </w:t>
      </w:r>
      <w:r w:rsidR="008E7E26">
        <w:t>Rakennetta (</w:t>
      </w:r>
      <w:r w:rsidR="008E7E26" w:rsidRPr="00CE6CDE">
        <w:rPr>
          <w:color w:val="172B4D"/>
          <w:shd w:val="clear" w:color="auto" w:fill="FFFFFF"/>
        </w:rPr>
        <w:t>&lt;entryrelationship&gt;&lt;supply&gt;&lt;/supply&gt;&lt;/entryrelationship&gt;</w:t>
      </w:r>
      <w:r w:rsidR="008E7E26">
        <w:rPr>
          <w:color w:val="172B4D"/>
          <w:shd w:val="clear" w:color="auto" w:fill="FFFFFF"/>
        </w:rPr>
        <w:t>)</w:t>
      </w:r>
      <w:r w:rsidR="008E7E26" w:rsidRPr="00CE6CDE">
        <w:t xml:space="preserve"> </w:t>
      </w:r>
      <w:r>
        <w:t>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r>
        <w:t xml:space="preserve"> </w:t>
      </w:r>
      <w:bookmarkStart w:id="538" w:name="_Toc198277661"/>
      <w:r w:rsidR="0077747B">
        <w:t>Lääkkeen kauppanimi ja VNR-</w:t>
      </w:r>
      <w:r w:rsidR="00250C0C">
        <w:t>numero</w:t>
      </w:r>
      <w:bookmarkEnd w:id="538"/>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r>
        <w:t xml:space="preserve"> </w:t>
      </w:r>
      <w:bookmarkStart w:id="539" w:name="_Toc198277662"/>
      <w:r w:rsidR="0077747B">
        <w:t>Myyntiluvan haltija</w:t>
      </w:r>
      <w:bookmarkEnd w:id="539"/>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08469157" w:rsidR="0077747B" w:rsidRDefault="006130C3" w:rsidP="00CB2816">
      <w:pPr>
        <w:pStyle w:val="Otsikko3"/>
      </w:pPr>
      <w:r>
        <w:t xml:space="preserve"> </w:t>
      </w:r>
      <w:bookmarkStart w:id="540" w:name="_Toc198277663"/>
      <w:r w:rsidR="0077747B">
        <w:t>Lääkemuoto</w:t>
      </w:r>
      <w:r w:rsidR="00265955">
        <w:t xml:space="preserve">, </w:t>
      </w:r>
      <w:r w:rsidR="006A7041">
        <w:t xml:space="preserve">säilytysastia, </w:t>
      </w:r>
      <w:r w:rsidR="0052512D">
        <w:t>valmisteen ja pakkauksen lisätieto</w:t>
      </w:r>
      <w:r w:rsidR="00814C00">
        <w:t>,</w:t>
      </w:r>
      <w:r w:rsidR="0077747B">
        <w:t xml:space="preserve"> osapakkaus</w:t>
      </w:r>
      <w:r w:rsidR="00814C00">
        <w:t xml:space="preserve"> ja valmisteen laji</w:t>
      </w:r>
      <w:bookmarkEnd w:id="540"/>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r w:rsidR="004F53CF" w:rsidRPr="00B34B52">
        <w:t xml:space="preserve">tieto </w:t>
      </w:r>
      <w:r w:rsidR="004F53CF">
        <w:t xml:space="preserve">poimitaan </w:t>
      </w:r>
      <w:r w:rsidR="004F53CF" w:rsidRPr="00B34B52">
        <w:t>Lääketietokannasta</w:t>
      </w:r>
      <w:r w:rsidR="004F53CF">
        <w:t xml:space="preserve">, </w:t>
      </w:r>
      <w:r>
        <w:t>esim. kynä tai ruisku). Tämä tieto esitetään observation-luokalla supp</w:t>
      </w:r>
      <w:r w:rsidR="000F27B2">
        <w:t>l</w:t>
      </w:r>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845EAD" w:rsidRDefault="006A7041" w:rsidP="0142A4DE">
      <w:pPr>
        <w:autoSpaceDE w:val="0"/>
        <w:autoSpaceDN w:val="0"/>
        <w:adjustRightInd w:val="0"/>
        <w:ind w:left="1304" w:hanging="1304"/>
        <w:rPr>
          <w:rFonts w:ascii="Arial" w:hAnsi="Arial"/>
          <w:color w:val="000000"/>
          <w:sz w:val="22"/>
          <w:highlight w:val="white"/>
          <w:lang w:val="en-GB"/>
        </w:rPr>
      </w:pPr>
      <w:r w:rsidRPr="008F1D9E">
        <w:rPr>
          <w:rFonts w:ascii="Arial" w:hAnsi="Arial" w:cs="Arial"/>
          <w:color w:val="000000"/>
          <w:sz w:val="22"/>
          <w:highlight w:val="white"/>
          <w:lang w:val="en-GB"/>
        </w:rPr>
        <w:tab/>
      </w:r>
      <w:r w:rsidRPr="00845EAD">
        <w:rPr>
          <w:rFonts w:ascii="Arial" w:hAnsi="Arial"/>
          <w:color w:val="0000FF"/>
          <w:sz w:val="22"/>
          <w:szCs w:val="22"/>
          <w:highlight w:val="white"/>
          <w:lang w:val="en-GB"/>
        </w:rPr>
        <w:t>&lt;</w:t>
      </w:r>
      <w:r w:rsidRPr="00845EAD">
        <w:rPr>
          <w:rFonts w:ascii="Arial" w:hAnsi="Arial"/>
          <w:color w:val="800000"/>
          <w:sz w:val="22"/>
          <w:szCs w:val="22"/>
          <w:highlight w:val="white"/>
          <w:lang w:val="en-GB"/>
        </w:rPr>
        <w:t>value</w:t>
      </w:r>
      <w:r w:rsidRPr="00845EAD">
        <w:rPr>
          <w:rFonts w:ascii="Arial" w:hAnsi="Arial"/>
          <w:color w:val="FF0000"/>
          <w:sz w:val="22"/>
          <w:szCs w:val="22"/>
          <w:highlight w:val="white"/>
          <w:lang w:val="en-GB"/>
        </w:rPr>
        <w:t xml:space="preserve"> xsi:type</w:t>
      </w:r>
      <w:r w:rsidRPr="00845EAD">
        <w:rPr>
          <w:rFonts w:ascii="Arial" w:hAnsi="Arial"/>
          <w:color w:val="0000FF"/>
          <w:sz w:val="22"/>
          <w:szCs w:val="22"/>
          <w:highlight w:val="white"/>
          <w:lang w:val="en-GB"/>
        </w:rPr>
        <w:t>="</w:t>
      </w:r>
      <w:r w:rsidRPr="00845EAD">
        <w:rPr>
          <w:rFonts w:ascii="Arial" w:hAnsi="Arial"/>
          <w:color w:val="000000"/>
          <w:sz w:val="22"/>
          <w:szCs w:val="22"/>
          <w:highlight w:val="white"/>
          <w:lang w:val="en-GB"/>
        </w:rPr>
        <w:t>SC</w:t>
      </w:r>
      <w:r w:rsidRPr="00845EAD">
        <w:rPr>
          <w:rFonts w:ascii="Arial" w:hAnsi="Arial"/>
          <w:color w:val="0000FF"/>
          <w:sz w:val="22"/>
          <w:szCs w:val="22"/>
          <w:highlight w:val="white"/>
          <w:lang w:val="en-GB"/>
        </w:rPr>
        <w:t>"&gt;</w:t>
      </w:r>
      <w:r w:rsidRPr="00845EAD">
        <w:rPr>
          <w:rFonts w:ascii="Arial" w:hAnsi="Arial"/>
          <w:color w:val="000000"/>
          <w:sz w:val="22"/>
          <w:szCs w:val="22"/>
          <w:highlight w:val="white"/>
          <w:lang w:val="en-GB"/>
        </w:rPr>
        <w:t>läpipainopakkaus</w:t>
      </w:r>
      <w:r w:rsidRPr="00845EAD">
        <w:rPr>
          <w:rFonts w:ascii="Arial" w:hAnsi="Arial"/>
          <w:color w:val="0000FF"/>
          <w:sz w:val="22"/>
          <w:szCs w:val="22"/>
          <w:highlight w:val="white"/>
          <w:lang w:val="en-GB"/>
        </w:rPr>
        <w:t>&lt;/</w:t>
      </w:r>
      <w:r w:rsidRPr="00845EAD">
        <w:rPr>
          <w:rFonts w:ascii="Arial" w:hAnsi="Arial"/>
          <w:color w:val="800000"/>
          <w:sz w:val="22"/>
          <w:szCs w:val="22"/>
          <w:highlight w:val="white"/>
          <w:lang w:val="en-GB"/>
        </w:rPr>
        <w:t>value</w:t>
      </w:r>
      <w:r w:rsidRPr="00845EAD">
        <w:rPr>
          <w:rFonts w:ascii="Arial" w:hAnsi="Arial"/>
          <w:color w:val="0000FF"/>
          <w:sz w:val="22"/>
          <w:szCs w:val="22"/>
          <w:highlight w:val="white"/>
          <w:lang w:val="en-GB"/>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845EAD">
        <w:rPr>
          <w:rFonts w:ascii="Arial" w:hAnsi="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0814C00">
        <w:rPr>
          <w:rStyle w:val="XMLBlue"/>
          <w:sz w:val="22"/>
          <w:szCs w:val="22"/>
          <w:highlight w:val="white"/>
        </w:rPr>
        <w:t>&lt;/</w:t>
      </w:r>
      <w:r w:rsidRPr="00814C00">
        <w:rPr>
          <w:rStyle w:val="XMLDarkRed"/>
          <w:sz w:val="22"/>
          <w:szCs w:val="22"/>
          <w:highlight w:val="white"/>
        </w:rPr>
        <w:t>observation</w:t>
      </w:r>
      <w:r w:rsidRPr="00814C00">
        <w:rPr>
          <w:rStyle w:val="XMLBlue"/>
          <w:sz w:val="22"/>
          <w:szCs w:val="22"/>
          <w:highlight w:val="white"/>
        </w:rPr>
        <w:t>&gt;</w:t>
      </w:r>
    </w:p>
    <w:p w14:paraId="6E5516CD"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814C00">
        <w:rPr>
          <w:rStyle w:val="XMLBlue"/>
          <w:sz w:val="22"/>
          <w:szCs w:val="22"/>
          <w:highlight w:val="white"/>
        </w:rPr>
        <w:t>&lt;/</w:t>
      </w:r>
      <w:r w:rsidRPr="00814C00">
        <w:rPr>
          <w:rStyle w:val="XMLDarkRed"/>
          <w:sz w:val="22"/>
          <w:szCs w:val="22"/>
          <w:highlight w:val="white"/>
        </w:rPr>
        <w:t>entryRelationship</w:t>
      </w:r>
      <w:r w:rsidRPr="00814C00">
        <w:rPr>
          <w:rStyle w:val="XMLBlue"/>
          <w:sz w:val="22"/>
          <w:szCs w:val="22"/>
          <w:highlight w:val="white"/>
        </w:rPr>
        <w:t>&gt;</w:t>
      </w:r>
    </w:p>
    <w:p w14:paraId="14A6D4DF" w14:textId="77777777" w:rsidR="002D3661" w:rsidRDefault="002D3661" w:rsidP="00394333"/>
    <w:p w14:paraId="17506C72" w14:textId="4A494CF6" w:rsidR="00814C00" w:rsidRDefault="00814C00" w:rsidP="00814C00">
      <w:r>
        <w:rPr>
          <w:b/>
          <w:bCs/>
        </w:rPr>
        <w:t>Valmisteen laji</w:t>
      </w:r>
      <w:r>
        <w:t xml:space="preserve"> ilmoitetaan myös supply-actiin liitettävällä observationilla</w:t>
      </w:r>
      <w:r w:rsidRPr="148C890E">
        <w:t xml:space="preserve">. </w:t>
      </w:r>
      <w:r>
        <w:t xml:space="preserve">Code elementissä käytetään lääkityslistan kenttäkoodia 164. Tieto ilmoitetaan THL – Valmisteen laji luokituksen mukaisesti. </w:t>
      </w:r>
    </w:p>
    <w:p w14:paraId="035D00EC" w14:textId="77777777" w:rsidR="00814C00" w:rsidRDefault="00814C00" w:rsidP="00814C00"/>
    <w:p w14:paraId="21F9175B" w14:textId="77777777" w:rsidR="00814C00" w:rsidRPr="008822FB" w:rsidRDefault="00814C00" w:rsidP="00814C00">
      <w:pPr>
        <w:rPr>
          <w:lang w:val="en-US"/>
        </w:rPr>
      </w:pPr>
      <w:r w:rsidRPr="008822FB">
        <w:rPr>
          <w:lang w:val="en-US"/>
        </w:rPr>
        <w:t>Esim</w:t>
      </w:r>
      <w:r>
        <w:rPr>
          <w:lang w:val="en-US"/>
        </w:rPr>
        <w:t>erkki</w:t>
      </w:r>
      <w:r w:rsidRPr="008822FB">
        <w:rPr>
          <w:lang w:val="en-US"/>
        </w:rPr>
        <w:t>:</w:t>
      </w:r>
    </w:p>
    <w:p w14:paraId="6C01CBA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1BEFD94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5B70725B" w14:textId="0CF207A5"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w:t>
      </w:r>
      <w:r>
        <w:rPr>
          <w:rStyle w:val="XMLBlack"/>
          <w:sz w:val="22"/>
          <w:szCs w:val="22"/>
          <w:highlight w:val="white"/>
          <w:lang w:val="nl-NL"/>
        </w:rPr>
        <w:t>64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valmisteen laji</w:t>
      </w:r>
      <w:r w:rsidRPr="0DB459FB">
        <w:rPr>
          <w:rStyle w:val="XMLBlue"/>
          <w:sz w:val="22"/>
          <w:szCs w:val="22"/>
          <w:highlight w:val="white"/>
          <w:lang w:val="nl-NL"/>
        </w:rPr>
        <w:t>"/&gt;</w:t>
      </w:r>
    </w:p>
    <w:p w14:paraId="03DFF1EB" w14:textId="3FBA5A60"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00984017">
        <w:rPr>
          <w:rStyle w:val="XMLBlack"/>
          <w:sz w:val="22"/>
          <w:szCs w:val="22"/>
          <w:highlight w:val="white"/>
          <w:lang w:val="nl-NL"/>
        </w:rPr>
        <w:t>CD</w:t>
      </w:r>
      <w:r w:rsidRPr="0DB459FB">
        <w:rPr>
          <w:rStyle w:val="XMLBlue"/>
          <w:sz w:val="22"/>
          <w:szCs w:val="22"/>
          <w:highlight w:val="white"/>
          <w:lang w:val="nl-NL"/>
        </w:rPr>
        <w:t>"</w:t>
      </w:r>
      <w:r w:rsidRPr="0DB459FB">
        <w:rPr>
          <w:rStyle w:val="XMLRed"/>
          <w:sz w:val="22"/>
          <w:szCs w:val="22"/>
          <w:highlight w:val="white"/>
          <w:lang w:val="nl-NL"/>
        </w:rPr>
        <w:t xml:space="preserve"> </w:t>
      </w:r>
      <w:r w:rsidR="00984017">
        <w:rPr>
          <w:rStyle w:val="XMLRed"/>
          <w:sz w:val="22"/>
          <w:szCs w:val="22"/>
          <w:highlight w:val="white"/>
          <w:lang w:val="nl-NL"/>
        </w:rPr>
        <w:t>code</w:t>
      </w:r>
      <w:r w:rsidRPr="0DB459FB">
        <w:rPr>
          <w:rStyle w:val="XMLBlue"/>
          <w:sz w:val="22"/>
          <w:szCs w:val="22"/>
          <w:highlight w:val="white"/>
          <w:lang w:val="nl-NL"/>
        </w:rPr>
        <w:t>="</w:t>
      </w:r>
      <w:r w:rsidR="00984017">
        <w:rPr>
          <w:rStyle w:val="XMLText"/>
          <w:sz w:val="22"/>
          <w:szCs w:val="22"/>
          <w:highlight w:val="white"/>
          <w:lang w:val="nl-NL"/>
        </w:rPr>
        <w:t>1</w:t>
      </w:r>
      <w:r w:rsidRPr="0DB459FB">
        <w:rPr>
          <w:rStyle w:val="XMLBlue"/>
          <w:sz w:val="22"/>
          <w:szCs w:val="22"/>
          <w:highlight w:val="white"/>
          <w:lang w:val="nl-NL"/>
        </w:rPr>
        <w:t>"</w:t>
      </w:r>
      <w:r w:rsidR="00984017">
        <w:rPr>
          <w:rStyle w:val="XMLBlue"/>
          <w:sz w:val="22"/>
          <w:szCs w:val="22"/>
          <w:highlight w:val="white"/>
          <w:lang w:val="nl-NL"/>
        </w:rPr>
        <w:t xml:space="preserve"> </w:t>
      </w:r>
      <w:r w:rsidR="00984017" w:rsidRPr="0DB459FB">
        <w:rPr>
          <w:rStyle w:val="XMLRed"/>
          <w:sz w:val="22"/>
          <w:szCs w:val="22"/>
          <w:highlight w:val="white"/>
          <w:lang w:val="nl-NL"/>
        </w:rPr>
        <w:t>codeSystem</w:t>
      </w:r>
      <w:r w:rsidR="00984017" w:rsidRPr="0DB459FB">
        <w:rPr>
          <w:rStyle w:val="XMLBlue"/>
          <w:sz w:val="22"/>
          <w:szCs w:val="22"/>
          <w:highlight w:val="white"/>
          <w:lang w:val="nl-NL"/>
        </w:rPr>
        <w:t>="</w:t>
      </w:r>
      <w:r w:rsidR="00984017" w:rsidRPr="00984017">
        <w:rPr>
          <w:rFonts w:ascii="Arial" w:hAnsi="Arial" w:cs="Arial"/>
          <w:color w:val="000000"/>
          <w:sz w:val="22"/>
          <w:szCs w:val="22"/>
          <w:highlight w:val="white"/>
          <w:lang w:val="nl-NL"/>
        </w:rPr>
        <w:t>1.2.246.537.6.604.2014</w:t>
      </w:r>
      <w:r w:rsidR="00984017" w:rsidRPr="0DB459FB">
        <w:rPr>
          <w:rStyle w:val="XMLBlue"/>
          <w:sz w:val="22"/>
          <w:szCs w:val="22"/>
          <w:highlight w:val="white"/>
          <w:lang w:val="nl-NL"/>
        </w:rPr>
        <w:t xml:space="preserve">" </w:t>
      </w:r>
      <w:r w:rsidR="00984017" w:rsidRPr="0DB459FB">
        <w:rPr>
          <w:rStyle w:val="XMLRed"/>
          <w:sz w:val="22"/>
          <w:szCs w:val="22"/>
          <w:highlight w:val="white"/>
          <w:lang w:val="nl-NL"/>
        </w:rPr>
        <w:t>codeSystemName</w:t>
      </w:r>
      <w:r w:rsidR="00984017" w:rsidRPr="0DB459FB">
        <w:rPr>
          <w:rStyle w:val="XMLBlue"/>
          <w:sz w:val="22"/>
          <w:szCs w:val="22"/>
          <w:highlight w:val="white"/>
          <w:lang w:val="nl-NL"/>
        </w:rPr>
        <w:t>="</w:t>
      </w:r>
      <w:r w:rsidR="00D42105">
        <w:rPr>
          <w:rStyle w:val="XMLBlack"/>
          <w:sz w:val="22"/>
          <w:szCs w:val="22"/>
          <w:highlight w:val="white"/>
          <w:lang w:val="nl-NL"/>
        </w:rPr>
        <w:t>THL – Valmisteen laji</w:t>
      </w:r>
      <w:r w:rsidR="00984017" w:rsidRPr="0DB459FB">
        <w:rPr>
          <w:rStyle w:val="XMLBlue"/>
          <w:sz w:val="22"/>
          <w:szCs w:val="22"/>
          <w:highlight w:val="white"/>
          <w:lang w:val="nl-NL"/>
        </w:rPr>
        <w:t>"</w:t>
      </w:r>
      <w:r w:rsidR="00984017" w:rsidRPr="0DB459FB">
        <w:rPr>
          <w:rStyle w:val="XMLRed"/>
          <w:sz w:val="22"/>
          <w:szCs w:val="22"/>
          <w:highlight w:val="white"/>
          <w:lang w:val="nl-NL"/>
        </w:rPr>
        <w:t xml:space="preserve"> displayName</w:t>
      </w:r>
      <w:r w:rsidR="00984017" w:rsidRPr="0DB459FB">
        <w:rPr>
          <w:rStyle w:val="XMLBlue"/>
          <w:sz w:val="22"/>
          <w:szCs w:val="22"/>
          <w:highlight w:val="white"/>
          <w:lang w:val="nl-NL"/>
        </w:rPr>
        <w:t>="</w:t>
      </w:r>
      <w:r w:rsidR="00D42105">
        <w:rPr>
          <w:rStyle w:val="XMLBlack"/>
          <w:sz w:val="22"/>
          <w:szCs w:val="22"/>
          <w:highlight w:val="white"/>
          <w:lang w:val="nl-NL"/>
        </w:rPr>
        <w:t>Myyntiluvallinen lääkevalmiste</w:t>
      </w:r>
      <w:r w:rsidR="00984017" w:rsidRPr="0DB459FB">
        <w:rPr>
          <w:rStyle w:val="XMLBlue"/>
          <w:sz w:val="22"/>
          <w:szCs w:val="22"/>
          <w:highlight w:val="white"/>
          <w:lang w:val="nl-NL"/>
        </w:rPr>
        <w:t>"/&gt;</w:t>
      </w:r>
    </w:p>
    <w:p w14:paraId="41506437"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44217363"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p>
    <w:p w14:paraId="758DA083" w14:textId="77777777" w:rsidR="00394333" w:rsidRPr="00394333" w:rsidRDefault="00394333" w:rsidP="00394333"/>
    <w:p w14:paraId="1FB64139" w14:textId="2793F0DD" w:rsidR="0077747B" w:rsidRDefault="0077747B" w:rsidP="00CB2816">
      <w:pPr>
        <w:pStyle w:val="Otsikko3"/>
      </w:pPr>
      <w:bookmarkStart w:id="541" w:name="_Toc198277664"/>
      <w:r>
        <w:t>Toimituksen osapuolitiedot</w:t>
      </w:r>
      <w:bookmarkEnd w:id="541"/>
    </w:p>
    <w:p w14:paraId="5D9B3AC1" w14:textId="77777777" w:rsidR="0077747B" w:rsidRDefault="0077747B" w:rsidP="00934FC8">
      <w:pPr>
        <w:keepNext/>
      </w:pPr>
    </w:p>
    <w:p w14:paraId="7B4893A0" w14:textId="74DA74A8" w:rsidR="0077747B" w:rsidRDefault="0077747B">
      <w:r>
        <w:t>Lääkemääräyksessä osapuolitiedot sijoitettiin substanceAdministration-supply- rakenteessa supply</w:t>
      </w:r>
      <w:r w:rsidR="00413F01" w:rsidRPr="148C890E">
        <w:t>-</w:t>
      </w:r>
      <w:r>
        <w:t>luokkaan, koska clinical</w:t>
      </w:r>
      <w:r w:rsidRPr="148C890E">
        <w:t xml:space="preserve"> </w:t>
      </w:r>
      <w:r>
        <w:t>statements</w:t>
      </w:r>
      <w:r w:rsidRPr="148C890E">
        <w:t xml:space="preserve"> </w:t>
      </w:r>
      <w:r w:rsidR="00413F01" w:rsidRPr="148C890E">
        <w:t>-</w:t>
      </w:r>
      <w:r>
        <w:t>määrittely näin määrää. Toimitussanomasta ei ole vastaavia määräyksiä. Lisäksi toimitussanomassa supply (pakkauksen tiedot) on toistuva, joten on selkeämpää sijoittaa osapuolitiedot suoraan substanceAdministration</w:t>
      </w:r>
      <w:r w:rsidR="0009518C" w:rsidRPr="148C890E">
        <w:t xml:space="preserve"> </w:t>
      </w:r>
      <w:r>
        <w:t>-luokan alle.</w:t>
      </w:r>
    </w:p>
    <w:p w14:paraId="0CA19A97" w14:textId="77777777" w:rsidR="0077747B" w:rsidRDefault="0077747B"/>
    <w:p w14:paraId="0D4ABE71" w14:textId="77777777" w:rsidR="0077747B" w:rsidRDefault="0077747B">
      <w:pPr>
        <w:pStyle w:val="Otsikko4"/>
      </w:pPr>
      <w:bookmarkStart w:id="542" w:name="_Toc198277665"/>
      <w:r>
        <w:t>Proviisorin, farmaseutin ja  organisaation tiedot</w:t>
      </w:r>
      <w:bookmarkEnd w:id="542"/>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t xml:space="preserve">nimi </w:t>
      </w:r>
    </w:p>
    <w:p w14:paraId="6FAA8399" w14:textId="77777777" w:rsidR="00D56EAA" w:rsidRDefault="00D56EAA" w:rsidP="148C890E">
      <w:pPr>
        <w:numPr>
          <w:ilvl w:val="0"/>
          <w:numId w:val="3"/>
        </w:numPr>
      </w:pPr>
      <w:r>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68AA1A8C" w:rsidR="0077747B" w:rsidRDefault="0077747B">
      <w:r>
        <w:t xml:space="preserve">Authorin rakennetta on selitetty tarkemmin </w:t>
      </w:r>
      <w:r w:rsidR="00B84C93">
        <w:t>Potilastiedon arkiston Kertomus</w:t>
      </w:r>
      <w:r>
        <w:t>- ja lomakkeet</w:t>
      </w:r>
      <w:r w:rsidR="00B84C93">
        <w:t xml:space="preserve"> -määrittelyssä </w:t>
      </w:r>
      <w:r>
        <w:t>ja tietotyyppien käyttöä on ohjeistettu HL7:n tietotyyppioppaassa.</w:t>
      </w:r>
    </w:p>
    <w:p w14:paraId="55E5FF4C" w14:textId="77777777" w:rsidR="0077747B" w:rsidRDefault="0077747B"/>
    <w:p w14:paraId="42D50314" w14:textId="2716C3CA" w:rsidR="0077747B" w:rsidRDefault="0077747B">
      <w:r>
        <w:t>Organisaation tiedot ilmoitetaan luokassa representedOrganization. Id-elementtiin sijoitetaan organisaation OID-koodi. Nimi on elementissä name ja sen tietotyyppi on</w:t>
      </w:r>
      <w:r w:rsidRPr="148C890E">
        <w:t xml:space="preserve"> </w:t>
      </w:r>
      <w:r>
        <w:t>ON. Osoite ilmoitetaan elementissä addr HL7-tietotyypillä AD. Elementtiä telecom (HL7-tietotyyppi TEL) käytetään sekä puhelinnumeron että sähköpostin ilmoittamiseen. Osoitteen on oltava aina rakenteisessa muodossa eli käytetään elementtejä  streetAddressLine (katuosoite), city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543" w:name="_Toc198277666"/>
      <w:r>
        <w:t>Farmasian opiskelija</w:t>
      </w:r>
      <w:bookmarkEnd w:id="543"/>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544" w:name="_Toc198277667"/>
      <w:r>
        <w:t>Potilaan tiedot</w:t>
      </w:r>
      <w:bookmarkEnd w:id="544"/>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D40152">
      <w:pPr>
        <w:pStyle w:val="Otsikko2"/>
      </w:pPr>
      <w:bookmarkStart w:id="545" w:name="_Toc198277668"/>
      <w:r>
        <w:t xml:space="preserve">Toimituksen kohteena olevan </w:t>
      </w:r>
      <w:r w:rsidR="0077747B">
        <w:t>lääkemääräyksen id sekä toimituksen id</w:t>
      </w:r>
      <w:bookmarkEnd w:id="545"/>
      <w:r w:rsidR="0077747B">
        <w:t xml:space="preserve"> </w:t>
      </w:r>
    </w:p>
    <w:p w14:paraId="35872707" w14:textId="77777777" w:rsidR="0077747B" w:rsidRDefault="0077747B"/>
    <w:p w14:paraId="46BF5702" w14:textId="2F61ED28"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546" w:name="_Toc198277669"/>
      <w:r>
        <w:rPr>
          <w:highlight w:val="white"/>
        </w:rPr>
        <w:t>Toimituksen muut tiedot</w:t>
      </w:r>
      <w:bookmarkEnd w:id="546"/>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5AD3EA0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p>
    <w:p w14:paraId="4AAE6586" w14:textId="77777777" w:rsidR="0077747B" w:rsidRDefault="0077747B">
      <w:pPr>
        <w:rPr>
          <w:highlight w:val="white"/>
        </w:rPr>
      </w:pPr>
    </w:p>
    <w:p w14:paraId="4DE8FCFB" w14:textId="77777777" w:rsidR="00A27817" w:rsidRDefault="00A27817">
      <w:p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Termeta</w:t>
            </w:r>
            <w:r w:rsidR="00397E0A">
              <w:rPr>
                <w:sz w:val="21"/>
                <w:szCs w:val="21"/>
              </w:rPr>
              <w:t>-asiakirjan</w:t>
            </w:r>
            <w:r w:rsidRPr="00784D2A">
              <w:rPr>
                <w:sz w:val="21"/>
                <w:szCs w:val="21"/>
              </w:rPr>
              <w:t xml:space="preserve"> tietosisällön vastaavuus ja tiedon nimi, jos se eroaa CDA R2 -määrittelyn tiedon nimestä</w:t>
            </w:r>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60157BE3" w14:textId="595CAA2D" w:rsidR="00784D2A" w:rsidRPr="00784D2A" w:rsidRDefault="00E0000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Huomiot</w:t>
            </w:r>
            <w:r w:rsidR="001C20B6">
              <w:rPr>
                <w:sz w:val="21"/>
                <w:szCs w:val="21"/>
              </w:rPr>
              <w:t xml:space="preserve"> ja pakollisuustiedot</w:t>
            </w:r>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352 Lääke vaihdettu lääketoimituksessa</w:t>
            </w:r>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52F97695" w:rsidR="00784D2A" w:rsidRPr="00784D2A" w:rsidRDefault="002A54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357 </w:t>
            </w:r>
            <w:r w:rsidR="00EA723D" w:rsidRPr="00EA723D">
              <w:rPr>
                <w:sz w:val="21"/>
                <w:szCs w:val="21"/>
              </w:rPr>
              <w:t>Lääketoimituksen annosjakelutieto</w:t>
            </w:r>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47472418" w:rsidR="00784D2A" w:rsidRPr="00992E00" w:rsidRDefault="00C645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r>
              <w:rPr>
                <w:sz w:val="21"/>
                <w:szCs w:val="21"/>
                <w:lang w:val="en-US"/>
              </w:rPr>
              <w:t>P</w:t>
            </w:r>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0C4C5DD8"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rPr>
              <w:t xml:space="preserve">359 </w:t>
            </w:r>
            <w:r w:rsidR="00842875">
              <w:rPr>
                <w:sz w:val="21"/>
                <w:szCs w:val="21"/>
              </w:rPr>
              <w:t>A</w:t>
            </w:r>
            <w:r w:rsidR="00077D55" w:rsidRPr="00784D2A">
              <w:rPr>
                <w:sz w:val="21"/>
                <w:szCs w:val="21"/>
              </w:rPr>
              <w:t>pteekin huomautus</w:t>
            </w:r>
            <w:r w:rsidR="00842875">
              <w:rPr>
                <w:sz w:val="21"/>
                <w:szCs w:val="21"/>
              </w:rPr>
              <w:t xml:space="preserve"> lääketoimituksen</w:t>
            </w:r>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0F409120"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360 Lääketoimituksen lisäselvitys Kelalle</w:t>
            </w:r>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3B0C3B63"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CF0165"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547"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355</w:t>
            </w:r>
            <w:r w:rsidR="006C0B34">
              <w:rPr>
                <w:sz w:val="21"/>
                <w:szCs w:val="21"/>
              </w:rPr>
              <w:t xml:space="preserve"> Toimituksen hinta</w:t>
            </w:r>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5F4F18BC" w:rsidR="00784D2A" w:rsidRPr="00784D2A" w:rsidRDefault="00F31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547"/>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09E3964C"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43EA1">
              <w:rPr>
                <w:sz w:val="21"/>
                <w:szCs w:val="21"/>
              </w:rPr>
              <w:t>toimitettu hintaputkeen kuulumatonta lääkettä</w:t>
            </w:r>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 xml:space="preserve">353 </w:t>
            </w:r>
            <w:r w:rsidR="005D2F1C" w:rsidRPr="00934737">
              <w:rPr>
                <w:sz w:val="21"/>
                <w:szCs w:val="21"/>
              </w:rPr>
              <w:t>Hintaputken ulkopuolisen toimituksen syy</w:t>
            </w:r>
            <w:r w:rsidR="00AC2816" w:rsidRPr="00934737">
              <w:rPr>
                <w:sz w:val="21"/>
                <w:szCs w:val="21"/>
              </w:rPr>
              <w:t xml:space="preserve">, </w:t>
            </w:r>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354 Hintaputken ulkopuolisen toimituksen lisätieto</w:t>
            </w:r>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34B5F">
              <w:rPr>
                <w:sz w:val="21"/>
                <w:szCs w:val="21"/>
                <w:lang w:val="en-GB"/>
              </w:rPr>
              <w:t>&lt;text&gt;</w:t>
            </w:r>
            <w:r w:rsidR="008219AC">
              <w:rPr>
                <w:sz w:val="21"/>
                <w:szCs w:val="21"/>
                <w:lang w:val="en-GB"/>
              </w:rPr>
              <w:t>lisäselvitysteksti</w:t>
            </w:r>
            <w:r w:rsidRPr="00A34B5F">
              <w:rPr>
                <w:sz w:val="21"/>
                <w:szCs w:val="21"/>
                <w:lang w:val="en-GB"/>
              </w:rPr>
              <w:t>&lt;/text&gt;</w:t>
            </w:r>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354</w:t>
            </w:r>
            <w:r w:rsidR="003D19C4">
              <w:rPr>
                <w:sz w:val="21"/>
                <w:szCs w:val="21"/>
              </w:rPr>
              <w:t>: EP, p</w:t>
            </w:r>
            <w:r w:rsidRPr="00D55F52">
              <w:rPr>
                <w:sz w:val="21"/>
                <w:szCs w:val="21"/>
              </w:rPr>
              <w:t>akollinen, kun 353</w:t>
            </w:r>
            <w:r w:rsidR="002A4AF7">
              <w:rPr>
                <w:sz w:val="21"/>
                <w:szCs w:val="21"/>
              </w:rPr>
              <w:t xml:space="preserve"> = </w:t>
            </w:r>
            <w:r w:rsidRPr="00D55F52">
              <w:rPr>
                <w:sz w:val="21"/>
                <w:szCs w:val="21"/>
              </w:rPr>
              <w:t>M (Muu syy)</w:t>
            </w:r>
            <w:r w:rsidR="008E2115">
              <w:rPr>
                <w:sz w:val="21"/>
                <w:szCs w:val="21"/>
              </w:rPr>
              <w:t xml:space="preserve"> </w:t>
            </w:r>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POISTETTU</w:t>
            </w:r>
            <w:r w:rsidR="00002A7B">
              <w:rPr>
                <w:sz w:val="21"/>
                <w:szCs w:val="21"/>
              </w:rPr>
              <w:t xml:space="preserve"> versiossa 5.0</w:t>
            </w:r>
          </w:p>
        </w:tc>
        <w:tc>
          <w:tcPr>
            <w:tcW w:w="850" w:type="dxa"/>
          </w:tcPr>
          <w:p w14:paraId="11B386BC" w14:textId="7B099DD9"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3119" w:type="dxa"/>
          </w:tcPr>
          <w:p w14:paraId="7D8B7075" w14:textId="0E4B7D20" w:rsidR="00784D2A" w:rsidRPr="00784D2A"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w:t>
            </w:r>
            <w:r w:rsidR="008A1EEA">
              <w:rPr>
                <w:sz w:val="21"/>
                <w:szCs w:val="21"/>
                <w:lang w:val="en-GB"/>
              </w:rPr>
              <w:t>”</w:t>
            </w:r>
            <w:r>
              <w:rPr>
                <w:sz w:val="21"/>
                <w:szCs w:val="21"/>
                <w:lang w:val="en-GB"/>
              </w:rPr>
              <w:t>”</w:t>
            </w:r>
            <w:r w:rsidR="008A1EEA">
              <w:rPr>
                <w:sz w:val="21"/>
                <w:szCs w:val="21"/>
                <w:lang w:val="en-GB"/>
              </w:rPr>
              <w:t>”</w:t>
            </w:r>
          </w:p>
        </w:tc>
        <w:tc>
          <w:tcPr>
            <w:tcW w:w="2551" w:type="dxa"/>
          </w:tcPr>
          <w:p w14:paraId="0146D25C" w14:textId="010BDDC4"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7B37175C" w14:textId="3F4750F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358 </w:t>
            </w:r>
            <w:r w:rsidRPr="003B797C">
              <w:rPr>
                <w:sz w:val="21"/>
                <w:szCs w:val="21"/>
              </w:rPr>
              <w:t>Kokonaan toimitettu -merkintä</w:t>
            </w:r>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20 PKV-lääke</w:t>
            </w:r>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EP, pakollinen, kun </w:t>
            </w:r>
            <w:r w:rsidR="00FE3803">
              <w:rPr>
                <w:sz w:val="21"/>
                <w:szCs w:val="21"/>
              </w:rPr>
              <w:t>tieto</w:t>
            </w:r>
            <w:r w:rsidR="00056F87">
              <w:rPr>
                <w:sz w:val="21"/>
                <w:szCs w:val="21"/>
              </w:rPr>
              <w:t xml:space="preserve"> löytyy</w:t>
            </w:r>
            <w:r w:rsidR="00FE3803">
              <w:rPr>
                <w:sz w:val="21"/>
                <w:szCs w:val="21"/>
              </w:rPr>
              <w:t xml:space="preserve"> Lääketietokann</w:t>
            </w:r>
            <w:r w:rsidR="00056F87">
              <w:rPr>
                <w:sz w:val="21"/>
                <w:szCs w:val="21"/>
              </w:rPr>
              <w:t>a</w:t>
            </w:r>
            <w:r w:rsidR="00FE3803">
              <w:rPr>
                <w:sz w:val="21"/>
                <w:szCs w:val="21"/>
              </w:rPr>
              <w:t>s</w:t>
            </w:r>
            <w:r w:rsidR="00056F87">
              <w:rPr>
                <w:sz w:val="21"/>
                <w:szCs w:val="21"/>
              </w:rPr>
              <w:t>t</w:t>
            </w:r>
            <w:r w:rsidR="00FE3803">
              <w:rPr>
                <w:sz w:val="21"/>
                <w:szCs w:val="21"/>
              </w:rPr>
              <w:t>a</w:t>
            </w:r>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r w:rsidRPr="003967BB">
              <w:rPr>
                <w:sz w:val="20"/>
                <w:szCs w:val="20"/>
                <w:lang w:val="en-GB"/>
              </w:rPr>
              <w:t>21 Huume</w:t>
            </w:r>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2DF9E6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 xml:space="preserve">361 </w:t>
            </w:r>
            <w:r w:rsidR="008A1EEA">
              <w:rPr>
                <w:sz w:val="20"/>
                <w:szCs w:val="20"/>
              </w:rPr>
              <w:t>A</w:t>
            </w:r>
            <w:r w:rsidRPr="003967BB">
              <w:rPr>
                <w:sz w:val="20"/>
                <w:szCs w:val="20"/>
              </w:rPr>
              <w:t>nnostusohje</w:t>
            </w:r>
            <w:r w:rsidR="008A1EEA">
              <w:rPr>
                <w:sz w:val="20"/>
                <w:szCs w:val="20"/>
              </w:rPr>
              <w:t xml:space="preserve"> t</w:t>
            </w:r>
            <w:r w:rsidR="008A1EEA" w:rsidRPr="003967BB">
              <w:rPr>
                <w:sz w:val="20"/>
                <w:szCs w:val="20"/>
              </w:rPr>
              <w:t>oimitus</w:t>
            </w:r>
            <w:r w:rsidR="008A1EEA">
              <w:rPr>
                <w:sz w:val="20"/>
                <w:szCs w:val="20"/>
              </w:rPr>
              <w:t>tieto</w:t>
            </w:r>
            <w:r w:rsidR="008A1EEA" w:rsidRPr="003967BB">
              <w:rPr>
                <w:sz w:val="20"/>
                <w:szCs w:val="20"/>
              </w:rPr>
              <w:t>tarra</w:t>
            </w:r>
            <w:r w:rsidR="008A1EEA">
              <w:rPr>
                <w:sz w:val="20"/>
                <w:szCs w:val="20"/>
              </w:rPr>
              <w:t>lla</w:t>
            </w:r>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6707E39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p>
        </w:tc>
        <w:tc>
          <w:tcPr>
            <w:tcW w:w="2694" w:type="dxa"/>
          </w:tcPr>
          <w:p w14:paraId="3C58220A" w14:textId="34B2F538"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r w:rsidR="00062966">
              <w:rPr>
                <w:sz w:val="21"/>
                <w:szCs w:val="21"/>
                <w:lang w:val="en-GB"/>
              </w:rPr>
              <w:t>300</w:t>
            </w:r>
            <w:r w:rsidR="00062966" w:rsidRPr="00784D2A">
              <w:rPr>
                <w:sz w:val="21"/>
                <w:szCs w:val="21"/>
                <w:lang w:val="en-GB"/>
              </w:rPr>
              <w:t xml:space="preserve"> </w:t>
            </w:r>
            <w:r w:rsidRPr="00784D2A">
              <w:rPr>
                <w:sz w:val="21"/>
                <w:szCs w:val="21"/>
                <w:lang w:val="en-GB"/>
              </w:rPr>
              <w:t>mkiä</w:t>
            </w:r>
          </w:p>
        </w:tc>
      </w:tr>
      <w:tr w:rsidR="000F7B85" w:rsidRPr="00784D2A" w14:paraId="1BE7E49A" w14:textId="77777777" w:rsidTr="0024702B">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152.1</w:t>
            </w:r>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käyttötarkoitus toimitus</w:t>
            </w:r>
            <w:r w:rsidR="00B40ADD">
              <w:rPr>
                <w:sz w:val="21"/>
                <w:szCs w:val="21"/>
                <w:lang w:val="en-GB"/>
              </w:rPr>
              <w:t>tieto</w:t>
            </w:r>
            <w:r>
              <w:rPr>
                <w:sz w:val="21"/>
                <w:szCs w:val="21"/>
                <w:lang w:val="en-GB"/>
              </w:rPr>
              <w:t>tarralla</w:t>
            </w:r>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362 Käyttötarkoitus toimitus</w:t>
            </w:r>
            <w:r w:rsidR="00AD29AE">
              <w:rPr>
                <w:sz w:val="20"/>
                <w:szCs w:val="20"/>
              </w:rPr>
              <w:t>tieto</w:t>
            </w:r>
            <w:r w:rsidRPr="003967BB">
              <w:rPr>
                <w:sz w:val="20"/>
                <w:szCs w:val="20"/>
              </w:rPr>
              <w:t>tarralla</w:t>
            </w:r>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ST</w:t>
            </w:r>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w:t>
            </w:r>
            <w:r>
              <w:rPr>
                <w:sz w:val="21"/>
                <w:szCs w:val="21"/>
                <w:lang w:val="en-GB"/>
              </w:rPr>
              <w:t>käyttötarkoitus</w:t>
            </w:r>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 xml:space="preserve">max. </w:t>
            </w:r>
            <w:r w:rsidR="006915B4">
              <w:rPr>
                <w:sz w:val="21"/>
                <w:szCs w:val="21"/>
                <w:lang w:val="en-GB"/>
              </w:rPr>
              <w:t>80</w:t>
            </w:r>
            <w:r>
              <w:rPr>
                <w:sz w:val="21"/>
                <w:szCs w:val="21"/>
                <w:lang w:val="en-GB"/>
              </w:rPr>
              <w:t xml:space="preserve"> merkkiä</w:t>
            </w:r>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548" w:name="_Toc198277670"/>
      <w:r>
        <w:t>Lääkemääräyksen toimituksen mitätöinti</w:t>
      </w:r>
      <w:bookmarkEnd w:id="548"/>
    </w:p>
    <w:p w14:paraId="40315739" w14:textId="77777777" w:rsidR="0077747B" w:rsidRDefault="0077747B"/>
    <w:p w14:paraId="305ACD6B" w14:textId="77777777" w:rsidR="0077747B" w:rsidRDefault="0077747B">
      <w:pPr>
        <w:pStyle w:val="Otsikko2"/>
      </w:pPr>
      <w:bookmarkStart w:id="549" w:name="_Toc198277671"/>
      <w:r>
        <w:t>Yleisrakenne</w:t>
      </w:r>
      <w:bookmarkEnd w:id="549"/>
    </w:p>
    <w:p w14:paraId="4A0AE4E7" w14:textId="77777777" w:rsidR="0077747B" w:rsidRDefault="0077747B"/>
    <w:p w14:paraId="4B8149BD" w14:textId="50762542" w:rsidR="0077747B" w:rsidRDefault="0077747B">
      <w:r>
        <w:t>Lääkemääräyksen toimituksen mitätöinti saa oman id:nsä ja headerin</w:t>
      </w:r>
      <w:r w:rsidRPr="5776AE60">
        <w:t xml:space="preserve"> </w:t>
      </w:r>
      <w:r>
        <w:t xml:space="preserve">code-elementistä selviää, että kyseessä on mitätöintisanoma. </w:t>
      </w:r>
    </w:p>
    <w:p w14:paraId="69018E47" w14:textId="4227F694" w:rsidR="00F727C4" w:rsidRDefault="00F727C4"/>
    <w:p w14:paraId="122B60BD" w14:textId="474F6F53" w:rsidR="000349CF" w:rsidRDefault="009E0EC9">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30"/>
                    <a:stretch>
                      <a:fillRect/>
                    </a:stretch>
                  </pic:blipFill>
                  <pic:spPr>
                    <a:xfrm>
                      <a:off x="0" y="0"/>
                      <a:ext cx="5278120" cy="3584575"/>
                    </a:xfrm>
                    <a:prstGeom prst="rect">
                      <a:avLst/>
                    </a:prstGeom>
                  </pic:spPr>
                </pic:pic>
              </a:graphicData>
            </a:graphic>
          </wp:inline>
        </w:drawing>
      </w:r>
    </w:p>
    <w:p w14:paraId="4D90F68E" w14:textId="1F6E8608" w:rsidR="000349CF" w:rsidRDefault="000349CF" w:rsidP="000349CF">
      <w:pPr>
        <w:rPr>
          <w:b/>
          <w:bCs/>
        </w:rPr>
      </w:pPr>
      <w:r>
        <w:rPr>
          <w:b/>
          <w:bCs/>
        </w:rPr>
        <w:t xml:space="preserve">Kuva: </w:t>
      </w:r>
      <w:r w:rsidRPr="0DB459FB">
        <w:t xml:space="preserve">CDA-asiakirjan rakenne </w:t>
      </w:r>
      <w:r>
        <w:t xml:space="preserve">lääkemääräyksen </w:t>
      </w:r>
      <w:r w:rsidR="004E5D40">
        <w:t xml:space="preserve">toimituksen </w:t>
      </w:r>
      <w:r>
        <w:t>mitätöinnille</w:t>
      </w:r>
      <w:r w:rsidRPr="0DB459FB">
        <w:t xml:space="preserve"> </w:t>
      </w:r>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 w14:paraId="0FDEC51B" w14:textId="527F665F" w:rsidR="00584F54" w:rsidRDefault="00584F54">
      <w:r>
        <w:t>entry.observation -rakenteet:</w:t>
      </w:r>
    </w:p>
    <w:p w14:paraId="2FEF06ED" w14:textId="77777777" w:rsidR="00584F54" w:rsidRDefault="00584F54"/>
    <w:p w14:paraId="624F3A1B" w14:textId="0814AE66" w:rsidR="008758D2" w:rsidRDefault="008758D2" w:rsidP="008758D2">
      <w:r>
        <w:t>code=160:</w:t>
      </w:r>
      <w:r>
        <w:tab/>
      </w:r>
      <w:r w:rsidR="00933F06">
        <w:t>käytössä olevan lääkkeen tunniste</w:t>
      </w:r>
    </w:p>
    <w:p w14:paraId="70EC3087" w14:textId="77777777" w:rsidR="00584F54" w:rsidRDefault="00584F54" w:rsidP="008758D2"/>
    <w:p w14:paraId="3EB2574A" w14:textId="131039F1" w:rsidR="00584F54" w:rsidRDefault="00584F54" w:rsidP="008758D2">
      <w:r>
        <w:t>entry.organizer -rakenteet:</w:t>
      </w:r>
    </w:p>
    <w:p w14:paraId="4B4C45F1" w14:textId="77777777" w:rsidR="00584F54" w:rsidRDefault="00584F54" w:rsidP="008758D2"/>
    <w:p w14:paraId="7E6BF60C" w14:textId="5ACB7B76" w:rsidR="008758D2" w:rsidRDefault="008758D2" w:rsidP="008758D2">
      <w:r>
        <w:t>code=100:</w:t>
      </w:r>
      <w:r>
        <w:tab/>
        <w:t>lääkevalmisteen ja pakkauksen tiedot toimitussanomassa</w:t>
      </w:r>
    </w:p>
    <w:p w14:paraId="3A760578" w14:textId="1C7325DF" w:rsidR="008758D2" w:rsidRDefault="008758D2" w:rsidP="008758D2">
      <w:r>
        <w:t>code=4:</w:t>
      </w:r>
      <w:r>
        <w:tab/>
        <w:t xml:space="preserve">lääkkeen vaikuttavat ainesosat </w:t>
      </w:r>
    </w:p>
    <w:p w14:paraId="112FB7AE" w14:textId="088092F0" w:rsidR="008758D2" w:rsidRDefault="008758D2" w:rsidP="008758D2">
      <w:r>
        <w:t>code=10:</w:t>
      </w:r>
      <w:r>
        <w:tab/>
        <w:t xml:space="preserve">lääkkeen muut ainesosat </w:t>
      </w:r>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550" w:name="_Toc198277672"/>
      <w:r>
        <w:t>Rakenteinen muoto</w:t>
      </w:r>
      <w:bookmarkEnd w:id="550"/>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28871A5F"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r w:rsidR="00F53190">
        <w:t xml:space="preserve">viimeisimpään versioon </w:t>
      </w:r>
      <w:r>
        <w:t>toimitukse</w:t>
      </w:r>
      <w:r w:rsidR="00F53190">
        <w:t>sta</w:t>
      </w:r>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r w:rsidR="003A6758">
        <w:t xml:space="preserve">viimeisimpään versioon </w:t>
      </w:r>
      <w:r>
        <w:t>toimitussanoma</w:t>
      </w:r>
      <w:r w:rsidR="003A6758">
        <w:t>sta</w:t>
      </w:r>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551" w:name="_Toc198277673"/>
      <w:r>
        <w:t>Lääkemääräyksen toimituksen korjaus</w:t>
      </w:r>
      <w:bookmarkEnd w:id="551"/>
    </w:p>
    <w:p w14:paraId="6052E57E" w14:textId="77777777" w:rsidR="0077747B" w:rsidRDefault="0077747B"/>
    <w:p w14:paraId="736248D8" w14:textId="77777777" w:rsidR="0077747B" w:rsidRDefault="0077747B">
      <w:pPr>
        <w:pStyle w:val="Otsikko2"/>
      </w:pPr>
      <w:bookmarkStart w:id="552" w:name="_Toc198277674"/>
      <w:r>
        <w:t>Yleisrakenne</w:t>
      </w:r>
      <w:bookmarkEnd w:id="552"/>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 w14:paraId="48B7B377" w14:textId="4D6EA289" w:rsidR="000349CF" w:rsidRDefault="0048504E">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1"/>
                    <a:stretch>
                      <a:fillRect/>
                    </a:stretch>
                  </pic:blipFill>
                  <pic:spPr>
                    <a:xfrm>
                      <a:off x="0" y="0"/>
                      <a:ext cx="5278120" cy="3474085"/>
                    </a:xfrm>
                    <a:prstGeom prst="rect">
                      <a:avLst/>
                    </a:prstGeom>
                  </pic:spPr>
                </pic:pic>
              </a:graphicData>
            </a:graphic>
          </wp:inline>
        </w:drawing>
      </w:r>
    </w:p>
    <w:p w14:paraId="137C69D6" w14:textId="517A494A" w:rsidR="000349CF" w:rsidRDefault="000349CF" w:rsidP="000349CF">
      <w:pPr>
        <w:rPr>
          <w:b/>
          <w:bCs/>
        </w:rPr>
      </w:pPr>
      <w:r>
        <w:rPr>
          <w:b/>
          <w:bCs/>
        </w:rPr>
        <w:t xml:space="preserve">Kuva: </w:t>
      </w:r>
      <w:r w:rsidRPr="0DB459FB">
        <w:t xml:space="preserve">CDA-asiakirjan rakenne </w:t>
      </w:r>
      <w:r>
        <w:t xml:space="preserve">lääkemääräyksen </w:t>
      </w:r>
      <w:r w:rsidR="00674CD0">
        <w:t>toimituksen korjaukselle</w:t>
      </w:r>
      <w:r w:rsidRPr="0DB459FB">
        <w:t xml:space="preserve"> </w:t>
      </w:r>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 w14:paraId="06647B9C" w14:textId="3DDC555E" w:rsidR="001C0816" w:rsidRDefault="001C0816" w:rsidP="008758D2">
      <w:r>
        <w:t>entry.observation -rakenteet:</w:t>
      </w:r>
    </w:p>
    <w:p w14:paraId="732E9C70" w14:textId="77777777" w:rsidR="001C0816" w:rsidRDefault="001C0816" w:rsidP="008758D2"/>
    <w:p w14:paraId="7E7828C1" w14:textId="26FAC49F" w:rsidR="008758D2" w:rsidRDefault="008758D2" w:rsidP="008758D2">
      <w:r>
        <w:t>code=160:</w:t>
      </w:r>
      <w:r>
        <w:tab/>
      </w:r>
      <w:r w:rsidR="00933F06">
        <w:t>käytössä olevan lääkkeen tunniste</w:t>
      </w:r>
    </w:p>
    <w:p w14:paraId="513D8149" w14:textId="77777777" w:rsidR="001C0816" w:rsidRDefault="001C0816" w:rsidP="008758D2"/>
    <w:p w14:paraId="6A39D1FD" w14:textId="3246FBAD" w:rsidR="001C0816" w:rsidRDefault="001C0816" w:rsidP="008758D2">
      <w:r>
        <w:t>entry.organizer -rakenteet:</w:t>
      </w:r>
    </w:p>
    <w:p w14:paraId="64863C5C" w14:textId="77777777" w:rsidR="001C0816" w:rsidRDefault="001C0816" w:rsidP="008758D2"/>
    <w:p w14:paraId="55CB7B9E" w14:textId="3F95A077" w:rsidR="008758D2" w:rsidRDefault="008758D2" w:rsidP="008758D2">
      <w:r>
        <w:t>code=100:</w:t>
      </w:r>
      <w:r>
        <w:tab/>
        <w:t>lääkevalmisteen ja pakkauksen tiedot toimitussanomassa</w:t>
      </w:r>
    </w:p>
    <w:p w14:paraId="3E8A8A2F" w14:textId="31094178" w:rsidR="008758D2" w:rsidRDefault="008758D2" w:rsidP="008D6FCB">
      <w:pPr>
        <w:ind w:left="1304" w:hanging="1304"/>
      </w:pPr>
      <w:r>
        <w:t>code=4:</w:t>
      </w:r>
      <w:r>
        <w:tab/>
        <w:t xml:space="preserve">lääkkeen vaikuttavat ainesosat </w:t>
      </w:r>
      <w:r w:rsidR="008D6FCB">
        <w:br/>
      </w:r>
      <w:r>
        <w:t>(</w:t>
      </w:r>
      <w:r w:rsidR="008D6FCB">
        <w:t>p</w:t>
      </w:r>
      <w:r w:rsidR="008D6FCB" w:rsidRPr="00E71E43">
        <w:t>akollinen, kun Reseptisanoman tyyppi = 10, 11 tai 12 (lääketoimituksella) ja Huume = True (kyseessä on huumausaine) tai Valmisteen laji = 7</w:t>
      </w:r>
      <w:r w:rsidR="008D6FCB" w:rsidRPr="5776AE60">
        <w:t>)</w:t>
      </w:r>
    </w:p>
    <w:p w14:paraId="227056EE" w14:textId="4B216FCF" w:rsidR="008758D2" w:rsidRDefault="008758D2" w:rsidP="008758D2">
      <w:r>
        <w:t>code=10:</w:t>
      </w:r>
      <w:r>
        <w:tab/>
        <w:t xml:space="preserve">lääkkeen muut ainesosat </w:t>
      </w:r>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553" w:name="_Toc198277675"/>
      <w:r>
        <w:t>Rakenteinen muoto</w:t>
      </w:r>
      <w:bookmarkEnd w:id="553"/>
    </w:p>
    <w:p w14:paraId="744BD139" w14:textId="77777777" w:rsidR="0077747B" w:rsidRDefault="0077747B"/>
    <w:p w14:paraId="18DE91EF" w14:textId="77777777" w:rsidR="00025BA3" w:rsidRDefault="0077747B" w:rsidP="00025BA3">
      <w:r>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7CC3DED9" w:rsidR="0077747B" w:rsidRDefault="0077747B">
      <w:r>
        <w:t xml:space="preserve">SubstanceAdministrationin ensimmäinen reference (act relationship) viittaa </w:t>
      </w:r>
      <w:r w:rsidR="0050408A">
        <w:t xml:space="preserve">toimituksen kohteena olleeseen </w:t>
      </w:r>
      <w:r>
        <w:t xml:space="preserve">lääkemääräykseen ja toinen </w:t>
      </w:r>
      <w:r w:rsidR="00363126">
        <w:t>viimeisimpään versioon</w:t>
      </w:r>
      <w:r>
        <w:t xml:space="preserve"> toimitukse</w:t>
      </w:r>
      <w:r w:rsidR="00363126">
        <w:t>sta</w:t>
      </w:r>
      <w:r>
        <w:t>. Kolmas reference viittaa korjattuun toimitussanomaan eli itseensä.</w:t>
      </w:r>
    </w:p>
    <w:p w14:paraId="13B5A4D8" w14:textId="77777777" w:rsidR="0077747B" w:rsidRDefault="0077747B"/>
    <w:p w14:paraId="57D7CCF6" w14:textId="0BD623EB" w:rsidR="0077747B" w:rsidRDefault="0077747B">
      <w:r>
        <w:t xml:space="preserve">TypeCode=”REFR” viitattaessa </w:t>
      </w:r>
      <w:r w:rsidR="0050408A">
        <w:t>toimituksen kohteena olleeseen</w:t>
      </w:r>
      <w:r>
        <w:t xml:space="preserve"> lääkemääräykseen, ”RPLC” viitattaessa </w:t>
      </w:r>
      <w:r w:rsidR="00287D54">
        <w:t xml:space="preserve">viimeisimpään versioon </w:t>
      </w:r>
      <w:r>
        <w:t>toimitussanoma</w:t>
      </w:r>
      <w:r w:rsidR="00287D54">
        <w:t>sta</w:t>
      </w:r>
      <w:r>
        <w:t xml:space="preserve">, mutta ”SPRT” viitattaessa toimituksen </w:t>
      </w:r>
      <w:r w:rsidR="001B553F">
        <w:t>korjaus</w:t>
      </w:r>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554" w:name="_Toc198277676"/>
      <w:r>
        <w:t>Annosjakelu</w:t>
      </w:r>
      <w:bookmarkEnd w:id="554"/>
    </w:p>
    <w:p w14:paraId="669539BE" w14:textId="77777777" w:rsidR="0077747B" w:rsidRDefault="0077747B"/>
    <w:p w14:paraId="017EBA7A" w14:textId="77777777" w:rsidR="0077747B" w:rsidRDefault="0077747B">
      <w:pPr>
        <w:pStyle w:val="Otsikko2"/>
      </w:pPr>
      <w:bookmarkStart w:id="555" w:name="_Toc198277677"/>
      <w:r>
        <w:t>Yleisrakenne</w:t>
      </w:r>
      <w:bookmarkEnd w:id="555"/>
    </w:p>
    <w:p w14:paraId="01B6D7A8" w14:textId="77777777" w:rsidR="0077747B" w:rsidRDefault="0077747B"/>
    <w:p w14:paraId="5A9AFA2E" w14:textId="312C951C" w:rsidR="0077747B" w:rsidRDefault="0077747B">
      <w:r>
        <w:t>Apteekki tekee ilmoituksen annosjakelusta reseptikeskukseen CDA R2</w:t>
      </w:r>
      <w:r w:rsidR="0012213C">
        <w:t xml:space="preserve"> </w:t>
      </w:r>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 w14:paraId="5278D59C" w14:textId="32ABD9C7" w:rsidR="00CD33A7" w:rsidRDefault="0026525D">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1962150"/>
                    </a:xfrm>
                    <a:prstGeom prst="rect">
                      <a:avLst/>
                    </a:prstGeom>
                  </pic:spPr>
                </pic:pic>
              </a:graphicData>
            </a:graphic>
          </wp:inline>
        </w:drawing>
      </w:r>
    </w:p>
    <w:p w14:paraId="048E2CDD" w14:textId="1D879195" w:rsidR="00CD33A7" w:rsidRDefault="00CD33A7" w:rsidP="00CD33A7">
      <w:pPr>
        <w:rPr>
          <w:b/>
          <w:bCs/>
        </w:rPr>
      </w:pPr>
      <w:r>
        <w:rPr>
          <w:b/>
          <w:bCs/>
        </w:rPr>
        <w:t xml:space="preserve">Kuva: </w:t>
      </w:r>
      <w:r w:rsidRPr="0DB459FB">
        <w:t xml:space="preserve">CDA-asiakirjan rakenne </w:t>
      </w:r>
      <w:r w:rsidR="00C13E4A">
        <w:t>annosjakelulle</w:t>
      </w:r>
      <w:r w:rsidRPr="0DB459FB">
        <w:t xml:space="preserve"> </w:t>
      </w:r>
    </w:p>
    <w:p w14:paraId="7A107253" w14:textId="77777777" w:rsidR="00CD33A7" w:rsidRDefault="00CD33A7"/>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556" w:name="_Toc198277678"/>
      <w:r>
        <w:t>Rakenteinen muoto</w:t>
      </w:r>
      <w:bookmarkEnd w:id="556"/>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557" w:name="_Toc198277679"/>
      <w:r>
        <w:t>Annosjakelun purku</w:t>
      </w:r>
      <w:bookmarkEnd w:id="557"/>
    </w:p>
    <w:p w14:paraId="47DB9ADC" w14:textId="77777777" w:rsidR="0077747B" w:rsidRDefault="0077747B"/>
    <w:p w14:paraId="2A2AA1EE" w14:textId="77777777" w:rsidR="0077747B" w:rsidRDefault="0077747B">
      <w:pPr>
        <w:pStyle w:val="Otsikko2"/>
      </w:pPr>
      <w:bookmarkStart w:id="558" w:name="_Toc198277680"/>
      <w:r>
        <w:t>Yleisrakenne</w:t>
      </w:r>
      <w:bookmarkEnd w:id="558"/>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 w14:paraId="2E0C4F75" w14:textId="536E70BA" w:rsidR="00CD33A7" w:rsidRDefault="002207B1">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8120" cy="1976120"/>
                    </a:xfrm>
                    <a:prstGeom prst="rect">
                      <a:avLst/>
                    </a:prstGeom>
                  </pic:spPr>
                </pic:pic>
              </a:graphicData>
            </a:graphic>
          </wp:inline>
        </w:drawing>
      </w:r>
    </w:p>
    <w:p w14:paraId="4AAD7ED8" w14:textId="6EFA66B7" w:rsidR="00CD33A7" w:rsidRDefault="00CD33A7" w:rsidP="00CD33A7">
      <w:pPr>
        <w:rPr>
          <w:b/>
          <w:bCs/>
        </w:rPr>
      </w:pPr>
      <w:r>
        <w:rPr>
          <w:b/>
          <w:bCs/>
        </w:rPr>
        <w:t xml:space="preserve">Kuva: </w:t>
      </w:r>
      <w:r w:rsidRPr="0DB459FB">
        <w:t xml:space="preserve">CDA-asiakirjan rakenne </w:t>
      </w:r>
      <w:r w:rsidR="001969F3">
        <w:t>annosjakelun purulle</w:t>
      </w:r>
    </w:p>
    <w:p w14:paraId="76B765F7" w14:textId="77777777" w:rsidR="00CD33A7" w:rsidRDefault="00CD33A7"/>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559" w:name="_Toc198277681"/>
      <w:r>
        <w:t>Rakenteinen muoto</w:t>
      </w:r>
      <w:bookmarkEnd w:id="559"/>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r w:rsidR="00E373A3">
        <w:rPr>
          <w:rStyle w:val="XMLBlue"/>
          <w:sz w:val="22"/>
          <w:szCs w:val="22"/>
          <w:highlight w:val="white"/>
          <w:lang w:val="en-GB"/>
        </w:rPr>
        <w:tab/>
      </w:r>
      <w:r w:rsidR="00E373A3">
        <w:rPr>
          <w:rStyle w:val="XMLBlue"/>
          <w:sz w:val="22"/>
          <w:szCs w:val="22"/>
          <w:highlight w:val="white"/>
          <w:lang w:val="en-GB"/>
        </w:rPr>
        <w:tab/>
      </w:r>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560" w:name="_Toc198277682"/>
      <w:r>
        <w:t>Erityislupavaraus</w:t>
      </w:r>
      <w:bookmarkEnd w:id="560"/>
    </w:p>
    <w:p w14:paraId="199E244C" w14:textId="77777777" w:rsidR="0047354C" w:rsidRDefault="0047354C" w:rsidP="0047354C"/>
    <w:p w14:paraId="242E5B1C" w14:textId="33043F37" w:rsidR="0058656A" w:rsidRDefault="0047354C" w:rsidP="0047354C">
      <w:r>
        <w:t>Erityislupavaraus tehdään samoilla rakenteilla ja periaatteilla kuin annosjakeluvarauskin, joten rakennetta ei tässä toisteta. 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 w14:paraId="2246ABED" w14:textId="50F0E028" w:rsidR="00CD33A7" w:rsidRDefault="003336A0" w:rsidP="0047354C">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4"/>
                    <a:stretch>
                      <a:fillRect/>
                    </a:stretch>
                  </pic:blipFill>
                  <pic:spPr>
                    <a:xfrm>
                      <a:off x="0" y="0"/>
                      <a:ext cx="5278120" cy="1797050"/>
                    </a:xfrm>
                    <a:prstGeom prst="rect">
                      <a:avLst/>
                    </a:prstGeom>
                  </pic:spPr>
                </pic:pic>
              </a:graphicData>
            </a:graphic>
          </wp:inline>
        </w:drawing>
      </w:r>
    </w:p>
    <w:p w14:paraId="0DE5BE32" w14:textId="1339BF02" w:rsidR="00CD33A7" w:rsidRDefault="00CD33A7" w:rsidP="00CD33A7">
      <w:pPr>
        <w:rPr>
          <w:b/>
          <w:bCs/>
        </w:rPr>
      </w:pPr>
      <w:r>
        <w:rPr>
          <w:b/>
          <w:bCs/>
        </w:rPr>
        <w:t xml:space="preserve">Kuva: </w:t>
      </w:r>
      <w:r w:rsidRPr="0DB459FB">
        <w:t xml:space="preserve">CDA-asiakirjan rakenne </w:t>
      </w:r>
      <w:r w:rsidR="00A549A4">
        <w:t>erityislupavaraukselle</w:t>
      </w:r>
      <w:r w:rsidRPr="0DB459FB">
        <w:t xml:space="preserve"> </w:t>
      </w:r>
    </w:p>
    <w:p w14:paraId="32C946F1" w14:textId="6EB35607" w:rsidR="00CD33A7" w:rsidRDefault="00CD33A7" w:rsidP="0047354C"/>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561" w:name="_Toc198277683"/>
      <w:r>
        <w:t>Erityislupavarauksen purku</w:t>
      </w:r>
      <w:bookmarkEnd w:id="561"/>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b/>
          <w:bCs/>
        </w:rPr>
      </w:pPr>
    </w:p>
    <w:p w14:paraId="32883F51" w14:textId="23355065" w:rsidR="00BA5F2F" w:rsidRDefault="002613C9" w:rsidP="00CD33A7">
      <w:pPr>
        <w:rPr>
          <w:b/>
          <w:bCs/>
        </w:rPr>
      </w:pPr>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5"/>
                    <a:stretch>
                      <a:fillRect/>
                    </a:stretch>
                  </pic:blipFill>
                  <pic:spPr>
                    <a:xfrm>
                      <a:off x="0" y="0"/>
                      <a:ext cx="5278120" cy="1744980"/>
                    </a:xfrm>
                    <a:prstGeom prst="rect">
                      <a:avLst/>
                    </a:prstGeom>
                  </pic:spPr>
                </pic:pic>
              </a:graphicData>
            </a:graphic>
          </wp:inline>
        </w:drawing>
      </w:r>
    </w:p>
    <w:p w14:paraId="20C7651F" w14:textId="05E2CAC1" w:rsidR="00CD33A7" w:rsidRDefault="00CD33A7" w:rsidP="00CD33A7">
      <w:pPr>
        <w:rPr>
          <w:b/>
          <w:bCs/>
        </w:rPr>
      </w:pPr>
      <w:r>
        <w:rPr>
          <w:b/>
          <w:bCs/>
        </w:rPr>
        <w:t xml:space="preserve">Kuva: </w:t>
      </w:r>
      <w:r w:rsidRPr="0DB459FB">
        <w:t xml:space="preserve">CDA-asiakirjan rakenne </w:t>
      </w:r>
      <w:r w:rsidR="00BA5F2F">
        <w:t>erityislupavarauksen purulle</w:t>
      </w:r>
      <w:r w:rsidRPr="0DB459FB">
        <w:t xml:space="preserve"> </w:t>
      </w:r>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562" w:name="_Toc198277684"/>
      <w:r>
        <w:t>Toimitusvarauksen purku</w:t>
      </w:r>
      <w:bookmarkEnd w:id="562"/>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563" w:name="_Toc198277685"/>
      <w:r>
        <w:t>Yleisrakenne</w:t>
      </w:r>
      <w:bookmarkEnd w:id="563"/>
    </w:p>
    <w:p w14:paraId="7EF0AA8C" w14:textId="77777777" w:rsidR="0077747B" w:rsidRDefault="0077747B"/>
    <w:p w14:paraId="3F6D26DA" w14:textId="551E579E"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ei tehdäkään). Toimitusvarauksen purkusanoma on samanlainen kuin lääkemääräyksen lukituksen purku, mutta nyt sanoman code on 18. Toimitusvarauksen 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 w14:paraId="6949ED69" w14:textId="00C7180C" w:rsidR="005F7DF9" w:rsidRDefault="00506452">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8120" cy="1849755"/>
                    </a:xfrm>
                    <a:prstGeom prst="rect">
                      <a:avLst/>
                    </a:prstGeom>
                  </pic:spPr>
                </pic:pic>
              </a:graphicData>
            </a:graphic>
          </wp:inline>
        </w:drawing>
      </w:r>
    </w:p>
    <w:p w14:paraId="68EBCFB8" w14:textId="118E9451" w:rsidR="005F7DF9" w:rsidRDefault="005F7DF9" w:rsidP="005F7DF9">
      <w:pPr>
        <w:rPr>
          <w:b/>
          <w:bCs/>
        </w:rPr>
      </w:pPr>
      <w:r>
        <w:rPr>
          <w:b/>
          <w:bCs/>
        </w:rPr>
        <w:t xml:space="preserve">Kuva: </w:t>
      </w:r>
      <w:r w:rsidRPr="0DB459FB">
        <w:t xml:space="preserve">CDA-asiakirjan rakenne </w:t>
      </w:r>
      <w:r w:rsidR="00944BB2">
        <w:t>toimitusvarauksen purulle</w:t>
      </w:r>
      <w:r w:rsidRPr="0DB459FB">
        <w:t xml:space="preserve"> </w:t>
      </w:r>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564" w:name="_Toc198277686"/>
      <w:r>
        <w:t>Rakenteinen muoto</w:t>
      </w:r>
      <w:bookmarkEnd w:id="564"/>
    </w:p>
    <w:p w14:paraId="5BF4F30E" w14:textId="77777777" w:rsidR="0077747B" w:rsidRDefault="0077747B"/>
    <w:p w14:paraId="00DAA7C4" w14:textId="6E02CAC9"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r w:rsidR="00F62CC4">
        <w:t>-</w:t>
      </w:r>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565" w:name="_Toc198277687"/>
      <w:r>
        <w:t>Näyttömuoto</w:t>
      </w:r>
      <w:bookmarkEnd w:id="565"/>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r w:rsidR="00E63667" w:rsidRPr="5776AE60">
        <w:t>-</w:t>
      </w:r>
      <w:r>
        <w:t>standardi kuitenkin vaatii, että kaikki tiedot ovat myös tekstimuodossa section.text</w:t>
      </w:r>
      <w:r w:rsidRPr="5776AE60">
        <w:t xml:space="preserve"> </w:t>
      </w:r>
      <w:r w:rsidR="004E4D61" w:rsidRPr="5776AE60">
        <w:t>-</w:t>
      </w:r>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566" w:name="_Toc494272865"/>
      <w:bookmarkStart w:id="567" w:name="_Toc509922295"/>
      <w:bookmarkStart w:id="568" w:name="_Toc198277688"/>
      <w:r w:rsidRPr="00D34E3D">
        <w:t>Käytetty notaatio</w:t>
      </w:r>
      <w:bookmarkEnd w:id="566"/>
      <w:bookmarkEnd w:id="567"/>
      <w:bookmarkEnd w:id="568"/>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Source Sans Pro">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28D8ED85" w:rsidR="00092AAF" w:rsidRDefault="00092AAF">
    <w:pPr>
      <w:pStyle w:val="Yltunniste"/>
      <w:pBdr>
        <w:bottom w:val="single" w:sz="6" w:space="1" w:color="auto"/>
      </w:pBdr>
    </w:pPr>
    <w:r>
      <w:t xml:space="preserve">Lääkemääräyksen CDA R2 v. </w:t>
    </w:r>
    <w:fldSimple w:instr=" DOCPROPERTY  Versio  \* MERGEFORMAT ">
      <w:r>
        <w:t>5.0</w:t>
      </w:r>
      <w:r w:rsidR="005D437F">
        <w:t>.</w:t>
      </w:r>
      <w:r>
        <w:t>0</w:t>
      </w:r>
    </w:fldSimple>
    <w:r w:rsidRPr="6F9E96A2">
      <w:t xml:space="preserve"> </w:t>
    </w:r>
    <w:del w:id="68" w:author="Pettersson Mirkka" w:date="2025-05-16T07:58:00Z">
      <w:r w:rsidR="00400D7F" w:rsidDel="00B817BD">
        <w:delText>13.9.2024</w:delText>
      </w:r>
    </w:del>
    <w:ins w:id="69" w:author="Pettersson Mirkka" w:date="2025-05-16T07:58:00Z">
      <w:r w:rsidR="00B817BD">
        <w:t>16.5.2025</w:t>
      </w:r>
    </w:ins>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2DB67AC"/>
    <w:multiLevelType w:val="hybridMultilevel"/>
    <w:tmpl w:val="E3FAAC7C"/>
    <w:lvl w:ilvl="0" w:tplc="15547C08">
      <w:start w:val="25"/>
      <w:numFmt w:val="bullet"/>
      <w:lvlText w:val="-"/>
      <w:lvlJc w:val="left"/>
      <w:pPr>
        <w:ind w:left="720" w:hanging="360"/>
      </w:pPr>
      <w:rPr>
        <w:rFonts w:ascii="Arial" w:eastAsiaTheme="minorHAnsi" w:hAnsi="Arial" w:cs="Aria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4"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7"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2"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4"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6"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7"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6FC226EE"/>
    <w:multiLevelType w:val="hybridMultilevel"/>
    <w:tmpl w:val="4B6CEEF0"/>
    <w:lvl w:ilvl="0" w:tplc="CEAC275C">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0"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1"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9"/>
  </w:num>
  <w:num w:numId="2">
    <w:abstractNumId w:val="30"/>
  </w:num>
  <w:num w:numId="3">
    <w:abstractNumId w:val="3"/>
  </w:num>
  <w:num w:numId="4">
    <w:abstractNumId w:val="23"/>
  </w:num>
  <w:num w:numId="5">
    <w:abstractNumId w:val="15"/>
  </w:num>
  <w:num w:numId="6">
    <w:abstractNumId w:val="21"/>
  </w:num>
  <w:num w:numId="7">
    <w:abstractNumId w:val="16"/>
  </w:num>
  <w:num w:numId="8">
    <w:abstractNumId w:val="13"/>
  </w:num>
  <w:num w:numId="9">
    <w:abstractNumId w:val="25"/>
  </w:num>
  <w:num w:numId="10">
    <w:abstractNumId w:val="12"/>
  </w:num>
  <w:num w:numId="11">
    <w:abstractNumId w:val="8"/>
  </w:num>
  <w:num w:numId="12">
    <w:abstractNumId w:val="6"/>
  </w:num>
  <w:num w:numId="13">
    <w:abstractNumId w:val="11"/>
  </w:num>
  <w:num w:numId="14">
    <w:abstractNumId w:val="14"/>
  </w:num>
  <w:num w:numId="15">
    <w:abstractNumId w:val="26"/>
  </w:num>
  <w:num w:numId="16">
    <w:abstractNumId w:val="20"/>
  </w:num>
  <w:num w:numId="17">
    <w:abstractNumId w:val="5"/>
  </w:num>
  <w:num w:numId="18">
    <w:abstractNumId w:val="9"/>
  </w:num>
  <w:num w:numId="19">
    <w:abstractNumId w:val="1"/>
  </w:num>
  <w:num w:numId="20">
    <w:abstractNumId w:val="7"/>
  </w:num>
  <w:num w:numId="21">
    <w:abstractNumId w:val="17"/>
  </w:num>
  <w:num w:numId="22">
    <w:abstractNumId w:val="18"/>
  </w:num>
  <w:num w:numId="23">
    <w:abstractNumId w:val="4"/>
  </w:num>
  <w:num w:numId="24">
    <w:abstractNumId w:val="23"/>
  </w:num>
  <w:num w:numId="25">
    <w:abstractNumId w:val="0"/>
  </w:num>
  <w:num w:numId="26">
    <w:abstractNumId w:val="31"/>
  </w:num>
  <w:num w:numId="27">
    <w:abstractNumId w:val="2"/>
  </w:num>
  <w:num w:numId="28">
    <w:abstractNumId w:val="24"/>
  </w:num>
  <w:num w:numId="29">
    <w:abstractNumId w:val="27"/>
  </w:num>
  <w:num w:numId="30">
    <w:abstractNumId w:val="22"/>
  </w:num>
  <w:num w:numId="31">
    <w:abstractNumId w:val="19"/>
  </w:num>
  <w:num w:numId="32">
    <w:abstractNumId w:val="28"/>
  </w:num>
  <w:num w:numId="33">
    <w:abstractNumId w:val="10"/>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tersson Mirkka">
    <w15:presenceInfo w15:providerId="AD" w15:userId="S::mirkka.pettersson@kela.fi::3aa3b28c-aee2-4662-b8c5-55413ab8ec7f"/>
  </w15:person>
  <w15:person w15:author="Halttunen Ulla">
    <w15:presenceInfo w15:providerId="AD" w15:userId="S::ulla.halttunen@kela.fi::8de1bac6-9190-413b-a5d3-fc7e4b35cc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10FE"/>
    <w:rsid w:val="00002276"/>
    <w:rsid w:val="000028AC"/>
    <w:rsid w:val="000029D2"/>
    <w:rsid w:val="00002A7B"/>
    <w:rsid w:val="00003A4A"/>
    <w:rsid w:val="00003BA4"/>
    <w:rsid w:val="00003F64"/>
    <w:rsid w:val="00004B86"/>
    <w:rsid w:val="000057F7"/>
    <w:rsid w:val="00005B64"/>
    <w:rsid w:val="00005B8F"/>
    <w:rsid w:val="00006194"/>
    <w:rsid w:val="00006B5E"/>
    <w:rsid w:val="0000707F"/>
    <w:rsid w:val="00007594"/>
    <w:rsid w:val="00007857"/>
    <w:rsid w:val="00007C62"/>
    <w:rsid w:val="00011011"/>
    <w:rsid w:val="000129E7"/>
    <w:rsid w:val="000129F6"/>
    <w:rsid w:val="00012E25"/>
    <w:rsid w:val="00013830"/>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510"/>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964"/>
    <w:rsid w:val="00047C0B"/>
    <w:rsid w:val="00047D3E"/>
    <w:rsid w:val="00051480"/>
    <w:rsid w:val="00051568"/>
    <w:rsid w:val="0005161E"/>
    <w:rsid w:val="00051EC1"/>
    <w:rsid w:val="000529DE"/>
    <w:rsid w:val="00052BD5"/>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999"/>
    <w:rsid w:val="00067E62"/>
    <w:rsid w:val="000706ED"/>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A23"/>
    <w:rsid w:val="00086A37"/>
    <w:rsid w:val="00086FAA"/>
    <w:rsid w:val="00087554"/>
    <w:rsid w:val="000902F0"/>
    <w:rsid w:val="00090732"/>
    <w:rsid w:val="0009086B"/>
    <w:rsid w:val="00090919"/>
    <w:rsid w:val="0009130B"/>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592"/>
    <w:rsid w:val="000B4AC5"/>
    <w:rsid w:val="000B4B24"/>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153"/>
    <w:rsid w:val="000E46C0"/>
    <w:rsid w:val="000E4BE6"/>
    <w:rsid w:val="000E4CCC"/>
    <w:rsid w:val="000E4F62"/>
    <w:rsid w:val="000E5707"/>
    <w:rsid w:val="000E7141"/>
    <w:rsid w:val="000E78F0"/>
    <w:rsid w:val="000E7950"/>
    <w:rsid w:val="000E79A1"/>
    <w:rsid w:val="000E7B1D"/>
    <w:rsid w:val="000E7F46"/>
    <w:rsid w:val="000F018E"/>
    <w:rsid w:val="000F081E"/>
    <w:rsid w:val="000F099D"/>
    <w:rsid w:val="000F1F1D"/>
    <w:rsid w:val="000F1F57"/>
    <w:rsid w:val="000F24D4"/>
    <w:rsid w:val="000F27B2"/>
    <w:rsid w:val="000F2B60"/>
    <w:rsid w:val="000F2CA3"/>
    <w:rsid w:val="000F3B05"/>
    <w:rsid w:val="000F4485"/>
    <w:rsid w:val="000F4699"/>
    <w:rsid w:val="000F4DFA"/>
    <w:rsid w:val="000F4FC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05D0"/>
    <w:rsid w:val="00110C55"/>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2C3"/>
    <w:rsid w:val="0013038A"/>
    <w:rsid w:val="00130638"/>
    <w:rsid w:val="0013081A"/>
    <w:rsid w:val="00131CC6"/>
    <w:rsid w:val="0013263C"/>
    <w:rsid w:val="00132CFC"/>
    <w:rsid w:val="00132D59"/>
    <w:rsid w:val="0013320A"/>
    <w:rsid w:val="001332C9"/>
    <w:rsid w:val="0013401C"/>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0D94"/>
    <w:rsid w:val="00161A64"/>
    <w:rsid w:val="001628EC"/>
    <w:rsid w:val="00162DE0"/>
    <w:rsid w:val="00163E67"/>
    <w:rsid w:val="001640B2"/>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8E9"/>
    <w:rsid w:val="00180DA2"/>
    <w:rsid w:val="0018136F"/>
    <w:rsid w:val="00181421"/>
    <w:rsid w:val="00181592"/>
    <w:rsid w:val="001816B6"/>
    <w:rsid w:val="00181CEA"/>
    <w:rsid w:val="001821D4"/>
    <w:rsid w:val="00182542"/>
    <w:rsid w:val="00182682"/>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3A"/>
    <w:rsid w:val="001B5EEF"/>
    <w:rsid w:val="001B5F5F"/>
    <w:rsid w:val="001B6563"/>
    <w:rsid w:val="001B6CD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05E"/>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CCE"/>
    <w:rsid w:val="001E79AE"/>
    <w:rsid w:val="001F06FE"/>
    <w:rsid w:val="001F0BA9"/>
    <w:rsid w:val="001F0D38"/>
    <w:rsid w:val="001F0D5F"/>
    <w:rsid w:val="001F1259"/>
    <w:rsid w:val="001F1D21"/>
    <w:rsid w:val="001F1DF6"/>
    <w:rsid w:val="001F209A"/>
    <w:rsid w:val="001F221C"/>
    <w:rsid w:val="001F2644"/>
    <w:rsid w:val="001F34F6"/>
    <w:rsid w:val="001F35D3"/>
    <w:rsid w:val="001F42F4"/>
    <w:rsid w:val="001F4846"/>
    <w:rsid w:val="001F52D0"/>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1659"/>
    <w:rsid w:val="002122FD"/>
    <w:rsid w:val="002138F2"/>
    <w:rsid w:val="00213C25"/>
    <w:rsid w:val="00213E81"/>
    <w:rsid w:val="00214150"/>
    <w:rsid w:val="002148B1"/>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620D"/>
    <w:rsid w:val="002268D5"/>
    <w:rsid w:val="00226CFB"/>
    <w:rsid w:val="00230051"/>
    <w:rsid w:val="0023038A"/>
    <w:rsid w:val="002306C4"/>
    <w:rsid w:val="002308C0"/>
    <w:rsid w:val="00230B4C"/>
    <w:rsid w:val="002312B4"/>
    <w:rsid w:val="002315B0"/>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81D"/>
    <w:rsid w:val="00237A6A"/>
    <w:rsid w:val="00237D7F"/>
    <w:rsid w:val="002405FC"/>
    <w:rsid w:val="00240DD9"/>
    <w:rsid w:val="00241174"/>
    <w:rsid w:val="0024162E"/>
    <w:rsid w:val="00241BF2"/>
    <w:rsid w:val="00241C4A"/>
    <w:rsid w:val="00241D61"/>
    <w:rsid w:val="00242413"/>
    <w:rsid w:val="002429B2"/>
    <w:rsid w:val="00242FCB"/>
    <w:rsid w:val="00243586"/>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CAC"/>
    <w:rsid w:val="00280E88"/>
    <w:rsid w:val="00281082"/>
    <w:rsid w:val="002814C9"/>
    <w:rsid w:val="002816CA"/>
    <w:rsid w:val="0028195B"/>
    <w:rsid w:val="00281975"/>
    <w:rsid w:val="00281BE9"/>
    <w:rsid w:val="00281D12"/>
    <w:rsid w:val="00281D78"/>
    <w:rsid w:val="00281DEC"/>
    <w:rsid w:val="00281EE4"/>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ED7"/>
    <w:rsid w:val="00290F57"/>
    <w:rsid w:val="00291E48"/>
    <w:rsid w:val="002926E4"/>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3E93"/>
    <w:rsid w:val="002A4AF7"/>
    <w:rsid w:val="002A4C00"/>
    <w:rsid w:val="002A4D22"/>
    <w:rsid w:val="002A4F28"/>
    <w:rsid w:val="002A5486"/>
    <w:rsid w:val="002A5D14"/>
    <w:rsid w:val="002A675E"/>
    <w:rsid w:val="002A78CB"/>
    <w:rsid w:val="002B0EA2"/>
    <w:rsid w:val="002B134D"/>
    <w:rsid w:val="002B225F"/>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708"/>
    <w:rsid w:val="002C7E3F"/>
    <w:rsid w:val="002D10B0"/>
    <w:rsid w:val="002D1170"/>
    <w:rsid w:val="002D121B"/>
    <w:rsid w:val="002D172D"/>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A7C"/>
    <w:rsid w:val="00300DD2"/>
    <w:rsid w:val="00300E40"/>
    <w:rsid w:val="003014F6"/>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34F"/>
    <w:rsid w:val="00311CD2"/>
    <w:rsid w:val="00311E2B"/>
    <w:rsid w:val="003122C9"/>
    <w:rsid w:val="00312624"/>
    <w:rsid w:val="0031275A"/>
    <w:rsid w:val="00312C07"/>
    <w:rsid w:val="003132F8"/>
    <w:rsid w:val="00314284"/>
    <w:rsid w:val="00314397"/>
    <w:rsid w:val="00314899"/>
    <w:rsid w:val="00314B27"/>
    <w:rsid w:val="00314BEF"/>
    <w:rsid w:val="0031513B"/>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492B"/>
    <w:rsid w:val="003250D6"/>
    <w:rsid w:val="00325339"/>
    <w:rsid w:val="00325551"/>
    <w:rsid w:val="00325CA9"/>
    <w:rsid w:val="003260D8"/>
    <w:rsid w:val="00326C30"/>
    <w:rsid w:val="00326E20"/>
    <w:rsid w:val="003271C1"/>
    <w:rsid w:val="00327D7B"/>
    <w:rsid w:val="0033005D"/>
    <w:rsid w:val="003309F9"/>
    <w:rsid w:val="00330A41"/>
    <w:rsid w:val="00330EDB"/>
    <w:rsid w:val="00331B71"/>
    <w:rsid w:val="00331C2E"/>
    <w:rsid w:val="00331C59"/>
    <w:rsid w:val="003322F8"/>
    <w:rsid w:val="00332514"/>
    <w:rsid w:val="003327C5"/>
    <w:rsid w:val="003336A0"/>
    <w:rsid w:val="00334B62"/>
    <w:rsid w:val="00335003"/>
    <w:rsid w:val="00335656"/>
    <w:rsid w:val="00335ADE"/>
    <w:rsid w:val="00335B63"/>
    <w:rsid w:val="00335EB3"/>
    <w:rsid w:val="00335F75"/>
    <w:rsid w:val="003365EF"/>
    <w:rsid w:val="00336F7D"/>
    <w:rsid w:val="0033709B"/>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0B8E"/>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72C"/>
    <w:rsid w:val="0036193C"/>
    <w:rsid w:val="00361ABC"/>
    <w:rsid w:val="003621C1"/>
    <w:rsid w:val="00362644"/>
    <w:rsid w:val="00362877"/>
    <w:rsid w:val="00363126"/>
    <w:rsid w:val="003636EE"/>
    <w:rsid w:val="00364372"/>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B5A"/>
    <w:rsid w:val="00375E4A"/>
    <w:rsid w:val="0037701D"/>
    <w:rsid w:val="00377189"/>
    <w:rsid w:val="003806FB"/>
    <w:rsid w:val="00380C51"/>
    <w:rsid w:val="0038148B"/>
    <w:rsid w:val="003814AD"/>
    <w:rsid w:val="003814D2"/>
    <w:rsid w:val="00381539"/>
    <w:rsid w:val="0038156F"/>
    <w:rsid w:val="00381A16"/>
    <w:rsid w:val="00381ACA"/>
    <w:rsid w:val="00381C98"/>
    <w:rsid w:val="00382A1E"/>
    <w:rsid w:val="00382E63"/>
    <w:rsid w:val="003835EA"/>
    <w:rsid w:val="00383FCE"/>
    <w:rsid w:val="00384BF3"/>
    <w:rsid w:val="003850F6"/>
    <w:rsid w:val="00385B3A"/>
    <w:rsid w:val="00386524"/>
    <w:rsid w:val="00386774"/>
    <w:rsid w:val="00386AFB"/>
    <w:rsid w:val="00386B2C"/>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52D"/>
    <w:rsid w:val="003967BB"/>
    <w:rsid w:val="0039736D"/>
    <w:rsid w:val="00397E0A"/>
    <w:rsid w:val="003A03FE"/>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2E73"/>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AD1"/>
    <w:rsid w:val="003B7CCA"/>
    <w:rsid w:val="003C0301"/>
    <w:rsid w:val="003C04E8"/>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B5"/>
    <w:rsid w:val="003C5F0D"/>
    <w:rsid w:val="003C638E"/>
    <w:rsid w:val="003C6764"/>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0D7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0A0"/>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00C"/>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2BB"/>
    <w:rsid w:val="00450BEF"/>
    <w:rsid w:val="004512D9"/>
    <w:rsid w:val="0045221D"/>
    <w:rsid w:val="00452933"/>
    <w:rsid w:val="00453146"/>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1E"/>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64"/>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454"/>
    <w:rsid w:val="004A39B1"/>
    <w:rsid w:val="004A44D8"/>
    <w:rsid w:val="004A48B9"/>
    <w:rsid w:val="004A4CE4"/>
    <w:rsid w:val="004A4FB5"/>
    <w:rsid w:val="004A55C4"/>
    <w:rsid w:val="004A6280"/>
    <w:rsid w:val="004A647B"/>
    <w:rsid w:val="004A6866"/>
    <w:rsid w:val="004A739F"/>
    <w:rsid w:val="004A78C1"/>
    <w:rsid w:val="004A7AB7"/>
    <w:rsid w:val="004A7C9D"/>
    <w:rsid w:val="004B0E54"/>
    <w:rsid w:val="004B136D"/>
    <w:rsid w:val="004B16CB"/>
    <w:rsid w:val="004B1905"/>
    <w:rsid w:val="004B1C1D"/>
    <w:rsid w:val="004B1F3A"/>
    <w:rsid w:val="004B2369"/>
    <w:rsid w:val="004B2AEA"/>
    <w:rsid w:val="004B2BD2"/>
    <w:rsid w:val="004B2E46"/>
    <w:rsid w:val="004B2E92"/>
    <w:rsid w:val="004B30EB"/>
    <w:rsid w:val="004B38E3"/>
    <w:rsid w:val="004B3DA3"/>
    <w:rsid w:val="004B440E"/>
    <w:rsid w:val="004B4427"/>
    <w:rsid w:val="004B4437"/>
    <w:rsid w:val="004B4615"/>
    <w:rsid w:val="004B5145"/>
    <w:rsid w:val="004B5371"/>
    <w:rsid w:val="004B5F89"/>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138"/>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CAB"/>
    <w:rsid w:val="004E5CD6"/>
    <w:rsid w:val="004E5D40"/>
    <w:rsid w:val="004E6173"/>
    <w:rsid w:val="004E65CB"/>
    <w:rsid w:val="004E7D73"/>
    <w:rsid w:val="004E7F01"/>
    <w:rsid w:val="004F0038"/>
    <w:rsid w:val="004F1243"/>
    <w:rsid w:val="004F20AF"/>
    <w:rsid w:val="004F24FB"/>
    <w:rsid w:val="004F264E"/>
    <w:rsid w:val="004F2ECF"/>
    <w:rsid w:val="004F33BA"/>
    <w:rsid w:val="004F345A"/>
    <w:rsid w:val="004F3BE1"/>
    <w:rsid w:val="004F3D71"/>
    <w:rsid w:val="004F3F0A"/>
    <w:rsid w:val="004F4D34"/>
    <w:rsid w:val="004F4EC4"/>
    <w:rsid w:val="004F51DB"/>
    <w:rsid w:val="004F5240"/>
    <w:rsid w:val="004F530C"/>
    <w:rsid w:val="004F53CF"/>
    <w:rsid w:val="004F58AC"/>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082"/>
    <w:rsid w:val="00542567"/>
    <w:rsid w:val="005425B2"/>
    <w:rsid w:val="00542B52"/>
    <w:rsid w:val="00542B9D"/>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71A"/>
    <w:rsid w:val="00555D60"/>
    <w:rsid w:val="005563D0"/>
    <w:rsid w:val="005564B0"/>
    <w:rsid w:val="005566C0"/>
    <w:rsid w:val="00556D50"/>
    <w:rsid w:val="00557126"/>
    <w:rsid w:val="00557849"/>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199F"/>
    <w:rsid w:val="00591DBB"/>
    <w:rsid w:val="00591F19"/>
    <w:rsid w:val="00592770"/>
    <w:rsid w:val="00592989"/>
    <w:rsid w:val="00592C14"/>
    <w:rsid w:val="005932B2"/>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41B"/>
    <w:rsid w:val="005D1BE2"/>
    <w:rsid w:val="005D1BE8"/>
    <w:rsid w:val="005D1F75"/>
    <w:rsid w:val="005D1FCF"/>
    <w:rsid w:val="005D2178"/>
    <w:rsid w:val="005D2444"/>
    <w:rsid w:val="005D250E"/>
    <w:rsid w:val="005D2892"/>
    <w:rsid w:val="005D2AB5"/>
    <w:rsid w:val="005D2F13"/>
    <w:rsid w:val="005D2F1C"/>
    <w:rsid w:val="005D3423"/>
    <w:rsid w:val="005D3948"/>
    <w:rsid w:val="005D437F"/>
    <w:rsid w:val="005D4945"/>
    <w:rsid w:val="005D5220"/>
    <w:rsid w:val="005D5856"/>
    <w:rsid w:val="005D5C0F"/>
    <w:rsid w:val="005D6581"/>
    <w:rsid w:val="005D6C75"/>
    <w:rsid w:val="005D6CD2"/>
    <w:rsid w:val="005D6D31"/>
    <w:rsid w:val="005D7373"/>
    <w:rsid w:val="005D74D7"/>
    <w:rsid w:val="005D7598"/>
    <w:rsid w:val="005E02CE"/>
    <w:rsid w:val="005E0F58"/>
    <w:rsid w:val="005E10F2"/>
    <w:rsid w:val="005E16E0"/>
    <w:rsid w:val="005E1DF3"/>
    <w:rsid w:val="005E2E1C"/>
    <w:rsid w:val="005E2F38"/>
    <w:rsid w:val="005E3524"/>
    <w:rsid w:val="005E39E6"/>
    <w:rsid w:val="005E3AC2"/>
    <w:rsid w:val="005E3CA0"/>
    <w:rsid w:val="005E3FE1"/>
    <w:rsid w:val="005E424D"/>
    <w:rsid w:val="005E4387"/>
    <w:rsid w:val="005E4844"/>
    <w:rsid w:val="005E5089"/>
    <w:rsid w:val="005E55A2"/>
    <w:rsid w:val="005E5846"/>
    <w:rsid w:val="005E6044"/>
    <w:rsid w:val="005E606E"/>
    <w:rsid w:val="005E62E4"/>
    <w:rsid w:val="005E69E6"/>
    <w:rsid w:val="005E6B47"/>
    <w:rsid w:val="005E6F45"/>
    <w:rsid w:val="005E7853"/>
    <w:rsid w:val="005E7CB2"/>
    <w:rsid w:val="005E7D00"/>
    <w:rsid w:val="005E7D05"/>
    <w:rsid w:val="005E7F18"/>
    <w:rsid w:val="005F02D8"/>
    <w:rsid w:val="005F0875"/>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51"/>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F59"/>
    <w:rsid w:val="00616487"/>
    <w:rsid w:val="00616939"/>
    <w:rsid w:val="00616AF5"/>
    <w:rsid w:val="00616CD1"/>
    <w:rsid w:val="00616D26"/>
    <w:rsid w:val="00616FBD"/>
    <w:rsid w:val="00620950"/>
    <w:rsid w:val="00621505"/>
    <w:rsid w:val="006219AE"/>
    <w:rsid w:val="006219E9"/>
    <w:rsid w:val="00621E78"/>
    <w:rsid w:val="0062212E"/>
    <w:rsid w:val="00622169"/>
    <w:rsid w:val="00622241"/>
    <w:rsid w:val="006223F5"/>
    <w:rsid w:val="00622439"/>
    <w:rsid w:val="006226D7"/>
    <w:rsid w:val="00622B41"/>
    <w:rsid w:val="00622E65"/>
    <w:rsid w:val="006233F3"/>
    <w:rsid w:val="0062387B"/>
    <w:rsid w:val="0062396D"/>
    <w:rsid w:val="00623987"/>
    <w:rsid w:val="00623A43"/>
    <w:rsid w:val="00624071"/>
    <w:rsid w:val="00624A13"/>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030"/>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3B04"/>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EDC"/>
    <w:rsid w:val="006A05D7"/>
    <w:rsid w:val="006A11CE"/>
    <w:rsid w:val="006A1865"/>
    <w:rsid w:val="006A24E1"/>
    <w:rsid w:val="006A3297"/>
    <w:rsid w:val="006A3544"/>
    <w:rsid w:val="006A3719"/>
    <w:rsid w:val="006A3867"/>
    <w:rsid w:val="006A44E7"/>
    <w:rsid w:val="006A4F79"/>
    <w:rsid w:val="006A51A9"/>
    <w:rsid w:val="006A51CF"/>
    <w:rsid w:val="006A557A"/>
    <w:rsid w:val="006A6114"/>
    <w:rsid w:val="006A692A"/>
    <w:rsid w:val="006A6F77"/>
    <w:rsid w:val="006A7041"/>
    <w:rsid w:val="006A73BE"/>
    <w:rsid w:val="006A73C1"/>
    <w:rsid w:val="006A7D94"/>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245"/>
    <w:rsid w:val="006E77BD"/>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6DD"/>
    <w:rsid w:val="00721777"/>
    <w:rsid w:val="0072257E"/>
    <w:rsid w:val="007228FE"/>
    <w:rsid w:val="00723024"/>
    <w:rsid w:val="00723097"/>
    <w:rsid w:val="007230B5"/>
    <w:rsid w:val="00723598"/>
    <w:rsid w:val="00723767"/>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08E"/>
    <w:rsid w:val="0073158B"/>
    <w:rsid w:val="00731991"/>
    <w:rsid w:val="00731D03"/>
    <w:rsid w:val="00731E8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57CB6"/>
    <w:rsid w:val="00760094"/>
    <w:rsid w:val="007604B3"/>
    <w:rsid w:val="00760768"/>
    <w:rsid w:val="0076098D"/>
    <w:rsid w:val="00761291"/>
    <w:rsid w:val="0076179F"/>
    <w:rsid w:val="00761A8D"/>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5C2"/>
    <w:rsid w:val="0077563D"/>
    <w:rsid w:val="00775AEA"/>
    <w:rsid w:val="007762EC"/>
    <w:rsid w:val="0077640A"/>
    <w:rsid w:val="007767A4"/>
    <w:rsid w:val="0077747B"/>
    <w:rsid w:val="0077761E"/>
    <w:rsid w:val="00777C51"/>
    <w:rsid w:val="007805CC"/>
    <w:rsid w:val="0078066A"/>
    <w:rsid w:val="00780715"/>
    <w:rsid w:val="00780D35"/>
    <w:rsid w:val="00780D45"/>
    <w:rsid w:val="00780EC4"/>
    <w:rsid w:val="0078167A"/>
    <w:rsid w:val="00781830"/>
    <w:rsid w:val="007819A0"/>
    <w:rsid w:val="007819BF"/>
    <w:rsid w:val="00781DEA"/>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5DF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68"/>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16"/>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4202"/>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4C00"/>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1C2"/>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1C0"/>
    <w:rsid w:val="008455C0"/>
    <w:rsid w:val="0084581E"/>
    <w:rsid w:val="00845892"/>
    <w:rsid w:val="008459FA"/>
    <w:rsid w:val="00845E99"/>
    <w:rsid w:val="00845EAD"/>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DC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AC8"/>
    <w:rsid w:val="00876FCD"/>
    <w:rsid w:val="0087718F"/>
    <w:rsid w:val="00877E51"/>
    <w:rsid w:val="00880439"/>
    <w:rsid w:val="0088057D"/>
    <w:rsid w:val="008807A4"/>
    <w:rsid w:val="00880A4F"/>
    <w:rsid w:val="00880A82"/>
    <w:rsid w:val="00880C50"/>
    <w:rsid w:val="00880F46"/>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C5"/>
    <w:rsid w:val="008A35E7"/>
    <w:rsid w:val="008A36E3"/>
    <w:rsid w:val="008A4D89"/>
    <w:rsid w:val="008A4DE1"/>
    <w:rsid w:val="008A545A"/>
    <w:rsid w:val="008A59EF"/>
    <w:rsid w:val="008A5B55"/>
    <w:rsid w:val="008A5E8D"/>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5D85"/>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E7E26"/>
    <w:rsid w:val="008F02F6"/>
    <w:rsid w:val="008F0392"/>
    <w:rsid w:val="008F0EE1"/>
    <w:rsid w:val="008F135E"/>
    <w:rsid w:val="008F1581"/>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D68"/>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06B"/>
    <w:rsid w:val="009213CC"/>
    <w:rsid w:val="0092144C"/>
    <w:rsid w:val="00921498"/>
    <w:rsid w:val="00921DF0"/>
    <w:rsid w:val="00922770"/>
    <w:rsid w:val="009228D7"/>
    <w:rsid w:val="00923E05"/>
    <w:rsid w:val="00924138"/>
    <w:rsid w:val="0092482B"/>
    <w:rsid w:val="00925FD1"/>
    <w:rsid w:val="009261FE"/>
    <w:rsid w:val="009263A1"/>
    <w:rsid w:val="0092657B"/>
    <w:rsid w:val="0092751A"/>
    <w:rsid w:val="00927BFF"/>
    <w:rsid w:val="00927CD0"/>
    <w:rsid w:val="00930995"/>
    <w:rsid w:val="00930E28"/>
    <w:rsid w:val="00931A57"/>
    <w:rsid w:val="0093255D"/>
    <w:rsid w:val="009329D6"/>
    <w:rsid w:val="0093317E"/>
    <w:rsid w:val="009332F5"/>
    <w:rsid w:val="00933F06"/>
    <w:rsid w:val="009341AF"/>
    <w:rsid w:val="00934737"/>
    <w:rsid w:val="0093474F"/>
    <w:rsid w:val="00934FC8"/>
    <w:rsid w:val="00935568"/>
    <w:rsid w:val="00935F1B"/>
    <w:rsid w:val="00935F81"/>
    <w:rsid w:val="00936BB1"/>
    <w:rsid w:val="00937218"/>
    <w:rsid w:val="00937452"/>
    <w:rsid w:val="00937AA0"/>
    <w:rsid w:val="00937D1F"/>
    <w:rsid w:val="0094049E"/>
    <w:rsid w:val="009404C2"/>
    <w:rsid w:val="0094061D"/>
    <w:rsid w:val="00940FC3"/>
    <w:rsid w:val="00942501"/>
    <w:rsid w:val="00942673"/>
    <w:rsid w:val="009426AE"/>
    <w:rsid w:val="00942830"/>
    <w:rsid w:val="00942838"/>
    <w:rsid w:val="00942D58"/>
    <w:rsid w:val="009432B6"/>
    <w:rsid w:val="009439FA"/>
    <w:rsid w:val="009440CB"/>
    <w:rsid w:val="00944558"/>
    <w:rsid w:val="00944A8E"/>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2C4D"/>
    <w:rsid w:val="009633D4"/>
    <w:rsid w:val="009633EC"/>
    <w:rsid w:val="00963940"/>
    <w:rsid w:val="00963D63"/>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62B7"/>
    <w:rsid w:val="009764ED"/>
    <w:rsid w:val="00976E09"/>
    <w:rsid w:val="00976EDB"/>
    <w:rsid w:val="0098058E"/>
    <w:rsid w:val="0098091F"/>
    <w:rsid w:val="00982601"/>
    <w:rsid w:val="0098274A"/>
    <w:rsid w:val="0098291D"/>
    <w:rsid w:val="00982A25"/>
    <w:rsid w:val="00982CEB"/>
    <w:rsid w:val="00982F99"/>
    <w:rsid w:val="009831F6"/>
    <w:rsid w:val="00983484"/>
    <w:rsid w:val="00983659"/>
    <w:rsid w:val="00984017"/>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600"/>
    <w:rsid w:val="00991A76"/>
    <w:rsid w:val="00991CB3"/>
    <w:rsid w:val="00991F5B"/>
    <w:rsid w:val="0099222D"/>
    <w:rsid w:val="00992477"/>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C2"/>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64D7"/>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E03C2"/>
    <w:rsid w:val="009E07E6"/>
    <w:rsid w:val="009E0ACA"/>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A17"/>
    <w:rsid w:val="00A110D6"/>
    <w:rsid w:val="00A112D6"/>
    <w:rsid w:val="00A11654"/>
    <w:rsid w:val="00A11830"/>
    <w:rsid w:val="00A11F49"/>
    <w:rsid w:val="00A12123"/>
    <w:rsid w:val="00A121A2"/>
    <w:rsid w:val="00A12400"/>
    <w:rsid w:val="00A13F41"/>
    <w:rsid w:val="00A14E2C"/>
    <w:rsid w:val="00A150F2"/>
    <w:rsid w:val="00A1535B"/>
    <w:rsid w:val="00A1537E"/>
    <w:rsid w:val="00A153A3"/>
    <w:rsid w:val="00A15681"/>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717"/>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3C6"/>
    <w:rsid w:val="00A63669"/>
    <w:rsid w:val="00A636A4"/>
    <w:rsid w:val="00A6485B"/>
    <w:rsid w:val="00A65870"/>
    <w:rsid w:val="00A6595A"/>
    <w:rsid w:val="00A65BF7"/>
    <w:rsid w:val="00A6609C"/>
    <w:rsid w:val="00A661E9"/>
    <w:rsid w:val="00A66386"/>
    <w:rsid w:val="00A66F58"/>
    <w:rsid w:val="00A67032"/>
    <w:rsid w:val="00A676B3"/>
    <w:rsid w:val="00A67B94"/>
    <w:rsid w:val="00A67E46"/>
    <w:rsid w:val="00A67EE7"/>
    <w:rsid w:val="00A7056E"/>
    <w:rsid w:val="00A70728"/>
    <w:rsid w:val="00A70DEF"/>
    <w:rsid w:val="00A71106"/>
    <w:rsid w:val="00A716EF"/>
    <w:rsid w:val="00A719A6"/>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0DF"/>
    <w:rsid w:val="00AB02F9"/>
    <w:rsid w:val="00AB0322"/>
    <w:rsid w:val="00AB08BD"/>
    <w:rsid w:val="00AB08FC"/>
    <w:rsid w:val="00AB0D2F"/>
    <w:rsid w:val="00AB0F78"/>
    <w:rsid w:val="00AB15F9"/>
    <w:rsid w:val="00AB1798"/>
    <w:rsid w:val="00AB2DF6"/>
    <w:rsid w:val="00AB37DC"/>
    <w:rsid w:val="00AB4E4B"/>
    <w:rsid w:val="00AB4ED0"/>
    <w:rsid w:val="00AB5036"/>
    <w:rsid w:val="00AB5D6F"/>
    <w:rsid w:val="00AB5E0D"/>
    <w:rsid w:val="00AB6154"/>
    <w:rsid w:val="00AB6311"/>
    <w:rsid w:val="00AB6545"/>
    <w:rsid w:val="00AB65F7"/>
    <w:rsid w:val="00AB78BB"/>
    <w:rsid w:val="00AB7D49"/>
    <w:rsid w:val="00AC0052"/>
    <w:rsid w:val="00AC01BC"/>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6DA"/>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6C77"/>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369"/>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95C"/>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8D5"/>
    <w:rsid w:val="00B43C1C"/>
    <w:rsid w:val="00B44096"/>
    <w:rsid w:val="00B444B0"/>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128D"/>
    <w:rsid w:val="00B52010"/>
    <w:rsid w:val="00B52136"/>
    <w:rsid w:val="00B524B1"/>
    <w:rsid w:val="00B524EB"/>
    <w:rsid w:val="00B526A2"/>
    <w:rsid w:val="00B526D9"/>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577E7"/>
    <w:rsid w:val="00B60033"/>
    <w:rsid w:val="00B60651"/>
    <w:rsid w:val="00B60D17"/>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F47"/>
    <w:rsid w:val="00B66010"/>
    <w:rsid w:val="00B6645B"/>
    <w:rsid w:val="00B665D5"/>
    <w:rsid w:val="00B66624"/>
    <w:rsid w:val="00B66B19"/>
    <w:rsid w:val="00B67216"/>
    <w:rsid w:val="00B67397"/>
    <w:rsid w:val="00B674F4"/>
    <w:rsid w:val="00B70A60"/>
    <w:rsid w:val="00B70AC6"/>
    <w:rsid w:val="00B71D3E"/>
    <w:rsid w:val="00B7235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17BD"/>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C6"/>
    <w:rsid w:val="00B958EB"/>
    <w:rsid w:val="00B95B36"/>
    <w:rsid w:val="00B96541"/>
    <w:rsid w:val="00B96567"/>
    <w:rsid w:val="00B975CD"/>
    <w:rsid w:val="00B97914"/>
    <w:rsid w:val="00B97C0D"/>
    <w:rsid w:val="00BA0283"/>
    <w:rsid w:val="00BA02AA"/>
    <w:rsid w:val="00BA04B9"/>
    <w:rsid w:val="00BA052A"/>
    <w:rsid w:val="00BA0711"/>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1A7"/>
    <w:rsid w:val="00BB5F7B"/>
    <w:rsid w:val="00BB6457"/>
    <w:rsid w:val="00BB64CB"/>
    <w:rsid w:val="00BB6CB0"/>
    <w:rsid w:val="00BB6EE8"/>
    <w:rsid w:val="00BB766B"/>
    <w:rsid w:val="00BB7B95"/>
    <w:rsid w:val="00BB7C58"/>
    <w:rsid w:val="00BB7DDB"/>
    <w:rsid w:val="00BC0754"/>
    <w:rsid w:val="00BC08E4"/>
    <w:rsid w:val="00BC0C17"/>
    <w:rsid w:val="00BC0C91"/>
    <w:rsid w:val="00BC0CB7"/>
    <w:rsid w:val="00BC1113"/>
    <w:rsid w:val="00BC119C"/>
    <w:rsid w:val="00BC18E6"/>
    <w:rsid w:val="00BC1C40"/>
    <w:rsid w:val="00BC1CD7"/>
    <w:rsid w:val="00BC2129"/>
    <w:rsid w:val="00BC23E8"/>
    <w:rsid w:val="00BC245E"/>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6ED3"/>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029"/>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1A32"/>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490"/>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48A"/>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618"/>
    <w:rsid w:val="00CB17B9"/>
    <w:rsid w:val="00CB2235"/>
    <w:rsid w:val="00CB2816"/>
    <w:rsid w:val="00CB2E56"/>
    <w:rsid w:val="00CB3122"/>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1858"/>
    <w:rsid w:val="00CC1F00"/>
    <w:rsid w:val="00CC1F2F"/>
    <w:rsid w:val="00CC1F5B"/>
    <w:rsid w:val="00CC2282"/>
    <w:rsid w:val="00CC23D6"/>
    <w:rsid w:val="00CC27C8"/>
    <w:rsid w:val="00CC3ABF"/>
    <w:rsid w:val="00CC3DD2"/>
    <w:rsid w:val="00CC4683"/>
    <w:rsid w:val="00CC4741"/>
    <w:rsid w:val="00CC482F"/>
    <w:rsid w:val="00CC4D93"/>
    <w:rsid w:val="00CC52FC"/>
    <w:rsid w:val="00CC543D"/>
    <w:rsid w:val="00CC5AFE"/>
    <w:rsid w:val="00CC60B3"/>
    <w:rsid w:val="00CC6484"/>
    <w:rsid w:val="00CC656E"/>
    <w:rsid w:val="00CC6594"/>
    <w:rsid w:val="00CC7959"/>
    <w:rsid w:val="00CC7C20"/>
    <w:rsid w:val="00CD01FB"/>
    <w:rsid w:val="00CD022A"/>
    <w:rsid w:val="00CD0775"/>
    <w:rsid w:val="00CD0836"/>
    <w:rsid w:val="00CD090F"/>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65"/>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6A3"/>
    <w:rsid w:val="00CF7D87"/>
    <w:rsid w:val="00CF7DD9"/>
    <w:rsid w:val="00D005C7"/>
    <w:rsid w:val="00D00AB0"/>
    <w:rsid w:val="00D00C73"/>
    <w:rsid w:val="00D01000"/>
    <w:rsid w:val="00D02A24"/>
    <w:rsid w:val="00D02FF7"/>
    <w:rsid w:val="00D03587"/>
    <w:rsid w:val="00D03693"/>
    <w:rsid w:val="00D03774"/>
    <w:rsid w:val="00D0377B"/>
    <w:rsid w:val="00D03AC3"/>
    <w:rsid w:val="00D03BA9"/>
    <w:rsid w:val="00D03E19"/>
    <w:rsid w:val="00D04671"/>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1BD1"/>
    <w:rsid w:val="00D21C41"/>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AAB"/>
    <w:rsid w:val="00D33CC5"/>
    <w:rsid w:val="00D33F41"/>
    <w:rsid w:val="00D34712"/>
    <w:rsid w:val="00D34883"/>
    <w:rsid w:val="00D34B1B"/>
    <w:rsid w:val="00D34E17"/>
    <w:rsid w:val="00D34E1C"/>
    <w:rsid w:val="00D34E3D"/>
    <w:rsid w:val="00D35103"/>
    <w:rsid w:val="00D3574C"/>
    <w:rsid w:val="00D3612D"/>
    <w:rsid w:val="00D36B60"/>
    <w:rsid w:val="00D36C18"/>
    <w:rsid w:val="00D371A2"/>
    <w:rsid w:val="00D3733A"/>
    <w:rsid w:val="00D37881"/>
    <w:rsid w:val="00D37C28"/>
    <w:rsid w:val="00D37DEF"/>
    <w:rsid w:val="00D40152"/>
    <w:rsid w:val="00D402F1"/>
    <w:rsid w:val="00D404F1"/>
    <w:rsid w:val="00D40562"/>
    <w:rsid w:val="00D409E3"/>
    <w:rsid w:val="00D40E5B"/>
    <w:rsid w:val="00D414B8"/>
    <w:rsid w:val="00D4185C"/>
    <w:rsid w:val="00D41FBC"/>
    <w:rsid w:val="00D42105"/>
    <w:rsid w:val="00D42280"/>
    <w:rsid w:val="00D4232D"/>
    <w:rsid w:val="00D423EA"/>
    <w:rsid w:val="00D4256E"/>
    <w:rsid w:val="00D425AC"/>
    <w:rsid w:val="00D42702"/>
    <w:rsid w:val="00D427FA"/>
    <w:rsid w:val="00D42874"/>
    <w:rsid w:val="00D42987"/>
    <w:rsid w:val="00D4309F"/>
    <w:rsid w:val="00D43338"/>
    <w:rsid w:val="00D4377C"/>
    <w:rsid w:val="00D4408F"/>
    <w:rsid w:val="00D440F0"/>
    <w:rsid w:val="00D44226"/>
    <w:rsid w:val="00D44903"/>
    <w:rsid w:val="00D44A86"/>
    <w:rsid w:val="00D44E87"/>
    <w:rsid w:val="00D452B6"/>
    <w:rsid w:val="00D45364"/>
    <w:rsid w:val="00D45DD7"/>
    <w:rsid w:val="00D460C5"/>
    <w:rsid w:val="00D4617F"/>
    <w:rsid w:val="00D46362"/>
    <w:rsid w:val="00D46DCB"/>
    <w:rsid w:val="00D47370"/>
    <w:rsid w:val="00D47BB8"/>
    <w:rsid w:val="00D47DD0"/>
    <w:rsid w:val="00D50167"/>
    <w:rsid w:val="00D5034E"/>
    <w:rsid w:val="00D50439"/>
    <w:rsid w:val="00D51A3C"/>
    <w:rsid w:val="00D51AB0"/>
    <w:rsid w:val="00D51E3E"/>
    <w:rsid w:val="00D51F02"/>
    <w:rsid w:val="00D521D0"/>
    <w:rsid w:val="00D52291"/>
    <w:rsid w:val="00D52A5D"/>
    <w:rsid w:val="00D54611"/>
    <w:rsid w:val="00D55059"/>
    <w:rsid w:val="00D55370"/>
    <w:rsid w:val="00D557DD"/>
    <w:rsid w:val="00D55AC6"/>
    <w:rsid w:val="00D55B00"/>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13D4"/>
    <w:rsid w:val="00D82513"/>
    <w:rsid w:val="00D82612"/>
    <w:rsid w:val="00D82813"/>
    <w:rsid w:val="00D82EE8"/>
    <w:rsid w:val="00D83612"/>
    <w:rsid w:val="00D8409A"/>
    <w:rsid w:val="00D840B1"/>
    <w:rsid w:val="00D841E0"/>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EE2"/>
    <w:rsid w:val="00D920DA"/>
    <w:rsid w:val="00D92260"/>
    <w:rsid w:val="00D92802"/>
    <w:rsid w:val="00D92922"/>
    <w:rsid w:val="00D92C5B"/>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33BB"/>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EC6"/>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2D"/>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AC"/>
    <w:rsid w:val="00DF1640"/>
    <w:rsid w:val="00DF2457"/>
    <w:rsid w:val="00DF34D2"/>
    <w:rsid w:val="00DF39A4"/>
    <w:rsid w:val="00DF4818"/>
    <w:rsid w:val="00DF4970"/>
    <w:rsid w:val="00DF4E5F"/>
    <w:rsid w:val="00DF5145"/>
    <w:rsid w:val="00DF54FB"/>
    <w:rsid w:val="00DF5543"/>
    <w:rsid w:val="00DF59D5"/>
    <w:rsid w:val="00DF59D9"/>
    <w:rsid w:val="00DF6360"/>
    <w:rsid w:val="00DF63F1"/>
    <w:rsid w:val="00DF67D2"/>
    <w:rsid w:val="00DF6989"/>
    <w:rsid w:val="00DF6C2B"/>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54DC"/>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EFD"/>
    <w:rsid w:val="00E316E2"/>
    <w:rsid w:val="00E31DC8"/>
    <w:rsid w:val="00E32218"/>
    <w:rsid w:val="00E32A1E"/>
    <w:rsid w:val="00E3343F"/>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12E"/>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804"/>
    <w:rsid w:val="00E908BD"/>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FF"/>
    <w:rsid w:val="00EB1978"/>
    <w:rsid w:val="00EB1979"/>
    <w:rsid w:val="00EB19F5"/>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0E5C"/>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6FB6"/>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63F"/>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2DC5"/>
    <w:rsid w:val="00F231AF"/>
    <w:rsid w:val="00F2370D"/>
    <w:rsid w:val="00F238C7"/>
    <w:rsid w:val="00F23ADB"/>
    <w:rsid w:val="00F23BD4"/>
    <w:rsid w:val="00F242EC"/>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41A"/>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095F"/>
    <w:rsid w:val="00F51669"/>
    <w:rsid w:val="00F521C5"/>
    <w:rsid w:val="00F52506"/>
    <w:rsid w:val="00F53190"/>
    <w:rsid w:val="00F531A7"/>
    <w:rsid w:val="00F53866"/>
    <w:rsid w:val="00F549C9"/>
    <w:rsid w:val="00F5522C"/>
    <w:rsid w:val="00F554F6"/>
    <w:rsid w:val="00F55C2B"/>
    <w:rsid w:val="00F55CB4"/>
    <w:rsid w:val="00F55D01"/>
    <w:rsid w:val="00F56768"/>
    <w:rsid w:val="00F5701E"/>
    <w:rsid w:val="00F57BA8"/>
    <w:rsid w:val="00F60980"/>
    <w:rsid w:val="00F60F31"/>
    <w:rsid w:val="00F610FE"/>
    <w:rsid w:val="00F6154D"/>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640"/>
    <w:rsid w:val="00F7685E"/>
    <w:rsid w:val="00F7709D"/>
    <w:rsid w:val="00F777EA"/>
    <w:rsid w:val="00F77833"/>
    <w:rsid w:val="00F779A4"/>
    <w:rsid w:val="00F8069E"/>
    <w:rsid w:val="00F80AEC"/>
    <w:rsid w:val="00F80D29"/>
    <w:rsid w:val="00F80DB8"/>
    <w:rsid w:val="00F81468"/>
    <w:rsid w:val="00F81AB3"/>
    <w:rsid w:val="00F81E58"/>
    <w:rsid w:val="00F82839"/>
    <w:rsid w:val="00F82983"/>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A2D"/>
    <w:rsid w:val="00F91DA5"/>
    <w:rsid w:val="00F9336A"/>
    <w:rsid w:val="00F933D7"/>
    <w:rsid w:val="00F93A1E"/>
    <w:rsid w:val="00F9462F"/>
    <w:rsid w:val="00F94BBB"/>
    <w:rsid w:val="00F951D2"/>
    <w:rsid w:val="00F9541A"/>
    <w:rsid w:val="00F9552A"/>
    <w:rsid w:val="00F95F6C"/>
    <w:rsid w:val="00F96988"/>
    <w:rsid w:val="00F97218"/>
    <w:rsid w:val="00F9785F"/>
    <w:rsid w:val="00F97B88"/>
    <w:rsid w:val="00F97D27"/>
    <w:rsid w:val="00F97D2F"/>
    <w:rsid w:val="00FA00D1"/>
    <w:rsid w:val="00FA0271"/>
    <w:rsid w:val="00FA03CE"/>
    <w:rsid w:val="00FA05E0"/>
    <w:rsid w:val="00FA06F8"/>
    <w:rsid w:val="00FA08F2"/>
    <w:rsid w:val="00FA1E25"/>
    <w:rsid w:val="00FA206E"/>
    <w:rsid w:val="00FA214B"/>
    <w:rsid w:val="00FA2A92"/>
    <w:rsid w:val="00FA3BC8"/>
    <w:rsid w:val="00FA457A"/>
    <w:rsid w:val="00FA489E"/>
    <w:rsid w:val="00FA4AE3"/>
    <w:rsid w:val="00FA54AB"/>
    <w:rsid w:val="00FA59B7"/>
    <w:rsid w:val="00FA5BB3"/>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69"/>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064"/>
    <w:rsid w:val="00FD0301"/>
    <w:rsid w:val="00FD03CA"/>
    <w:rsid w:val="00FD0508"/>
    <w:rsid w:val="00FD0DD4"/>
    <w:rsid w:val="00FD0F34"/>
    <w:rsid w:val="00FD109F"/>
    <w:rsid w:val="00FD1F54"/>
    <w:rsid w:val="00FD2182"/>
    <w:rsid w:val="00FD2A99"/>
    <w:rsid w:val="00FD3006"/>
    <w:rsid w:val="00FD3CA3"/>
    <w:rsid w:val="00FD4C38"/>
    <w:rsid w:val="00FD4EA9"/>
    <w:rsid w:val="00FD53C2"/>
    <w:rsid w:val="00FD5EC4"/>
    <w:rsid w:val="00FD6016"/>
    <w:rsid w:val="00FD61B2"/>
    <w:rsid w:val="00FD6256"/>
    <w:rsid w:val="00FD6586"/>
    <w:rsid w:val="00FD6C11"/>
    <w:rsid w:val="00FD6CD2"/>
    <w:rsid w:val="00FD6FB2"/>
    <w:rsid w:val="00FD750A"/>
    <w:rsid w:val="00FD751C"/>
    <w:rsid w:val="00FD763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6B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991600"/>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termeta.thl.fi/termeta/document-definitions/82ba4a43-60aa-4171-aa6e-6e166dbd0d07/definition" TargetMode="External"/><Relationship Id="rId25" Type="http://schemas.openxmlformats.org/officeDocument/2006/relationships/image" Target="media/image9.png"/><Relationship Id="rId33" Type="http://schemas.openxmlformats.org/officeDocument/2006/relationships/image" Target="media/image17.png"/><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https://termeta.thl.fi/termeta/document-definitions/648fe013-4009-4226-8da8-376a99819e02/definition"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Kela it-palvelujen järjestelmädokumentaatio" ma:contentTypeID="0x010100B5B0C7C8E89E4B24A1DD48391A5B64DF00104209A661E54CD587BC7C170A805A750F00F58B2F090C2C514D89A65EA55AFE1082" ma:contentTypeVersion="3" ma:contentTypeDescription="Luo uusi asiakirja." ma:contentTypeScope="" ma:versionID="f0fcb769b1ae337b95971d49a7bf794e">
  <xsd:schema xmlns:xsd="http://www.w3.org/2001/XMLSchema" xmlns:xs="http://www.w3.org/2001/XMLSchema" xmlns:p="http://schemas.microsoft.com/office/2006/metadata/properties" xmlns:ns2="28d5f0a3-ab75-4f37-b21c-c5486e890318" targetNamespace="http://schemas.microsoft.com/office/2006/metadata/properties" ma:root="true" ma:fieldsID="56667d4fcc77f6303a9b8f52db9384b6"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jd32bd60a3ed49c984e203f2c1797fd7" minOccurs="0"/>
                <xsd:element ref="ns2:l284e851add84855ab4a13e805c1c02b" minOccurs="0"/>
                <xsd:element ref="ns2:j875f3fda00345e6808e9e260f685289" minOccurs="0"/>
                <xsd:element ref="ns2:KelaPaivamaara" minOccurs="0"/>
                <xsd:element ref="ns2:Vanhentunut" minOccurs="0"/>
                <xsd:element ref="ns2:c6ed0155a29547668b4ffc5b69ef0ab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ccc944fd-388b-46ca-9e94-270a2230614e}" ma:internalName="TaxCatchAll" ma:showField="CatchAllData"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ccc944fd-388b-46ca-9e94-270a2230614e}" ma:internalName="TaxCatchAllLabel" ma:readOnly="true" ma:showField="CatchAllDataLabel"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default="-1;#Sähköinen resepti|956f2e6b-336d-49b4-a312-1e24e6f3ee35"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jd32bd60a3ed49c984e203f2c1797fd7" ma:index="25" nillable="true" ma:taxonomy="true" ma:internalName="jd32bd60a3ed49c984e203f2c1797fd7" ma:taxonomyFieldName="KelaNavigaatiotermi" ma:displayName="Navigaatiotermi" ma:readOnly="false" ma:default="-1;#Sähköinen resepti|ec27a2dd-b12d-4daa-aef8-24cc16d0b111"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875f3fda00345e6808e9e260f685289" ma:index="29" nillable="true" ma:taxonomy="true" ma:internalName="j875f3fda00345e6808e9e260f685289" ma:taxonomyFieldName="KelaOmaLuokitus" ma:displayName="Oma luokitus" ma:fieldId="{3875f3fd-a003-45e6-808e-9e260f685289}" ma:sspId="4c5c86b2-34ba-4440-84a3-2847672c608a" ma:termSetId="e5c34f0f-4db0-46e6-8fc3-8840c899e5fc" ma:anchorId="00000000-0000-0000-0000-000000000000" ma:open="true" ma:isKeyword="false">
      <xsd:complexType>
        <xsd:sequence>
          <xsd:element ref="pc:Terms" minOccurs="0" maxOccurs="1"/>
        </xsd:sequence>
      </xsd:complexType>
    </xsd:element>
    <xsd:element name="KelaPaivamaara" ma:index="31" nillable="true" ma:displayName="Päivämäärä" ma:description="" ma:format="DateOnly" ma:internalName="KelaPaivamaara" ma:readOnly="false">
      <xsd:simpleType>
        <xsd:restriction base="dms:DateTime"/>
      </xsd:simpleType>
    </xsd:element>
    <xsd:element name="Vanhentunut" ma:index="32" nillable="true" ma:displayName="Vanhentunut" ma:default="0" ma:description="Kertoo onko dokumentti käytössä vai vanhentunut" ma:internalName="Vanhentunut">
      <xsd:simpleType>
        <xsd:restriction base="dms:Boolean"/>
      </xsd:simpleType>
    </xsd:element>
    <xsd:element name="c6ed0155a29547668b4ffc5b69ef0ab2" ma:index="33" nillable="true" ma:taxonomy="true" ma:internalName="c6ed0155a29547668b4ffc5b69ef0ab2" ma:taxonomyFieldName="KelaJarjestelmadokumentti" ma:displayName="Järjestelmädokumentti" ma:fieldId="{c6ed0155-a295-4766-8b4f-fc5b69ef0ab2}" ma:sspId="4c5c86b2-34ba-4440-84a3-2847672c608a" ma:termSetId="3db74f8a-6d72-4ebb-afb7-13312dabce0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haredContentType xmlns="Microsoft.SharePoint.Taxonomy.ContentTypeSync" SourceId="4c5c86b2-34ba-4440-84a3-2847672c608a" ContentTypeId="0x010100B5B0C7C8E89E4B24A1DD48391A5B64DF00104209A661E54CD587BC7C170A805A750F" PreviousValue="false"/>
</file>

<file path=customXml/item5.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TermInfo xmlns="http://schemas.microsoft.com/office/infopath/2007/PartnerControls">
          <TermName xmlns="http://schemas.microsoft.com/office/infopath/2007/PartnerControls">Sähköinen resepti</TermName>
          <TermId xmlns="http://schemas.microsoft.com/office/infopath/2007/PartnerControls">956f2e6b-336d-49b4-a312-1e24e6f3ee35</TermId>
        </TermInfo>
      </Term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V5.00_RC3</TermName>
          <TermId xmlns="http://schemas.microsoft.com/office/infopath/2007/PartnerControls">c40956ae-89cd-44d9-b7ca-cab979c8108a</TermId>
        </TermInfo>
      </Terms>
    </j875f3fda00345e6808e9e260f685289>
    <TaxCatchAll xmlns="28d5f0a3-ab75-4f37-b21c-c5486e890318">
      <Value>149</Value>
      <Value>229</Value>
      <Value>22</Value>
      <Value>21</Value>
      <Value>20</Value>
      <Value>19</Value>
      <Value>17</Value>
    </TaxCatchAll>
    <c6ed0155a29547668b4ffc5b69ef0ab2 xmlns="28d5f0a3-ab75-4f37-b21c-c5486e890318">
      <Terms xmlns="http://schemas.microsoft.com/office/infopath/2007/PartnerControls"/>
    </c6ed0155a29547668b4ffc5b69ef0ab2>
  </documentManagement>
</p:properties>
</file>

<file path=customXml/itemProps1.xml><?xml version="1.0" encoding="utf-8"?>
<ds:datastoreItem xmlns:ds="http://schemas.openxmlformats.org/officeDocument/2006/customXml" ds:itemID="{DC747702-2B80-414F-BAD8-ABA306B4CD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4AEE903-4102-4765-A50D-E191BA0E4759}">
  <ds:schemaRefs>
    <ds:schemaRef ds:uri="http://schemas.microsoft.com/sharepoint/v3/contenttype/forms"/>
  </ds:schemaRefs>
</ds:datastoreItem>
</file>

<file path=customXml/itemProps3.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customXml/itemProps4.xml><?xml version="1.0" encoding="utf-8"?>
<ds:datastoreItem xmlns:ds="http://schemas.openxmlformats.org/officeDocument/2006/customXml" ds:itemID="{9F483879-1F57-48B6-8DBC-3F94F7028A0C}">
  <ds:schemaRefs>
    <ds:schemaRef ds:uri="Microsoft.SharePoint.Taxonomy.ContentTypeSync"/>
  </ds:schemaRefs>
</ds:datastoreItem>
</file>

<file path=customXml/itemProps5.xml><?xml version="1.0" encoding="utf-8"?>
<ds:datastoreItem xmlns:ds="http://schemas.openxmlformats.org/officeDocument/2006/customXml" ds:itemID="{C8547DC8-EF5E-470E-AD53-09FE74B15901}">
  <ds:schemaRefs>
    <ds:schemaRef ds:uri="http://schemas.microsoft.com/office/infopath/2007/PartnerControls"/>
    <ds:schemaRef ds:uri="http://schemas.microsoft.com/office/2006/documentManagement/types"/>
    <ds:schemaRef ds:uri="http://purl.org/dc/elements/1.1/"/>
    <ds:schemaRef ds:uri="http://www.w3.org/XML/1998/namespace"/>
    <ds:schemaRef ds:uri="http://purl.org/dc/terms/"/>
    <ds:schemaRef ds:uri="28d5f0a3-ab75-4f37-b21c-c5486e890318"/>
    <ds:schemaRef ds:uri="http://purl.org/dc/dcmitype/"/>
    <ds:schemaRef ds:uri="http://schemas.openxmlformats.org/package/2006/metadata/core-properties"/>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1638</TotalTime>
  <Pages>13</Pages>
  <Words>25481</Words>
  <Characters>206404</Characters>
  <Application>Microsoft Office Word</Application>
  <DocSecurity>0</DocSecurity>
  <Lines>1720</Lines>
  <Paragraphs>462</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231423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59</cp:revision>
  <cp:lastPrinted>2015-08-03T10:32:00Z</cp:lastPrinted>
  <dcterms:created xsi:type="dcterms:W3CDTF">2024-09-13T10:58:00Z</dcterms:created>
  <dcterms:modified xsi:type="dcterms:W3CDTF">2025-05-16T06:28:00Z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229;#V5.00_RC3|c40956ae-89cd-44d9-b7ca-cab979c8108a</vt:lpwstr>
  </property>
  <property fmtid="{D5CDD505-2E9C-101B-9397-08002B2CF9AE}" pid="7" name="KelaNavigaatiotermi">
    <vt:lpwstr>22;#Reseptin projektit|3761bfbb-ba12-44ff-a4f6-bc560e2f79f9</vt:lpwstr>
  </property>
  <property fmtid="{D5CDD505-2E9C-101B-9397-08002B2CF9AE}" pid="8" name="KelaProjekti">
    <vt:lpwstr>21;#Reseptin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19;#Ei|4da38706-6322-4438-8e0a-a80ce46c1d74</vt:lpwstr>
  </property>
  <property fmtid="{D5CDD505-2E9C-101B-9397-08002B2CF9AE}" pid="12" name="KelaTyoryhma">
    <vt:lpwstr>17;#Sähköinen resepti|956f2e6b-336d-49b4-a312-1e24e6f3ee35</vt:lpwstr>
  </property>
  <property fmtid="{D5CDD505-2E9C-101B-9397-08002B2CF9AE}" pid="13" name="KelaSinettiLuokka">
    <vt:lpwstr>20;#Projektidokumentaatio|46a885a8-d012-4ce3-9e3d-2c376f037c4d</vt:lpwstr>
  </property>
  <property fmtid="{D5CDD505-2E9C-101B-9397-08002B2CF9AE}" pid="14" name="KelaDokumenttiluokka">
    <vt:lpwstr>149;#Reseptin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0x010100B5B0C7C8E89E4B24A1DD48391A5B64DF00104209A661E54CD587BC7C170A805A750F00F58B2F090C2C514D89A65EA55AFE1082</vt:lpwstr>
  </property>
  <property fmtid="{D5CDD505-2E9C-101B-9397-08002B2CF9AE}" pid="17" name="OID">
    <vt:lpwstr>1.2.246.777.11.2023.4</vt:lpwstr>
  </property>
  <property fmtid="{D5CDD505-2E9C-101B-9397-08002B2CF9AE}" pid="18" name="KelaJarjestelmadokumentti">
    <vt:lpwstr/>
  </property>
</Properties>
</file>