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051A684C" w:rsidR="00A443C6" w:rsidRPr="00682133" w:rsidRDefault="00A41591">
      <w:pPr>
        <w:jc w:val="center"/>
        <w:rPr>
          <w:lang w:val="en-US"/>
        </w:rPr>
      </w:pPr>
      <w:del w:id="0" w:author="Pettersson Mirkka" w:date="2025-10-10T14:03:00Z">
        <w:r w:rsidDel="00A239C8">
          <w:rPr>
            <w:lang w:val="en-US"/>
          </w:rPr>
          <w:delText>16.5.2025</w:delText>
        </w:r>
      </w:del>
      <w:ins w:id="1" w:author="Pettersson Mirkka" w:date="2025-10-10T13:38:00Z">
        <w:r w:rsidR="004142D5">
          <w:rPr>
            <w:lang w:val="en-US"/>
          </w:rPr>
          <w:t>10.10.2025</w:t>
        </w:r>
      </w:ins>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1E28A764" w:rsidR="004F7DDA" w:rsidRPr="00386774" w:rsidRDefault="004F7DDA" w:rsidP="004F7DDA">
      <w:pPr>
        <w:jc w:val="center"/>
        <w:rPr>
          <w:lang w:val="en-US"/>
        </w:rPr>
      </w:pPr>
      <w:r w:rsidRPr="00386774">
        <w:rPr>
          <w:lang w:val="en-US"/>
        </w:rPr>
        <w:t xml:space="preserve">Release candidate </w:t>
      </w:r>
      <w:ins w:id="2" w:author="Pettersson Mirkka" w:date="2025-10-10T13:38:00Z">
        <w:r w:rsidR="004142D5">
          <w:rPr>
            <w:lang w:val="en-US"/>
          </w:rPr>
          <w:t>5</w:t>
        </w:r>
      </w:ins>
      <w:del w:id="3" w:author="Pettersson Mirkka" w:date="2025-10-10T13:38:00Z">
        <w:r w:rsidR="00734C08" w:rsidDel="004142D5">
          <w:rPr>
            <w:lang w:val="en-US"/>
          </w:rPr>
          <w:delText>4</w:delText>
        </w:r>
      </w:del>
      <w:r w:rsidRPr="00386774">
        <w:rPr>
          <w:lang w:val="en-US"/>
        </w:rPr>
        <w:t xml:space="preserve"> (RC</w:t>
      </w:r>
      <w:ins w:id="4" w:author="Pettersson Mirkka" w:date="2025-10-10T13:38:00Z">
        <w:r w:rsidR="004142D5">
          <w:rPr>
            <w:lang w:val="en-US"/>
          </w:rPr>
          <w:t>5</w:t>
        </w:r>
      </w:ins>
      <w:del w:id="5" w:author="Pettersson Mirkka" w:date="2025-10-10T13:38:00Z">
        <w:r w:rsidR="00734C08" w:rsidDel="004142D5">
          <w:rPr>
            <w:lang w:val="en-US"/>
          </w:rPr>
          <w:delText>4</w:delText>
        </w:r>
      </w:del>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4142D5"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 xml:space="preserve">. </w:t>
            </w:r>
            <w:proofErr w:type="spellStart"/>
            <w:r>
              <w:t>LocalHeader</w:t>
            </w:r>
            <w:proofErr w:type="spellEnd"/>
            <w:r>
              <w:t xml:space="preserve">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588CC6A8" w:rsidR="008B68A8" w:rsidRDefault="00FE3CF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w:t>
            </w:r>
            <w:proofErr w:type="spellStart"/>
            <w:r w:rsidR="00C929E3">
              <w:t>localHeader</w:t>
            </w:r>
            <w:proofErr w:type="spellEnd"/>
            <w:r w:rsidR="00C929E3">
              <w:t xml:space="preserve">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w:t>
            </w:r>
            <w:proofErr w:type="spellStart"/>
            <w:r w:rsidRPr="005A6209">
              <w:t>relatedDocument.SetID:n</w:t>
            </w:r>
            <w:proofErr w:type="spellEnd"/>
            <w:r w:rsidRPr="005A6209">
              <w:t xml:space="preserve"> ja </w:t>
            </w:r>
            <w:proofErr w:type="spellStart"/>
            <w:r w:rsidRPr="005A6209">
              <w:t>s</w:t>
            </w:r>
            <w:r>
              <w:t>etID:n</w:t>
            </w:r>
            <w:proofErr w:type="spellEnd"/>
            <w:r>
              <w:t xml:space="preserve"> kirjoitusasu </w:t>
            </w:r>
          </w:p>
        </w:tc>
      </w:tr>
      <w:tr w:rsidR="002B7119" w:rsidRPr="0096328E" w14:paraId="75EE7ACA" w14:textId="77777777" w:rsidTr="005E6BB2">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r>
              <w:lastRenderedPageBreak/>
              <w:t>5.0.0</w:t>
            </w:r>
          </w:p>
          <w:p w14:paraId="5D450BE7" w14:textId="2103C9F5" w:rsidR="002B7119" w:rsidRDefault="002B7119" w:rsidP="00870013">
            <w:r>
              <w:t>RC3</w:t>
            </w:r>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r>
              <w:t>13.9.2024</w:t>
            </w:r>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r>
              <w:t>Kela</w:t>
            </w:r>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r>
              <w:t>-Muutettu</w:t>
            </w:r>
            <w:r w:rsidR="00822950">
              <w:t xml:space="preserve"> PULL-haussa palautuvien</w:t>
            </w:r>
            <w:r>
              <w:t xml:space="preserve"> uusimispyyntöjen</w:t>
            </w:r>
            <w:r w:rsidR="00822950">
              <w:t xml:space="preserve"> </w:t>
            </w:r>
            <w:r>
              <w:t>maksimipalautusmääräksi 75 kpl.</w:t>
            </w:r>
          </w:p>
        </w:tc>
      </w:tr>
      <w:tr w:rsidR="007818B1" w:rsidRPr="0096328E" w14:paraId="3DA0DE71" w14:textId="77777777" w:rsidTr="005E6BB2">
        <w:tc>
          <w:tcPr>
            <w:tcW w:w="1008" w:type="dxa"/>
            <w:tcBorders>
              <w:top w:val="single" w:sz="4" w:space="0" w:color="auto"/>
              <w:left w:val="single" w:sz="4" w:space="0" w:color="auto"/>
              <w:bottom w:val="single" w:sz="4" w:space="0" w:color="auto"/>
              <w:right w:val="single" w:sz="4" w:space="0" w:color="auto"/>
            </w:tcBorders>
          </w:tcPr>
          <w:p w14:paraId="2DF2ED59" w14:textId="77777777" w:rsidR="007818B1" w:rsidRDefault="007818B1" w:rsidP="00870013">
            <w:r>
              <w:t>5.0.0</w:t>
            </w:r>
          </w:p>
          <w:p w14:paraId="5DF188FD" w14:textId="3A07E9D3" w:rsidR="007818B1" w:rsidRDefault="007818B1" w:rsidP="00870013">
            <w:r>
              <w:t>RC4</w:t>
            </w:r>
          </w:p>
        </w:tc>
        <w:tc>
          <w:tcPr>
            <w:tcW w:w="1440" w:type="dxa"/>
            <w:tcBorders>
              <w:top w:val="single" w:sz="4" w:space="0" w:color="auto"/>
              <w:left w:val="single" w:sz="4" w:space="0" w:color="auto"/>
              <w:bottom w:val="single" w:sz="4" w:space="0" w:color="auto"/>
              <w:right w:val="single" w:sz="4" w:space="0" w:color="auto"/>
            </w:tcBorders>
          </w:tcPr>
          <w:p w14:paraId="162128D4" w14:textId="04C3A517" w:rsidR="007818B1" w:rsidRDefault="000A1B49" w:rsidP="00870013">
            <w:r>
              <w:t>16.5.2025</w:t>
            </w:r>
          </w:p>
        </w:tc>
        <w:tc>
          <w:tcPr>
            <w:tcW w:w="1260" w:type="dxa"/>
            <w:tcBorders>
              <w:top w:val="single" w:sz="4" w:space="0" w:color="auto"/>
              <w:left w:val="single" w:sz="4" w:space="0" w:color="auto"/>
              <w:bottom w:val="single" w:sz="4" w:space="0" w:color="auto"/>
              <w:right w:val="single" w:sz="4" w:space="0" w:color="auto"/>
            </w:tcBorders>
          </w:tcPr>
          <w:p w14:paraId="11281B78" w14:textId="12796043" w:rsidR="007818B1" w:rsidRDefault="007818B1" w:rsidP="00870013">
            <w:r>
              <w:t>Kela</w:t>
            </w:r>
          </w:p>
        </w:tc>
        <w:tc>
          <w:tcPr>
            <w:tcW w:w="5940" w:type="dxa"/>
            <w:tcBorders>
              <w:top w:val="single" w:sz="4" w:space="0" w:color="auto"/>
              <w:left w:val="single" w:sz="4" w:space="0" w:color="auto"/>
              <w:bottom w:val="single" w:sz="4" w:space="0" w:color="auto"/>
              <w:right w:val="single" w:sz="4" w:space="0" w:color="auto"/>
            </w:tcBorders>
          </w:tcPr>
          <w:p w14:paraId="58FFE38B" w14:textId="77777777" w:rsidR="007818B1" w:rsidRDefault="007818B1" w:rsidP="00297830">
            <w:r>
              <w:t xml:space="preserve">-Poistettu </w:t>
            </w:r>
            <w:proofErr w:type="spellStart"/>
            <w:r>
              <w:t>assignedAuthorId</w:t>
            </w:r>
            <w:proofErr w:type="spellEnd"/>
            <w:r>
              <w:t xml:space="preserve"> hakuparametreista. Lääkkeen </w:t>
            </w:r>
            <w:proofErr w:type="spellStart"/>
            <w:r>
              <w:t>määräjän</w:t>
            </w:r>
            <w:proofErr w:type="spellEnd"/>
            <w:r>
              <w:t xml:space="preserve"> itse määräämät lääkemääräykset haetaan jatkossa FHIR-rajapinnan kautta</w:t>
            </w:r>
          </w:p>
          <w:p w14:paraId="4AB284E3" w14:textId="7F5A77CF" w:rsidR="00A91DC9" w:rsidRDefault="00A91DC9" w:rsidP="00297830">
            <w:r>
              <w:t>-Lisätty ohjeistusta pitkien nimien tuonnista kappaleeseen 1.</w:t>
            </w:r>
          </w:p>
        </w:tc>
      </w:tr>
      <w:tr w:rsidR="006D6BFE" w:rsidRPr="0096328E" w14:paraId="476E4F78" w14:textId="77777777" w:rsidTr="005E6BB2">
        <w:trPr>
          <w:ins w:id="6" w:author="Pettersson Mirkka" w:date="2025-10-09T07:29:00Z"/>
        </w:trPr>
        <w:tc>
          <w:tcPr>
            <w:tcW w:w="1008" w:type="dxa"/>
            <w:tcBorders>
              <w:top w:val="single" w:sz="4" w:space="0" w:color="auto"/>
              <w:left w:val="single" w:sz="4" w:space="0" w:color="auto"/>
              <w:bottom w:val="single" w:sz="4" w:space="0" w:color="auto"/>
              <w:right w:val="single" w:sz="4" w:space="0" w:color="auto"/>
            </w:tcBorders>
          </w:tcPr>
          <w:p w14:paraId="4831A737" w14:textId="77777777" w:rsidR="006D6BFE" w:rsidRDefault="006D6BFE" w:rsidP="00870013">
            <w:pPr>
              <w:rPr>
                <w:ins w:id="7" w:author="Pettersson Mirkka" w:date="2025-10-09T07:29:00Z"/>
              </w:rPr>
            </w:pPr>
            <w:ins w:id="8" w:author="Pettersson Mirkka" w:date="2025-10-09T07:29:00Z">
              <w:r>
                <w:t>5.0.0</w:t>
              </w:r>
            </w:ins>
          </w:p>
          <w:p w14:paraId="2D02EBC8" w14:textId="3110E9B5" w:rsidR="006D6BFE" w:rsidRDefault="006D6BFE" w:rsidP="00870013">
            <w:pPr>
              <w:rPr>
                <w:ins w:id="9" w:author="Pettersson Mirkka" w:date="2025-10-09T07:29:00Z"/>
              </w:rPr>
            </w:pPr>
            <w:ins w:id="10" w:author="Pettersson Mirkka" w:date="2025-10-09T07:29:00Z">
              <w:r>
                <w:t>RC5</w:t>
              </w:r>
            </w:ins>
          </w:p>
        </w:tc>
        <w:tc>
          <w:tcPr>
            <w:tcW w:w="1440" w:type="dxa"/>
            <w:tcBorders>
              <w:top w:val="single" w:sz="4" w:space="0" w:color="auto"/>
              <w:left w:val="single" w:sz="4" w:space="0" w:color="auto"/>
              <w:bottom w:val="single" w:sz="4" w:space="0" w:color="auto"/>
              <w:right w:val="single" w:sz="4" w:space="0" w:color="auto"/>
            </w:tcBorders>
          </w:tcPr>
          <w:p w14:paraId="641C1B77" w14:textId="74DF7F75" w:rsidR="006D6BFE" w:rsidRDefault="0047737B" w:rsidP="00870013">
            <w:pPr>
              <w:rPr>
                <w:ins w:id="11" w:author="Pettersson Mirkka" w:date="2025-10-09T07:29:00Z"/>
              </w:rPr>
            </w:pPr>
            <w:ins w:id="12" w:author="Pettersson Mirkka" w:date="2025-10-10T13:39:00Z">
              <w:r>
                <w:t>10</w:t>
              </w:r>
            </w:ins>
            <w:ins w:id="13" w:author="Pettersson Mirkka" w:date="2025-10-09T07:29:00Z">
              <w:r w:rsidR="006D6BFE">
                <w:t>.10.2025</w:t>
              </w:r>
            </w:ins>
          </w:p>
        </w:tc>
        <w:tc>
          <w:tcPr>
            <w:tcW w:w="1260" w:type="dxa"/>
            <w:tcBorders>
              <w:top w:val="single" w:sz="4" w:space="0" w:color="auto"/>
              <w:left w:val="single" w:sz="4" w:space="0" w:color="auto"/>
              <w:bottom w:val="single" w:sz="4" w:space="0" w:color="auto"/>
              <w:right w:val="single" w:sz="4" w:space="0" w:color="auto"/>
            </w:tcBorders>
          </w:tcPr>
          <w:p w14:paraId="25568CD5" w14:textId="01DCFEC6" w:rsidR="006D6BFE" w:rsidRDefault="006D6BFE" w:rsidP="00870013">
            <w:pPr>
              <w:rPr>
                <w:ins w:id="14" w:author="Pettersson Mirkka" w:date="2025-10-09T07:29:00Z"/>
              </w:rPr>
            </w:pPr>
            <w:ins w:id="15" w:author="Pettersson Mirkka" w:date="2025-10-09T07:29:00Z">
              <w:r>
                <w:t>Kela</w:t>
              </w:r>
            </w:ins>
          </w:p>
        </w:tc>
        <w:tc>
          <w:tcPr>
            <w:tcW w:w="5940" w:type="dxa"/>
            <w:tcBorders>
              <w:top w:val="single" w:sz="4" w:space="0" w:color="auto"/>
              <w:left w:val="single" w:sz="4" w:space="0" w:color="auto"/>
              <w:bottom w:val="single" w:sz="4" w:space="0" w:color="auto"/>
              <w:right w:val="single" w:sz="4" w:space="0" w:color="auto"/>
            </w:tcBorders>
          </w:tcPr>
          <w:p w14:paraId="046590BD" w14:textId="416A5C15" w:rsidR="006D6BFE" w:rsidRDefault="006D6BFE" w:rsidP="00297830">
            <w:pPr>
              <w:rPr>
                <w:ins w:id="16" w:author="Pettersson Mirkka" w:date="2025-10-09T07:29:00Z"/>
              </w:rPr>
            </w:pPr>
            <w:ins w:id="17" w:author="Pettersson Mirkka" w:date="2025-10-09T07:29:00Z">
              <w:r>
                <w:t>-</w:t>
              </w:r>
            </w:ins>
            <w:ins w:id="18" w:author="Pettersson Mirkka" w:date="2025-10-09T07:30:00Z">
              <w:r w:rsidR="00D40B42">
                <w:t xml:space="preserve">Lisätty lääkkeen lopettamismerkinnän palautuminen myös </w:t>
              </w:r>
              <w:proofErr w:type="spellStart"/>
              <w:r w:rsidR="00D40B42">
                <w:t>relatedDocument.</w:t>
              </w:r>
            </w:ins>
            <w:ins w:id="19" w:author="Pettersson Mirkka" w:date="2025-10-09T07:31:00Z">
              <w:r w:rsidR="00D40B42">
                <w:t>SetID</w:t>
              </w:r>
              <w:proofErr w:type="spellEnd"/>
              <w:r w:rsidR="00D40B42">
                <w:t xml:space="preserve"> hakuun</w:t>
              </w:r>
            </w:ins>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5BBCA4A9" w14:textId="4E4F79FF" w:rsidR="000E10A1" w:rsidRDefault="00A45CAB">
      <w:pPr>
        <w:pStyle w:val="Sisluet1"/>
        <w:tabs>
          <w:tab w:val="left" w:pos="480"/>
          <w:tab w:val="right" w:leader="dot" w:pos="9628"/>
        </w:tabs>
        <w:rPr>
          <w:ins w:id="20" w:author="Pettersson Mirkka" w:date="2025-10-10T13:59:00Z"/>
          <w:rFonts w:asciiTheme="minorHAnsi" w:eastAsiaTheme="minorEastAsia" w:hAnsiTheme="minorHAnsi" w:cstheme="minorBidi"/>
          <w:noProof/>
          <w:sz w:val="22"/>
          <w:szCs w:val="22"/>
        </w:rPr>
      </w:pPr>
      <w:r>
        <w:fldChar w:fldCharType="begin"/>
      </w:r>
      <w:r>
        <w:instrText xml:space="preserve"> TOC \o "1-3" \h \z \u </w:instrText>
      </w:r>
      <w:r>
        <w:fldChar w:fldCharType="separate"/>
      </w:r>
      <w:ins w:id="21" w:author="Pettersson Mirkka" w:date="2025-10-10T13:59:00Z">
        <w:r w:rsidR="000E10A1" w:rsidRPr="00845665">
          <w:rPr>
            <w:rStyle w:val="Hyperlinkki"/>
            <w:noProof/>
          </w:rPr>
          <w:fldChar w:fldCharType="begin"/>
        </w:r>
        <w:r w:rsidR="000E10A1" w:rsidRPr="00845665">
          <w:rPr>
            <w:rStyle w:val="Hyperlinkki"/>
            <w:noProof/>
          </w:rPr>
          <w:instrText xml:space="preserve"> </w:instrText>
        </w:r>
        <w:r w:rsidR="000E10A1">
          <w:rPr>
            <w:noProof/>
          </w:rPr>
          <w:instrText>HYPERLINK \l "_Toc210997213"</w:instrText>
        </w:r>
        <w:r w:rsidR="000E10A1" w:rsidRPr="00845665">
          <w:rPr>
            <w:rStyle w:val="Hyperlinkki"/>
            <w:noProof/>
          </w:rPr>
          <w:instrText xml:space="preserve"> </w:instrText>
        </w:r>
        <w:r w:rsidR="000E10A1" w:rsidRPr="00845665">
          <w:rPr>
            <w:rStyle w:val="Hyperlinkki"/>
            <w:noProof/>
          </w:rPr>
        </w:r>
        <w:r w:rsidR="000E10A1" w:rsidRPr="00845665">
          <w:rPr>
            <w:rStyle w:val="Hyperlinkki"/>
            <w:noProof/>
          </w:rPr>
          <w:fldChar w:fldCharType="separate"/>
        </w:r>
        <w:r w:rsidR="000E10A1" w:rsidRPr="00845665">
          <w:rPr>
            <w:rStyle w:val="Hyperlinkki"/>
            <w:noProof/>
          </w:rPr>
          <w:t>1</w:t>
        </w:r>
        <w:r w:rsidR="000E10A1">
          <w:rPr>
            <w:rFonts w:asciiTheme="minorHAnsi" w:eastAsiaTheme="minorEastAsia" w:hAnsiTheme="minorHAnsi" w:cstheme="minorBidi"/>
            <w:noProof/>
            <w:sz w:val="22"/>
            <w:szCs w:val="22"/>
          </w:rPr>
          <w:tab/>
        </w:r>
        <w:r w:rsidR="000E10A1" w:rsidRPr="00845665">
          <w:rPr>
            <w:rStyle w:val="Hyperlinkki"/>
            <w:noProof/>
          </w:rPr>
          <w:t>Johdanto ja yleiskatsaus</w:t>
        </w:r>
        <w:r w:rsidR="000E10A1">
          <w:rPr>
            <w:noProof/>
            <w:webHidden/>
          </w:rPr>
          <w:tab/>
        </w:r>
        <w:r w:rsidR="000E10A1">
          <w:rPr>
            <w:noProof/>
            <w:webHidden/>
          </w:rPr>
          <w:fldChar w:fldCharType="begin"/>
        </w:r>
        <w:r w:rsidR="000E10A1">
          <w:rPr>
            <w:noProof/>
            <w:webHidden/>
          </w:rPr>
          <w:instrText xml:space="preserve"> PAGEREF _Toc210997213 \h </w:instrText>
        </w:r>
        <w:r w:rsidR="000E10A1">
          <w:rPr>
            <w:noProof/>
            <w:webHidden/>
          </w:rPr>
        </w:r>
      </w:ins>
      <w:r w:rsidR="000E10A1">
        <w:rPr>
          <w:noProof/>
          <w:webHidden/>
        </w:rPr>
        <w:fldChar w:fldCharType="separate"/>
      </w:r>
      <w:ins w:id="22" w:author="Pettersson Mirkka" w:date="2025-10-10T13:59:00Z">
        <w:r w:rsidR="000E10A1">
          <w:rPr>
            <w:noProof/>
            <w:webHidden/>
          </w:rPr>
          <w:t>13</w:t>
        </w:r>
        <w:r w:rsidR="000E10A1">
          <w:rPr>
            <w:noProof/>
            <w:webHidden/>
          </w:rPr>
          <w:fldChar w:fldCharType="end"/>
        </w:r>
        <w:r w:rsidR="000E10A1" w:rsidRPr="00845665">
          <w:rPr>
            <w:rStyle w:val="Hyperlinkki"/>
            <w:noProof/>
          </w:rPr>
          <w:fldChar w:fldCharType="end"/>
        </w:r>
      </w:ins>
    </w:p>
    <w:p w14:paraId="6F05DEC1" w14:textId="675CD957" w:rsidR="000E10A1" w:rsidRDefault="000E10A1">
      <w:pPr>
        <w:pStyle w:val="Sisluet1"/>
        <w:tabs>
          <w:tab w:val="left" w:pos="480"/>
          <w:tab w:val="right" w:leader="dot" w:pos="9628"/>
        </w:tabs>
        <w:rPr>
          <w:ins w:id="23" w:author="Pettersson Mirkka" w:date="2025-10-10T13:59:00Z"/>
          <w:rFonts w:asciiTheme="minorHAnsi" w:eastAsiaTheme="minorEastAsia" w:hAnsiTheme="minorHAnsi" w:cstheme="minorBidi"/>
          <w:noProof/>
          <w:sz w:val="22"/>
          <w:szCs w:val="22"/>
        </w:rPr>
      </w:pPr>
      <w:ins w:id="2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2</w:t>
        </w:r>
        <w:r>
          <w:rPr>
            <w:rFonts w:asciiTheme="minorHAnsi" w:eastAsiaTheme="minorEastAsia" w:hAnsiTheme="minorHAnsi" w:cstheme="minorBidi"/>
            <w:noProof/>
            <w:sz w:val="22"/>
            <w:szCs w:val="22"/>
          </w:rPr>
          <w:tab/>
        </w:r>
        <w:r w:rsidRPr="00845665">
          <w:rPr>
            <w:rStyle w:val="Hyperlinkki"/>
            <w:noProof/>
          </w:rPr>
          <w:t>Dokumenttien yksilöinti, versiointi ja tilatiedot</w:t>
        </w:r>
        <w:r>
          <w:rPr>
            <w:noProof/>
            <w:webHidden/>
          </w:rPr>
          <w:tab/>
        </w:r>
        <w:r>
          <w:rPr>
            <w:noProof/>
            <w:webHidden/>
          </w:rPr>
          <w:fldChar w:fldCharType="begin"/>
        </w:r>
        <w:r>
          <w:rPr>
            <w:noProof/>
            <w:webHidden/>
          </w:rPr>
          <w:instrText xml:space="preserve"> PAGEREF _Toc210997214 \h </w:instrText>
        </w:r>
        <w:r>
          <w:rPr>
            <w:noProof/>
            <w:webHidden/>
          </w:rPr>
        </w:r>
      </w:ins>
      <w:r>
        <w:rPr>
          <w:noProof/>
          <w:webHidden/>
        </w:rPr>
        <w:fldChar w:fldCharType="separate"/>
      </w:r>
      <w:ins w:id="25" w:author="Pettersson Mirkka" w:date="2025-10-10T13:59:00Z">
        <w:r>
          <w:rPr>
            <w:noProof/>
            <w:webHidden/>
          </w:rPr>
          <w:t>15</w:t>
        </w:r>
        <w:r>
          <w:rPr>
            <w:noProof/>
            <w:webHidden/>
          </w:rPr>
          <w:fldChar w:fldCharType="end"/>
        </w:r>
        <w:r w:rsidRPr="00845665">
          <w:rPr>
            <w:rStyle w:val="Hyperlinkki"/>
            <w:noProof/>
          </w:rPr>
          <w:fldChar w:fldCharType="end"/>
        </w:r>
      </w:ins>
    </w:p>
    <w:p w14:paraId="4F3F7984" w14:textId="16024846" w:rsidR="000E10A1" w:rsidRDefault="000E10A1">
      <w:pPr>
        <w:pStyle w:val="Sisluet1"/>
        <w:tabs>
          <w:tab w:val="left" w:pos="480"/>
          <w:tab w:val="right" w:leader="dot" w:pos="9628"/>
        </w:tabs>
        <w:rPr>
          <w:ins w:id="26" w:author="Pettersson Mirkka" w:date="2025-10-10T13:59:00Z"/>
          <w:rFonts w:asciiTheme="minorHAnsi" w:eastAsiaTheme="minorEastAsia" w:hAnsiTheme="minorHAnsi" w:cstheme="minorBidi"/>
          <w:noProof/>
          <w:sz w:val="22"/>
          <w:szCs w:val="22"/>
        </w:rPr>
      </w:pPr>
      <w:ins w:id="2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3</w:t>
        </w:r>
        <w:r>
          <w:rPr>
            <w:rFonts w:asciiTheme="minorHAnsi" w:eastAsiaTheme="minorEastAsia" w:hAnsiTheme="minorHAnsi" w:cstheme="minorBidi"/>
            <w:noProof/>
            <w:sz w:val="22"/>
            <w:szCs w:val="22"/>
          </w:rPr>
          <w:tab/>
        </w:r>
        <w:r w:rsidRPr="00845665">
          <w:rPr>
            <w:rStyle w:val="Hyperlinkki"/>
            <w:noProof/>
          </w:rPr>
          <w:t>Käyttötapaukset (storyboards)</w:t>
        </w:r>
        <w:r>
          <w:rPr>
            <w:noProof/>
            <w:webHidden/>
          </w:rPr>
          <w:tab/>
        </w:r>
        <w:r>
          <w:rPr>
            <w:noProof/>
            <w:webHidden/>
          </w:rPr>
          <w:fldChar w:fldCharType="begin"/>
        </w:r>
        <w:r>
          <w:rPr>
            <w:noProof/>
            <w:webHidden/>
          </w:rPr>
          <w:instrText xml:space="preserve"> PAGEREF _Toc210997215 \h </w:instrText>
        </w:r>
        <w:r>
          <w:rPr>
            <w:noProof/>
            <w:webHidden/>
          </w:rPr>
        </w:r>
      </w:ins>
      <w:r>
        <w:rPr>
          <w:noProof/>
          <w:webHidden/>
        </w:rPr>
        <w:fldChar w:fldCharType="separate"/>
      </w:r>
      <w:ins w:id="28" w:author="Pettersson Mirkka" w:date="2025-10-10T13:59:00Z">
        <w:r>
          <w:rPr>
            <w:noProof/>
            <w:webHidden/>
          </w:rPr>
          <w:t>19</w:t>
        </w:r>
        <w:r>
          <w:rPr>
            <w:noProof/>
            <w:webHidden/>
          </w:rPr>
          <w:fldChar w:fldCharType="end"/>
        </w:r>
        <w:r w:rsidRPr="00845665">
          <w:rPr>
            <w:rStyle w:val="Hyperlinkki"/>
            <w:noProof/>
          </w:rPr>
          <w:fldChar w:fldCharType="end"/>
        </w:r>
      </w:ins>
    </w:p>
    <w:p w14:paraId="512589E7" w14:textId="2301BB6C" w:rsidR="000E10A1" w:rsidRDefault="000E10A1">
      <w:pPr>
        <w:pStyle w:val="Sisluet1"/>
        <w:tabs>
          <w:tab w:val="left" w:pos="480"/>
          <w:tab w:val="right" w:leader="dot" w:pos="9628"/>
        </w:tabs>
        <w:rPr>
          <w:ins w:id="29" w:author="Pettersson Mirkka" w:date="2025-10-10T13:59:00Z"/>
          <w:rFonts w:asciiTheme="minorHAnsi" w:eastAsiaTheme="minorEastAsia" w:hAnsiTheme="minorHAnsi" w:cstheme="minorBidi"/>
          <w:noProof/>
          <w:sz w:val="22"/>
          <w:szCs w:val="22"/>
        </w:rPr>
      </w:pPr>
      <w:ins w:id="30"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"_Toc210997216"</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4</w:t>
        </w:r>
        <w:r>
          <w:rPr>
            <w:rFonts w:asciiTheme="minorHAnsi" w:eastAsiaTheme="minorEastAsia" w:hAnsiTheme="minorHAnsi" w:cstheme="minorBidi"/>
            <w:noProof/>
            <w:sz w:val="22"/>
            <w:szCs w:val="22"/>
          </w:rPr>
          <w:tab/>
        </w:r>
        <w:r w:rsidRPr="00845665">
          <w:rPr>
            <w:rStyle w:val="Hyperlinkki"/>
            <w:noProof/>
          </w:rPr>
          <w:t>Sovellusroolit</w:t>
        </w:r>
        <w:r>
          <w:rPr>
            <w:noProof/>
            <w:webHidden/>
          </w:rPr>
          <w:tab/>
        </w:r>
        <w:r>
          <w:rPr>
            <w:noProof/>
            <w:webHidden/>
          </w:rPr>
          <w:fldChar w:fldCharType="begin"/>
        </w:r>
        <w:r>
          <w:rPr>
            <w:noProof/>
            <w:webHidden/>
          </w:rPr>
          <w:instrText xml:space="preserve"> PAGEREF _Toc210997216 \h </w:instrText>
        </w:r>
        <w:r>
          <w:rPr>
            <w:noProof/>
            <w:webHidden/>
          </w:rPr>
        </w:r>
      </w:ins>
      <w:r>
        <w:rPr>
          <w:noProof/>
          <w:webHidden/>
        </w:rPr>
        <w:fldChar w:fldCharType="separate"/>
      </w:r>
      <w:ins w:id="31" w:author="Pettersson Mirkka" w:date="2025-10-10T13:59:00Z">
        <w:r>
          <w:rPr>
            <w:noProof/>
            <w:webHidden/>
          </w:rPr>
          <w:t>32</w:t>
        </w:r>
        <w:r>
          <w:rPr>
            <w:noProof/>
            <w:webHidden/>
          </w:rPr>
          <w:fldChar w:fldCharType="end"/>
        </w:r>
        <w:r w:rsidRPr="00845665">
          <w:rPr>
            <w:rStyle w:val="Hyperlinkki"/>
            <w:noProof/>
          </w:rPr>
          <w:fldChar w:fldCharType="end"/>
        </w:r>
      </w:ins>
    </w:p>
    <w:p w14:paraId="282851AA" w14:textId="7DC5356B" w:rsidR="000E10A1" w:rsidRDefault="000E10A1">
      <w:pPr>
        <w:pStyle w:val="Sisluet1"/>
        <w:tabs>
          <w:tab w:val="left" w:pos="480"/>
          <w:tab w:val="right" w:leader="dot" w:pos="9628"/>
        </w:tabs>
        <w:rPr>
          <w:ins w:id="32" w:author="Pettersson Mirkka" w:date="2025-10-10T13:59:00Z"/>
          <w:rFonts w:asciiTheme="minorHAnsi" w:eastAsiaTheme="minorEastAsia" w:hAnsiTheme="minorHAnsi" w:cstheme="minorBidi"/>
          <w:noProof/>
          <w:sz w:val="22"/>
          <w:szCs w:val="22"/>
        </w:rPr>
      </w:pPr>
      <w:ins w:id="33"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"_Toc210997217"</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5</w:t>
        </w:r>
        <w:r>
          <w:rPr>
            <w:rFonts w:asciiTheme="minorHAnsi" w:eastAsiaTheme="minorEastAsia" w:hAnsiTheme="minorHAnsi" w:cstheme="minorBidi"/>
            <w:noProof/>
            <w:sz w:val="22"/>
            <w:szCs w:val="22"/>
          </w:rPr>
          <w:tab/>
        </w:r>
        <w:r w:rsidRPr="00845665">
          <w:rPr>
            <w:rStyle w:val="Hyperlinkki"/>
            <w:noProof/>
          </w:rPr>
          <w:t>Laukaiseva tapahtuma - liipaisimet (Trigger eventit)</w:t>
        </w:r>
        <w:r>
          <w:rPr>
            <w:noProof/>
            <w:webHidden/>
          </w:rPr>
          <w:tab/>
        </w:r>
        <w:r>
          <w:rPr>
            <w:noProof/>
            <w:webHidden/>
          </w:rPr>
          <w:fldChar w:fldCharType="begin"/>
        </w:r>
        <w:r>
          <w:rPr>
            <w:noProof/>
            <w:webHidden/>
          </w:rPr>
          <w:instrText xml:space="preserve"> PAGEREF _Toc210997217 \h </w:instrText>
        </w:r>
        <w:r>
          <w:rPr>
            <w:noProof/>
            <w:webHidden/>
          </w:rPr>
        </w:r>
      </w:ins>
      <w:r>
        <w:rPr>
          <w:noProof/>
          <w:webHidden/>
        </w:rPr>
        <w:fldChar w:fldCharType="separate"/>
      </w:r>
      <w:ins w:id="34" w:author="Pettersson Mirkka" w:date="2025-10-10T13:59:00Z">
        <w:r>
          <w:rPr>
            <w:noProof/>
            <w:webHidden/>
          </w:rPr>
          <w:t>34</w:t>
        </w:r>
        <w:r>
          <w:rPr>
            <w:noProof/>
            <w:webHidden/>
          </w:rPr>
          <w:fldChar w:fldCharType="end"/>
        </w:r>
        <w:r w:rsidRPr="00845665">
          <w:rPr>
            <w:rStyle w:val="Hyperlinkki"/>
            <w:noProof/>
          </w:rPr>
          <w:fldChar w:fldCharType="end"/>
        </w:r>
      </w:ins>
    </w:p>
    <w:p w14:paraId="2DD1AC11" w14:textId="46DB7C1B" w:rsidR="000E10A1" w:rsidRDefault="000E10A1">
      <w:pPr>
        <w:pStyle w:val="Sisluet1"/>
        <w:tabs>
          <w:tab w:val="left" w:pos="480"/>
          <w:tab w:val="right" w:leader="dot" w:pos="9628"/>
        </w:tabs>
        <w:rPr>
          <w:ins w:id="35" w:author="Pettersson Mirkka" w:date="2025-10-10T13:59:00Z"/>
          <w:rFonts w:asciiTheme="minorHAnsi" w:eastAsiaTheme="minorEastAsia" w:hAnsiTheme="minorHAnsi" w:cstheme="minorBidi"/>
          <w:noProof/>
          <w:sz w:val="22"/>
          <w:szCs w:val="22"/>
        </w:rPr>
      </w:pPr>
      <w:ins w:id="36"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"_Toc210997218"</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6</w:t>
        </w:r>
        <w:r>
          <w:rPr>
            <w:rFonts w:asciiTheme="minorHAnsi" w:eastAsiaTheme="minorEastAsia" w:hAnsiTheme="minorHAnsi" w:cstheme="minorBidi"/>
            <w:noProof/>
            <w:sz w:val="22"/>
            <w:szCs w:val="22"/>
          </w:rPr>
          <w:tab/>
        </w:r>
        <w:r w:rsidRPr="00845665">
          <w:rPr>
            <w:rStyle w:val="Hyperlinkki"/>
            <w:noProof/>
          </w:rPr>
          <w:t>Yleistä medical records viestirakenteista</w:t>
        </w:r>
        <w:r>
          <w:rPr>
            <w:noProof/>
            <w:webHidden/>
          </w:rPr>
          <w:tab/>
        </w:r>
        <w:r>
          <w:rPr>
            <w:noProof/>
            <w:webHidden/>
          </w:rPr>
          <w:fldChar w:fldCharType="begin"/>
        </w:r>
        <w:r>
          <w:rPr>
            <w:noProof/>
            <w:webHidden/>
          </w:rPr>
          <w:instrText xml:space="preserve"> PAGEREF _Toc210997218 \h </w:instrText>
        </w:r>
        <w:r>
          <w:rPr>
            <w:noProof/>
            <w:webHidden/>
          </w:rPr>
        </w:r>
      </w:ins>
      <w:r>
        <w:rPr>
          <w:noProof/>
          <w:webHidden/>
        </w:rPr>
        <w:fldChar w:fldCharType="separate"/>
      </w:r>
      <w:ins w:id="37" w:author="Pettersson Mirkka" w:date="2025-10-10T13:59:00Z">
        <w:r>
          <w:rPr>
            <w:noProof/>
            <w:webHidden/>
          </w:rPr>
          <w:t>35</w:t>
        </w:r>
        <w:r>
          <w:rPr>
            <w:noProof/>
            <w:webHidden/>
          </w:rPr>
          <w:fldChar w:fldCharType="end"/>
        </w:r>
        <w:r w:rsidRPr="00845665">
          <w:rPr>
            <w:rStyle w:val="Hyperlinkki"/>
            <w:noProof/>
          </w:rPr>
          <w:fldChar w:fldCharType="end"/>
        </w:r>
      </w:ins>
    </w:p>
    <w:p w14:paraId="5FC2E2B0" w14:textId="0FC59293" w:rsidR="000E10A1" w:rsidRDefault="000E10A1">
      <w:pPr>
        <w:pStyle w:val="Sisluet2"/>
        <w:tabs>
          <w:tab w:val="left" w:pos="880"/>
          <w:tab w:val="right" w:leader="dot" w:pos="9628"/>
        </w:tabs>
        <w:rPr>
          <w:ins w:id="38" w:author="Pettersson Mirkka" w:date="2025-10-10T13:59:00Z"/>
          <w:rFonts w:asciiTheme="minorHAnsi" w:eastAsiaTheme="minorEastAsia" w:hAnsiTheme="minorHAnsi" w:cstheme="minorBidi"/>
          <w:noProof/>
          <w:sz w:val="22"/>
          <w:szCs w:val="22"/>
        </w:rPr>
      </w:pPr>
      <w:ins w:id="39"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"_Toc210997219"</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6.1</w:t>
        </w:r>
        <w:r>
          <w:rPr>
            <w:rFonts w:asciiTheme="minorHAnsi" w:eastAsiaTheme="minorEastAsia" w:hAnsiTheme="minorHAnsi" w:cstheme="minorBidi"/>
            <w:noProof/>
            <w:sz w:val="22"/>
            <w:szCs w:val="22"/>
          </w:rPr>
          <w:tab/>
        </w:r>
        <w:r w:rsidRPr="00845665">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_Toc210997219 \h </w:instrText>
        </w:r>
        <w:r>
          <w:rPr>
            <w:noProof/>
            <w:webHidden/>
          </w:rPr>
        </w:r>
      </w:ins>
      <w:r>
        <w:rPr>
          <w:noProof/>
          <w:webHidden/>
        </w:rPr>
        <w:fldChar w:fldCharType="separate"/>
      </w:r>
      <w:ins w:id="40" w:author="Pettersson Mirkka" w:date="2025-10-10T13:59:00Z">
        <w:r>
          <w:rPr>
            <w:noProof/>
            <w:webHidden/>
          </w:rPr>
          <w:t>35</w:t>
        </w:r>
        <w:r>
          <w:rPr>
            <w:noProof/>
            <w:webHidden/>
          </w:rPr>
          <w:fldChar w:fldCharType="end"/>
        </w:r>
        <w:r w:rsidRPr="00845665">
          <w:rPr>
            <w:rStyle w:val="Hyperlinkki"/>
            <w:noProof/>
          </w:rPr>
          <w:fldChar w:fldCharType="end"/>
        </w:r>
      </w:ins>
    </w:p>
    <w:p w14:paraId="527F63F6" w14:textId="07DEB20C" w:rsidR="000E10A1" w:rsidRDefault="000E10A1">
      <w:pPr>
        <w:pStyle w:val="Sisluet2"/>
        <w:tabs>
          <w:tab w:val="left" w:pos="880"/>
          <w:tab w:val="right" w:leader="dot" w:pos="9628"/>
        </w:tabs>
        <w:rPr>
          <w:ins w:id="41" w:author="Pettersson Mirkka" w:date="2025-10-10T13:59:00Z"/>
          <w:rFonts w:asciiTheme="minorHAnsi" w:eastAsiaTheme="minorEastAsia" w:hAnsiTheme="minorHAnsi" w:cstheme="minorBidi"/>
          <w:noProof/>
          <w:sz w:val="22"/>
          <w:szCs w:val="22"/>
        </w:rPr>
      </w:pPr>
      <w:ins w:id="42"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"_Toc210997220"</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6.2</w:t>
        </w:r>
        <w:r>
          <w:rPr>
            <w:rFonts w:asciiTheme="minorHAnsi" w:eastAsiaTheme="minorEastAsia" w:hAnsiTheme="minorHAnsi" w:cstheme="minorBidi"/>
            <w:noProof/>
            <w:sz w:val="22"/>
            <w:szCs w:val="22"/>
          </w:rPr>
          <w:tab/>
        </w:r>
        <w:r w:rsidRPr="00845665">
          <w:rPr>
            <w:rStyle w:val="Hyperlinkki"/>
            <w:noProof/>
          </w:rPr>
          <w:t>Reseptien kontrollikehykset</w:t>
        </w:r>
        <w:r>
          <w:rPr>
            <w:noProof/>
            <w:webHidden/>
          </w:rPr>
          <w:tab/>
        </w:r>
        <w:r>
          <w:rPr>
            <w:noProof/>
            <w:webHidden/>
          </w:rPr>
          <w:fldChar w:fldCharType="begin"/>
        </w:r>
        <w:r>
          <w:rPr>
            <w:noProof/>
            <w:webHidden/>
          </w:rPr>
          <w:instrText xml:space="preserve"> PAGEREF _Toc210997220 \h </w:instrText>
        </w:r>
        <w:r>
          <w:rPr>
            <w:noProof/>
            <w:webHidden/>
          </w:rPr>
        </w:r>
      </w:ins>
      <w:r>
        <w:rPr>
          <w:noProof/>
          <w:webHidden/>
        </w:rPr>
        <w:fldChar w:fldCharType="separate"/>
      </w:r>
      <w:ins w:id="43" w:author="Pettersson Mirkka" w:date="2025-10-10T13:59:00Z">
        <w:r>
          <w:rPr>
            <w:noProof/>
            <w:webHidden/>
          </w:rPr>
          <w:t>35</w:t>
        </w:r>
        <w:r>
          <w:rPr>
            <w:noProof/>
            <w:webHidden/>
          </w:rPr>
          <w:fldChar w:fldCharType="end"/>
        </w:r>
        <w:r w:rsidRPr="00845665">
          <w:rPr>
            <w:rStyle w:val="Hyperlinkki"/>
            <w:noProof/>
          </w:rPr>
          <w:fldChar w:fldCharType="end"/>
        </w:r>
      </w:ins>
    </w:p>
    <w:p w14:paraId="7C2AAF07" w14:textId="36DA7C13" w:rsidR="000E10A1" w:rsidRDefault="000E10A1">
      <w:pPr>
        <w:pStyle w:val="Sisluet2"/>
        <w:tabs>
          <w:tab w:val="left" w:pos="880"/>
          <w:tab w:val="right" w:leader="dot" w:pos="9628"/>
        </w:tabs>
        <w:rPr>
          <w:ins w:id="44" w:author="Pettersson Mirkka" w:date="2025-10-10T13:59:00Z"/>
          <w:rFonts w:asciiTheme="minorHAnsi" w:eastAsiaTheme="minorEastAsia" w:hAnsiTheme="minorHAnsi" w:cstheme="minorBidi"/>
          <w:noProof/>
          <w:sz w:val="22"/>
          <w:szCs w:val="22"/>
        </w:rPr>
      </w:pPr>
      <w:ins w:id="45"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"_Toc210997221"</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6.3</w:t>
        </w:r>
        <w:r>
          <w:rPr>
            <w:rFonts w:asciiTheme="minorHAnsi" w:eastAsiaTheme="minorEastAsia" w:hAnsiTheme="minorHAnsi" w:cstheme="minorBidi"/>
            <w:noProof/>
            <w:sz w:val="22"/>
            <w:szCs w:val="22"/>
          </w:rPr>
          <w:tab/>
        </w:r>
        <w:r w:rsidRPr="00845665">
          <w:rPr>
            <w:rStyle w:val="Hyperlinkki"/>
            <w:noProof/>
          </w:rPr>
          <w:t>CDA-dokumenttien tekninen kuljetustapa</w:t>
        </w:r>
        <w:r>
          <w:rPr>
            <w:noProof/>
            <w:webHidden/>
          </w:rPr>
          <w:tab/>
        </w:r>
        <w:r>
          <w:rPr>
            <w:noProof/>
            <w:webHidden/>
          </w:rPr>
          <w:fldChar w:fldCharType="begin"/>
        </w:r>
        <w:r>
          <w:rPr>
            <w:noProof/>
            <w:webHidden/>
          </w:rPr>
          <w:instrText xml:space="preserve"> PAGEREF _Toc210997221 \h </w:instrText>
        </w:r>
        <w:r>
          <w:rPr>
            <w:noProof/>
            <w:webHidden/>
          </w:rPr>
        </w:r>
      </w:ins>
      <w:r>
        <w:rPr>
          <w:noProof/>
          <w:webHidden/>
        </w:rPr>
        <w:fldChar w:fldCharType="separate"/>
      </w:r>
      <w:ins w:id="46" w:author="Pettersson Mirkka" w:date="2025-10-10T13:59:00Z">
        <w:r>
          <w:rPr>
            <w:noProof/>
            <w:webHidden/>
          </w:rPr>
          <w:t>42</w:t>
        </w:r>
        <w:r>
          <w:rPr>
            <w:noProof/>
            <w:webHidden/>
          </w:rPr>
          <w:fldChar w:fldCharType="end"/>
        </w:r>
        <w:r w:rsidRPr="00845665">
          <w:rPr>
            <w:rStyle w:val="Hyperlinkki"/>
            <w:noProof/>
          </w:rPr>
          <w:fldChar w:fldCharType="end"/>
        </w:r>
      </w:ins>
    </w:p>
    <w:p w14:paraId="0C899782" w14:textId="34D26612" w:rsidR="000E10A1" w:rsidRDefault="000E10A1">
      <w:pPr>
        <w:pStyle w:val="Sisluet2"/>
        <w:tabs>
          <w:tab w:val="left" w:pos="880"/>
          <w:tab w:val="right" w:leader="dot" w:pos="9628"/>
        </w:tabs>
        <w:rPr>
          <w:ins w:id="47" w:author="Pettersson Mirkka" w:date="2025-10-10T13:59:00Z"/>
          <w:rFonts w:asciiTheme="minorHAnsi" w:eastAsiaTheme="minorEastAsia" w:hAnsiTheme="minorHAnsi" w:cstheme="minorBidi"/>
          <w:noProof/>
          <w:sz w:val="22"/>
          <w:szCs w:val="22"/>
        </w:rPr>
      </w:pPr>
      <w:ins w:id="48"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"_Toc210997222"</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6.4</w:t>
        </w:r>
        <w:r>
          <w:rPr>
            <w:rFonts w:asciiTheme="minorHAnsi" w:eastAsiaTheme="minorEastAsia" w:hAnsiTheme="minorHAnsi" w:cstheme="minorBidi"/>
            <w:noProof/>
            <w:sz w:val="22"/>
            <w:szCs w:val="22"/>
          </w:rPr>
          <w:tab/>
        </w:r>
        <w:r w:rsidRPr="00845665">
          <w:rPr>
            <w:rStyle w:val="Hyperlinkki"/>
            <w:noProof/>
          </w:rPr>
          <w:t>eResepti-sanomien turvallisuudesta</w:t>
        </w:r>
        <w:r>
          <w:rPr>
            <w:noProof/>
            <w:webHidden/>
          </w:rPr>
          <w:tab/>
        </w:r>
        <w:r>
          <w:rPr>
            <w:noProof/>
            <w:webHidden/>
          </w:rPr>
          <w:fldChar w:fldCharType="begin"/>
        </w:r>
        <w:r>
          <w:rPr>
            <w:noProof/>
            <w:webHidden/>
          </w:rPr>
          <w:instrText xml:space="preserve"> PAGEREF _Toc210997222 \h </w:instrText>
        </w:r>
        <w:r>
          <w:rPr>
            <w:noProof/>
            <w:webHidden/>
          </w:rPr>
        </w:r>
      </w:ins>
      <w:r>
        <w:rPr>
          <w:noProof/>
          <w:webHidden/>
        </w:rPr>
        <w:fldChar w:fldCharType="separate"/>
      </w:r>
      <w:ins w:id="49" w:author="Pettersson Mirkka" w:date="2025-10-10T13:59:00Z">
        <w:r>
          <w:rPr>
            <w:noProof/>
            <w:webHidden/>
          </w:rPr>
          <w:t>44</w:t>
        </w:r>
        <w:r>
          <w:rPr>
            <w:noProof/>
            <w:webHidden/>
          </w:rPr>
          <w:fldChar w:fldCharType="end"/>
        </w:r>
        <w:r w:rsidRPr="00845665">
          <w:rPr>
            <w:rStyle w:val="Hyperlinkki"/>
            <w:noProof/>
          </w:rPr>
          <w:fldChar w:fldCharType="end"/>
        </w:r>
      </w:ins>
    </w:p>
    <w:p w14:paraId="1586025D" w14:textId="77EED8C7" w:rsidR="000E10A1" w:rsidRDefault="000E10A1">
      <w:pPr>
        <w:pStyle w:val="Sisluet1"/>
        <w:tabs>
          <w:tab w:val="left" w:pos="480"/>
          <w:tab w:val="right" w:leader="dot" w:pos="9628"/>
        </w:tabs>
        <w:rPr>
          <w:ins w:id="50" w:author="Pettersson Mirkka" w:date="2025-10-10T13:59:00Z"/>
          <w:rFonts w:asciiTheme="minorHAnsi" w:eastAsiaTheme="minorEastAsia" w:hAnsiTheme="minorHAnsi" w:cstheme="minorBidi"/>
          <w:noProof/>
          <w:sz w:val="22"/>
          <w:szCs w:val="22"/>
        </w:rPr>
      </w:pPr>
      <w:ins w:id="51"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"_Toc210997223"</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7</w:t>
        </w:r>
        <w:r>
          <w:rPr>
            <w:rFonts w:asciiTheme="minorHAnsi" w:eastAsiaTheme="minorEastAsia" w:hAnsiTheme="minorHAnsi" w:cstheme="minorBidi"/>
            <w:noProof/>
            <w:sz w:val="22"/>
            <w:szCs w:val="22"/>
          </w:rPr>
          <w:tab/>
        </w:r>
        <w:r w:rsidRPr="00845665">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_Toc210997223 \h </w:instrText>
        </w:r>
        <w:r>
          <w:rPr>
            <w:noProof/>
            <w:webHidden/>
          </w:rPr>
        </w:r>
      </w:ins>
      <w:r>
        <w:rPr>
          <w:noProof/>
          <w:webHidden/>
        </w:rPr>
        <w:fldChar w:fldCharType="separate"/>
      </w:r>
      <w:ins w:id="52" w:author="Pettersson Mirkka" w:date="2025-10-10T13:59:00Z">
        <w:r>
          <w:rPr>
            <w:noProof/>
            <w:webHidden/>
          </w:rPr>
          <w:t>45</w:t>
        </w:r>
        <w:r>
          <w:rPr>
            <w:noProof/>
            <w:webHidden/>
          </w:rPr>
          <w:fldChar w:fldCharType="end"/>
        </w:r>
        <w:r w:rsidRPr="00845665">
          <w:rPr>
            <w:rStyle w:val="Hyperlinkki"/>
            <w:noProof/>
          </w:rPr>
          <w:fldChar w:fldCharType="end"/>
        </w:r>
      </w:ins>
    </w:p>
    <w:p w14:paraId="51155CBC" w14:textId="12D6F8A3" w:rsidR="000E10A1" w:rsidRDefault="000E10A1">
      <w:pPr>
        <w:pStyle w:val="Sisluet2"/>
        <w:tabs>
          <w:tab w:val="left" w:pos="880"/>
          <w:tab w:val="right" w:leader="dot" w:pos="9628"/>
        </w:tabs>
        <w:rPr>
          <w:ins w:id="53" w:author="Pettersson Mirkka" w:date="2025-10-10T13:59:00Z"/>
          <w:rFonts w:asciiTheme="minorHAnsi" w:eastAsiaTheme="minorEastAsia" w:hAnsiTheme="minorHAnsi" w:cstheme="minorBidi"/>
          <w:noProof/>
          <w:sz w:val="22"/>
          <w:szCs w:val="22"/>
        </w:rPr>
      </w:pPr>
      <w:ins w:id="5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7.1</w:t>
        </w:r>
        <w:r>
          <w:rPr>
            <w:rFonts w:asciiTheme="minorHAnsi" w:eastAsiaTheme="minorEastAsia" w:hAnsiTheme="minorHAnsi" w:cstheme="minorBidi"/>
            <w:noProof/>
            <w:sz w:val="22"/>
            <w:szCs w:val="22"/>
          </w:rPr>
          <w:tab/>
        </w:r>
        <w:r w:rsidRPr="00845665">
          <w:rPr>
            <w:rStyle w:val="Hyperlinkki"/>
            <w:noProof/>
          </w:rPr>
          <w:t>Dokumenttihallinnan sanomatyypit (tietosisällöt)</w:t>
        </w:r>
        <w:r>
          <w:rPr>
            <w:noProof/>
            <w:webHidden/>
          </w:rPr>
          <w:tab/>
        </w:r>
        <w:r>
          <w:rPr>
            <w:noProof/>
            <w:webHidden/>
          </w:rPr>
          <w:fldChar w:fldCharType="begin"/>
        </w:r>
        <w:r>
          <w:rPr>
            <w:noProof/>
            <w:webHidden/>
          </w:rPr>
          <w:instrText xml:space="preserve"> PAGEREF _Toc210997224 \h </w:instrText>
        </w:r>
        <w:r>
          <w:rPr>
            <w:noProof/>
            <w:webHidden/>
          </w:rPr>
        </w:r>
      </w:ins>
      <w:r>
        <w:rPr>
          <w:noProof/>
          <w:webHidden/>
        </w:rPr>
        <w:fldChar w:fldCharType="separate"/>
      </w:r>
      <w:ins w:id="55" w:author="Pettersson Mirkka" w:date="2025-10-10T13:59:00Z">
        <w:r>
          <w:rPr>
            <w:noProof/>
            <w:webHidden/>
          </w:rPr>
          <w:t>45</w:t>
        </w:r>
        <w:r>
          <w:rPr>
            <w:noProof/>
            <w:webHidden/>
          </w:rPr>
          <w:fldChar w:fldCharType="end"/>
        </w:r>
        <w:r w:rsidRPr="00845665">
          <w:rPr>
            <w:rStyle w:val="Hyperlinkki"/>
            <w:noProof/>
          </w:rPr>
          <w:fldChar w:fldCharType="end"/>
        </w:r>
      </w:ins>
    </w:p>
    <w:p w14:paraId="3B9385EB" w14:textId="7D890E0D" w:rsidR="000E10A1" w:rsidRDefault="000E10A1">
      <w:pPr>
        <w:pStyle w:val="Sisluet3"/>
        <w:rPr>
          <w:ins w:id="56" w:author="Pettersson Mirkka" w:date="2025-10-10T13:59:00Z"/>
          <w:rFonts w:asciiTheme="minorHAnsi" w:eastAsiaTheme="minorEastAsia" w:hAnsiTheme="minorHAnsi" w:cstheme="minorBidi"/>
          <w:noProof/>
          <w:sz w:val="22"/>
          <w:szCs w:val="22"/>
        </w:rPr>
      </w:pPr>
      <w:ins w:id="5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7.1.1</w:t>
        </w:r>
        <w:r>
          <w:rPr>
            <w:rFonts w:asciiTheme="minorHAnsi" w:eastAsiaTheme="minorEastAsia" w:hAnsiTheme="minorHAnsi" w:cstheme="minorBidi"/>
            <w:noProof/>
            <w:sz w:val="22"/>
            <w:szCs w:val="22"/>
          </w:rPr>
          <w:tab/>
        </w:r>
        <w:r w:rsidRPr="00845665">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_Toc210997225 \h </w:instrText>
        </w:r>
        <w:r>
          <w:rPr>
            <w:noProof/>
            <w:webHidden/>
          </w:rPr>
        </w:r>
      </w:ins>
      <w:r>
        <w:rPr>
          <w:noProof/>
          <w:webHidden/>
        </w:rPr>
        <w:fldChar w:fldCharType="separate"/>
      </w:r>
      <w:ins w:id="58" w:author="Pettersson Mirkka" w:date="2025-10-10T13:59:00Z">
        <w:r>
          <w:rPr>
            <w:noProof/>
            <w:webHidden/>
          </w:rPr>
          <w:t>45</w:t>
        </w:r>
        <w:r>
          <w:rPr>
            <w:noProof/>
            <w:webHidden/>
          </w:rPr>
          <w:fldChar w:fldCharType="end"/>
        </w:r>
        <w:r w:rsidRPr="00845665">
          <w:rPr>
            <w:rStyle w:val="Hyperlinkki"/>
            <w:noProof/>
          </w:rPr>
          <w:fldChar w:fldCharType="end"/>
        </w:r>
      </w:ins>
    </w:p>
    <w:p w14:paraId="2585583F" w14:textId="685FE0B0" w:rsidR="000E10A1" w:rsidRDefault="000E10A1">
      <w:pPr>
        <w:pStyle w:val="Sisluet3"/>
        <w:rPr>
          <w:ins w:id="59" w:author="Pettersson Mirkka" w:date="2025-10-10T13:59:00Z"/>
          <w:rFonts w:asciiTheme="minorHAnsi" w:eastAsiaTheme="minorEastAsia" w:hAnsiTheme="minorHAnsi" w:cstheme="minorBidi"/>
          <w:noProof/>
          <w:sz w:val="22"/>
          <w:szCs w:val="22"/>
        </w:rPr>
      </w:pPr>
      <w:ins w:id="60"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"_Toc210997226"</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7.1.2</w:t>
        </w:r>
        <w:r>
          <w:rPr>
            <w:rFonts w:asciiTheme="minorHAnsi" w:eastAsiaTheme="minorEastAsia" w:hAnsiTheme="minorHAnsi" w:cstheme="minorBidi"/>
            <w:noProof/>
            <w:sz w:val="22"/>
            <w:szCs w:val="22"/>
          </w:rPr>
          <w:tab/>
        </w:r>
        <w:r w:rsidRPr="00845665">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_Toc210997226 \h </w:instrText>
        </w:r>
        <w:r>
          <w:rPr>
            <w:noProof/>
            <w:webHidden/>
          </w:rPr>
        </w:r>
      </w:ins>
      <w:r>
        <w:rPr>
          <w:noProof/>
          <w:webHidden/>
        </w:rPr>
        <w:fldChar w:fldCharType="separate"/>
      </w:r>
      <w:ins w:id="61" w:author="Pettersson Mirkka" w:date="2025-10-10T13:59:00Z">
        <w:r>
          <w:rPr>
            <w:noProof/>
            <w:webHidden/>
          </w:rPr>
          <w:t>52</w:t>
        </w:r>
        <w:r>
          <w:rPr>
            <w:noProof/>
            <w:webHidden/>
          </w:rPr>
          <w:fldChar w:fldCharType="end"/>
        </w:r>
        <w:r w:rsidRPr="00845665">
          <w:rPr>
            <w:rStyle w:val="Hyperlinkki"/>
            <w:noProof/>
          </w:rPr>
          <w:fldChar w:fldCharType="end"/>
        </w:r>
      </w:ins>
    </w:p>
    <w:p w14:paraId="0797347E" w14:textId="23E0AF93" w:rsidR="000E10A1" w:rsidRDefault="000E10A1">
      <w:pPr>
        <w:pStyle w:val="Sisluet3"/>
        <w:rPr>
          <w:ins w:id="62" w:author="Pettersson Mirkka" w:date="2025-10-10T13:59:00Z"/>
          <w:rFonts w:asciiTheme="minorHAnsi" w:eastAsiaTheme="minorEastAsia" w:hAnsiTheme="minorHAnsi" w:cstheme="minorBidi"/>
          <w:noProof/>
          <w:sz w:val="22"/>
          <w:szCs w:val="22"/>
        </w:rPr>
      </w:pPr>
      <w:ins w:id="63"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"_Toc210997227"</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7.1.3</w:t>
        </w:r>
        <w:r>
          <w:rPr>
            <w:rFonts w:asciiTheme="minorHAnsi" w:eastAsiaTheme="minorEastAsia" w:hAnsiTheme="minorHAnsi" w:cstheme="minorBidi"/>
            <w:noProof/>
            <w:sz w:val="22"/>
            <w:szCs w:val="22"/>
          </w:rPr>
          <w:tab/>
        </w:r>
        <w:r w:rsidRPr="00845665">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_Toc210997227 \h </w:instrText>
        </w:r>
        <w:r>
          <w:rPr>
            <w:noProof/>
            <w:webHidden/>
          </w:rPr>
        </w:r>
      </w:ins>
      <w:r>
        <w:rPr>
          <w:noProof/>
          <w:webHidden/>
        </w:rPr>
        <w:fldChar w:fldCharType="separate"/>
      </w:r>
      <w:ins w:id="64" w:author="Pettersson Mirkka" w:date="2025-10-10T13:59:00Z">
        <w:r>
          <w:rPr>
            <w:noProof/>
            <w:webHidden/>
          </w:rPr>
          <w:t>53</w:t>
        </w:r>
        <w:r>
          <w:rPr>
            <w:noProof/>
            <w:webHidden/>
          </w:rPr>
          <w:fldChar w:fldCharType="end"/>
        </w:r>
        <w:r w:rsidRPr="00845665">
          <w:rPr>
            <w:rStyle w:val="Hyperlinkki"/>
            <w:noProof/>
          </w:rPr>
          <w:fldChar w:fldCharType="end"/>
        </w:r>
      </w:ins>
    </w:p>
    <w:p w14:paraId="4EC583D0" w14:textId="5863F22D" w:rsidR="000E10A1" w:rsidRDefault="000E10A1">
      <w:pPr>
        <w:pStyle w:val="Sisluet2"/>
        <w:tabs>
          <w:tab w:val="left" w:pos="880"/>
          <w:tab w:val="right" w:leader="dot" w:pos="9628"/>
        </w:tabs>
        <w:rPr>
          <w:ins w:id="65" w:author="Pettersson Mirkka" w:date="2025-10-10T13:59:00Z"/>
          <w:rFonts w:asciiTheme="minorHAnsi" w:eastAsiaTheme="minorEastAsia" w:hAnsiTheme="minorHAnsi" w:cstheme="minorBidi"/>
          <w:noProof/>
          <w:sz w:val="22"/>
          <w:szCs w:val="22"/>
        </w:rPr>
      </w:pPr>
      <w:ins w:id="66"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"_Toc210997228"</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7.2</w:t>
        </w:r>
        <w:r>
          <w:rPr>
            <w:rFonts w:asciiTheme="minorHAnsi" w:eastAsiaTheme="minorEastAsia" w:hAnsiTheme="minorHAnsi" w:cstheme="minorBidi"/>
            <w:noProof/>
            <w:sz w:val="22"/>
            <w:szCs w:val="22"/>
          </w:rPr>
          <w:tab/>
        </w:r>
        <w:r w:rsidRPr="00845665">
          <w:rPr>
            <w:rStyle w:val="Hyperlinkki"/>
            <w:noProof/>
          </w:rPr>
          <w:t>Dokumenttihallinnan interaktiot</w:t>
        </w:r>
        <w:r>
          <w:rPr>
            <w:noProof/>
            <w:webHidden/>
          </w:rPr>
          <w:tab/>
        </w:r>
        <w:r>
          <w:rPr>
            <w:noProof/>
            <w:webHidden/>
          </w:rPr>
          <w:fldChar w:fldCharType="begin"/>
        </w:r>
        <w:r>
          <w:rPr>
            <w:noProof/>
            <w:webHidden/>
          </w:rPr>
          <w:instrText xml:space="preserve"> PAGEREF _Toc210997228 \h </w:instrText>
        </w:r>
        <w:r>
          <w:rPr>
            <w:noProof/>
            <w:webHidden/>
          </w:rPr>
        </w:r>
      </w:ins>
      <w:r>
        <w:rPr>
          <w:noProof/>
          <w:webHidden/>
        </w:rPr>
        <w:fldChar w:fldCharType="separate"/>
      </w:r>
      <w:ins w:id="67" w:author="Pettersson Mirkka" w:date="2025-10-10T13:59:00Z">
        <w:r>
          <w:rPr>
            <w:noProof/>
            <w:webHidden/>
          </w:rPr>
          <w:t>55</w:t>
        </w:r>
        <w:r>
          <w:rPr>
            <w:noProof/>
            <w:webHidden/>
          </w:rPr>
          <w:fldChar w:fldCharType="end"/>
        </w:r>
        <w:r w:rsidRPr="00845665">
          <w:rPr>
            <w:rStyle w:val="Hyperlinkki"/>
            <w:noProof/>
          </w:rPr>
          <w:fldChar w:fldCharType="end"/>
        </w:r>
      </w:ins>
    </w:p>
    <w:p w14:paraId="0A5EABB1" w14:textId="04F2CC36" w:rsidR="000E10A1" w:rsidRDefault="000E10A1">
      <w:pPr>
        <w:pStyle w:val="Sisluet3"/>
        <w:rPr>
          <w:ins w:id="68" w:author="Pettersson Mirkka" w:date="2025-10-10T13:59:00Z"/>
          <w:rFonts w:asciiTheme="minorHAnsi" w:eastAsiaTheme="minorEastAsia" w:hAnsiTheme="minorHAnsi" w:cstheme="minorBidi"/>
          <w:noProof/>
          <w:sz w:val="22"/>
          <w:szCs w:val="22"/>
        </w:rPr>
      </w:pPr>
      <w:ins w:id="69"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"_Toc210997229"</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w:t>
        </w:r>
        <w:r>
          <w:rPr>
            <w:rFonts w:asciiTheme="minorHAnsi" w:eastAsiaTheme="minorEastAsia" w:hAnsiTheme="minorHAnsi" w:cstheme="minorBidi"/>
            <w:noProof/>
            <w:sz w:val="22"/>
            <w:szCs w:val="22"/>
          </w:rPr>
          <w:tab/>
        </w:r>
        <w:r w:rsidRPr="00845665">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_Toc210997229 \h </w:instrText>
        </w:r>
        <w:r>
          <w:rPr>
            <w:noProof/>
            <w:webHidden/>
          </w:rPr>
        </w:r>
      </w:ins>
      <w:r>
        <w:rPr>
          <w:noProof/>
          <w:webHidden/>
        </w:rPr>
        <w:fldChar w:fldCharType="separate"/>
      </w:r>
      <w:ins w:id="70" w:author="Pettersson Mirkka" w:date="2025-10-10T13:59:00Z">
        <w:r>
          <w:rPr>
            <w:noProof/>
            <w:webHidden/>
          </w:rPr>
          <w:t>57</w:t>
        </w:r>
        <w:r>
          <w:rPr>
            <w:noProof/>
            <w:webHidden/>
          </w:rPr>
          <w:fldChar w:fldCharType="end"/>
        </w:r>
        <w:r w:rsidRPr="00845665">
          <w:rPr>
            <w:rStyle w:val="Hyperlinkki"/>
            <w:noProof/>
          </w:rPr>
          <w:fldChar w:fldCharType="end"/>
        </w:r>
      </w:ins>
    </w:p>
    <w:p w14:paraId="6CED52B4" w14:textId="02660398" w:rsidR="000E10A1" w:rsidRDefault="000E10A1">
      <w:pPr>
        <w:pStyle w:val="Sisluet3"/>
        <w:rPr>
          <w:ins w:id="71" w:author="Pettersson Mirkka" w:date="2025-10-10T13:59:00Z"/>
          <w:rFonts w:asciiTheme="minorHAnsi" w:eastAsiaTheme="minorEastAsia" w:hAnsiTheme="minorHAnsi" w:cstheme="minorBidi"/>
          <w:noProof/>
          <w:sz w:val="22"/>
          <w:szCs w:val="22"/>
        </w:rPr>
      </w:pPr>
      <w:ins w:id="72"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"_Toc210997230"</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7.2.2</w:t>
        </w:r>
        <w:r>
          <w:rPr>
            <w:rFonts w:asciiTheme="minorHAnsi" w:eastAsiaTheme="minorEastAsia" w:hAnsiTheme="minorHAnsi" w:cstheme="minorBidi"/>
            <w:noProof/>
            <w:sz w:val="22"/>
            <w:szCs w:val="22"/>
          </w:rPr>
          <w:tab/>
        </w:r>
        <w:r w:rsidRPr="00845665">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_Toc210997230 \h </w:instrText>
        </w:r>
        <w:r>
          <w:rPr>
            <w:noProof/>
            <w:webHidden/>
          </w:rPr>
        </w:r>
      </w:ins>
      <w:r>
        <w:rPr>
          <w:noProof/>
          <w:webHidden/>
        </w:rPr>
        <w:fldChar w:fldCharType="separate"/>
      </w:r>
      <w:ins w:id="73" w:author="Pettersson Mirkka" w:date="2025-10-10T13:59:00Z">
        <w:r>
          <w:rPr>
            <w:noProof/>
            <w:webHidden/>
          </w:rPr>
          <w:t>57</w:t>
        </w:r>
        <w:r>
          <w:rPr>
            <w:noProof/>
            <w:webHidden/>
          </w:rPr>
          <w:fldChar w:fldCharType="end"/>
        </w:r>
        <w:r w:rsidRPr="00845665">
          <w:rPr>
            <w:rStyle w:val="Hyperlinkki"/>
            <w:noProof/>
          </w:rPr>
          <w:fldChar w:fldCharType="end"/>
        </w:r>
      </w:ins>
    </w:p>
    <w:p w14:paraId="678AC670" w14:textId="78130C4E" w:rsidR="000E10A1" w:rsidRDefault="000E10A1">
      <w:pPr>
        <w:pStyle w:val="Sisluet3"/>
        <w:rPr>
          <w:ins w:id="74" w:author="Pettersson Mirkka" w:date="2025-10-10T13:59:00Z"/>
          <w:rFonts w:asciiTheme="minorHAnsi" w:eastAsiaTheme="minorEastAsia" w:hAnsiTheme="minorHAnsi" w:cstheme="minorBidi"/>
          <w:noProof/>
          <w:sz w:val="22"/>
          <w:szCs w:val="22"/>
        </w:rPr>
      </w:pPr>
      <w:ins w:id="75"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"_Toc210997231"</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7.2.3</w:t>
        </w:r>
        <w:r>
          <w:rPr>
            <w:rFonts w:asciiTheme="minorHAnsi" w:eastAsiaTheme="minorEastAsia" w:hAnsiTheme="minorHAnsi" w:cstheme="minorBidi"/>
            <w:noProof/>
            <w:sz w:val="22"/>
            <w:szCs w:val="22"/>
          </w:rPr>
          <w:tab/>
        </w:r>
        <w:r w:rsidRPr="00845665">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_Toc210997231 \h </w:instrText>
        </w:r>
        <w:r>
          <w:rPr>
            <w:noProof/>
            <w:webHidden/>
          </w:rPr>
        </w:r>
      </w:ins>
      <w:r>
        <w:rPr>
          <w:noProof/>
          <w:webHidden/>
        </w:rPr>
        <w:fldChar w:fldCharType="separate"/>
      </w:r>
      <w:ins w:id="76" w:author="Pettersson Mirkka" w:date="2025-10-10T13:59:00Z">
        <w:r>
          <w:rPr>
            <w:noProof/>
            <w:webHidden/>
          </w:rPr>
          <w:t>58</w:t>
        </w:r>
        <w:r>
          <w:rPr>
            <w:noProof/>
            <w:webHidden/>
          </w:rPr>
          <w:fldChar w:fldCharType="end"/>
        </w:r>
        <w:r w:rsidRPr="00845665">
          <w:rPr>
            <w:rStyle w:val="Hyperlinkki"/>
            <w:noProof/>
          </w:rPr>
          <w:fldChar w:fldCharType="end"/>
        </w:r>
      </w:ins>
    </w:p>
    <w:p w14:paraId="51EBAB0D" w14:textId="68D50398" w:rsidR="000E10A1" w:rsidRDefault="000E10A1">
      <w:pPr>
        <w:pStyle w:val="Sisluet3"/>
        <w:rPr>
          <w:ins w:id="77" w:author="Pettersson Mirkka" w:date="2025-10-10T13:59:00Z"/>
          <w:rFonts w:asciiTheme="minorHAnsi" w:eastAsiaTheme="minorEastAsia" w:hAnsiTheme="minorHAnsi" w:cstheme="minorBidi"/>
          <w:noProof/>
          <w:sz w:val="22"/>
          <w:szCs w:val="22"/>
        </w:rPr>
      </w:pPr>
      <w:ins w:id="78"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"_Toc210997232"</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7.2.4</w:t>
        </w:r>
        <w:r>
          <w:rPr>
            <w:rFonts w:asciiTheme="minorHAnsi" w:eastAsiaTheme="minorEastAsia" w:hAnsiTheme="minorHAnsi" w:cstheme="minorBidi"/>
            <w:noProof/>
            <w:sz w:val="22"/>
            <w:szCs w:val="22"/>
          </w:rPr>
          <w:tab/>
        </w:r>
        <w:r w:rsidRPr="00845665">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_Toc210997232 \h </w:instrText>
        </w:r>
        <w:r>
          <w:rPr>
            <w:noProof/>
            <w:webHidden/>
          </w:rPr>
        </w:r>
      </w:ins>
      <w:r>
        <w:rPr>
          <w:noProof/>
          <w:webHidden/>
        </w:rPr>
        <w:fldChar w:fldCharType="separate"/>
      </w:r>
      <w:ins w:id="79" w:author="Pettersson Mirkka" w:date="2025-10-10T13:59:00Z">
        <w:r>
          <w:rPr>
            <w:noProof/>
            <w:webHidden/>
          </w:rPr>
          <w:t>58</w:t>
        </w:r>
        <w:r>
          <w:rPr>
            <w:noProof/>
            <w:webHidden/>
          </w:rPr>
          <w:fldChar w:fldCharType="end"/>
        </w:r>
        <w:r w:rsidRPr="00845665">
          <w:rPr>
            <w:rStyle w:val="Hyperlinkki"/>
            <w:noProof/>
          </w:rPr>
          <w:fldChar w:fldCharType="end"/>
        </w:r>
      </w:ins>
    </w:p>
    <w:p w14:paraId="590DEEEF" w14:textId="205F740E" w:rsidR="000E10A1" w:rsidRDefault="000E10A1">
      <w:pPr>
        <w:pStyle w:val="Sisluet3"/>
        <w:rPr>
          <w:ins w:id="80" w:author="Pettersson Mirkka" w:date="2025-10-10T13:59:00Z"/>
          <w:rFonts w:asciiTheme="minorHAnsi" w:eastAsiaTheme="minorEastAsia" w:hAnsiTheme="minorHAnsi" w:cstheme="minorBidi"/>
          <w:noProof/>
          <w:sz w:val="22"/>
          <w:szCs w:val="22"/>
        </w:rPr>
      </w:pPr>
      <w:ins w:id="81"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"_Toc210997233"</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7.2.5</w:t>
        </w:r>
        <w:r>
          <w:rPr>
            <w:rFonts w:asciiTheme="minorHAnsi" w:eastAsiaTheme="minorEastAsia" w:hAnsiTheme="minorHAnsi" w:cstheme="minorBidi"/>
            <w:noProof/>
            <w:sz w:val="22"/>
            <w:szCs w:val="22"/>
          </w:rPr>
          <w:tab/>
        </w:r>
        <w:r w:rsidRPr="00845665">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_Toc210997233 \h </w:instrText>
        </w:r>
        <w:r>
          <w:rPr>
            <w:noProof/>
            <w:webHidden/>
          </w:rPr>
        </w:r>
      </w:ins>
      <w:r>
        <w:rPr>
          <w:noProof/>
          <w:webHidden/>
        </w:rPr>
        <w:fldChar w:fldCharType="separate"/>
      </w:r>
      <w:ins w:id="82" w:author="Pettersson Mirkka" w:date="2025-10-10T13:59:00Z">
        <w:r>
          <w:rPr>
            <w:noProof/>
            <w:webHidden/>
          </w:rPr>
          <w:t>59</w:t>
        </w:r>
        <w:r>
          <w:rPr>
            <w:noProof/>
            <w:webHidden/>
          </w:rPr>
          <w:fldChar w:fldCharType="end"/>
        </w:r>
        <w:r w:rsidRPr="00845665">
          <w:rPr>
            <w:rStyle w:val="Hyperlinkki"/>
            <w:noProof/>
          </w:rPr>
          <w:fldChar w:fldCharType="end"/>
        </w:r>
      </w:ins>
    </w:p>
    <w:p w14:paraId="06941F2B" w14:textId="3A62DE54" w:rsidR="000E10A1" w:rsidRDefault="000E10A1">
      <w:pPr>
        <w:pStyle w:val="Sisluet3"/>
        <w:rPr>
          <w:ins w:id="83" w:author="Pettersson Mirkka" w:date="2025-10-10T13:59:00Z"/>
          <w:rFonts w:asciiTheme="minorHAnsi" w:eastAsiaTheme="minorEastAsia" w:hAnsiTheme="minorHAnsi" w:cstheme="minorBidi"/>
          <w:noProof/>
          <w:sz w:val="22"/>
          <w:szCs w:val="22"/>
        </w:rPr>
      </w:pPr>
      <w:ins w:id="8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7.2.6</w:t>
        </w:r>
        <w:r>
          <w:rPr>
            <w:rFonts w:asciiTheme="minorHAnsi" w:eastAsiaTheme="minorEastAsia" w:hAnsiTheme="minorHAnsi" w:cstheme="minorBidi"/>
            <w:noProof/>
            <w:sz w:val="22"/>
            <w:szCs w:val="22"/>
          </w:rPr>
          <w:tab/>
        </w:r>
        <w:r w:rsidRPr="00845665">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_Toc210997234 \h </w:instrText>
        </w:r>
        <w:r>
          <w:rPr>
            <w:noProof/>
            <w:webHidden/>
          </w:rPr>
        </w:r>
      </w:ins>
      <w:r>
        <w:rPr>
          <w:noProof/>
          <w:webHidden/>
        </w:rPr>
        <w:fldChar w:fldCharType="separate"/>
      </w:r>
      <w:ins w:id="85" w:author="Pettersson Mirkka" w:date="2025-10-10T13:59:00Z">
        <w:r>
          <w:rPr>
            <w:noProof/>
            <w:webHidden/>
          </w:rPr>
          <w:t>59</w:t>
        </w:r>
        <w:r>
          <w:rPr>
            <w:noProof/>
            <w:webHidden/>
          </w:rPr>
          <w:fldChar w:fldCharType="end"/>
        </w:r>
        <w:r w:rsidRPr="00845665">
          <w:rPr>
            <w:rStyle w:val="Hyperlinkki"/>
            <w:noProof/>
          </w:rPr>
          <w:fldChar w:fldCharType="end"/>
        </w:r>
      </w:ins>
    </w:p>
    <w:p w14:paraId="7B7C6E03" w14:textId="3C3C8A05" w:rsidR="000E10A1" w:rsidRDefault="000E10A1">
      <w:pPr>
        <w:pStyle w:val="Sisluet3"/>
        <w:rPr>
          <w:ins w:id="86" w:author="Pettersson Mirkka" w:date="2025-10-10T13:59:00Z"/>
          <w:rFonts w:asciiTheme="minorHAnsi" w:eastAsiaTheme="minorEastAsia" w:hAnsiTheme="minorHAnsi" w:cstheme="minorBidi"/>
          <w:noProof/>
          <w:sz w:val="22"/>
          <w:szCs w:val="22"/>
        </w:rPr>
      </w:pPr>
      <w:ins w:id="8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7.2.7</w:t>
        </w:r>
        <w:r>
          <w:rPr>
            <w:rFonts w:asciiTheme="minorHAnsi" w:eastAsiaTheme="minorEastAsia" w:hAnsiTheme="minorHAnsi" w:cstheme="minorBidi"/>
            <w:noProof/>
            <w:sz w:val="22"/>
            <w:szCs w:val="22"/>
          </w:rPr>
          <w:tab/>
        </w:r>
        <w:r w:rsidRPr="00845665">
          <w:rPr>
            <w:rStyle w:val="Hyperlinkki"/>
            <w:noProof/>
            <w:highlight w:val="white"/>
            <w:lang w:val="en-US"/>
          </w:rPr>
          <w:t>Document Medicine End Marking</w:t>
        </w:r>
        <w:r w:rsidRPr="00845665">
          <w:rPr>
            <w:rStyle w:val="Hyperlinkki"/>
            <w:noProof/>
            <w:lang w:val="en-US"/>
          </w:rPr>
          <w:t xml:space="preserve"> (RCMR_IN000303FI01)</w:t>
        </w:r>
        <w:r>
          <w:rPr>
            <w:noProof/>
            <w:webHidden/>
          </w:rPr>
          <w:tab/>
        </w:r>
        <w:r>
          <w:rPr>
            <w:noProof/>
            <w:webHidden/>
          </w:rPr>
          <w:fldChar w:fldCharType="begin"/>
        </w:r>
        <w:r>
          <w:rPr>
            <w:noProof/>
            <w:webHidden/>
          </w:rPr>
          <w:instrText xml:space="preserve"> PAGEREF _Toc210997235 \h </w:instrText>
        </w:r>
        <w:r>
          <w:rPr>
            <w:noProof/>
            <w:webHidden/>
          </w:rPr>
        </w:r>
      </w:ins>
      <w:r>
        <w:rPr>
          <w:noProof/>
          <w:webHidden/>
        </w:rPr>
        <w:fldChar w:fldCharType="separate"/>
      </w:r>
      <w:ins w:id="88" w:author="Pettersson Mirkka" w:date="2025-10-10T13:59:00Z">
        <w:r>
          <w:rPr>
            <w:noProof/>
            <w:webHidden/>
          </w:rPr>
          <w:t>60</w:t>
        </w:r>
        <w:r>
          <w:rPr>
            <w:noProof/>
            <w:webHidden/>
          </w:rPr>
          <w:fldChar w:fldCharType="end"/>
        </w:r>
        <w:r w:rsidRPr="00845665">
          <w:rPr>
            <w:rStyle w:val="Hyperlinkki"/>
            <w:noProof/>
          </w:rPr>
          <w:fldChar w:fldCharType="end"/>
        </w:r>
      </w:ins>
    </w:p>
    <w:p w14:paraId="6F956E89" w14:textId="5225C90D" w:rsidR="000E10A1" w:rsidRDefault="000E10A1">
      <w:pPr>
        <w:pStyle w:val="Sisluet3"/>
        <w:rPr>
          <w:ins w:id="89" w:author="Pettersson Mirkka" w:date="2025-10-10T13:59:00Z"/>
          <w:rFonts w:asciiTheme="minorHAnsi" w:eastAsiaTheme="minorEastAsia" w:hAnsiTheme="minorHAnsi" w:cstheme="minorBidi"/>
          <w:noProof/>
          <w:sz w:val="22"/>
          <w:szCs w:val="22"/>
        </w:rPr>
      </w:pPr>
      <w:ins w:id="90"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"_Toc210997236"</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7.2.8</w:t>
        </w:r>
        <w:r>
          <w:rPr>
            <w:rFonts w:asciiTheme="minorHAnsi" w:eastAsiaTheme="minorEastAsia" w:hAnsiTheme="minorHAnsi" w:cstheme="minorBidi"/>
            <w:noProof/>
            <w:sz w:val="22"/>
            <w:szCs w:val="22"/>
          </w:rPr>
          <w:tab/>
        </w:r>
        <w:r w:rsidRPr="00845665">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_Toc210997236 \h </w:instrText>
        </w:r>
        <w:r>
          <w:rPr>
            <w:noProof/>
            <w:webHidden/>
          </w:rPr>
        </w:r>
      </w:ins>
      <w:r>
        <w:rPr>
          <w:noProof/>
          <w:webHidden/>
        </w:rPr>
        <w:fldChar w:fldCharType="separate"/>
      </w:r>
      <w:ins w:id="91" w:author="Pettersson Mirkka" w:date="2025-10-10T13:59:00Z">
        <w:r>
          <w:rPr>
            <w:noProof/>
            <w:webHidden/>
          </w:rPr>
          <w:t>60</w:t>
        </w:r>
        <w:r>
          <w:rPr>
            <w:noProof/>
            <w:webHidden/>
          </w:rPr>
          <w:fldChar w:fldCharType="end"/>
        </w:r>
        <w:r w:rsidRPr="00845665">
          <w:rPr>
            <w:rStyle w:val="Hyperlinkki"/>
            <w:noProof/>
          </w:rPr>
          <w:fldChar w:fldCharType="end"/>
        </w:r>
      </w:ins>
    </w:p>
    <w:p w14:paraId="52BE6AF0" w14:textId="05F41498" w:rsidR="000E10A1" w:rsidRDefault="000E10A1">
      <w:pPr>
        <w:pStyle w:val="Sisluet3"/>
        <w:rPr>
          <w:ins w:id="92" w:author="Pettersson Mirkka" w:date="2025-10-10T13:59:00Z"/>
          <w:rFonts w:asciiTheme="minorHAnsi" w:eastAsiaTheme="minorEastAsia" w:hAnsiTheme="minorHAnsi" w:cstheme="minorBidi"/>
          <w:noProof/>
          <w:sz w:val="22"/>
          <w:szCs w:val="22"/>
        </w:rPr>
      </w:pPr>
      <w:ins w:id="93"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"_Toc210997237"</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7.2.9</w:t>
        </w:r>
        <w:r>
          <w:rPr>
            <w:rFonts w:asciiTheme="minorHAnsi" w:eastAsiaTheme="minorEastAsia" w:hAnsiTheme="minorHAnsi" w:cstheme="minorBidi"/>
            <w:noProof/>
            <w:sz w:val="22"/>
            <w:szCs w:val="22"/>
          </w:rPr>
          <w:tab/>
        </w:r>
        <w:r w:rsidRPr="00845665">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_Toc210997237 \h </w:instrText>
        </w:r>
        <w:r>
          <w:rPr>
            <w:noProof/>
            <w:webHidden/>
          </w:rPr>
        </w:r>
      </w:ins>
      <w:r>
        <w:rPr>
          <w:noProof/>
          <w:webHidden/>
        </w:rPr>
        <w:fldChar w:fldCharType="separate"/>
      </w:r>
      <w:ins w:id="94" w:author="Pettersson Mirkka" w:date="2025-10-10T13:59:00Z">
        <w:r>
          <w:rPr>
            <w:noProof/>
            <w:webHidden/>
          </w:rPr>
          <w:t>61</w:t>
        </w:r>
        <w:r>
          <w:rPr>
            <w:noProof/>
            <w:webHidden/>
          </w:rPr>
          <w:fldChar w:fldCharType="end"/>
        </w:r>
        <w:r w:rsidRPr="00845665">
          <w:rPr>
            <w:rStyle w:val="Hyperlinkki"/>
            <w:noProof/>
          </w:rPr>
          <w:fldChar w:fldCharType="end"/>
        </w:r>
      </w:ins>
    </w:p>
    <w:p w14:paraId="6E196C0D" w14:textId="0A3DC81A" w:rsidR="000E10A1" w:rsidRDefault="000E10A1">
      <w:pPr>
        <w:pStyle w:val="Sisluet3"/>
        <w:rPr>
          <w:ins w:id="95" w:author="Pettersson Mirkka" w:date="2025-10-10T13:59:00Z"/>
          <w:rFonts w:asciiTheme="minorHAnsi" w:eastAsiaTheme="minorEastAsia" w:hAnsiTheme="minorHAnsi" w:cstheme="minorBidi"/>
          <w:noProof/>
          <w:sz w:val="22"/>
          <w:szCs w:val="22"/>
        </w:rPr>
      </w:pPr>
      <w:ins w:id="96"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"_Toc210997238"</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7.2.10</w:t>
        </w:r>
        <w:r>
          <w:rPr>
            <w:rFonts w:asciiTheme="minorHAnsi" w:eastAsiaTheme="minorEastAsia" w:hAnsiTheme="minorHAnsi" w:cstheme="minorBidi"/>
            <w:noProof/>
            <w:sz w:val="22"/>
            <w:szCs w:val="22"/>
          </w:rPr>
          <w:tab/>
        </w:r>
        <w:r w:rsidRPr="00845665">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_Toc210997238 \h </w:instrText>
        </w:r>
        <w:r>
          <w:rPr>
            <w:noProof/>
            <w:webHidden/>
          </w:rPr>
        </w:r>
      </w:ins>
      <w:r>
        <w:rPr>
          <w:noProof/>
          <w:webHidden/>
        </w:rPr>
        <w:fldChar w:fldCharType="separate"/>
      </w:r>
      <w:ins w:id="97" w:author="Pettersson Mirkka" w:date="2025-10-10T13:59:00Z">
        <w:r>
          <w:rPr>
            <w:noProof/>
            <w:webHidden/>
          </w:rPr>
          <w:t>61</w:t>
        </w:r>
        <w:r>
          <w:rPr>
            <w:noProof/>
            <w:webHidden/>
          </w:rPr>
          <w:fldChar w:fldCharType="end"/>
        </w:r>
        <w:r w:rsidRPr="00845665">
          <w:rPr>
            <w:rStyle w:val="Hyperlinkki"/>
            <w:noProof/>
          </w:rPr>
          <w:fldChar w:fldCharType="end"/>
        </w:r>
      </w:ins>
    </w:p>
    <w:p w14:paraId="60531A05" w14:textId="78D74C49" w:rsidR="000E10A1" w:rsidRDefault="000E10A1">
      <w:pPr>
        <w:pStyle w:val="Sisluet3"/>
        <w:rPr>
          <w:ins w:id="98" w:author="Pettersson Mirkka" w:date="2025-10-10T13:59:00Z"/>
          <w:rFonts w:asciiTheme="minorHAnsi" w:eastAsiaTheme="minorEastAsia" w:hAnsiTheme="minorHAnsi" w:cstheme="minorBidi"/>
          <w:noProof/>
          <w:sz w:val="22"/>
          <w:szCs w:val="22"/>
        </w:rPr>
      </w:pPr>
      <w:ins w:id="99"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"_Toc210997239"</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7.2.11</w:t>
        </w:r>
        <w:r>
          <w:rPr>
            <w:rFonts w:asciiTheme="minorHAnsi" w:eastAsiaTheme="minorEastAsia" w:hAnsiTheme="minorHAnsi" w:cstheme="minorBidi"/>
            <w:noProof/>
            <w:sz w:val="22"/>
            <w:szCs w:val="22"/>
          </w:rPr>
          <w:tab/>
        </w:r>
        <w:r w:rsidRPr="00845665">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_Toc210997239 \h </w:instrText>
        </w:r>
        <w:r>
          <w:rPr>
            <w:noProof/>
            <w:webHidden/>
          </w:rPr>
        </w:r>
      </w:ins>
      <w:r>
        <w:rPr>
          <w:noProof/>
          <w:webHidden/>
        </w:rPr>
        <w:fldChar w:fldCharType="separate"/>
      </w:r>
      <w:ins w:id="100" w:author="Pettersson Mirkka" w:date="2025-10-10T13:59:00Z">
        <w:r>
          <w:rPr>
            <w:noProof/>
            <w:webHidden/>
          </w:rPr>
          <w:t>62</w:t>
        </w:r>
        <w:r>
          <w:rPr>
            <w:noProof/>
            <w:webHidden/>
          </w:rPr>
          <w:fldChar w:fldCharType="end"/>
        </w:r>
        <w:r w:rsidRPr="00845665">
          <w:rPr>
            <w:rStyle w:val="Hyperlinkki"/>
            <w:noProof/>
          </w:rPr>
          <w:fldChar w:fldCharType="end"/>
        </w:r>
      </w:ins>
    </w:p>
    <w:p w14:paraId="6F1A0FD9" w14:textId="2AAB0555" w:rsidR="000E10A1" w:rsidRDefault="000E10A1">
      <w:pPr>
        <w:pStyle w:val="Sisluet3"/>
        <w:rPr>
          <w:ins w:id="101" w:author="Pettersson Mirkka" w:date="2025-10-10T13:59:00Z"/>
          <w:rFonts w:asciiTheme="minorHAnsi" w:eastAsiaTheme="minorEastAsia" w:hAnsiTheme="minorHAnsi" w:cstheme="minorBidi"/>
          <w:noProof/>
          <w:sz w:val="22"/>
          <w:szCs w:val="22"/>
        </w:rPr>
      </w:pPr>
      <w:ins w:id="102"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"_Toc210997240"</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7.2.12</w:t>
        </w:r>
        <w:r>
          <w:rPr>
            <w:rFonts w:asciiTheme="minorHAnsi" w:eastAsiaTheme="minorEastAsia" w:hAnsiTheme="minorHAnsi" w:cstheme="minorBidi"/>
            <w:noProof/>
            <w:sz w:val="22"/>
            <w:szCs w:val="22"/>
          </w:rPr>
          <w:tab/>
        </w:r>
        <w:r w:rsidRPr="00845665">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_Toc210997240 \h </w:instrText>
        </w:r>
        <w:r>
          <w:rPr>
            <w:noProof/>
            <w:webHidden/>
          </w:rPr>
        </w:r>
      </w:ins>
      <w:r>
        <w:rPr>
          <w:noProof/>
          <w:webHidden/>
        </w:rPr>
        <w:fldChar w:fldCharType="separate"/>
      </w:r>
      <w:ins w:id="103" w:author="Pettersson Mirkka" w:date="2025-10-10T13:59:00Z">
        <w:r>
          <w:rPr>
            <w:noProof/>
            <w:webHidden/>
          </w:rPr>
          <w:t>62</w:t>
        </w:r>
        <w:r>
          <w:rPr>
            <w:noProof/>
            <w:webHidden/>
          </w:rPr>
          <w:fldChar w:fldCharType="end"/>
        </w:r>
        <w:r w:rsidRPr="00845665">
          <w:rPr>
            <w:rStyle w:val="Hyperlinkki"/>
            <w:noProof/>
          </w:rPr>
          <w:fldChar w:fldCharType="end"/>
        </w:r>
      </w:ins>
    </w:p>
    <w:p w14:paraId="55DEF676" w14:textId="308553A7" w:rsidR="000E10A1" w:rsidRDefault="000E10A1">
      <w:pPr>
        <w:pStyle w:val="Sisluet3"/>
        <w:rPr>
          <w:ins w:id="104" w:author="Pettersson Mirkka" w:date="2025-10-10T13:59:00Z"/>
          <w:rFonts w:asciiTheme="minorHAnsi" w:eastAsiaTheme="minorEastAsia" w:hAnsiTheme="minorHAnsi" w:cstheme="minorBidi"/>
          <w:noProof/>
          <w:sz w:val="22"/>
          <w:szCs w:val="22"/>
        </w:rPr>
      </w:pPr>
      <w:ins w:id="105"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"_Toc210997241"</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7.2.13</w:t>
        </w:r>
        <w:r>
          <w:rPr>
            <w:rFonts w:asciiTheme="minorHAnsi" w:eastAsiaTheme="minorEastAsia" w:hAnsiTheme="minorHAnsi" w:cstheme="minorBidi"/>
            <w:noProof/>
            <w:sz w:val="22"/>
            <w:szCs w:val="22"/>
          </w:rPr>
          <w:tab/>
        </w:r>
        <w:r w:rsidRPr="00845665">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_Toc210997241 \h </w:instrText>
        </w:r>
        <w:r>
          <w:rPr>
            <w:noProof/>
            <w:webHidden/>
          </w:rPr>
        </w:r>
      </w:ins>
      <w:r>
        <w:rPr>
          <w:noProof/>
          <w:webHidden/>
        </w:rPr>
        <w:fldChar w:fldCharType="separate"/>
      </w:r>
      <w:ins w:id="106" w:author="Pettersson Mirkka" w:date="2025-10-10T13:59:00Z">
        <w:r>
          <w:rPr>
            <w:noProof/>
            <w:webHidden/>
          </w:rPr>
          <w:t>63</w:t>
        </w:r>
        <w:r>
          <w:rPr>
            <w:noProof/>
            <w:webHidden/>
          </w:rPr>
          <w:fldChar w:fldCharType="end"/>
        </w:r>
        <w:r w:rsidRPr="00845665">
          <w:rPr>
            <w:rStyle w:val="Hyperlinkki"/>
            <w:noProof/>
          </w:rPr>
          <w:fldChar w:fldCharType="end"/>
        </w:r>
      </w:ins>
    </w:p>
    <w:p w14:paraId="65A1E5CE" w14:textId="3C051315" w:rsidR="000E10A1" w:rsidRDefault="000E10A1">
      <w:pPr>
        <w:pStyle w:val="Sisluet3"/>
        <w:rPr>
          <w:ins w:id="107" w:author="Pettersson Mirkka" w:date="2025-10-10T13:59:00Z"/>
          <w:rFonts w:asciiTheme="minorHAnsi" w:eastAsiaTheme="minorEastAsia" w:hAnsiTheme="minorHAnsi" w:cstheme="minorBidi"/>
          <w:noProof/>
          <w:sz w:val="22"/>
          <w:szCs w:val="22"/>
        </w:rPr>
      </w:pPr>
      <w:ins w:id="108"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"_Toc210997242"</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7.2.14</w:t>
        </w:r>
        <w:r>
          <w:rPr>
            <w:rFonts w:asciiTheme="minorHAnsi" w:eastAsiaTheme="minorEastAsia" w:hAnsiTheme="minorHAnsi" w:cstheme="minorBidi"/>
            <w:noProof/>
            <w:sz w:val="22"/>
            <w:szCs w:val="22"/>
          </w:rPr>
          <w:tab/>
        </w:r>
        <w:r w:rsidRPr="00845665">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_Toc210997242 \h </w:instrText>
        </w:r>
        <w:r>
          <w:rPr>
            <w:noProof/>
            <w:webHidden/>
          </w:rPr>
        </w:r>
      </w:ins>
      <w:r>
        <w:rPr>
          <w:noProof/>
          <w:webHidden/>
        </w:rPr>
        <w:fldChar w:fldCharType="separate"/>
      </w:r>
      <w:ins w:id="109" w:author="Pettersson Mirkka" w:date="2025-10-10T13:59:00Z">
        <w:r>
          <w:rPr>
            <w:noProof/>
            <w:webHidden/>
          </w:rPr>
          <w:t>63</w:t>
        </w:r>
        <w:r>
          <w:rPr>
            <w:noProof/>
            <w:webHidden/>
          </w:rPr>
          <w:fldChar w:fldCharType="end"/>
        </w:r>
        <w:r w:rsidRPr="00845665">
          <w:rPr>
            <w:rStyle w:val="Hyperlinkki"/>
            <w:noProof/>
          </w:rPr>
          <w:fldChar w:fldCharType="end"/>
        </w:r>
      </w:ins>
    </w:p>
    <w:p w14:paraId="0EFA00FB" w14:textId="3EB217E8" w:rsidR="000E10A1" w:rsidRDefault="000E10A1">
      <w:pPr>
        <w:pStyle w:val="Sisluet3"/>
        <w:rPr>
          <w:ins w:id="110" w:author="Pettersson Mirkka" w:date="2025-10-10T13:59:00Z"/>
          <w:rFonts w:asciiTheme="minorHAnsi" w:eastAsiaTheme="minorEastAsia" w:hAnsiTheme="minorHAnsi" w:cstheme="minorBidi"/>
          <w:noProof/>
          <w:sz w:val="22"/>
          <w:szCs w:val="22"/>
        </w:rPr>
      </w:pPr>
      <w:ins w:id="111"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"_Toc210997243"</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7.2.15</w:t>
        </w:r>
        <w:r>
          <w:rPr>
            <w:rFonts w:asciiTheme="minorHAnsi" w:eastAsiaTheme="minorEastAsia" w:hAnsiTheme="minorHAnsi" w:cstheme="minorBidi"/>
            <w:noProof/>
            <w:sz w:val="22"/>
            <w:szCs w:val="22"/>
          </w:rPr>
          <w:tab/>
        </w:r>
        <w:r w:rsidRPr="00845665">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_Toc210997243 \h </w:instrText>
        </w:r>
        <w:r>
          <w:rPr>
            <w:noProof/>
            <w:webHidden/>
          </w:rPr>
        </w:r>
      </w:ins>
      <w:r>
        <w:rPr>
          <w:noProof/>
          <w:webHidden/>
        </w:rPr>
        <w:fldChar w:fldCharType="separate"/>
      </w:r>
      <w:ins w:id="112" w:author="Pettersson Mirkka" w:date="2025-10-10T13:59:00Z">
        <w:r>
          <w:rPr>
            <w:noProof/>
            <w:webHidden/>
          </w:rPr>
          <w:t>64</w:t>
        </w:r>
        <w:r>
          <w:rPr>
            <w:noProof/>
            <w:webHidden/>
          </w:rPr>
          <w:fldChar w:fldCharType="end"/>
        </w:r>
        <w:r w:rsidRPr="00845665">
          <w:rPr>
            <w:rStyle w:val="Hyperlinkki"/>
            <w:noProof/>
          </w:rPr>
          <w:fldChar w:fldCharType="end"/>
        </w:r>
      </w:ins>
    </w:p>
    <w:p w14:paraId="28045B4D" w14:textId="542EE17E" w:rsidR="000E10A1" w:rsidRDefault="000E10A1">
      <w:pPr>
        <w:pStyle w:val="Sisluet3"/>
        <w:rPr>
          <w:ins w:id="113" w:author="Pettersson Mirkka" w:date="2025-10-10T13:59:00Z"/>
          <w:rFonts w:asciiTheme="minorHAnsi" w:eastAsiaTheme="minorEastAsia" w:hAnsiTheme="minorHAnsi" w:cstheme="minorBidi"/>
          <w:noProof/>
          <w:sz w:val="22"/>
          <w:szCs w:val="22"/>
        </w:rPr>
      </w:pPr>
      <w:ins w:id="11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7.2.16</w:t>
        </w:r>
        <w:r>
          <w:rPr>
            <w:rFonts w:asciiTheme="minorHAnsi" w:eastAsiaTheme="minorEastAsia" w:hAnsiTheme="minorHAnsi" w:cstheme="minorBidi"/>
            <w:noProof/>
            <w:sz w:val="22"/>
            <w:szCs w:val="22"/>
          </w:rPr>
          <w:tab/>
        </w:r>
        <w:r w:rsidRPr="00845665">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_Toc210997244 \h </w:instrText>
        </w:r>
        <w:r>
          <w:rPr>
            <w:noProof/>
            <w:webHidden/>
          </w:rPr>
        </w:r>
      </w:ins>
      <w:r>
        <w:rPr>
          <w:noProof/>
          <w:webHidden/>
        </w:rPr>
        <w:fldChar w:fldCharType="separate"/>
      </w:r>
      <w:ins w:id="115" w:author="Pettersson Mirkka" w:date="2025-10-10T13:59:00Z">
        <w:r>
          <w:rPr>
            <w:noProof/>
            <w:webHidden/>
          </w:rPr>
          <w:t>64</w:t>
        </w:r>
        <w:r>
          <w:rPr>
            <w:noProof/>
            <w:webHidden/>
          </w:rPr>
          <w:fldChar w:fldCharType="end"/>
        </w:r>
        <w:r w:rsidRPr="00845665">
          <w:rPr>
            <w:rStyle w:val="Hyperlinkki"/>
            <w:noProof/>
          </w:rPr>
          <w:fldChar w:fldCharType="end"/>
        </w:r>
      </w:ins>
    </w:p>
    <w:p w14:paraId="4A2F62B4" w14:textId="60BE3F64" w:rsidR="000E10A1" w:rsidRDefault="000E10A1">
      <w:pPr>
        <w:pStyle w:val="Sisluet3"/>
        <w:rPr>
          <w:ins w:id="116" w:author="Pettersson Mirkka" w:date="2025-10-10T13:59:00Z"/>
          <w:rFonts w:asciiTheme="minorHAnsi" w:eastAsiaTheme="minorEastAsia" w:hAnsiTheme="minorHAnsi" w:cstheme="minorBidi"/>
          <w:noProof/>
          <w:sz w:val="22"/>
          <w:szCs w:val="22"/>
        </w:rPr>
      </w:pPr>
      <w:ins w:id="11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7.2.17</w:t>
        </w:r>
        <w:r>
          <w:rPr>
            <w:rFonts w:asciiTheme="minorHAnsi" w:eastAsiaTheme="minorEastAsia" w:hAnsiTheme="minorHAnsi" w:cstheme="minorBidi"/>
            <w:noProof/>
            <w:sz w:val="22"/>
            <w:szCs w:val="22"/>
          </w:rPr>
          <w:tab/>
        </w:r>
        <w:r w:rsidRPr="00845665">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_Toc210997245 \h </w:instrText>
        </w:r>
        <w:r>
          <w:rPr>
            <w:noProof/>
            <w:webHidden/>
          </w:rPr>
        </w:r>
      </w:ins>
      <w:r>
        <w:rPr>
          <w:noProof/>
          <w:webHidden/>
        </w:rPr>
        <w:fldChar w:fldCharType="separate"/>
      </w:r>
      <w:ins w:id="118" w:author="Pettersson Mirkka" w:date="2025-10-10T13:59:00Z">
        <w:r>
          <w:rPr>
            <w:noProof/>
            <w:webHidden/>
          </w:rPr>
          <w:t>65</w:t>
        </w:r>
        <w:r>
          <w:rPr>
            <w:noProof/>
            <w:webHidden/>
          </w:rPr>
          <w:fldChar w:fldCharType="end"/>
        </w:r>
        <w:r w:rsidRPr="00845665">
          <w:rPr>
            <w:rStyle w:val="Hyperlinkki"/>
            <w:noProof/>
          </w:rPr>
          <w:fldChar w:fldCharType="end"/>
        </w:r>
      </w:ins>
    </w:p>
    <w:p w14:paraId="16EA630B" w14:textId="4044C143" w:rsidR="000E10A1" w:rsidRDefault="000E10A1">
      <w:pPr>
        <w:pStyle w:val="Sisluet3"/>
        <w:rPr>
          <w:ins w:id="119" w:author="Pettersson Mirkka" w:date="2025-10-10T13:59:00Z"/>
          <w:rFonts w:asciiTheme="minorHAnsi" w:eastAsiaTheme="minorEastAsia" w:hAnsiTheme="minorHAnsi" w:cstheme="minorBidi"/>
          <w:noProof/>
          <w:sz w:val="22"/>
          <w:szCs w:val="22"/>
        </w:rPr>
      </w:pPr>
      <w:ins w:id="120"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"_Toc210997246"</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7.2.18</w:t>
        </w:r>
        <w:r>
          <w:rPr>
            <w:rFonts w:asciiTheme="minorHAnsi" w:eastAsiaTheme="minorEastAsia" w:hAnsiTheme="minorHAnsi" w:cstheme="minorBidi"/>
            <w:noProof/>
            <w:sz w:val="22"/>
            <w:szCs w:val="22"/>
          </w:rPr>
          <w:tab/>
        </w:r>
        <w:r w:rsidRPr="00845665">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_Toc210997246 \h </w:instrText>
        </w:r>
        <w:r>
          <w:rPr>
            <w:noProof/>
            <w:webHidden/>
          </w:rPr>
        </w:r>
      </w:ins>
      <w:r>
        <w:rPr>
          <w:noProof/>
          <w:webHidden/>
        </w:rPr>
        <w:fldChar w:fldCharType="separate"/>
      </w:r>
      <w:ins w:id="121" w:author="Pettersson Mirkka" w:date="2025-10-10T13:59:00Z">
        <w:r>
          <w:rPr>
            <w:noProof/>
            <w:webHidden/>
          </w:rPr>
          <w:t>65</w:t>
        </w:r>
        <w:r>
          <w:rPr>
            <w:noProof/>
            <w:webHidden/>
          </w:rPr>
          <w:fldChar w:fldCharType="end"/>
        </w:r>
        <w:r w:rsidRPr="00845665">
          <w:rPr>
            <w:rStyle w:val="Hyperlinkki"/>
            <w:noProof/>
          </w:rPr>
          <w:fldChar w:fldCharType="end"/>
        </w:r>
      </w:ins>
    </w:p>
    <w:p w14:paraId="38E653B2" w14:textId="61FCC207" w:rsidR="000E10A1" w:rsidRDefault="000E10A1">
      <w:pPr>
        <w:pStyle w:val="Sisluet3"/>
        <w:rPr>
          <w:ins w:id="122" w:author="Pettersson Mirkka" w:date="2025-10-10T13:59:00Z"/>
          <w:rFonts w:asciiTheme="minorHAnsi" w:eastAsiaTheme="minorEastAsia" w:hAnsiTheme="minorHAnsi" w:cstheme="minorBidi"/>
          <w:noProof/>
          <w:sz w:val="22"/>
          <w:szCs w:val="22"/>
        </w:rPr>
      </w:pPr>
      <w:ins w:id="123"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"_Toc210997247"</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7.2.19</w:t>
        </w:r>
        <w:r>
          <w:rPr>
            <w:rFonts w:asciiTheme="minorHAnsi" w:eastAsiaTheme="minorEastAsia" w:hAnsiTheme="minorHAnsi" w:cstheme="minorBidi"/>
            <w:noProof/>
            <w:sz w:val="22"/>
            <w:szCs w:val="22"/>
          </w:rPr>
          <w:tab/>
        </w:r>
        <w:r w:rsidRPr="00845665">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_Toc210997247 \h </w:instrText>
        </w:r>
        <w:r>
          <w:rPr>
            <w:noProof/>
            <w:webHidden/>
          </w:rPr>
        </w:r>
      </w:ins>
      <w:r>
        <w:rPr>
          <w:noProof/>
          <w:webHidden/>
        </w:rPr>
        <w:fldChar w:fldCharType="separate"/>
      </w:r>
      <w:ins w:id="124" w:author="Pettersson Mirkka" w:date="2025-10-10T13:59:00Z">
        <w:r>
          <w:rPr>
            <w:noProof/>
            <w:webHidden/>
          </w:rPr>
          <w:t>66</w:t>
        </w:r>
        <w:r>
          <w:rPr>
            <w:noProof/>
            <w:webHidden/>
          </w:rPr>
          <w:fldChar w:fldCharType="end"/>
        </w:r>
        <w:r w:rsidRPr="00845665">
          <w:rPr>
            <w:rStyle w:val="Hyperlinkki"/>
            <w:noProof/>
          </w:rPr>
          <w:fldChar w:fldCharType="end"/>
        </w:r>
      </w:ins>
    </w:p>
    <w:p w14:paraId="77259E11" w14:textId="7623A2C8" w:rsidR="000E10A1" w:rsidRDefault="000E10A1">
      <w:pPr>
        <w:pStyle w:val="Sisluet3"/>
        <w:rPr>
          <w:ins w:id="125" w:author="Pettersson Mirkka" w:date="2025-10-10T13:59:00Z"/>
          <w:rFonts w:asciiTheme="minorHAnsi" w:eastAsiaTheme="minorEastAsia" w:hAnsiTheme="minorHAnsi" w:cstheme="minorBidi"/>
          <w:noProof/>
          <w:sz w:val="22"/>
          <w:szCs w:val="22"/>
        </w:rPr>
      </w:pPr>
      <w:ins w:id="126"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"_Toc210997248"</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7.2.20</w:t>
        </w:r>
        <w:r>
          <w:rPr>
            <w:rFonts w:asciiTheme="minorHAnsi" w:eastAsiaTheme="minorEastAsia" w:hAnsiTheme="minorHAnsi" w:cstheme="minorBidi"/>
            <w:noProof/>
            <w:sz w:val="22"/>
            <w:szCs w:val="22"/>
          </w:rPr>
          <w:tab/>
        </w:r>
        <w:r w:rsidRPr="00845665">
          <w:rPr>
            <w:rStyle w:val="Hyperlinkki"/>
            <w:noProof/>
            <w:highlight w:val="white"/>
            <w:lang w:val="en-US"/>
          </w:rPr>
          <w:t>Document Medicine End Marking</w:t>
        </w:r>
        <w:r w:rsidRPr="00845665">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_Toc210997248 \h </w:instrText>
        </w:r>
        <w:r>
          <w:rPr>
            <w:noProof/>
            <w:webHidden/>
          </w:rPr>
        </w:r>
      </w:ins>
      <w:r>
        <w:rPr>
          <w:noProof/>
          <w:webHidden/>
        </w:rPr>
        <w:fldChar w:fldCharType="separate"/>
      </w:r>
      <w:ins w:id="127" w:author="Pettersson Mirkka" w:date="2025-10-10T13:59:00Z">
        <w:r>
          <w:rPr>
            <w:noProof/>
            <w:webHidden/>
          </w:rPr>
          <w:t>67</w:t>
        </w:r>
        <w:r>
          <w:rPr>
            <w:noProof/>
            <w:webHidden/>
          </w:rPr>
          <w:fldChar w:fldCharType="end"/>
        </w:r>
        <w:r w:rsidRPr="00845665">
          <w:rPr>
            <w:rStyle w:val="Hyperlinkki"/>
            <w:noProof/>
          </w:rPr>
          <w:fldChar w:fldCharType="end"/>
        </w:r>
      </w:ins>
    </w:p>
    <w:p w14:paraId="792DDA2C" w14:textId="4C91CD10" w:rsidR="000E10A1" w:rsidRDefault="000E10A1">
      <w:pPr>
        <w:pStyle w:val="Sisluet3"/>
        <w:rPr>
          <w:ins w:id="128" w:author="Pettersson Mirkka" w:date="2025-10-10T13:59:00Z"/>
          <w:rFonts w:asciiTheme="minorHAnsi" w:eastAsiaTheme="minorEastAsia" w:hAnsiTheme="minorHAnsi" w:cstheme="minorBidi"/>
          <w:noProof/>
          <w:sz w:val="22"/>
          <w:szCs w:val="22"/>
        </w:rPr>
      </w:pPr>
      <w:ins w:id="129" w:author="Pettersson Mirkka" w:date="2025-10-10T13:59:00Z">
        <w:r w:rsidRPr="00845665">
          <w:rPr>
            <w:rStyle w:val="Hyperlinkki"/>
            <w:noProof/>
          </w:rPr>
          <w:lastRenderedPageBreak/>
          <w:fldChar w:fldCharType="begin"/>
        </w:r>
        <w:r w:rsidRPr="00845665">
          <w:rPr>
            <w:rStyle w:val="Hyperlinkki"/>
            <w:noProof/>
          </w:rPr>
          <w:instrText xml:space="preserve"> </w:instrText>
        </w:r>
        <w:r>
          <w:rPr>
            <w:noProof/>
          </w:rPr>
          <w:instrText>HYPERLINK \l "_Toc210997249"</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7.2.21</w:t>
        </w:r>
        <w:r>
          <w:rPr>
            <w:rFonts w:asciiTheme="minorHAnsi" w:eastAsiaTheme="minorEastAsia" w:hAnsiTheme="minorHAnsi" w:cstheme="minorBidi"/>
            <w:noProof/>
            <w:sz w:val="22"/>
            <w:szCs w:val="22"/>
          </w:rPr>
          <w:tab/>
        </w:r>
        <w:r w:rsidRPr="00845665">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_Toc210997249 \h </w:instrText>
        </w:r>
        <w:r>
          <w:rPr>
            <w:noProof/>
            <w:webHidden/>
          </w:rPr>
        </w:r>
      </w:ins>
      <w:r>
        <w:rPr>
          <w:noProof/>
          <w:webHidden/>
        </w:rPr>
        <w:fldChar w:fldCharType="separate"/>
      </w:r>
      <w:ins w:id="130" w:author="Pettersson Mirkka" w:date="2025-10-10T13:59:00Z">
        <w:r>
          <w:rPr>
            <w:noProof/>
            <w:webHidden/>
          </w:rPr>
          <w:t>67</w:t>
        </w:r>
        <w:r>
          <w:rPr>
            <w:noProof/>
            <w:webHidden/>
          </w:rPr>
          <w:fldChar w:fldCharType="end"/>
        </w:r>
        <w:r w:rsidRPr="00845665">
          <w:rPr>
            <w:rStyle w:val="Hyperlinkki"/>
            <w:noProof/>
          </w:rPr>
          <w:fldChar w:fldCharType="end"/>
        </w:r>
      </w:ins>
    </w:p>
    <w:p w14:paraId="6F17CEAE" w14:textId="7D8CF009" w:rsidR="000E10A1" w:rsidRDefault="000E10A1">
      <w:pPr>
        <w:pStyle w:val="Sisluet1"/>
        <w:tabs>
          <w:tab w:val="left" w:pos="480"/>
          <w:tab w:val="right" w:leader="dot" w:pos="9628"/>
        </w:tabs>
        <w:rPr>
          <w:ins w:id="131" w:author="Pettersson Mirkka" w:date="2025-10-10T13:59:00Z"/>
          <w:rFonts w:asciiTheme="minorHAnsi" w:eastAsiaTheme="minorEastAsia" w:hAnsiTheme="minorHAnsi" w:cstheme="minorBidi"/>
          <w:noProof/>
          <w:sz w:val="22"/>
          <w:szCs w:val="22"/>
        </w:rPr>
      </w:pPr>
      <w:ins w:id="132"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"_Toc210997250"</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w:t>
        </w:r>
        <w:r>
          <w:rPr>
            <w:rFonts w:asciiTheme="minorHAnsi" w:eastAsiaTheme="minorEastAsia" w:hAnsiTheme="minorHAnsi" w:cstheme="minorBidi"/>
            <w:noProof/>
            <w:sz w:val="22"/>
            <w:szCs w:val="22"/>
          </w:rPr>
          <w:tab/>
        </w:r>
        <w:r w:rsidRPr="00845665">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_Toc210997250 \h </w:instrText>
        </w:r>
        <w:r>
          <w:rPr>
            <w:noProof/>
            <w:webHidden/>
          </w:rPr>
        </w:r>
      </w:ins>
      <w:r>
        <w:rPr>
          <w:noProof/>
          <w:webHidden/>
        </w:rPr>
        <w:fldChar w:fldCharType="separate"/>
      </w:r>
      <w:ins w:id="133" w:author="Pettersson Mirkka" w:date="2025-10-10T13:59:00Z">
        <w:r>
          <w:rPr>
            <w:noProof/>
            <w:webHidden/>
          </w:rPr>
          <w:t>68</w:t>
        </w:r>
        <w:r>
          <w:rPr>
            <w:noProof/>
            <w:webHidden/>
          </w:rPr>
          <w:fldChar w:fldCharType="end"/>
        </w:r>
        <w:r w:rsidRPr="00845665">
          <w:rPr>
            <w:rStyle w:val="Hyperlinkki"/>
            <w:noProof/>
          </w:rPr>
          <w:fldChar w:fldCharType="end"/>
        </w:r>
      </w:ins>
    </w:p>
    <w:p w14:paraId="7F60DD6C" w14:textId="0E4FD2F9" w:rsidR="000E10A1" w:rsidRDefault="000E10A1">
      <w:pPr>
        <w:pStyle w:val="Sisluet2"/>
        <w:tabs>
          <w:tab w:val="left" w:pos="880"/>
          <w:tab w:val="right" w:leader="dot" w:pos="9628"/>
        </w:tabs>
        <w:rPr>
          <w:ins w:id="134" w:author="Pettersson Mirkka" w:date="2025-10-10T13:59:00Z"/>
          <w:rFonts w:asciiTheme="minorHAnsi" w:eastAsiaTheme="minorEastAsia" w:hAnsiTheme="minorHAnsi" w:cstheme="minorBidi"/>
          <w:noProof/>
          <w:sz w:val="22"/>
          <w:szCs w:val="22"/>
        </w:rPr>
      </w:pPr>
      <w:ins w:id="135"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"_Toc210997251"</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8.1</w:t>
        </w:r>
        <w:r>
          <w:rPr>
            <w:rFonts w:asciiTheme="minorHAnsi" w:eastAsiaTheme="minorEastAsia" w:hAnsiTheme="minorHAnsi" w:cstheme="minorBidi"/>
            <w:noProof/>
            <w:sz w:val="22"/>
            <w:szCs w:val="22"/>
          </w:rPr>
          <w:tab/>
        </w:r>
        <w:r w:rsidRPr="00845665">
          <w:rPr>
            <w:rStyle w:val="Hyperlinkki"/>
            <w:noProof/>
          </w:rPr>
          <w:t>Kyselyiden  tietosisältö</w:t>
        </w:r>
        <w:r>
          <w:rPr>
            <w:noProof/>
            <w:webHidden/>
          </w:rPr>
          <w:tab/>
        </w:r>
        <w:r>
          <w:rPr>
            <w:noProof/>
            <w:webHidden/>
          </w:rPr>
          <w:fldChar w:fldCharType="begin"/>
        </w:r>
        <w:r>
          <w:rPr>
            <w:noProof/>
            <w:webHidden/>
          </w:rPr>
          <w:instrText xml:space="preserve"> PAGEREF _Toc210997251 \h </w:instrText>
        </w:r>
        <w:r>
          <w:rPr>
            <w:noProof/>
            <w:webHidden/>
          </w:rPr>
        </w:r>
      </w:ins>
      <w:r>
        <w:rPr>
          <w:noProof/>
          <w:webHidden/>
        </w:rPr>
        <w:fldChar w:fldCharType="separate"/>
      </w:r>
      <w:ins w:id="136" w:author="Pettersson Mirkka" w:date="2025-10-10T13:59:00Z">
        <w:r>
          <w:rPr>
            <w:noProof/>
            <w:webHidden/>
          </w:rPr>
          <w:t>68</w:t>
        </w:r>
        <w:r>
          <w:rPr>
            <w:noProof/>
            <w:webHidden/>
          </w:rPr>
          <w:fldChar w:fldCharType="end"/>
        </w:r>
        <w:r w:rsidRPr="00845665">
          <w:rPr>
            <w:rStyle w:val="Hyperlinkki"/>
            <w:noProof/>
          </w:rPr>
          <w:fldChar w:fldCharType="end"/>
        </w:r>
      </w:ins>
    </w:p>
    <w:p w14:paraId="421B6DF2" w14:textId="3716F3AC" w:rsidR="000E10A1" w:rsidRDefault="000E10A1">
      <w:pPr>
        <w:pStyle w:val="Sisluet3"/>
        <w:rPr>
          <w:ins w:id="137" w:author="Pettersson Mirkka" w:date="2025-10-10T13:59:00Z"/>
          <w:rFonts w:asciiTheme="minorHAnsi" w:eastAsiaTheme="minorEastAsia" w:hAnsiTheme="minorHAnsi" w:cstheme="minorBidi"/>
          <w:noProof/>
          <w:sz w:val="22"/>
          <w:szCs w:val="22"/>
        </w:rPr>
      </w:pPr>
      <w:ins w:id="138"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"_Toc210997252"</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8.1.1</w:t>
        </w:r>
        <w:r>
          <w:rPr>
            <w:rFonts w:asciiTheme="minorHAnsi" w:eastAsiaTheme="minorEastAsia" w:hAnsiTheme="minorHAnsi" w:cstheme="minorBidi"/>
            <w:noProof/>
            <w:sz w:val="22"/>
            <w:szCs w:val="22"/>
          </w:rPr>
          <w:tab/>
        </w:r>
        <w:r w:rsidRPr="00845665">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_Toc210997252 \h </w:instrText>
        </w:r>
        <w:r>
          <w:rPr>
            <w:noProof/>
            <w:webHidden/>
          </w:rPr>
        </w:r>
      </w:ins>
      <w:r>
        <w:rPr>
          <w:noProof/>
          <w:webHidden/>
        </w:rPr>
        <w:fldChar w:fldCharType="separate"/>
      </w:r>
      <w:ins w:id="139" w:author="Pettersson Mirkka" w:date="2025-10-10T13:59:00Z">
        <w:r>
          <w:rPr>
            <w:noProof/>
            <w:webHidden/>
          </w:rPr>
          <w:t>68</w:t>
        </w:r>
        <w:r>
          <w:rPr>
            <w:noProof/>
            <w:webHidden/>
          </w:rPr>
          <w:fldChar w:fldCharType="end"/>
        </w:r>
        <w:r w:rsidRPr="00845665">
          <w:rPr>
            <w:rStyle w:val="Hyperlinkki"/>
            <w:noProof/>
          </w:rPr>
          <w:fldChar w:fldCharType="end"/>
        </w:r>
      </w:ins>
    </w:p>
    <w:p w14:paraId="3155C48B" w14:textId="71328DB7" w:rsidR="000E10A1" w:rsidRDefault="000E10A1">
      <w:pPr>
        <w:pStyle w:val="Sisluet3"/>
        <w:rPr>
          <w:ins w:id="140" w:author="Pettersson Mirkka" w:date="2025-10-10T13:59:00Z"/>
          <w:rFonts w:asciiTheme="minorHAnsi" w:eastAsiaTheme="minorEastAsia" w:hAnsiTheme="minorHAnsi" w:cstheme="minorBidi"/>
          <w:noProof/>
          <w:sz w:val="22"/>
          <w:szCs w:val="22"/>
        </w:rPr>
      </w:pPr>
      <w:ins w:id="141"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"_Toc210997253"</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8.1.2</w:t>
        </w:r>
        <w:r>
          <w:rPr>
            <w:rFonts w:asciiTheme="minorHAnsi" w:eastAsiaTheme="minorEastAsia" w:hAnsiTheme="minorHAnsi" w:cstheme="minorBidi"/>
            <w:noProof/>
            <w:sz w:val="22"/>
            <w:szCs w:val="22"/>
          </w:rPr>
          <w:tab/>
        </w:r>
        <w:r w:rsidRPr="00845665">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_Toc210997253 \h </w:instrText>
        </w:r>
        <w:r>
          <w:rPr>
            <w:noProof/>
            <w:webHidden/>
          </w:rPr>
        </w:r>
      </w:ins>
      <w:r>
        <w:rPr>
          <w:noProof/>
          <w:webHidden/>
        </w:rPr>
        <w:fldChar w:fldCharType="separate"/>
      </w:r>
      <w:ins w:id="142" w:author="Pettersson Mirkka" w:date="2025-10-10T13:59:00Z">
        <w:r>
          <w:rPr>
            <w:noProof/>
            <w:webHidden/>
          </w:rPr>
          <w:t>71</w:t>
        </w:r>
        <w:r>
          <w:rPr>
            <w:noProof/>
            <w:webHidden/>
          </w:rPr>
          <w:fldChar w:fldCharType="end"/>
        </w:r>
        <w:r w:rsidRPr="00845665">
          <w:rPr>
            <w:rStyle w:val="Hyperlinkki"/>
            <w:noProof/>
          </w:rPr>
          <w:fldChar w:fldCharType="end"/>
        </w:r>
      </w:ins>
    </w:p>
    <w:p w14:paraId="4261C3FD" w14:textId="2F15EA8E" w:rsidR="000E10A1" w:rsidRDefault="000E10A1">
      <w:pPr>
        <w:pStyle w:val="Sisluet3"/>
        <w:rPr>
          <w:ins w:id="143" w:author="Pettersson Mirkka" w:date="2025-10-10T13:59:00Z"/>
          <w:rFonts w:asciiTheme="minorHAnsi" w:eastAsiaTheme="minorEastAsia" w:hAnsiTheme="minorHAnsi" w:cstheme="minorBidi"/>
          <w:noProof/>
          <w:sz w:val="22"/>
          <w:szCs w:val="22"/>
        </w:rPr>
      </w:pPr>
      <w:ins w:id="14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8.1.3</w:t>
        </w:r>
        <w:r>
          <w:rPr>
            <w:rFonts w:asciiTheme="minorHAnsi" w:eastAsiaTheme="minorEastAsia" w:hAnsiTheme="minorHAnsi" w:cstheme="minorBidi"/>
            <w:noProof/>
            <w:sz w:val="22"/>
            <w:szCs w:val="22"/>
          </w:rPr>
          <w:tab/>
        </w:r>
        <w:r w:rsidRPr="00845665">
          <w:rPr>
            <w:rStyle w:val="Hyperlinkki"/>
            <w:noProof/>
          </w:rPr>
          <w:t>Kyselyparametriesimerkkejä</w:t>
        </w:r>
        <w:r>
          <w:rPr>
            <w:noProof/>
            <w:webHidden/>
          </w:rPr>
          <w:tab/>
        </w:r>
        <w:r>
          <w:rPr>
            <w:noProof/>
            <w:webHidden/>
          </w:rPr>
          <w:fldChar w:fldCharType="begin"/>
        </w:r>
        <w:r>
          <w:rPr>
            <w:noProof/>
            <w:webHidden/>
          </w:rPr>
          <w:instrText xml:space="preserve"> PAGEREF _Toc210997254 \h </w:instrText>
        </w:r>
        <w:r>
          <w:rPr>
            <w:noProof/>
            <w:webHidden/>
          </w:rPr>
        </w:r>
      </w:ins>
      <w:r>
        <w:rPr>
          <w:noProof/>
          <w:webHidden/>
        </w:rPr>
        <w:fldChar w:fldCharType="separate"/>
      </w:r>
      <w:ins w:id="145" w:author="Pettersson Mirkka" w:date="2025-10-10T13:59:00Z">
        <w:r>
          <w:rPr>
            <w:noProof/>
            <w:webHidden/>
          </w:rPr>
          <w:t>78</w:t>
        </w:r>
        <w:r>
          <w:rPr>
            <w:noProof/>
            <w:webHidden/>
          </w:rPr>
          <w:fldChar w:fldCharType="end"/>
        </w:r>
        <w:r w:rsidRPr="00845665">
          <w:rPr>
            <w:rStyle w:val="Hyperlinkki"/>
            <w:noProof/>
          </w:rPr>
          <w:fldChar w:fldCharType="end"/>
        </w:r>
      </w:ins>
    </w:p>
    <w:p w14:paraId="3BA8A34B" w14:textId="3E105601" w:rsidR="000E10A1" w:rsidRDefault="000E10A1">
      <w:pPr>
        <w:pStyle w:val="Sisluet2"/>
        <w:tabs>
          <w:tab w:val="left" w:pos="880"/>
          <w:tab w:val="right" w:leader="dot" w:pos="9628"/>
        </w:tabs>
        <w:rPr>
          <w:ins w:id="146" w:author="Pettersson Mirkka" w:date="2025-10-10T13:59:00Z"/>
          <w:rFonts w:asciiTheme="minorHAnsi" w:eastAsiaTheme="minorEastAsia" w:hAnsiTheme="minorHAnsi" w:cstheme="minorBidi"/>
          <w:noProof/>
          <w:sz w:val="22"/>
          <w:szCs w:val="22"/>
        </w:rPr>
      </w:pPr>
      <w:ins w:id="14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8.2</w:t>
        </w:r>
        <w:r>
          <w:rPr>
            <w:rFonts w:asciiTheme="minorHAnsi" w:eastAsiaTheme="minorEastAsia" w:hAnsiTheme="minorHAnsi" w:cstheme="minorBidi"/>
            <w:noProof/>
            <w:sz w:val="22"/>
            <w:szCs w:val="22"/>
          </w:rPr>
          <w:tab/>
        </w:r>
        <w:r w:rsidRPr="00845665">
          <w:rPr>
            <w:rStyle w:val="Hyperlinkki"/>
            <w:noProof/>
          </w:rPr>
          <w:t>Kyselyiden interaktiot</w:t>
        </w:r>
        <w:r>
          <w:rPr>
            <w:noProof/>
            <w:webHidden/>
          </w:rPr>
          <w:tab/>
        </w:r>
        <w:r>
          <w:rPr>
            <w:noProof/>
            <w:webHidden/>
          </w:rPr>
          <w:fldChar w:fldCharType="begin"/>
        </w:r>
        <w:r>
          <w:rPr>
            <w:noProof/>
            <w:webHidden/>
          </w:rPr>
          <w:instrText xml:space="preserve"> PAGEREF _Toc210997255 \h </w:instrText>
        </w:r>
        <w:r>
          <w:rPr>
            <w:noProof/>
            <w:webHidden/>
          </w:rPr>
        </w:r>
      </w:ins>
      <w:r>
        <w:rPr>
          <w:noProof/>
          <w:webHidden/>
        </w:rPr>
        <w:fldChar w:fldCharType="separate"/>
      </w:r>
      <w:ins w:id="148" w:author="Pettersson Mirkka" w:date="2025-10-10T13:59:00Z">
        <w:r>
          <w:rPr>
            <w:noProof/>
            <w:webHidden/>
          </w:rPr>
          <w:t>79</w:t>
        </w:r>
        <w:r>
          <w:rPr>
            <w:noProof/>
            <w:webHidden/>
          </w:rPr>
          <w:fldChar w:fldCharType="end"/>
        </w:r>
        <w:r w:rsidRPr="00845665">
          <w:rPr>
            <w:rStyle w:val="Hyperlinkki"/>
            <w:noProof/>
          </w:rPr>
          <w:fldChar w:fldCharType="end"/>
        </w:r>
      </w:ins>
    </w:p>
    <w:p w14:paraId="4F8D3AAE" w14:textId="16572C47" w:rsidR="000E10A1" w:rsidRDefault="000E10A1">
      <w:pPr>
        <w:pStyle w:val="Sisluet3"/>
        <w:rPr>
          <w:ins w:id="149" w:author="Pettersson Mirkka" w:date="2025-10-10T13:59:00Z"/>
          <w:rFonts w:asciiTheme="minorHAnsi" w:eastAsiaTheme="minorEastAsia" w:hAnsiTheme="minorHAnsi" w:cstheme="minorBidi"/>
          <w:noProof/>
          <w:sz w:val="22"/>
          <w:szCs w:val="22"/>
        </w:rPr>
      </w:pPr>
      <w:ins w:id="150"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"_Toc210997256"</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8.2.1</w:t>
        </w:r>
        <w:r>
          <w:rPr>
            <w:rFonts w:asciiTheme="minorHAnsi" w:eastAsiaTheme="minorEastAsia" w:hAnsiTheme="minorHAnsi" w:cstheme="minorBidi"/>
            <w:noProof/>
            <w:sz w:val="22"/>
            <w:szCs w:val="22"/>
          </w:rPr>
          <w:tab/>
        </w:r>
        <w:r w:rsidRPr="00845665">
          <w:rPr>
            <w:rStyle w:val="Hyperlinkki"/>
            <w:noProof/>
          </w:rPr>
          <w:t>Yleistä kyselyinteraktioista</w:t>
        </w:r>
        <w:r>
          <w:rPr>
            <w:noProof/>
            <w:webHidden/>
          </w:rPr>
          <w:tab/>
        </w:r>
        <w:r>
          <w:rPr>
            <w:noProof/>
            <w:webHidden/>
          </w:rPr>
          <w:fldChar w:fldCharType="begin"/>
        </w:r>
        <w:r>
          <w:rPr>
            <w:noProof/>
            <w:webHidden/>
          </w:rPr>
          <w:instrText xml:space="preserve"> PAGEREF _Toc210997256 \h </w:instrText>
        </w:r>
        <w:r>
          <w:rPr>
            <w:noProof/>
            <w:webHidden/>
          </w:rPr>
        </w:r>
      </w:ins>
      <w:r>
        <w:rPr>
          <w:noProof/>
          <w:webHidden/>
        </w:rPr>
        <w:fldChar w:fldCharType="separate"/>
      </w:r>
      <w:ins w:id="151" w:author="Pettersson Mirkka" w:date="2025-10-10T13:59:00Z">
        <w:r>
          <w:rPr>
            <w:noProof/>
            <w:webHidden/>
          </w:rPr>
          <w:t>80</w:t>
        </w:r>
        <w:r>
          <w:rPr>
            <w:noProof/>
            <w:webHidden/>
          </w:rPr>
          <w:fldChar w:fldCharType="end"/>
        </w:r>
        <w:r w:rsidRPr="00845665">
          <w:rPr>
            <w:rStyle w:val="Hyperlinkki"/>
            <w:noProof/>
          </w:rPr>
          <w:fldChar w:fldCharType="end"/>
        </w:r>
      </w:ins>
    </w:p>
    <w:p w14:paraId="7810F528" w14:textId="617A6B7E" w:rsidR="000E10A1" w:rsidRDefault="000E10A1">
      <w:pPr>
        <w:pStyle w:val="Sisluet3"/>
        <w:rPr>
          <w:ins w:id="152" w:author="Pettersson Mirkka" w:date="2025-10-10T13:59:00Z"/>
          <w:rFonts w:asciiTheme="minorHAnsi" w:eastAsiaTheme="minorEastAsia" w:hAnsiTheme="minorHAnsi" w:cstheme="minorBidi"/>
          <w:noProof/>
          <w:sz w:val="22"/>
          <w:szCs w:val="22"/>
        </w:rPr>
      </w:pPr>
      <w:ins w:id="153"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"_Toc210997257"</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8.2.2</w:t>
        </w:r>
        <w:r>
          <w:rPr>
            <w:rFonts w:asciiTheme="minorHAnsi" w:eastAsiaTheme="minorEastAsia" w:hAnsiTheme="minorHAnsi" w:cstheme="minorBidi"/>
            <w:noProof/>
            <w:sz w:val="22"/>
            <w:szCs w:val="22"/>
          </w:rPr>
          <w:tab/>
        </w:r>
        <w:r w:rsidRPr="00845665">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_Toc210997257 \h </w:instrText>
        </w:r>
        <w:r>
          <w:rPr>
            <w:noProof/>
            <w:webHidden/>
          </w:rPr>
        </w:r>
      </w:ins>
      <w:r>
        <w:rPr>
          <w:noProof/>
          <w:webHidden/>
        </w:rPr>
        <w:fldChar w:fldCharType="separate"/>
      </w:r>
      <w:ins w:id="154" w:author="Pettersson Mirkka" w:date="2025-10-10T13:59:00Z">
        <w:r>
          <w:rPr>
            <w:noProof/>
            <w:webHidden/>
          </w:rPr>
          <w:t>81</w:t>
        </w:r>
        <w:r>
          <w:rPr>
            <w:noProof/>
            <w:webHidden/>
          </w:rPr>
          <w:fldChar w:fldCharType="end"/>
        </w:r>
        <w:r w:rsidRPr="00845665">
          <w:rPr>
            <w:rStyle w:val="Hyperlinkki"/>
            <w:noProof/>
          </w:rPr>
          <w:fldChar w:fldCharType="end"/>
        </w:r>
      </w:ins>
    </w:p>
    <w:p w14:paraId="3D99F877" w14:textId="395D6F26" w:rsidR="000E10A1" w:rsidRDefault="000E10A1">
      <w:pPr>
        <w:pStyle w:val="Sisluet3"/>
        <w:rPr>
          <w:ins w:id="155" w:author="Pettersson Mirkka" w:date="2025-10-10T13:59:00Z"/>
          <w:rFonts w:asciiTheme="minorHAnsi" w:eastAsiaTheme="minorEastAsia" w:hAnsiTheme="minorHAnsi" w:cstheme="minorBidi"/>
          <w:noProof/>
          <w:sz w:val="22"/>
          <w:szCs w:val="22"/>
        </w:rPr>
      </w:pPr>
      <w:ins w:id="156"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"_Toc210997258"</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8.2.3</w:t>
        </w:r>
        <w:r>
          <w:rPr>
            <w:rFonts w:asciiTheme="minorHAnsi" w:eastAsiaTheme="minorEastAsia" w:hAnsiTheme="minorHAnsi" w:cstheme="minorBidi"/>
            <w:noProof/>
            <w:sz w:val="22"/>
            <w:szCs w:val="22"/>
          </w:rPr>
          <w:tab/>
        </w:r>
        <w:r w:rsidRPr="00845665">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_Toc210997258 \h </w:instrText>
        </w:r>
        <w:r>
          <w:rPr>
            <w:noProof/>
            <w:webHidden/>
          </w:rPr>
        </w:r>
      </w:ins>
      <w:r>
        <w:rPr>
          <w:noProof/>
          <w:webHidden/>
        </w:rPr>
        <w:fldChar w:fldCharType="separate"/>
      </w:r>
      <w:ins w:id="157" w:author="Pettersson Mirkka" w:date="2025-10-10T13:59:00Z">
        <w:r>
          <w:rPr>
            <w:noProof/>
            <w:webHidden/>
          </w:rPr>
          <w:t>83</w:t>
        </w:r>
        <w:r>
          <w:rPr>
            <w:noProof/>
            <w:webHidden/>
          </w:rPr>
          <w:fldChar w:fldCharType="end"/>
        </w:r>
        <w:r w:rsidRPr="00845665">
          <w:rPr>
            <w:rStyle w:val="Hyperlinkki"/>
            <w:noProof/>
          </w:rPr>
          <w:fldChar w:fldCharType="end"/>
        </w:r>
      </w:ins>
    </w:p>
    <w:p w14:paraId="56DDCDAA" w14:textId="6FA40412" w:rsidR="000E10A1" w:rsidRDefault="000E10A1">
      <w:pPr>
        <w:pStyle w:val="Sisluet3"/>
        <w:rPr>
          <w:ins w:id="158" w:author="Pettersson Mirkka" w:date="2025-10-10T13:59:00Z"/>
          <w:rFonts w:asciiTheme="minorHAnsi" w:eastAsiaTheme="minorEastAsia" w:hAnsiTheme="minorHAnsi" w:cstheme="minorBidi"/>
          <w:noProof/>
          <w:sz w:val="22"/>
          <w:szCs w:val="22"/>
        </w:rPr>
      </w:pPr>
      <w:ins w:id="159"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"_Toc210997259"</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8.2.4</w:t>
        </w:r>
        <w:r>
          <w:rPr>
            <w:rFonts w:asciiTheme="minorHAnsi" w:eastAsiaTheme="minorEastAsia" w:hAnsiTheme="minorHAnsi" w:cstheme="minorBidi"/>
            <w:noProof/>
            <w:sz w:val="22"/>
            <w:szCs w:val="22"/>
          </w:rPr>
          <w:tab/>
        </w:r>
        <w:r w:rsidRPr="00845665">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_Toc210997259 \h </w:instrText>
        </w:r>
        <w:r>
          <w:rPr>
            <w:noProof/>
            <w:webHidden/>
          </w:rPr>
        </w:r>
      </w:ins>
      <w:r>
        <w:rPr>
          <w:noProof/>
          <w:webHidden/>
        </w:rPr>
        <w:fldChar w:fldCharType="separate"/>
      </w:r>
      <w:ins w:id="160" w:author="Pettersson Mirkka" w:date="2025-10-10T13:59:00Z">
        <w:r>
          <w:rPr>
            <w:noProof/>
            <w:webHidden/>
          </w:rPr>
          <w:t>84</w:t>
        </w:r>
        <w:r>
          <w:rPr>
            <w:noProof/>
            <w:webHidden/>
          </w:rPr>
          <w:fldChar w:fldCharType="end"/>
        </w:r>
        <w:r w:rsidRPr="00845665">
          <w:rPr>
            <w:rStyle w:val="Hyperlinkki"/>
            <w:noProof/>
          </w:rPr>
          <w:fldChar w:fldCharType="end"/>
        </w:r>
      </w:ins>
    </w:p>
    <w:p w14:paraId="1627C3D5" w14:textId="46D5A62E" w:rsidR="000E10A1" w:rsidRDefault="000E10A1">
      <w:pPr>
        <w:pStyle w:val="Sisluet3"/>
        <w:rPr>
          <w:ins w:id="161" w:author="Pettersson Mirkka" w:date="2025-10-10T13:59:00Z"/>
          <w:rFonts w:asciiTheme="minorHAnsi" w:eastAsiaTheme="minorEastAsia" w:hAnsiTheme="minorHAnsi" w:cstheme="minorBidi"/>
          <w:noProof/>
          <w:sz w:val="22"/>
          <w:szCs w:val="22"/>
        </w:rPr>
      </w:pPr>
      <w:ins w:id="162"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"_Toc210997260"</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8.2.5</w:t>
        </w:r>
        <w:r>
          <w:rPr>
            <w:rFonts w:asciiTheme="minorHAnsi" w:eastAsiaTheme="minorEastAsia" w:hAnsiTheme="minorHAnsi" w:cstheme="minorBidi"/>
            <w:noProof/>
            <w:sz w:val="22"/>
            <w:szCs w:val="22"/>
          </w:rPr>
          <w:tab/>
        </w:r>
        <w:r w:rsidRPr="00845665">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_Toc210997260 \h </w:instrText>
        </w:r>
        <w:r>
          <w:rPr>
            <w:noProof/>
            <w:webHidden/>
          </w:rPr>
        </w:r>
      </w:ins>
      <w:r>
        <w:rPr>
          <w:noProof/>
          <w:webHidden/>
        </w:rPr>
        <w:fldChar w:fldCharType="separate"/>
      </w:r>
      <w:ins w:id="163" w:author="Pettersson Mirkka" w:date="2025-10-10T13:59:00Z">
        <w:r>
          <w:rPr>
            <w:noProof/>
            <w:webHidden/>
          </w:rPr>
          <w:t>85</w:t>
        </w:r>
        <w:r>
          <w:rPr>
            <w:noProof/>
            <w:webHidden/>
          </w:rPr>
          <w:fldChar w:fldCharType="end"/>
        </w:r>
        <w:r w:rsidRPr="00845665">
          <w:rPr>
            <w:rStyle w:val="Hyperlinkki"/>
            <w:noProof/>
          </w:rPr>
          <w:fldChar w:fldCharType="end"/>
        </w:r>
      </w:ins>
    </w:p>
    <w:p w14:paraId="0E908A63" w14:textId="5062B2FE" w:rsidR="000E10A1" w:rsidRDefault="000E10A1">
      <w:pPr>
        <w:pStyle w:val="Sisluet2"/>
        <w:tabs>
          <w:tab w:val="left" w:pos="880"/>
          <w:tab w:val="right" w:leader="dot" w:pos="9628"/>
        </w:tabs>
        <w:rPr>
          <w:ins w:id="164" w:author="Pettersson Mirkka" w:date="2025-10-10T13:59:00Z"/>
          <w:rFonts w:asciiTheme="minorHAnsi" w:eastAsiaTheme="minorEastAsia" w:hAnsiTheme="minorHAnsi" w:cstheme="minorBidi"/>
          <w:noProof/>
          <w:sz w:val="22"/>
          <w:szCs w:val="22"/>
        </w:rPr>
      </w:pPr>
      <w:ins w:id="165"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"_Toc210997261"</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8.3</w:t>
        </w:r>
        <w:r>
          <w:rPr>
            <w:rFonts w:asciiTheme="minorHAnsi" w:eastAsiaTheme="minorEastAsia" w:hAnsiTheme="minorHAnsi" w:cstheme="minorBidi"/>
            <w:noProof/>
            <w:sz w:val="22"/>
            <w:szCs w:val="22"/>
          </w:rPr>
          <w:tab/>
        </w:r>
        <w:r w:rsidRPr="00845665">
          <w:rPr>
            <w:rStyle w:val="Hyperlinkki"/>
            <w:noProof/>
          </w:rPr>
          <w:t>Kyselyiden vastausinteraktiot</w:t>
        </w:r>
        <w:r>
          <w:rPr>
            <w:noProof/>
            <w:webHidden/>
          </w:rPr>
          <w:tab/>
        </w:r>
        <w:r>
          <w:rPr>
            <w:noProof/>
            <w:webHidden/>
          </w:rPr>
          <w:fldChar w:fldCharType="begin"/>
        </w:r>
        <w:r>
          <w:rPr>
            <w:noProof/>
            <w:webHidden/>
          </w:rPr>
          <w:instrText xml:space="preserve"> PAGEREF _Toc210997261 \h </w:instrText>
        </w:r>
        <w:r>
          <w:rPr>
            <w:noProof/>
            <w:webHidden/>
          </w:rPr>
        </w:r>
      </w:ins>
      <w:r>
        <w:rPr>
          <w:noProof/>
          <w:webHidden/>
        </w:rPr>
        <w:fldChar w:fldCharType="separate"/>
      </w:r>
      <w:ins w:id="166" w:author="Pettersson Mirkka" w:date="2025-10-10T13:59:00Z">
        <w:r>
          <w:rPr>
            <w:noProof/>
            <w:webHidden/>
          </w:rPr>
          <w:t>85</w:t>
        </w:r>
        <w:r>
          <w:rPr>
            <w:noProof/>
            <w:webHidden/>
          </w:rPr>
          <w:fldChar w:fldCharType="end"/>
        </w:r>
        <w:r w:rsidRPr="00845665">
          <w:rPr>
            <w:rStyle w:val="Hyperlinkki"/>
            <w:noProof/>
          </w:rPr>
          <w:fldChar w:fldCharType="end"/>
        </w:r>
      </w:ins>
    </w:p>
    <w:p w14:paraId="5A19C0CB" w14:textId="03F33813" w:rsidR="000E10A1" w:rsidRDefault="000E10A1">
      <w:pPr>
        <w:pStyle w:val="Sisluet3"/>
        <w:rPr>
          <w:ins w:id="167" w:author="Pettersson Mirkka" w:date="2025-10-10T13:59:00Z"/>
          <w:rFonts w:asciiTheme="minorHAnsi" w:eastAsiaTheme="minorEastAsia" w:hAnsiTheme="minorHAnsi" w:cstheme="minorBidi"/>
          <w:noProof/>
          <w:sz w:val="22"/>
          <w:szCs w:val="22"/>
        </w:rPr>
      </w:pPr>
      <w:ins w:id="168"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"_Toc210997262"</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8.3.1</w:t>
        </w:r>
        <w:r>
          <w:rPr>
            <w:rFonts w:asciiTheme="minorHAnsi" w:eastAsiaTheme="minorEastAsia" w:hAnsiTheme="minorHAnsi" w:cstheme="minorBidi"/>
            <w:noProof/>
            <w:sz w:val="22"/>
            <w:szCs w:val="22"/>
          </w:rPr>
          <w:tab/>
        </w:r>
        <w:r w:rsidRPr="00845665">
          <w:rPr>
            <w:rStyle w:val="Hyperlinkki"/>
            <w:noProof/>
          </w:rPr>
          <w:t>Yleistä vastausinteraktioista</w:t>
        </w:r>
        <w:r>
          <w:rPr>
            <w:noProof/>
            <w:webHidden/>
          </w:rPr>
          <w:tab/>
        </w:r>
        <w:r>
          <w:rPr>
            <w:noProof/>
            <w:webHidden/>
          </w:rPr>
          <w:fldChar w:fldCharType="begin"/>
        </w:r>
        <w:r>
          <w:rPr>
            <w:noProof/>
            <w:webHidden/>
          </w:rPr>
          <w:instrText xml:space="preserve"> PAGEREF _Toc210997262 \h </w:instrText>
        </w:r>
        <w:r>
          <w:rPr>
            <w:noProof/>
            <w:webHidden/>
          </w:rPr>
        </w:r>
      </w:ins>
      <w:r>
        <w:rPr>
          <w:noProof/>
          <w:webHidden/>
        </w:rPr>
        <w:fldChar w:fldCharType="separate"/>
      </w:r>
      <w:ins w:id="169" w:author="Pettersson Mirkka" w:date="2025-10-10T13:59:00Z">
        <w:r>
          <w:rPr>
            <w:noProof/>
            <w:webHidden/>
          </w:rPr>
          <w:t>85</w:t>
        </w:r>
        <w:r>
          <w:rPr>
            <w:noProof/>
            <w:webHidden/>
          </w:rPr>
          <w:fldChar w:fldCharType="end"/>
        </w:r>
        <w:r w:rsidRPr="00845665">
          <w:rPr>
            <w:rStyle w:val="Hyperlinkki"/>
            <w:noProof/>
          </w:rPr>
          <w:fldChar w:fldCharType="end"/>
        </w:r>
      </w:ins>
    </w:p>
    <w:p w14:paraId="29061ADE" w14:textId="6543672D" w:rsidR="000E10A1" w:rsidRDefault="000E10A1">
      <w:pPr>
        <w:pStyle w:val="Sisluet3"/>
        <w:rPr>
          <w:ins w:id="170" w:author="Pettersson Mirkka" w:date="2025-10-10T13:59:00Z"/>
          <w:rFonts w:asciiTheme="minorHAnsi" w:eastAsiaTheme="minorEastAsia" w:hAnsiTheme="minorHAnsi" w:cstheme="minorBidi"/>
          <w:noProof/>
          <w:sz w:val="22"/>
          <w:szCs w:val="22"/>
        </w:rPr>
      </w:pPr>
      <w:ins w:id="171"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"_Toc210997263"</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8.3.2</w:t>
        </w:r>
        <w:r>
          <w:rPr>
            <w:rFonts w:asciiTheme="minorHAnsi" w:eastAsiaTheme="minorEastAsia" w:hAnsiTheme="minorHAnsi" w:cstheme="minorBidi"/>
            <w:noProof/>
            <w:sz w:val="22"/>
            <w:szCs w:val="22"/>
          </w:rPr>
          <w:tab/>
        </w:r>
        <w:r w:rsidRPr="00845665">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_Toc210997263 \h </w:instrText>
        </w:r>
        <w:r>
          <w:rPr>
            <w:noProof/>
            <w:webHidden/>
          </w:rPr>
        </w:r>
      </w:ins>
      <w:r>
        <w:rPr>
          <w:noProof/>
          <w:webHidden/>
        </w:rPr>
        <w:fldChar w:fldCharType="separate"/>
      </w:r>
      <w:ins w:id="172" w:author="Pettersson Mirkka" w:date="2025-10-10T13:59:00Z">
        <w:r>
          <w:rPr>
            <w:noProof/>
            <w:webHidden/>
          </w:rPr>
          <w:t>87</w:t>
        </w:r>
        <w:r>
          <w:rPr>
            <w:noProof/>
            <w:webHidden/>
          </w:rPr>
          <w:fldChar w:fldCharType="end"/>
        </w:r>
        <w:r w:rsidRPr="00845665">
          <w:rPr>
            <w:rStyle w:val="Hyperlinkki"/>
            <w:noProof/>
          </w:rPr>
          <w:fldChar w:fldCharType="end"/>
        </w:r>
      </w:ins>
    </w:p>
    <w:p w14:paraId="6A41786F" w14:textId="0DAE1939" w:rsidR="000E10A1" w:rsidRDefault="000E10A1">
      <w:pPr>
        <w:pStyle w:val="Sisluet3"/>
        <w:rPr>
          <w:ins w:id="173" w:author="Pettersson Mirkka" w:date="2025-10-10T13:59:00Z"/>
          <w:rFonts w:asciiTheme="minorHAnsi" w:eastAsiaTheme="minorEastAsia" w:hAnsiTheme="minorHAnsi" w:cstheme="minorBidi"/>
          <w:noProof/>
          <w:sz w:val="22"/>
          <w:szCs w:val="22"/>
        </w:rPr>
      </w:pPr>
      <w:ins w:id="174"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"_Toc210997264"</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lang w:val="en-US"/>
          </w:rPr>
          <w:t>8.3.3</w:t>
        </w:r>
        <w:r>
          <w:rPr>
            <w:rFonts w:asciiTheme="minorHAnsi" w:eastAsiaTheme="minorEastAsia" w:hAnsiTheme="minorHAnsi" w:cstheme="minorBidi"/>
            <w:noProof/>
            <w:sz w:val="22"/>
            <w:szCs w:val="22"/>
          </w:rPr>
          <w:tab/>
        </w:r>
        <w:r w:rsidRPr="00845665">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_Toc210997264 \h </w:instrText>
        </w:r>
        <w:r>
          <w:rPr>
            <w:noProof/>
            <w:webHidden/>
          </w:rPr>
        </w:r>
      </w:ins>
      <w:r>
        <w:rPr>
          <w:noProof/>
          <w:webHidden/>
        </w:rPr>
        <w:fldChar w:fldCharType="separate"/>
      </w:r>
      <w:ins w:id="175" w:author="Pettersson Mirkka" w:date="2025-10-10T13:59:00Z">
        <w:r>
          <w:rPr>
            <w:noProof/>
            <w:webHidden/>
          </w:rPr>
          <w:t>88</w:t>
        </w:r>
        <w:r>
          <w:rPr>
            <w:noProof/>
            <w:webHidden/>
          </w:rPr>
          <w:fldChar w:fldCharType="end"/>
        </w:r>
        <w:r w:rsidRPr="00845665">
          <w:rPr>
            <w:rStyle w:val="Hyperlinkki"/>
            <w:noProof/>
          </w:rPr>
          <w:fldChar w:fldCharType="end"/>
        </w:r>
      </w:ins>
    </w:p>
    <w:p w14:paraId="6CB62698" w14:textId="301F1D54" w:rsidR="000E10A1" w:rsidRDefault="000E10A1">
      <w:pPr>
        <w:pStyle w:val="Sisluet1"/>
        <w:tabs>
          <w:tab w:val="left" w:pos="480"/>
          <w:tab w:val="right" w:leader="dot" w:pos="9628"/>
        </w:tabs>
        <w:rPr>
          <w:ins w:id="176" w:author="Pettersson Mirkka" w:date="2025-10-10T13:59:00Z"/>
          <w:rFonts w:asciiTheme="minorHAnsi" w:eastAsiaTheme="minorEastAsia" w:hAnsiTheme="minorHAnsi" w:cstheme="minorBidi"/>
          <w:noProof/>
          <w:sz w:val="22"/>
          <w:szCs w:val="22"/>
        </w:rPr>
      </w:pPr>
      <w:ins w:id="177" w:author="Pettersson Mirkka" w:date="2025-10-10T13:59:00Z">
        <w:r w:rsidRPr="00845665">
          <w:rPr>
            <w:rStyle w:val="Hyperlinkki"/>
            <w:noProof/>
          </w:rPr>
          <w:fldChar w:fldCharType="begin"/>
        </w:r>
        <w:r w:rsidRPr="00845665">
          <w:rPr>
            <w:rStyle w:val="Hyperlinkki"/>
            <w:noProof/>
          </w:rPr>
          <w:instrText xml:space="preserve"> </w:instrText>
        </w:r>
        <w:r>
          <w:rPr>
            <w:noProof/>
          </w:rPr>
          <w:instrText>HYPERLINK \l "_Toc210997265"</w:instrText>
        </w:r>
        <w:r w:rsidRPr="00845665">
          <w:rPr>
            <w:rStyle w:val="Hyperlinkki"/>
            <w:noProof/>
          </w:rPr>
          <w:instrText xml:space="preserve"> </w:instrText>
        </w:r>
        <w:r w:rsidRPr="00845665">
          <w:rPr>
            <w:rStyle w:val="Hyperlinkki"/>
            <w:noProof/>
          </w:rPr>
        </w:r>
        <w:r w:rsidRPr="00845665">
          <w:rPr>
            <w:rStyle w:val="Hyperlinkki"/>
            <w:noProof/>
          </w:rPr>
          <w:fldChar w:fldCharType="separate"/>
        </w:r>
        <w:r w:rsidRPr="00845665">
          <w:rPr>
            <w:rStyle w:val="Hyperlinkki"/>
            <w:noProof/>
          </w:rPr>
          <w:t>9</w:t>
        </w:r>
        <w:r>
          <w:rPr>
            <w:rFonts w:asciiTheme="minorHAnsi" w:eastAsiaTheme="minorEastAsia" w:hAnsiTheme="minorHAnsi" w:cstheme="minorBidi"/>
            <w:noProof/>
            <w:sz w:val="22"/>
            <w:szCs w:val="22"/>
          </w:rPr>
          <w:tab/>
        </w:r>
        <w:r w:rsidRPr="00845665">
          <w:rPr>
            <w:rStyle w:val="Hyperlinkki"/>
            <w:noProof/>
          </w:rPr>
          <w:t>Esimerkkisanomat ja XML-skeemat</w:t>
        </w:r>
        <w:r>
          <w:rPr>
            <w:noProof/>
            <w:webHidden/>
          </w:rPr>
          <w:tab/>
        </w:r>
        <w:r>
          <w:rPr>
            <w:noProof/>
            <w:webHidden/>
          </w:rPr>
          <w:fldChar w:fldCharType="begin"/>
        </w:r>
        <w:r>
          <w:rPr>
            <w:noProof/>
            <w:webHidden/>
          </w:rPr>
          <w:instrText xml:space="preserve"> PAGEREF _Toc210997265 \h </w:instrText>
        </w:r>
        <w:r>
          <w:rPr>
            <w:noProof/>
            <w:webHidden/>
          </w:rPr>
        </w:r>
      </w:ins>
      <w:r>
        <w:rPr>
          <w:noProof/>
          <w:webHidden/>
        </w:rPr>
        <w:fldChar w:fldCharType="separate"/>
      </w:r>
      <w:ins w:id="178" w:author="Pettersson Mirkka" w:date="2025-10-10T13:59:00Z">
        <w:r>
          <w:rPr>
            <w:noProof/>
            <w:webHidden/>
          </w:rPr>
          <w:t>89</w:t>
        </w:r>
        <w:r>
          <w:rPr>
            <w:noProof/>
            <w:webHidden/>
          </w:rPr>
          <w:fldChar w:fldCharType="end"/>
        </w:r>
        <w:r w:rsidRPr="00845665">
          <w:rPr>
            <w:rStyle w:val="Hyperlinkki"/>
            <w:noProof/>
          </w:rPr>
          <w:fldChar w:fldCharType="end"/>
        </w:r>
      </w:ins>
    </w:p>
    <w:p w14:paraId="61D91B6E" w14:textId="22F3811E" w:rsidR="00107740" w:rsidDel="000E10A1" w:rsidRDefault="00107740">
      <w:pPr>
        <w:pStyle w:val="Sisluet1"/>
        <w:tabs>
          <w:tab w:val="left" w:pos="480"/>
          <w:tab w:val="right" w:leader="dot" w:pos="9628"/>
        </w:tabs>
        <w:rPr>
          <w:del w:id="179" w:author="Pettersson Mirkka" w:date="2025-10-10T13:59:00Z"/>
          <w:rFonts w:asciiTheme="minorHAnsi" w:eastAsiaTheme="minorEastAsia" w:hAnsiTheme="minorHAnsi" w:cstheme="minorBidi"/>
          <w:noProof/>
          <w:sz w:val="22"/>
          <w:szCs w:val="22"/>
        </w:rPr>
      </w:pPr>
      <w:del w:id="180" w:author="Pettersson Mirkka" w:date="2025-10-10T13:59:00Z">
        <w:r w:rsidRPr="000E10A1" w:rsidDel="000E10A1">
          <w:rPr>
            <w:rStyle w:val="Hyperlinkki"/>
          </w:rPr>
          <w:delText>1</w:delText>
        </w:r>
        <w:r w:rsidDel="000E10A1">
          <w:rPr>
            <w:rFonts w:asciiTheme="minorHAnsi" w:eastAsiaTheme="minorEastAsia" w:hAnsiTheme="minorHAnsi" w:cstheme="minorBidi"/>
            <w:noProof/>
            <w:sz w:val="22"/>
            <w:szCs w:val="22"/>
          </w:rPr>
          <w:tab/>
        </w:r>
        <w:r w:rsidRPr="000E10A1" w:rsidDel="000E10A1">
          <w:rPr>
            <w:noProof/>
            <w:rPrChange w:id="181" w:author="Pettersson Mirkka" w:date="2025-10-10T13:59:00Z">
              <w:rPr>
                <w:rStyle w:val="Hyperlinkki"/>
                <w:noProof/>
              </w:rPr>
            </w:rPrChange>
          </w:rPr>
          <w:delText>Johdanto ja yleiskatsaus</w:delText>
        </w:r>
        <w:r w:rsidDel="000E10A1">
          <w:rPr>
            <w:noProof/>
            <w:webHidden/>
          </w:rPr>
          <w:tab/>
          <w:delText>13</w:delText>
        </w:r>
      </w:del>
    </w:p>
    <w:p w14:paraId="60FE3489" w14:textId="4340CEEC" w:rsidR="00107740" w:rsidDel="000E10A1" w:rsidRDefault="00107740">
      <w:pPr>
        <w:pStyle w:val="Sisluet1"/>
        <w:tabs>
          <w:tab w:val="left" w:pos="480"/>
          <w:tab w:val="right" w:leader="dot" w:pos="9628"/>
        </w:tabs>
        <w:rPr>
          <w:del w:id="182" w:author="Pettersson Mirkka" w:date="2025-10-10T13:59:00Z"/>
          <w:rFonts w:asciiTheme="minorHAnsi" w:eastAsiaTheme="minorEastAsia" w:hAnsiTheme="minorHAnsi" w:cstheme="minorBidi"/>
          <w:noProof/>
          <w:sz w:val="22"/>
          <w:szCs w:val="22"/>
        </w:rPr>
      </w:pPr>
      <w:del w:id="183" w:author="Pettersson Mirkka" w:date="2025-10-10T13:59:00Z">
        <w:r w:rsidRPr="000E10A1" w:rsidDel="000E10A1">
          <w:rPr>
            <w:rStyle w:val="Hyperlinkki"/>
          </w:rPr>
          <w:delText>2</w:delText>
        </w:r>
        <w:r w:rsidDel="000E10A1">
          <w:rPr>
            <w:rFonts w:asciiTheme="minorHAnsi" w:eastAsiaTheme="minorEastAsia" w:hAnsiTheme="minorHAnsi" w:cstheme="minorBidi"/>
            <w:noProof/>
            <w:sz w:val="22"/>
            <w:szCs w:val="22"/>
          </w:rPr>
          <w:tab/>
        </w:r>
        <w:r w:rsidRPr="000E10A1" w:rsidDel="000E10A1">
          <w:rPr>
            <w:noProof/>
            <w:rPrChange w:id="184" w:author="Pettersson Mirkka" w:date="2025-10-10T13:59:00Z">
              <w:rPr>
                <w:rStyle w:val="Hyperlinkki"/>
                <w:noProof/>
              </w:rPr>
            </w:rPrChange>
          </w:rPr>
          <w:delText>Dokumenttien yksilöinti, versiointi ja tilatiedot</w:delText>
        </w:r>
        <w:r w:rsidDel="000E10A1">
          <w:rPr>
            <w:noProof/>
            <w:webHidden/>
          </w:rPr>
          <w:tab/>
          <w:delText>15</w:delText>
        </w:r>
      </w:del>
    </w:p>
    <w:p w14:paraId="133259FE" w14:textId="0EEED68C" w:rsidR="00107740" w:rsidDel="000E10A1" w:rsidRDefault="00107740">
      <w:pPr>
        <w:pStyle w:val="Sisluet1"/>
        <w:tabs>
          <w:tab w:val="left" w:pos="480"/>
          <w:tab w:val="right" w:leader="dot" w:pos="9628"/>
        </w:tabs>
        <w:rPr>
          <w:del w:id="185" w:author="Pettersson Mirkka" w:date="2025-10-10T13:59:00Z"/>
          <w:rFonts w:asciiTheme="minorHAnsi" w:eastAsiaTheme="minorEastAsia" w:hAnsiTheme="minorHAnsi" w:cstheme="minorBidi"/>
          <w:noProof/>
          <w:sz w:val="22"/>
          <w:szCs w:val="22"/>
        </w:rPr>
      </w:pPr>
      <w:del w:id="186" w:author="Pettersson Mirkka" w:date="2025-10-10T13:59:00Z">
        <w:r w:rsidRPr="000E10A1" w:rsidDel="000E10A1">
          <w:rPr>
            <w:rStyle w:val="Hyperlinkki"/>
          </w:rPr>
          <w:delText>3</w:delText>
        </w:r>
        <w:r w:rsidDel="000E10A1">
          <w:rPr>
            <w:rFonts w:asciiTheme="minorHAnsi" w:eastAsiaTheme="minorEastAsia" w:hAnsiTheme="minorHAnsi" w:cstheme="minorBidi"/>
            <w:noProof/>
            <w:sz w:val="22"/>
            <w:szCs w:val="22"/>
          </w:rPr>
          <w:tab/>
        </w:r>
        <w:r w:rsidRPr="000E10A1" w:rsidDel="000E10A1">
          <w:rPr>
            <w:noProof/>
            <w:rPrChange w:id="187" w:author="Pettersson Mirkka" w:date="2025-10-10T13:59:00Z">
              <w:rPr>
                <w:rStyle w:val="Hyperlinkki"/>
                <w:noProof/>
              </w:rPr>
            </w:rPrChange>
          </w:rPr>
          <w:delText>Käyttötapaukset (storyboards)</w:delText>
        </w:r>
        <w:r w:rsidDel="000E10A1">
          <w:rPr>
            <w:noProof/>
            <w:webHidden/>
          </w:rPr>
          <w:tab/>
          <w:delText>19</w:delText>
        </w:r>
      </w:del>
    </w:p>
    <w:p w14:paraId="0DB3202C" w14:textId="4FB33390" w:rsidR="00107740" w:rsidDel="000E10A1" w:rsidRDefault="00107740">
      <w:pPr>
        <w:pStyle w:val="Sisluet1"/>
        <w:tabs>
          <w:tab w:val="left" w:pos="480"/>
          <w:tab w:val="right" w:leader="dot" w:pos="9628"/>
        </w:tabs>
        <w:rPr>
          <w:del w:id="188" w:author="Pettersson Mirkka" w:date="2025-10-10T13:59:00Z"/>
          <w:rFonts w:asciiTheme="minorHAnsi" w:eastAsiaTheme="minorEastAsia" w:hAnsiTheme="minorHAnsi" w:cstheme="minorBidi"/>
          <w:noProof/>
          <w:sz w:val="22"/>
          <w:szCs w:val="22"/>
        </w:rPr>
      </w:pPr>
      <w:del w:id="189" w:author="Pettersson Mirkka" w:date="2025-10-10T13:59:00Z">
        <w:r w:rsidRPr="000E10A1" w:rsidDel="000E10A1">
          <w:rPr>
            <w:rStyle w:val="Hyperlinkki"/>
          </w:rPr>
          <w:delText>4</w:delText>
        </w:r>
        <w:r w:rsidDel="000E10A1">
          <w:rPr>
            <w:rFonts w:asciiTheme="minorHAnsi" w:eastAsiaTheme="minorEastAsia" w:hAnsiTheme="minorHAnsi" w:cstheme="minorBidi"/>
            <w:noProof/>
            <w:sz w:val="22"/>
            <w:szCs w:val="22"/>
          </w:rPr>
          <w:tab/>
        </w:r>
        <w:r w:rsidRPr="000E10A1" w:rsidDel="000E10A1">
          <w:rPr>
            <w:noProof/>
            <w:rPrChange w:id="190" w:author="Pettersson Mirkka" w:date="2025-10-10T13:59:00Z">
              <w:rPr>
                <w:rStyle w:val="Hyperlinkki"/>
                <w:noProof/>
              </w:rPr>
            </w:rPrChange>
          </w:rPr>
          <w:delText>Sovellusroolit</w:delText>
        </w:r>
        <w:r w:rsidDel="000E10A1">
          <w:rPr>
            <w:noProof/>
            <w:webHidden/>
          </w:rPr>
          <w:tab/>
          <w:delText>31</w:delText>
        </w:r>
      </w:del>
    </w:p>
    <w:p w14:paraId="2BE5E29F" w14:textId="119741DC" w:rsidR="00107740" w:rsidDel="000E10A1" w:rsidRDefault="00107740">
      <w:pPr>
        <w:pStyle w:val="Sisluet1"/>
        <w:tabs>
          <w:tab w:val="left" w:pos="480"/>
          <w:tab w:val="right" w:leader="dot" w:pos="9628"/>
        </w:tabs>
        <w:rPr>
          <w:del w:id="191" w:author="Pettersson Mirkka" w:date="2025-10-10T13:59:00Z"/>
          <w:rFonts w:asciiTheme="minorHAnsi" w:eastAsiaTheme="minorEastAsia" w:hAnsiTheme="minorHAnsi" w:cstheme="minorBidi"/>
          <w:noProof/>
          <w:sz w:val="22"/>
          <w:szCs w:val="22"/>
        </w:rPr>
      </w:pPr>
      <w:del w:id="192" w:author="Pettersson Mirkka" w:date="2025-10-10T13:59:00Z">
        <w:r w:rsidRPr="000E10A1" w:rsidDel="000E10A1">
          <w:rPr>
            <w:rStyle w:val="Hyperlinkki"/>
          </w:rPr>
          <w:delText>5</w:delText>
        </w:r>
        <w:r w:rsidDel="000E10A1">
          <w:rPr>
            <w:rFonts w:asciiTheme="minorHAnsi" w:eastAsiaTheme="minorEastAsia" w:hAnsiTheme="minorHAnsi" w:cstheme="minorBidi"/>
            <w:noProof/>
            <w:sz w:val="22"/>
            <w:szCs w:val="22"/>
          </w:rPr>
          <w:tab/>
        </w:r>
        <w:r w:rsidRPr="000E10A1" w:rsidDel="000E10A1">
          <w:rPr>
            <w:noProof/>
            <w:rPrChange w:id="193" w:author="Pettersson Mirkka" w:date="2025-10-10T13:59:00Z">
              <w:rPr>
                <w:rStyle w:val="Hyperlinkki"/>
                <w:noProof/>
              </w:rPr>
            </w:rPrChange>
          </w:rPr>
          <w:delText>Laukaiseva tapahtuma - liipaisimet (Trigger eventit)</w:delText>
        </w:r>
        <w:r w:rsidDel="000E10A1">
          <w:rPr>
            <w:noProof/>
            <w:webHidden/>
          </w:rPr>
          <w:tab/>
          <w:delText>33</w:delText>
        </w:r>
      </w:del>
    </w:p>
    <w:p w14:paraId="2D33AECD" w14:textId="0A10D4E9" w:rsidR="00107740" w:rsidDel="000E10A1" w:rsidRDefault="00107740">
      <w:pPr>
        <w:pStyle w:val="Sisluet1"/>
        <w:tabs>
          <w:tab w:val="left" w:pos="480"/>
          <w:tab w:val="right" w:leader="dot" w:pos="9628"/>
        </w:tabs>
        <w:rPr>
          <w:del w:id="194" w:author="Pettersson Mirkka" w:date="2025-10-10T13:59:00Z"/>
          <w:rFonts w:asciiTheme="minorHAnsi" w:eastAsiaTheme="minorEastAsia" w:hAnsiTheme="minorHAnsi" w:cstheme="minorBidi"/>
          <w:noProof/>
          <w:sz w:val="22"/>
          <w:szCs w:val="22"/>
        </w:rPr>
      </w:pPr>
      <w:del w:id="195" w:author="Pettersson Mirkka" w:date="2025-10-10T13:59:00Z">
        <w:r w:rsidRPr="000E10A1" w:rsidDel="000E10A1">
          <w:rPr>
            <w:rStyle w:val="Hyperlinkki"/>
          </w:rPr>
          <w:delText>6</w:delText>
        </w:r>
        <w:r w:rsidDel="000E10A1">
          <w:rPr>
            <w:rFonts w:asciiTheme="minorHAnsi" w:eastAsiaTheme="minorEastAsia" w:hAnsiTheme="minorHAnsi" w:cstheme="minorBidi"/>
            <w:noProof/>
            <w:sz w:val="22"/>
            <w:szCs w:val="22"/>
          </w:rPr>
          <w:tab/>
        </w:r>
        <w:r w:rsidRPr="000E10A1" w:rsidDel="000E10A1">
          <w:rPr>
            <w:noProof/>
            <w:rPrChange w:id="196" w:author="Pettersson Mirkka" w:date="2025-10-10T13:59:00Z">
              <w:rPr>
                <w:rStyle w:val="Hyperlinkki"/>
                <w:noProof/>
              </w:rPr>
            </w:rPrChange>
          </w:rPr>
          <w:delText>Yleistä medical records viestirakenteista</w:delText>
        </w:r>
        <w:r w:rsidDel="000E10A1">
          <w:rPr>
            <w:noProof/>
            <w:webHidden/>
          </w:rPr>
          <w:tab/>
          <w:delText>34</w:delText>
        </w:r>
      </w:del>
    </w:p>
    <w:p w14:paraId="32C5BB6D" w14:textId="351245D6" w:rsidR="00107740" w:rsidDel="000E10A1" w:rsidRDefault="00107740">
      <w:pPr>
        <w:pStyle w:val="Sisluet2"/>
        <w:tabs>
          <w:tab w:val="left" w:pos="880"/>
          <w:tab w:val="right" w:leader="dot" w:pos="9628"/>
        </w:tabs>
        <w:rPr>
          <w:del w:id="197" w:author="Pettersson Mirkka" w:date="2025-10-10T13:59:00Z"/>
          <w:rFonts w:asciiTheme="minorHAnsi" w:eastAsiaTheme="minorEastAsia" w:hAnsiTheme="minorHAnsi" w:cstheme="minorBidi"/>
          <w:noProof/>
          <w:sz w:val="22"/>
          <w:szCs w:val="22"/>
        </w:rPr>
      </w:pPr>
      <w:del w:id="198" w:author="Pettersson Mirkka" w:date="2025-10-10T13:59:00Z">
        <w:r w:rsidRPr="000E10A1" w:rsidDel="000E10A1">
          <w:rPr>
            <w:rStyle w:val="Hyperlinkki"/>
          </w:rPr>
          <w:delText>6.1</w:delText>
        </w:r>
        <w:r w:rsidDel="000E10A1">
          <w:rPr>
            <w:rFonts w:asciiTheme="minorHAnsi" w:eastAsiaTheme="minorEastAsia" w:hAnsiTheme="minorHAnsi" w:cstheme="minorBidi"/>
            <w:noProof/>
            <w:sz w:val="22"/>
            <w:szCs w:val="22"/>
          </w:rPr>
          <w:tab/>
        </w:r>
        <w:r w:rsidRPr="000E10A1" w:rsidDel="000E10A1">
          <w:rPr>
            <w:noProof/>
            <w:rPrChange w:id="199" w:author="Pettersson Mirkka" w:date="2025-10-10T13:59:00Z">
              <w:rPr>
                <w:rStyle w:val="Hyperlinkki"/>
                <w:noProof/>
              </w:rPr>
            </w:rPrChange>
          </w:rPr>
          <w:delTex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delText>
        </w:r>
        <w:r w:rsidDel="000E10A1">
          <w:rPr>
            <w:noProof/>
            <w:webHidden/>
          </w:rPr>
          <w:tab/>
          <w:delText>34</w:delText>
        </w:r>
      </w:del>
    </w:p>
    <w:p w14:paraId="66B40CFA" w14:textId="370A9FBA" w:rsidR="00107740" w:rsidDel="000E10A1" w:rsidRDefault="00107740">
      <w:pPr>
        <w:pStyle w:val="Sisluet2"/>
        <w:tabs>
          <w:tab w:val="left" w:pos="880"/>
          <w:tab w:val="right" w:leader="dot" w:pos="9628"/>
        </w:tabs>
        <w:rPr>
          <w:del w:id="200" w:author="Pettersson Mirkka" w:date="2025-10-10T13:59:00Z"/>
          <w:rFonts w:asciiTheme="minorHAnsi" w:eastAsiaTheme="minorEastAsia" w:hAnsiTheme="minorHAnsi" w:cstheme="minorBidi"/>
          <w:noProof/>
          <w:sz w:val="22"/>
          <w:szCs w:val="22"/>
        </w:rPr>
      </w:pPr>
      <w:del w:id="201" w:author="Pettersson Mirkka" w:date="2025-10-10T13:59:00Z">
        <w:r w:rsidRPr="000E10A1" w:rsidDel="000E10A1">
          <w:rPr>
            <w:rStyle w:val="Hyperlinkki"/>
          </w:rPr>
          <w:delText>6.2</w:delText>
        </w:r>
        <w:r w:rsidDel="000E10A1">
          <w:rPr>
            <w:rFonts w:asciiTheme="minorHAnsi" w:eastAsiaTheme="minorEastAsia" w:hAnsiTheme="minorHAnsi" w:cstheme="minorBidi"/>
            <w:noProof/>
            <w:sz w:val="22"/>
            <w:szCs w:val="22"/>
          </w:rPr>
          <w:tab/>
        </w:r>
        <w:r w:rsidRPr="000E10A1" w:rsidDel="000E10A1">
          <w:rPr>
            <w:noProof/>
            <w:rPrChange w:id="202" w:author="Pettersson Mirkka" w:date="2025-10-10T13:59:00Z">
              <w:rPr>
                <w:rStyle w:val="Hyperlinkki"/>
                <w:noProof/>
              </w:rPr>
            </w:rPrChange>
          </w:rPr>
          <w:delText>Reseptien kontrollikehykset</w:delText>
        </w:r>
        <w:r w:rsidDel="000E10A1">
          <w:rPr>
            <w:noProof/>
            <w:webHidden/>
          </w:rPr>
          <w:tab/>
          <w:delText>34</w:delText>
        </w:r>
      </w:del>
    </w:p>
    <w:p w14:paraId="2462BE7F" w14:textId="636602E5" w:rsidR="00107740" w:rsidDel="000E10A1" w:rsidRDefault="00107740">
      <w:pPr>
        <w:pStyle w:val="Sisluet2"/>
        <w:tabs>
          <w:tab w:val="left" w:pos="880"/>
          <w:tab w:val="right" w:leader="dot" w:pos="9628"/>
        </w:tabs>
        <w:rPr>
          <w:del w:id="203" w:author="Pettersson Mirkka" w:date="2025-10-10T13:59:00Z"/>
          <w:rFonts w:asciiTheme="minorHAnsi" w:eastAsiaTheme="minorEastAsia" w:hAnsiTheme="minorHAnsi" w:cstheme="minorBidi"/>
          <w:noProof/>
          <w:sz w:val="22"/>
          <w:szCs w:val="22"/>
        </w:rPr>
      </w:pPr>
      <w:del w:id="204" w:author="Pettersson Mirkka" w:date="2025-10-10T13:59:00Z">
        <w:r w:rsidRPr="000E10A1" w:rsidDel="000E10A1">
          <w:rPr>
            <w:rStyle w:val="Hyperlinkki"/>
          </w:rPr>
          <w:delText>6.3</w:delText>
        </w:r>
        <w:r w:rsidDel="000E10A1">
          <w:rPr>
            <w:rFonts w:asciiTheme="minorHAnsi" w:eastAsiaTheme="minorEastAsia" w:hAnsiTheme="minorHAnsi" w:cstheme="minorBidi"/>
            <w:noProof/>
            <w:sz w:val="22"/>
            <w:szCs w:val="22"/>
          </w:rPr>
          <w:tab/>
        </w:r>
        <w:r w:rsidRPr="000E10A1" w:rsidDel="000E10A1">
          <w:rPr>
            <w:noProof/>
            <w:rPrChange w:id="205" w:author="Pettersson Mirkka" w:date="2025-10-10T13:59:00Z">
              <w:rPr>
                <w:rStyle w:val="Hyperlinkki"/>
                <w:noProof/>
              </w:rPr>
            </w:rPrChange>
          </w:rPr>
          <w:delText>CDA-dokumenttien tekninen kuljetustapa</w:delText>
        </w:r>
        <w:r w:rsidDel="000E10A1">
          <w:rPr>
            <w:noProof/>
            <w:webHidden/>
          </w:rPr>
          <w:tab/>
          <w:delText>41</w:delText>
        </w:r>
      </w:del>
    </w:p>
    <w:p w14:paraId="7B32C249" w14:textId="069E5F00" w:rsidR="00107740" w:rsidDel="000E10A1" w:rsidRDefault="00107740">
      <w:pPr>
        <w:pStyle w:val="Sisluet2"/>
        <w:tabs>
          <w:tab w:val="left" w:pos="880"/>
          <w:tab w:val="right" w:leader="dot" w:pos="9628"/>
        </w:tabs>
        <w:rPr>
          <w:del w:id="206" w:author="Pettersson Mirkka" w:date="2025-10-10T13:59:00Z"/>
          <w:rFonts w:asciiTheme="minorHAnsi" w:eastAsiaTheme="minorEastAsia" w:hAnsiTheme="minorHAnsi" w:cstheme="minorBidi"/>
          <w:noProof/>
          <w:sz w:val="22"/>
          <w:szCs w:val="22"/>
        </w:rPr>
      </w:pPr>
      <w:del w:id="207" w:author="Pettersson Mirkka" w:date="2025-10-10T13:59:00Z">
        <w:r w:rsidRPr="000E10A1" w:rsidDel="000E10A1">
          <w:rPr>
            <w:rStyle w:val="Hyperlinkki"/>
          </w:rPr>
          <w:delText>6.4</w:delText>
        </w:r>
        <w:r w:rsidDel="000E10A1">
          <w:rPr>
            <w:rFonts w:asciiTheme="minorHAnsi" w:eastAsiaTheme="minorEastAsia" w:hAnsiTheme="minorHAnsi" w:cstheme="minorBidi"/>
            <w:noProof/>
            <w:sz w:val="22"/>
            <w:szCs w:val="22"/>
          </w:rPr>
          <w:tab/>
        </w:r>
        <w:r w:rsidRPr="000E10A1" w:rsidDel="000E10A1">
          <w:rPr>
            <w:noProof/>
            <w:rPrChange w:id="208" w:author="Pettersson Mirkka" w:date="2025-10-10T13:59:00Z">
              <w:rPr>
                <w:rStyle w:val="Hyperlinkki"/>
                <w:noProof/>
              </w:rPr>
            </w:rPrChange>
          </w:rPr>
          <w:delText>eResepti-sanomien turvallisuudesta</w:delText>
        </w:r>
        <w:r w:rsidDel="000E10A1">
          <w:rPr>
            <w:noProof/>
            <w:webHidden/>
          </w:rPr>
          <w:tab/>
          <w:delText>43</w:delText>
        </w:r>
      </w:del>
    </w:p>
    <w:p w14:paraId="6554548B" w14:textId="4FE1F7EB" w:rsidR="00107740" w:rsidDel="000E10A1" w:rsidRDefault="00107740">
      <w:pPr>
        <w:pStyle w:val="Sisluet1"/>
        <w:tabs>
          <w:tab w:val="left" w:pos="480"/>
          <w:tab w:val="right" w:leader="dot" w:pos="9628"/>
        </w:tabs>
        <w:rPr>
          <w:del w:id="209" w:author="Pettersson Mirkka" w:date="2025-10-10T13:59:00Z"/>
          <w:rFonts w:asciiTheme="minorHAnsi" w:eastAsiaTheme="minorEastAsia" w:hAnsiTheme="minorHAnsi" w:cstheme="minorBidi"/>
          <w:noProof/>
          <w:sz w:val="22"/>
          <w:szCs w:val="22"/>
        </w:rPr>
      </w:pPr>
      <w:del w:id="210" w:author="Pettersson Mirkka" w:date="2025-10-10T13:59:00Z">
        <w:r w:rsidRPr="000E10A1" w:rsidDel="000E10A1">
          <w:rPr>
            <w:rStyle w:val="Hyperlinkki"/>
          </w:rPr>
          <w:delText>7</w:delText>
        </w:r>
        <w:r w:rsidDel="000E10A1">
          <w:rPr>
            <w:rFonts w:asciiTheme="minorHAnsi" w:eastAsiaTheme="minorEastAsia" w:hAnsiTheme="minorHAnsi" w:cstheme="minorBidi"/>
            <w:noProof/>
            <w:sz w:val="22"/>
            <w:szCs w:val="22"/>
          </w:rPr>
          <w:tab/>
        </w:r>
        <w:r w:rsidRPr="000E10A1" w:rsidDel="000E10A1">
          <w:rPr>
            <w:noProof/>
            <w:rPrChange w:id="211" w:author="Pettersson Mirkka" w:date="2025-10-10T13:59:00Z">
              <w:rPr>
                <w:rStyle w:val="Hyperlinkki"/>
                <w:noProof/>
              </w:rPr>
            </w:rPrChange>
          </w:rPr>
          <w:delText>Dokumenttihallinnan interaktiot ja niissä käytettävä tietosisältö</w:delText>
        </w:r>
        <w:r w:rsidDel="000E10A1">
          <w:rPr>
            <w:noProof/>
            <w:webHidden/>
          </w:rPr>
          <w:tab/>
          <w:delText>44</w:delText>
        </w:r>
      </w:del>
    </w:p>
    <w:p w14:paraId="6F3C333B" w14:textId="31157EF2" w:rsidR="00107740" w:rsidDel="000E10A1" w:rsidRDefault="00107740">
      <w:pPr>
        <w:pStyle w:val="Sisluet2"/>
        <w:tabs>
          <w:tab w:val="left" w:pos="880"/>
          <w:tab w:val="right" w:leader="dot" w:pos="9628"/>
        </w:tabs>
        <w:rPr>
          <w:del w:id="212" w:author="Pettersson Mirkka" w:date="2025-10-10T13:59:00Z"/>
          <w:rFonts w:asciiTheme="minorHAnsi" w:eastAsiaTheme="minorEastAsia" w:hAnsiTheme="minorHAnsi" w:cstheme="minorBidi"/>
          <w:noProof/>
          <w:sz w:val="22"/>
          <w:szCs w:val="22"/>
        </w:rPr>
      </w:pPr>
      <w:del w:id="213" w:author="Pettersson Mirkka" w:date="2025-10-10T13:59:00Z">
        <w:r w:rsidRPr="000E10A1" w:rsidDel="000E10A1">
          <w:rPr>
            <w:rStyle w:val="Hyperlinkki"/>
          </w:rPr>
          <w:delText>7.1</w:delText>
        </w:r>
        <w:r w:rsidDel="000E10A1">
          <w:rPr>
            <w:rFonts w:asciiTheme="minorHAnsi" w:eastAsiaTheme="minorEastAsia" w:hAnsiTheme="minorHAnsi" w:cstheme="minorBidi"/>
            <w:noProof/>
            <w:sz w:val="22"/>
            <w:szCs w:val="22"/>
          </w:rPr>
          <w:tab/>
        </w:r>
        <w:r w:rsidRPr="000E10A1" w:rsidDel="000E10A1">
          <w:rPr>
            <w:noProof/>
            <w:rPrChange w:id="214" w:author="Pettersson Mirkka" w:date="2025-10-10T13:59:00Z">
              <w:rPr>
                <w:rStyle w:val="Hyperlinkki"/>
                <w:noProof/>
              </w:rPr>
            </w:rPrChange>
          </w:rPr>
          <w:delText>Dokumenttihallinnan sanomatyypit (tietosisällöt)</w:delText>
        </w:r>
        <w:r w:rsidDel="000E10A1">
          <w:rPr>
            <w:noProof/>
            <w:webHidden/>
          </w:rPr>
          <w:tab/>
          <w:delText>44</w:delText>
        </w:r>
      </w:del>
    </w:p>
    <w:p w14:paraId="73865D5C" w14:textId="73926C75" w:rsidR="00107740" w:rsidDel="000E10A1" w:rsidRDefault="00107740">
      <w:pPr>
        <w:pStyle w:val="Sisluet3"/>
        <w:rPr>
          <w:del w:id="215" w:author="Pettersson Mirkka" w:date="2025-10-10T13:59:00Z"/>
          <w:rFonts w:asciiTheme="minorHAnsi" w:eastAsiaTheme="minorEastAsia" w:hAnsiTheme="minorHAnsi" w:cstheme="minorBidi"/>
          <w:noProof/>
          <w:sz w:val="22"/>
          <w:szCs w:val="22"/>
        </w:rPr>
      </w:pPr>
      <w:del w:id="216" w:author="Pettersson Mirkka" w:date="2025-10-10T13:59:00Z">
        <w:r w:rsidRPr="000E10A1" w:rsidDel="000E10A1">
          <w:rPr>
            <w:rStyle w:val="Hyperlinkki"/>
          </w:rPr>
          <w:delText>7.1.1</w:delText>
        </w:r>
        <w:r w:rsidDel="000E10A1">
          <w:rPr>
            <w:rFonts w:asciiTheme="minorHAnsi" w:eastAsiaTheme="minorEastAsia" w:hAnsiTheme="minorHAnsi" w:cstheme="minorBidi"/>
            <w:noProof/>
            <w:sz w:val="22"/>
            <w:szCs w:val="22"/>
          </w:rPr>
          <w:tab/>
        </w:r>
        <w:r w:rsidRPr="000E10A1" w:rsidDel="000E10A1">
          <w:rPr>
            <w:noProof/>
            <w:lang w:val="en-US"/>
            <w:rPrChange w:id="217" w:author="Pettersson Mirkka" w:date="2025-10-10T13:59:00Z">
              <w:rPr>
                <w:rStyle w:val="Hyperlinkki"/>
                <w:noProof/>
                <w:lang w:val="en-US"/>
              </w:rPr>
            </w:rPrChange>
          </w:rPr>
          <w:delText>Document Event, with Content RCMR_MT000002FI01</w:delText>
        </w:r>
        <w:r w:rsidDel="000E10A1">
          <w:rPr>
            <w:noProof/>
            <w:webHidden/>
          </w:rPr>
          <w:tab/>
          <w:delText>44</w:delText>
        </w:r>
      </w:del>
    </w:p>
    <w:p w14:paraId="04B8873D" w14:textId="6465E667" w:rsidR="00107740" w:rsidDel="000E10A1" w:rsidRDefault="00107740">
      <w:pPr>
        <w:pStyle w:val="Sisluet3"/>
        <w:rPr>
          <w:del w:id="218" w:author="Pettersson Mirkka" w:date="2025-10-10T13:59:00Z"/>
          <w:rFonts w:asciiTheme="minorHAnsi" w:eastAsiaTheme="minorEastAsia" w:hAnsiTheme="minorHAnsi" w:cstheme="minorBidi"/>
          <w:noProof/>
          <w:sz w:val="22"/>
          <w:szCs w:val="22"/>
        </w:rPr>
      </w:pPr>
      <w:del w:id="219" w:author="Pettersson Mirkka" w:date="2025-10-10T13:59:00Z">
        <w:r w:rsidRPr="000E10A1" w:rsidDel="000E10A1">
          <w:rPr>
            <w:rStyle w:val="Hyperlinkki"/>
          </w:rPr>
          <w:delText>7.1.2</w:delText>
        </w:r>
        <w:r w:rsidDel="000E10A1">
          <w:rPr>
            <w:rFonts w:asciiTheme="minorHAnsi" w:eastAsiaTheme="minorEastAsia" w:hAnsiTheme="minorHAnsi" w:cstheme="minorBidi"/>
            <w:noProof/>
            <w:sz w:val="22"/>
            <w:szCs w:val="22"/>
          </w:rPr>
          <w:tab/>
        </w:r>
        <w:r w:rsidRPr="000E10A1" w:rsidDel="000E10A1">
          <w:rPr>
            <w:noProof/>
            <w:lang w:val="en-US"/>
            <w:rPrChange w:id="220" w:author="Pettersson Mirkka" w:date="2025-10-10T13:59:00Z">
              <w:rPr>
                <w:rStyle w:val="Hyperlinkki"/>
                <w:noProof/>
                <w:lang w:val="en-US"/>
              </w:rPr>
            </w:rPrChange>
          </w:rPr>
          <w:delText>Log and Printable Document - RCMR_MT000004FI01</w:delText>
        </w:r>
        <w:r w:rsidDel="000E10A1">
          <w:rPr>
            <w:noProof/>
            <w:webHidden/>
          </w:rPr>
          <w:tab/>
          <w:delText>51</w:delText>
        </w:r>
      </w:del>
    </w:p>
    <w:p w14:paraId="3628E988" w14:textId="4377171F" w:rsidR="00107740" w:rsidDel="000E10A1" w:rsidRDefault="00107740">
      <w:pPr>
        <w:pStyle w:val="Sisluet3"/>
        <w:rPr>
          <w:del w:id="221" w:author="Pettersson Mirkka" w:date="2025-10-10T13:59:00Z"/>
          <w:rFonts w:asciiTheme="minorHAnsi" w:eastAsiaTheme="minorEastAsia" w:hAnsiTheme="minorHAnsi" w:cstheme="minorBidi"/>
          <w:noProof/>
          <w:sz w:val="22"/>
          <w:szCs w:val="22"/>
        </w:rPr>
      </w:pPr>
      <w:del w:id="222" w:author="Pettersson Mirkka" w:date="2025-10-10T13:59:00Z">
        <w:r w:rsidRPr="000E10A1" w:rsidDel="000E10A1">
          <w:rPr>
            <w:rStyle w:val="Hyperlinkki"/>
          </w:rPr>
          <w:delText>7.1.3</w:delText>
        </w:r>
        <w:r w:rsidDel="000E10A1">
          <w:rPr>
            <w:rFonts w:asciiTheme="minorHAnsi" w:eastAsiaTheme="minorEastAsia" w:hAnsiTheme="minorHAnsi" w:cstheme="minorBidi"/>
            <w:noProof/>
            <w:sz w:val="22"/>
            <w:szCs w:val="22"/>
          </w:rPr>
          <w:tab/>
        </w:r>
        <w:r w:rsidRPr="000E10A1" w:rsidDel="000E10A1">
          <w:rPr>
            <w:noProof/>
            <w:lang w:val="en-US"/>
            <w:rPrChange w:id="223" w:author="Pettersson Mirkka" w:date="2025-10-10T13:59:00Z">
              <w:rPr>
                <w:rStyle w:val="Hyperlinkki"/>
                <w:noProof/>
                <w:lang w:val="en-US"/>
              </w:rPr>
            </w:rPrChange>
          </w:rPr>
          <w:delText>Renewal Document Notification Event - RCMR_MT000077FI01</w:delText>
        </w:r>
        <w:r w:rsidDel="000E10A1">
          <w:rPr>
            <w:noProof/>
            <w:webHidden/>
          </w:rPr>
          <w:tab/>
          <w:delText>52</w:delText>
        </w:r>
      </w:del>
    </w:p>
    <w:p w14:paraId="5A93CCFD" w14:textId="4E20FC7B" w:rsidR="00107740" w:rsidDel="000E10A1" w:rsidRDefault="00107740">
      <w:pPr>
        <w:pStyle w:val="Sisluet2"/>
        <w:tabs>
          <w:tab w:val="left" w:pos="880"/>
          <w:tab w:val="right" w:leader="dot" w:pos="9628"/>
        </w:tabs>
        <w:rPr>
          <w:del w:id="224" w:author="Pettersson Mirkka" w:date="2025-10-10T13:59:00Z"/>
          <w:rFonts w:asciiTheme="minorHAnsi" w:eastAsiaTheme="minorEastAsia" w:hAnsiTheme="minorHAnsi" w:cstheme="minorBidi"/>
          <w:noProof/>
          <w:sz w:val="22"/>
          <w:szCs w:val="22"/>
        </w:rPr>
      </w:pPr>
      <w:del w:id="225" w:author="Pettersson Mirkka" w:date="2025-10-10T13:59:00Z">
        <w:r w:rsidRPr="000E10A1" w:rsidDel="000E10A1">
          <w:rPr>
            <w:rStyle w:val="Hyperlinkki"/>
          </w:rPr>
          <w:delText>7.2</w:delText>
        </w:r>
        <w:r w:rsidDel="000E10A1">
          <w:rPr>
            <w:rFonts w:asciiTheme="minorHAnsi" w:eastAsiaTheme="minorEastAsia" w:hAnsiTheme="minorHAnsi" w:cstheme="minorBidi"/>
            <w:noProof/>
            <w:sz w:val="22"/>
            <w:szCs w:val="22"/>
          </w:rPr>
          <w:tab/>
        </w:r>
        <w:r w:rsidRPr="000E10A1" w:rsidDel="000E10A1">
          <w:rPr>
            <w:noProof/>
            <w:rPrChange w:id="226" w:author="Pettersson Mirkka" w:date="2025-10-10T13:59:00Z">
              <w:rPr>
                <w:rStyle w:val="Hyperlinkki"/>
                <w:noProof/>
              </w:rPr>
            </w:rPrChange>
          </w:rPr>
          <w:delText>Dokumenttihallinnan interaktiot</w:delText>
        </w:r>
        <w:r w:rsidDel="000E10A1">
          <w:rPr>
            <w:noProof/>
            <w:webHidden/>
          </w:rPr>
          <w:tab/>
          <w:delText>54</w:delText>
        </w:r>
      </w:del>
    </w:p>
    <w:p w14:paraId="732BE3CB" w14:textId="64BB6BFA" w:rsidR="00107740" w:rsidDel="000E10A1" w:rsidRDefault="00107740">
      <w:pPr>
        <w:pStyle w:val="Sisluet3"/>
        <w:rPr>
          <w:del w:id="227" w:author="Pettersson Mirkka" w:date="2025-10-10T13:59:00Z"/>
          <w:rFonts w:asciiTheme="minorHAnsi" w:eastAsiaTheme="minorEastAsia" w:hAnsiTheme="minorHAnsi" w:cstheme="minorBidi"/>
          <w:noProof/>
          <w:sz w:val="22"/>
          <w:szCs w:val="22"/>
        </w:rPr>
      </w:pPr>
      <w:del w:id="228" w:author="Pettersson Mirkka" w:date="2025-10-10T13:59:00Z">
        <w:r w:rsidRPr="000E10A1" w:rsidDel="000E10A1">
          <w:rPr>
            <w:rStyle w:val="Hyperlinkki"/>
          </w:rPr>
          <w:delText>7.2.1</w:delText>
        </w:r>
        <w:r w:rsidDel="000E10A1">
          <w:rPr>
            <w:rFonts w:asciiTheme="minorHAnsi" w:eastAsiaTheme="minorEastAsia" w:hAnsiTheme="minorHAnsi" w:cstheme="minorBidi"/>
            <w:noProof/>
            <w:sz w:val="22"/>
            <w:szCs w:val="22"/>
          </w:rPr>
          <w:tab/>
        </w:r>
        <w:r w:rsidRPr="000E10A1" w:rsidDel="000E10A1">
          <w:rPr>
            <w:noProof/>
            <w:lang w:val="en-US"/>
            <w:rPrChange w:id="229" w:author="Pettersson Mirkka" w:date="2025-10-10T13:59:00Z">
              <w:rPr>
                <w:rStyle w:val="Hyperlinkki"/>
                <w:noProof/>
                <w:lang w:val="en-US"/>
              </w:rPr>
            </w:rPrChange>
          </w:rPr>
          <w:delText>Original Document with Content(RCMR_IN000002FI01)</w:delText>
        </w:r>
        <w:r w:rsidDel="000E10A1">
          <w:rPr>
            <w:noProof/>
            <w:webHidden/>
          </w:rPr>
          <w:tab/>
          <w:delText>56</w:delText>
        </w:r>
      </w:del>
    </w:p>
    <w:p w14:paraId="75CED36F" w14:textId="411D20BA" w:rsidR="00107740" w:rsidDel="000E10A1" w:rsidRDefault="00107740">
      <w:pPr>
        <w:pStyle w:val="Sisluet3"/>
        <w:rPr>
          <w:del w:id="230" w:author="Pettersson Mirkka" w:date="2025-10-10T13:59:00Z"/>
          <w:rFonts w:asciiTheme="minorHAnsi" w:eastAsiaTheme="minorEastAsia" w:hAnsiTheme="minorHAnsi" w:cstheme="minorBidi"/>
          <w:noProof/>
          <w:sz w:val="22"/>
          <w:szCs w:val="22"/>
        </w:rPr>
      </w:pPr>
      <w:del w:id="231" w:author="Pettersson Mirkka" w:date="2025-10-10T13:59:00Z">
        <w:r w:rsidRPr="000E10A1" w:rsidDel="000E10A1">
          <w:rPr>
            <w:rStyle w:val="Hyperlinkki"/>
          </w:rPr>
          <w:delText>7.2.2</w:delText>
        </w:r>
        <w:r w:rsidDel="000E10A1">
          <w:rPr>
            <w:rFonts w:asciiTheme="minorHAnsi" w:eastAsiaTheme="minorEastAsia" w:hAnsiTheme="minorHAnsi" w:cstheme="minorBidi"/>
            <w:noProof/>
            <w:sz w:val="22"/>
            <w:szCs w:val="22"/>
          </w:rPr>
          <w:tab/>
        </w:r>
        <w:r w:rsidRPr="000E10A1" w:rsidDel="000E10A1">
          <w:rPr>
            <w:noProof/>
            <w:lang w:val="en-US"/>
            <w:rPrChange w:id="232" w:author="Pettersson Mirkka" w:date="2025-10-10T13:59:00Z">
              <w:rPr>
                <w:rStyle w:val="Hyperlinkki"/>
                <w:noProof/>
                <w:lang w:val="en-US"/>
              </w:rPr>
            </w:rPrChange>
          </w:rPr>
          <w:delText>Original Dispense Document with Content (RCMR_IN000202FI01)</w:delText>
        </w:r>
        <w:r w:rsidDel="000E10A1">
          <w:rPr>
            <w:noProof/>
            <w:webHidden/>
          </w:rPr>
          <w:tab/>
          <w:delText>56</w:delText>
        </w:r>
      </w:del>
    </w:p>
    <w:p w14:paraId="1A9250B9" w14:textId="35EE6979" w:rsidR="00107740" w:rsidDel="000E10A1" w:rsidRDefault="00107740">
      <w:pPr>
        <w:pStyle w:val="Sisluet3"/>
        <w:rPr>
          <w:del w:id="233" w:author="Pettersson Mirkka" w:date="2025-10-10T13:59:00Z"/>
          <w:rFonts w:asciiTheme="minorHAnsi" w:eastAsiaTheme="minorEastAsia" w:hAnsiTheme="minorHAnsi" w:cstheme="minorBidi"/>
          <w:noProof/>
          <w:sz w:val="22"/>
          <w:szCs w:val="22"/>
        </w:rPr>
      </w:pPr>
      <w:del w:id="234" w:author="Pettersson Mirkka" w:date="2025-10-10T13:59:00Z">
        <w:r w:rsidRPr="000E10A1" w:rsidDel="000E10A1">
          <w:rPr>
            <w:rStyle w:val="Hyperlinkki"/>
          </w:rPr>
          <w:delText>7.2.3</w:delText>
        </w:r>
        <w:r w:rsidDel="000E10A1">
          <w:rPr>
            <w:rFonts w:asciiTheme="minorHAnsi" w:eastAsiaTheme="minorEastAsia" w:hAnsiTheme="minorHAnsi" w:cstheme="minorBidi"/>
            <w:noProof/>
            <w:sz w:val="22"/>
            <w:szCs w:val="22"/>
          </w:rPr>
          <w:tab/>
        </w:r>
        <w:r w:rsidRPr="000E10A1" w:rsidDel="000E10A1">
          <w:rPr>
            <w:noProof/>
            <w:lang w:val="en-US"/>
            <w:rPrChange w:id="235" w:author="Pettersson Mirkka" w:date="2025-10-10T13:59:00Z">
              <w:rPr>
                <w:rStyle w:val="Hyperlinkki"/>
                <w:noProof/>
                <w:lang w:val="en-US"/>
              </w:rPr>
            </w:rPrChange>
          </w:rPr>
          <w:delText>Rx Renewal Request and Relay (RCMR_IN000302FI01)</w:delText>
        </w:r>
        <w:r w:rsidDel="000E10A1">
          <w:rPr>
            <w:noProof/>
            <w:webHidden/>
          </w:rPr>
          <w:tab/>
          <w:delText>57</w:delText>
        </w:r>
      </w:del>
    </w:p>
    <w:p w14:paraId="7A2F855F" w14:textId="70E003FB" w:rsidR="00107740" w:rsidDel="000E10A1" w:rsidRDefault="00107740">
      <w:pPr>
        <w:pStyle w:val="Sisluet3"/>
        <w:rPr>
          <w:del w:id="236" w:author="Pettersson Mirkka" w:date="2025-10-10T13:59:00Z"/>
          <w:rFonts w:asciiTheme="minorHAnsi" w:eastAsiaTheme="minorEastAsia" w:hAnsiTheme="minorHAnsi" w:cstheme="minorBidi"/>
          <w:noProof/>
          <w:sz w:val="22"/>
          <w:szCs w:val="22"/>
        </w:rPr>
      </w:pPr>
      <w:del w:id="237" w:author="Pettersson Mirkka" w:date="2025-10-10T13:59:00Z">
        <w:r w:rsidRPr="000E10A1" w:rsidDel="000E10A1">
          <w:rPr>
            <w:rStyle w:val="Hyperlinkki"/>
          </w:rPr>
          <w:delText>7.2.4</w:delText>
        </w:r>
        <w:r w:rsidDel="000E10A1">
          <w:rPr>
            <w:rFonts w:asciiTheme="minorHAnsi" w:eastAsiaTheme="minorEastAsia" w:hAnsiTheme="minorHAnsi" w:cstheme="minorBidi"/>
            <w:noProof/>
            <w:sz w:val="22"/>
            <w:szCs w:val="22"/>
          </w:rPr>
          <w:tab/>
        </w:r>
        <w:r w:rsidRPr="000E10A1" w:rsidDel="000E10A1">
          <w:rPr>
            <w:noProof/>
            <w:lang w:val="en-US"/>
            <w:rPrChange w:id="238" w:author="Pettersson Mirkka" w:date="2025-10-10T13:59:00Z">
              <w:rPr>
                <w:rStyle w:val="Hyperlinkki"/>
                <w:noProof/>
                <w:lang w:val="en-US"/>
              </w:rPr>
            </w:rPrChange>
          </w:rPr>
          <w:delText>Prescription Renewal Request Response (RCMR_IN000316FI01)</w:delText>
        </w:r>
        <w:r w:rsidDel="000E10A1">
          <w:rPr>
            <w:noProof/>
            <w:webHidden/>
          </w:rPr>
          <w:tab/>
          <w:delText>57</w:delText>
        </w:r>
      </w:del>
    </w:p>
    <w:p w14:paraId="0C1C883F" w14:textId="3091AA83" w:rsidR="00107740" w:rsidDel="000E10A1" w:rsidRDefault="00107740">
      <w:pPr>
        <w:pStyle w:val="Sisluet3"/>
        <w:rPr>
          <w:del w:id="239" w:author="Pettersson Mirkka" w:date="2025-10-10T13:59:00Z"/>
          <w:rFonts w:asciiTheme="minorHAnsi" w:eastAsiaTheme="minorEastAsia" w:hAnsiTheme="minorHAnsi" w:cstheme="minorBidi"/>
          <w:noProof/>
          <w:sz w:val="22"/>
          <w:szCs w:val="22"/>
        </w:rPr>
      </w:pPr>
      <w:del w:id="240" w:author="Pettersson Mirkka" w:date="2025-10-10T13:59:00Z">
        <w:r w:rsidRPr="000E10A1" w:rsidDel="000E10A1">
          <w:rPr>
            <w:rStyle w:val="Hyperlinkki"/>
          </w:rPr>
          <w:lastRenderedPageBreak/>
          <w:delText>7.2.5</w:delText>
        </w:r>
        <w:r w:rsidDel="000E10A1">
          <w:rPr>
            <w:rFonts w:asciiTheme="minorHAnsi" w:eastAsiaTheme="minorEastAsia" w:hAnsiTheme="minorHAnsi" w:cstheme="minorBidi"/>
            <w:noProof/>
            <w:sz w:val="22"/>
            <w:szCs w:val="22"/>
          </w:rPr>
          <w:tab/>
        </w:r>
        <w:r w:rsidRPr="000E10A1" w:rsidDel="000E10A1">
          <w:rPr>
            <w:noProof/>
            <w:lang w:val="en-US"/>
            <w:rPrChange w:id="241" w:author="Pettersson Mirkka" w:date="2025-10-10T13:59:00Z">
              <w:rPr>
                <w:rStyle w:val="Hyperlinkki"/>
                <w:noProof/>
                <w:lang w:val="en-US"/>
              </w:rPr>
            </w:rPrChange>
          </w:rPr>
          <w:delText>Document Replacement with Content (RCMR_IN000016FI01)</w:delText>
        </w:r>
        <w:r w:rsidDel="000E10A1">
          <w:rPr>
            <w:noProof/>
            <w:webHidden/>
          </w:rPr>
          <w:tab/>
          <w:delText>58</w:delText>
        </w:r>
      </w:del>
    </w:p>
    <w:p w14:paraId="3DA3A0BE" w14:textId="5FD63AB7" w:rsidR="00107740" w:rsidDel="000E10A1" w:rsidRDefault="00107740">
      <w:pPr>
        <w:pStyle w:val="Sisluet3"/>
        <w:rPr>
          <w:del w:id="242" w:author="Pettersson Mirkka" w:date="2025-10-10T13:59:00Z"/>
          <w:rFonts w:asciiTheme="minorHAnsi" w:eastAsiaTheme="minorEastAsia" w:hAnsiTheme="minorHAnsi" w:cstheme="minorBidi"/>
          <w:noProof/>
          <w:sz w:val="22"/>
          <w:szCs w:val="22"/>
        </w:rPr>
      </w:pPr>
      <w:del w:id="243" w:author="Pettersson Mirkka" w:date="2025-10-10T13:59:00Z">
        <w:r w:rsidRPr="000E10A1" w:rsidDel="000E10A1">
          <w:rPr>
            <w:rStyle w:val="Hyperlinkki"/>
          </w:rPr>
          <w:delText>7.2.6</w:delText>
        </w:r>
        <w:r w:rsidDel="000E10A1">
          <w:rPr>
            <w:rFonts w:asciiTheme="minorHAnsi" w:eastAsiaTheme="minorEastAsia" w:hAnsiTheme="minorHAnsi" w:cstheme="minorBidi"/>
            <w:noProof/>
            <w:sz w:val="22"/>
            <w:szCs w:val="22"/>
          </w:rPr>
          <w:tab/>
        </w:r>
        <w:r w:rsidRPr="000E10A1" w:rsidDel="000E10A1">
          <w:rPr>
            <w:noProof/>
            <w:lang w:val="en-US"/>
            <w:rPrChange w:id="244" w:author="Pettersson Mirkka" w:date="2025-10-10T13:59:00Z">
              <w:rPr>
                <w:rStyle w:val="Hyperlinkki"/>
                <w:noProof/>
                <w:lang w:val="en-US"/>
              </w:rPr>
            </w:rPrChange>
          </w:rPr>
          <w:delText>Prescription Document Repudiation from Originator (RCMR_IN000123FI01)</w:delText>
        </w:r>
        <w:r w:rsidDel="000E10A1">
          <w:rPr>
            <w:noProof/>
            <w:webHidden/>
          </w:rPr>
          <w:tab/>
          <w:delText>58</w:delText>
        </w:r>
      </w:del>
    </w:p>
    <w:p w14:paraId="495A7A48" w14:textId="17D15177" w:rsidR="00107740" w:rsidDel="000E10A1" w:rsidRDefault="00107740">
      <w:pPr>
        <w:pStyle w:val="Sisluet3"/>
        <w:rPr>
          <w:del w:id="245" w:author="Pettersson Mirkka" w:date="2025-10-10T13:59:00Z"/>
          <w:rFonts w:asciiTheme="minorHAnsi" w:eastAsiaTheme="minorEastAsia" w:hAnsiTheme="minorHAnsi" w:cstheme="minorBidi"/>
          <w:noProof/>
          <w:sz w:val="22"/>
          <w:szCs w:val="22"/>
        </w:rPr>
      </w:pPr>
      <w:del w:id="246" w:author="Pettersson Mirkka" w:date="2025-10-10T13:59:00Z">
        <w:r w:rsidRPr="000E10A1" w:rsidDel="000E10A1">
          <w:rPr>
            <w:rStyle w:val="Hyperlinkki"/>
          </w:rPr>
          <w:delText>7.2.7</w:delText>
        </w:r>
        <w:r w:rsidDel="000E10A1">
          <w:rPr>
            <w:rFonts w:asciiTheme="minorHAnsi" w:eastAsiaTheme="minorEastAsia" w:hAnsiTheme="minorHAnsi" w:cstheme="minorBidi"/>
            <w:noProof/>
            <w:sz w:val="22"/>
            <w:szCs w:val="22"/>
          </w:rPr>
          <w:tab/>
        </w:r>
        <w:r w:rsidRPr="000E10A1" w:rsidDel="000E10A1">
          <w:rPr>
            <w:noProof/>
            <w:highlight w:val="white"/>
            <w:lang w:val="en-US"/>
            <w:rPrChange w:id="247" w:author="Pettersson Mirkka" w:date="2025-10-10T13:59:00Z">
              <w:rPr>
                <w:rStyle w:val="Hyperlinkki"/>
                <w:noProof/>
                <w:highlight w:val="white"/>
                <w:lang w:val="en-US"/>
              </w:rPr>
            </w:rPrChange>
          </w:rPr>
          <w:delText>Document Medicine End Marking</w:delText>
        </w:r>
        <w:r w:rsidRPr="000E10A1" w:rsidDel="000E10A1">
          <w:rPr>
            <w:noProof/>
            <w:lang w:val="en-US"/>
            <w:rPrChange w:id="248" w:author="Pettersson Mirkka" w:date="2025-10-10T13:59:00Z">
              <w:rPr>
                <w:rStyle w:val="Hyperlinkki"/>
                <w:noProof/>
                <w:lang w:val="en-US"/>
              </w:rPr>
            </w:rPrChange>
          </w:rPr>
          <w:delText xml:space="preserve"> (RCMR_IN000303FI01)</w:delText>
        </w:r>
        <w:r w:rsidDel="000E10A1">
          <w:rPr>
            <w:noProof/>
            <w:webHidden/>
          </w:rPr>
          <w:tab/>
          <w:delText>59</w:delText>
        </w:r>
      </w:del>
    </w:p>
    <w:p w14:paraId="2F11ED28" w14:textId="09FABC01" w:rsidR="00107740" w:rsidDel="000E10A1" w:rsidRDefault="00107740">
      <w:pPr>
        <w:pStyle w:val="Sisluet3"/>
        <w:rPr>
          <w:del w:id="249" w:author="Pettersson Mirkka" w:date="2025-10-10T13:59:00Z"/>
          <w:rFonts w:asciiTheme="minorHAnsi" w:eastAsiaTheme="minorEastAsia" w:hAnsiTheme="minorHAnsi" w:cstheme="minorBidi"/>
          <w:noProof/>
          <w:sz w:val="22"/>
          <w:szCs w:val="22"/>
        </w:rPr>
      </w:pPr>
      <w:del w:id="250" w:author="Pettersson Mirkka" w:date="2025-10-10T13:59:00Z">
        <w:r w:rsidRPr="000E10A1" w:rsidDel="000E10A1">
          <w:rPr>
            <w:rStyle w:val="Hyperlinkki"/>
          </w:rPr>
          <w:delText>7.2.8</w:delText>
        </w:r>
        <w:r w:rsidDel="000E10A1">
          <w:rPr>
            <w:rFonts w:asciiTheme="minorHAnsi" w:eastAsiaTheme="minorEastAsia" w:hAnsiTheme="minorHAnsi" w:cstheme="minorBidi"/>
            <w:noProof/>
            <w:sz w:val="22"/>
            <w:szCs w:val="22"/>
          </w:rPr>
          <w:tab/>
        </w:r>
        <w:r w:rsidRPr="000E10A1" w:rsidDel="000E10A1">
          <w:rPr>
            <w:noProof/>
            <w:lang w:val="en-US"/>
            <w:rPrChange w:id="251" w:author="Pettersson Mirkka" w:date="2025-10-10T13:59:00Z">
              <w:rPr>
                <w:rStyle w:val="Hyperlinkki"/>
                <w:noProof/>
                <w:lang w:val="en-US"/>
              </w:rPr>
            </w:rPrChange>
          </w:rPr>
          <w:delText>Dispense Document Replacement with Content (RCMR_IN000216FI01)</w:delText>
        </w:r>
        <w:r w:rsidDel="000E10A1">
          <w:rPr>
            <w:noProof/>
            <w:webHidden/>
          </w:rPr>
          <w:tab/>
          <w:delText>59</w:delText>
        </w:r>
      </w:del>
    </w:p>
    <w:p w14:paraId="5DC3D891" w14:textId="1FC89D9A" w:rsidR="00107740" w:rsidDel="000E10A1" w:rsidRDefault="00107740">
      <w:pPr>
        <w:pStyle w:val="Sisluet3"/>
        <w:rPr>
          <w:del w:id="252" w:author="Pettersson Mirkka" w:date="2025-10-10T13:59:00Z"/>
          <w:rFonts w:asciiTheme="minorHAnsi" w:eastAsiaTheme="minorEastAsia" w:hAnsiTheme="minorHAnsi" w:cstheme="minorBidi"/>
          <w:noProof/>
          <w:sz w:val="22"/>
          <w:szCs w:val="22"/>
        </w:rPr>
      </w:pPr>
      <w:del w:id="253" w:author="Pettersson Mirkka" w:date="2025-10-10T13:59:00Z">
        <w:r w:rsidRPr="000E10A1" w:rsidDel="000E10A1">
          <w:rPr>
            <w:rStyle w:val="Hyperlinkki"/>
          </w:rPr>
          <w:delText>7.2.9</w:delText>
        </w:r>
        <w:r w:rsidDel="000E10A1">
          <w:rPr>
            <w:rFonts w:asciiTheme="minorHAnsi" w:eastAsiaTheme="minorEastAsia" w:hAnsiTheme="minorHAnsi" w:cstheme="minorBidi"/>
            <w:noProof/>
            <w:sz w:val="22"/>
            <w:szCs w:val="22"/>
          </w:rPr>
          <w:tab/>
        </w:r>
        <w:r w:rsidRPr="000E10A1" w:rsidDel="000E10A1">
          <w:rPr>
            <w:noProof/>
            <w:lang w:val="en-US"/>
            <w:rPrChange w:id="254" w:author="Pettersson Mirkka" w:date="2025-10-10T13:59:00Z">
              <w:rPr>
                <w:rStyle w:val="Hyperlinkki"/>
                <w:noProof/>
                <w:lang w:val="en-US"/>
              </w:rPr>
            </w:rPrChange>
          </w:rPr>
          <w:delText>Dispense Document Repudiation with Content (RCMR_IN000223FI01)</w:delText>
        </w:r>
        <w:r w:rsidDel="000E10A1">
          <w:rPr>
            <w:noProof/>
            <w:webHidden/>
          </w:rPr>
          <w:tab/>
          <w:delText>60</w:delText>
        </w:r>
      </w:del>
    </w:p>
    <w:p w14:paraId="3D5825FE" w14:textId="7CEFCB99" w:rsidR="00107740" w:rsidDel="000E10A1" w:rsidRDefault="00107740">
      <w:pPr>
        <w:pStyle w:val="Sisluet3"/>
        <w:rPr>
          <w:del w:id="255" w:author="Pettersson Mirkka" w:date="2025-10-10T13:59:00Z"/>
          <w:rFonts w:asciiTheme="minorHAnsi" w:eastAsiaTheme="minorEastAsia" w:hAnsiTheme="minorHAnsi" w:cstheme="minorBidi"/>
          <w:noProof/>
          <w:sz w:val="22"/>
          <w:szCs w:val="22"/>
        </w:rPr>
      </w:pPr>
      <w:del w:id="256" w:author="Pettersson Mirkka" w:date="2025-10-10T13:59:00Z">
        <w:r w:rsidRPr="000E10A1" w:rsidDel="000E10A1">
          <w:rPr>
            <w:rStyle w:val="Hyperlinkki"/>
          </w:rPr>
          <w:delText>7.2.10</w:delText>
        </w:r>
        <w:r w:rsidDel="000E10A1">
          <w:rPr>
            <w:rFonts w:asciiTheme="minorHAnsi" w:eastAsiaTheme="minorEastAsia" w:hAnsiTheme="minorHAnsi" w:cstheme="minorBidi"/>
            <w:noProof/>
            <w:sz w:val="22"/>
            <w:szCs w:val="22"/>
          </w:rPr>
          <w:tab/>
        </w:r>
        <w:r w:rsidRPr="000E10A1" w:rsidDel="000E10A1">
          <w:rPr>
            <w:noProof/>
            <w:lang w:val="en-US"/>
            <w:rPrChange w:id="257" w:author="Pettersson Mirkka" w:date="2025-10-10T13:59:00Z">
              <w:rPr>
                <w:rStyle w:val="Hyperlinkki"/>
                <w:noProof/>
                <w:lang w:val="en-US"/>
              </w:rPr>
            </w:rPrChange>
          </w:rPr>
          <w:delText>Document Addendum with Content (RCMR_IN000008FI01)</w:delText>
        </w:r>
        <w:r w:rsidDel="000E10A1">
          <w:rPr>
            <w:noProof/>
            <w:webHidden/>
          </w:rPr>
          <w:tab/>
          <w:delText>60</w:delText>
        </w:r>
      </w:del>
    </w:p>
    <w:p w14:paraId="79B649A7" w14:textId="70DECD27" w:rsidR="00107740" w:rsidDel="000E10A1" w:rsidRDefault="00107740">
      <w:pPr>
        <w:pStyle w:val="Sisluet3"/>
        <w:rPr>
          <w:del w:id="258" w:author="Pettersson Mirkka" w:date="2025-10-10T13:59:00Z"/>
          <w:rFonts w:asciiTheme="minorHAnsi" w:eastAsiaTheme="minorEastAsia" w:hAnsiTheme="minorHAnsi" w:cstheme="minorBidi"/>
          <w:noProof/>
          <w:sz w:val="22"/>
          <w:szCs w:val="22"/>
        </w:rPr>
      </w:pPr>
      <w:del w:id="259" w:author="Pettersson Mirkka" w:date="2025-10-10T13:59:00Z">
        <w:r w:rsidRPr="000E10A1" w:rsidDel="000E10A1">
          <w:rPr>
            <w:rStyle w:val="Hyperlinkki"/>
          </w:rPr>
          <w:delText>7.2.11</w:delText>
        </w:r>
        <w:r w:rsidDel="000E10A1">
          <w:rPr>
            <w:rFonts w:asciiTheme="minorHAnsi" w:eastAsiaTheme="minorEastAsia" w:hAnsiTheme="minorHAnsi" w:cstheme="minorBidi"/>
            <w:noProof/>
            <w:sz w:val="22"/>
            <w:szCs w:val="22"/>
          </w:rPr>
          <w:tab/>
        </w:r>
        <w:r w:rsidRPr="000E10A1" w:rsidDel="000E10A1">
          <w:rPr>
            <w:noProof/>
            <w:lang w:val="en-US"/>
            <w:rPrChange w:id="260" w:author="Pettersson Mirkka" w:date="2025-10-10T13:59:00Z">
              <w:rPr>
                <w:rStyle w:val="Hyperlinkki"/>
                <w:noProof/>
                <w:lang w:val="en-US"/>
              </w:rPr>
            </w:rPrChange>
          </w:rPr>
          <w:delText>Prescription Lock Cancellation (RCMR_IN000616FI01)</w:delText>
        </w:r>
        <w:r w:rsidDel="000E10A1">
          <w:rPr>
            <w:noProof/>
            <w:webHidden/>
          </w:rPr>
          <w:tab/>
          <w:delText>61</w:delText>
        </w:r>
      </w:del>
    </w:p>
    <w:p w14:paraId="61347757" w14:textId="743523F7" w:rsidR="00107740" w:rsidDel="000E10A1" w:rsidRDefault="00107740">
      <w:pPr>
        <w:pStyle w:val="Sisluet3"/>
        <w:rPr>
          <w:del w:id="261" w:author="Pettersson Mirkka" w:date="2025-10-10T13:59:00Z"/>
          <w:rFonts w:asciiTheme="minorHAnsi" w:eastAsiaTheme="minorEastAsia" w:hAnsiTheme="minorHAnsi" w:cstheme="minorBidi"/>
          <w:noProof/>
          <w:sz w:val="22"/>
          <w:szCs w:val="22"/>
        </w:rPr>
      </w:pPr>
      <w:del w:id="262" w:author="Pettersson Mirkka" w:date="2025-10-10T13:59:00Z">
        <w:r w:rsidRPr="000E10A1" w:rsidDel="000E10A1">
          <w:rPr>
            <w:rStyle w:val="Hyperlinkki"/>
          </w:rPr>
          <w:delText>7.2.12</w:delText>
        </w:r>
        <w:r w:rsidDel="000E10A1">
          <w:rPr>
            <w:rFonts w:asciiTheme="minorHAnsi" w:eastAsiaTheme="minorEastAsia" w:hAnsiTheme="minorHAnsi" w:cstheme="minorBidi"/>
            <w:noProof/>
            <w:sz w:val="22"/>
            <w:szCs w:val="22"/>
          </w:rPr>
          <w:tab/>
        </w:r>
        <w:r w:rsidRPr="000E10A1" w:rsidDel="000E10A1">
          <w:rPr>
            <w:noProof/>
            <w:lang w:val="en-US"/>
            <w:rPrChange w:id="263" w:author="Pettersson Mirkka" w:date="2025-10-10T13:59:00Z">
              <w:rPr>
                <w:rStyle w:val="Hyperlinkki"/>
                <w:noProof/>
                <w:lang w:val="en-US"/>
              </w:rPr>
            </w:rPrChange>
          </w:rPr>
          <w:delText>Prescription Hold Request (RCMR_IN000108FI01)</w:delText>
        </w:r>
        <w:r w:rsidDel="000E10A1">
          <w:rPr>
            <w:noProof/>
            <w:webHidden/>
          </w:rPr>
          <w:tab/>
          <w:delText>61</w:delText>
        </w:r>
      </w:del>
    </w:p>
    <w:p w14:paraId="34D31F32" w14:textId="2A261541" w:rsidR="00107740" w:rsidDel="000E10A1" w:rsidRDefault="00107740">
      <w:pPr>
        <w:pStyle w:val="Sisluet3"/>
        <w:rPr>
          <w:del w:id="264" w:author="Pettersson Mirkka" w:date="2025-10-10T13:59:00Z"/>
          <w:rFonts w:asciiTheme="minorHAnsi" w:eastAsiaTheme="minorEastAsia" w:hAnsiTheme="minorHAnsi" w:cstheme="minorBidi"/>
          <w:noProof/>
          <w:sz w:val="22"/>
          <w:szCs w:val="22"/>
        </w:rPr>
      </w:pPr>
      <w:del w:id="265" w:author="Pettersson Mirkka" w:date="2025-10-10T13:59:00Z">
        <w:r w:rsidRPr="000E10A1" w:rsidDel="000E10A1">
          <w:rPr>
            <w:rStyle w:val="Hyperlinkki"/>
          </w:rPr>
          <w:delText>7.2.13</w:delText>
        </w:r>
        <w:r w:rsidDel="000E10A1">
          <w:rPr>
            <w:rFonts w:asciiTheme="minorHAnsi" w:eastAsiaTheme="minorEastAsia" w:hAnsiTheme="minorHAnsi" w:cstheme="minorBidi"/>
            <w:noProof/>
            <w:sz w:val="22"/>
            <w:szCs w:val="22"/>
          </w:rPr>
          <w:tab/>
        </w:r>
        <w:r w:rsidRPr="000E10A1" w:rsidDel="000E10A1">
          <w:rPr>
            <w:noProof/>
            <w:lang w:val="en-US"/>
            <w:rPrChange w:id="266" w:author="Pettersson Mirkka" w:date="2025-10-10T13:59:00Z">
              <w:rPr>
                <w:rStyle w:val="Hyperlinkki"/>
                <w:noProof/>
                <w:lang w:val="en-US"/>
              </w:rPr>
            </w:rPrChange>
          </w:rPr>
          <w:delText>Prescription Hold Cancel (RCMR_IN000416FI01)</w:delText>
        </w:r>
        <w:r w:rsidDel="000E10A1">
          <w:rPr>
            <w:noProof/>
            <w:webHidden/>
          </w:rPr>
          <w:tab/>
          <w:delText>62</w:delText>
        </w:r>
      </w:del>
    </w:p>
    <w:p w14:paraId="22608BCB" w14:textId="360B58A2" w:rsidR="00107740" w:rsidDel="000E10A1" w:rsidRDefault="00107740">
      <w:pPr>
        <w:pStyle w:val="Sisluet3"/>
        <w:rPr>
          <w:del w:id="267" w:author="Pettersson Mirkka" w:date="2025-10-10T13:59:00Z"/>
          <w:rFonts w:asciiTheme="minorHAnsi" w:eastAsiaTheme="minorEastAsia" w:hAnsiTheme="minorHAnsi" w:cstheme="minorBidi"/>
          <w:noProof/>
          <w:sz w:val="22"/>
          <w:szCs w:val="22"/>
        </w:rPr>
      </w:pPr>
      <w:del w:id="268" w:author="Pettersson Mirkka" w:date="2025-10-10T13:59:00Z">
        <w:r w:rsidRPr="000E10A1" w:rsidDel="000E10A1">
          <w:rPr>
            <w:rStyle w:val="Hyperlinkki"/>
          </w:rPr>
          <w:delText>7.2.14</w:delText>
        </w:r>
        <w:r w:rsidDel="000E10A1">
          <w:rPr>
            <w:rFonts w:asciiTheme="minorHAnsi" w:eastAsiaTheme="minorEastAsia" w:hAnsiTheme="minorHAnsi" w:cstheme="minorBidi"/>
            <w:noProof/>
            <w:sz w:val="22"/>
            <w:szCs w:val="22"/>
          </w:rPr>
          <w:tab/>
        </w:r>
        <w:r w:rsidRPr="000E10A1" w:rsidDel="000E10A1">
          <w:rPr>
            <w:noProof/>
            <w:lang w:val="en-US"/>
            <w:rPrChange w:id="269" w:author="Pettersson Mirkka" w:date="2025-10-10T13:59:00Z">
              <w:rPr>
                <w:rStyle w:val="Hyperlinkki"/>
                <w:noProof/>
                <w:lang w:val="en-US"/>
              </w:rPr>
            </w:rPrChange>
          </w:rPr>
          <w:delText>Prescription Portioned Fulfillment Delivery Request (RCMR_IN000208FI01)</w:delText>
        </w:r>
        <w:r w:rsidDel="000E10A1">
          <w:rPr>
            <w:noProof/>
            <w:webHidden/>
          </w:rPr>
          <w:tab/>
          <w:delText>62</w:delText>
        </w:r>
      </w:del>
    </w:p>
    <w:p w14:paraId="6CDFC149" w14:textId="6DC40413" w:rsidR="00107740" w:rsidDel="000E10A1" w:rsidRDefault="00107740">
      <w:pPr>
        <w:pStyle w:val="Sisluet3"/>
        <w:rPr>
          <w:del w:id="270" w:author="Pettersson Mirkka" w:date="2025-10-10T13:59:00Z"/>
          <w:rFonts w:asciiTheme="minorHAnsi" w:eastAsiaTheme="minorEastAsia" w:hAnsiTheme="minorHAnsi" w:cstheme="minorBidi"/>
          <w:noProof/>
          <w:sz w:val="22"/>
          <w:szCs w:val="22"/>
        </w:rPr>
      </w:pPr>
      <w:del w:id="271" w:author="Pettersson Mirkka" w:date="2025-10-10T13:59:00Z">
        <w:r w:rsidRPr="000E10A1" w:rsidDel="000E10A1">
          <w:rPr>
            <w:rStyle w:val="Hyperlinkki"/>
          </w:rPr>
          <w:delText>7.2.15</w:delText>
        </w:r>
        <w:r w:rsidDel="000E10A1">
          <w:rPr>
            <w:rFonts w:asciiTheme="minorHAnsi" w:eastAsiaTheme="minorEastAsia" w:hAnsiTheme="minorHAnsi" w:cstheme="minorBidi"/>
            <w:noProof/>
            <w:sz w:val="22"/>
            <w:szCs w:val="22"/>
          </w:rPr>
          <w:tab/>
        </w:r>
        <w:r w:rsidRPr="000E10A1" w:rsidDel="000E10A1">
          <w:rPr>
            <w:noProof/>
            <w:lang w:val="en-US"/>
            <w:rPrChange w:id="272" w:author="Pettersson Mirkka" w:date="2025-10-10T13:59:00Z">
              <w:rPr>
                <w:rStyle w:val="Hyperlinkki"/>
                <w:noProof/>
                <w:lang w:val="en-US"/>
              </w:rPr>
            </w:rPrChange>
          </w:rPr>
          <w:delText>Prescription Portioned Fulfillment Delivery Cancellation (RCMR_IN000716FI01)</w:delText>
        </w:r>
        <w:r w:rsidDel="000E10A1">
          <w:rPr>
            <w:noProof/>
            <w:webHidden/>
          </w:rPr>
          <w:tab/>
          <w:delText>63</w:delText>
        </w:r>
      </w:del>
    </w:p>
    <w:p w14:paraId="5F0705DA" w14:textId="39A58DA2" w:rsidR="00107740" w:rsidDel="000E10A1" w:rsidRDefault="00107740">
      <w:pPr>
        <w:pStyle w:val="Sisluet3"/>
        <w:rPr>
          <w:del w:id="273" w:author="Pettersson Mirkka" w:date="2025-10-10T13:59:00Z"/>
          <w:rFonts w:asciiTheme="minorHAnsi" w:eastAsiaTheme="minorEastAsia" w:hAnsiTheme="minorHAnsi" w:cstheme="minorBidi"/>
          <w:noProof/>
          <w:sz w:val="22"/>
          <w:szCs w:val="22"/>
        </w:rPr>
      </w:pPr>
      <w:del w:id="274" w:author="Pettersson Mirkka" w:date="2025-10-10T13:59:00Z">
        <w:r w:rsidRPr="000E10A1" w:rsidDel="000E10A1">
          <w:rPr>
            <w:rStyle w:val="Hyperlinkki"/>
          </w:rPr>
          <w:delText>7.2.16</w:delText>
        </w:r>
        <w:r w:rsidDel="000E10A1">
          <w:rPr>
            <w:rFonts w:asciiTheme="minorHAnsi" w:eastAsiaTheme="minorEastAsia" w:hAnsiTheme="minorHAnsi" w:cstheme="minorBidi"/>
            <w:noProof/>
            <w:sz w:val="22"/>
            <w:szCs w:val="22"/>
          </w:rPr>
          <w:tab/>
        </w:r>
        <w:r w:rsidRPr="000E10A1" w:rsidDel="000E10A1">
          <w:rPr>
            <w:noProof/>
            <w:lang w:val="en-US"/>
            <w:rPrChange w:id="275" w:author="Pettersson Mirkka" w:date="2025-10-10T13:59:00Z">
              <w:rPr>
                <w:rStyle w:val="Hyperlinkki"/>
                <w:noProof/>
                <w:lang w:val="en-US"/>
              </w:rPr>
            </w:rPrChange>
          </w:rPr>
          <w:delText>Prescription Special Permit Hold Request (RCMR_IN000408FI01)</w:delText>
        </w:r>
        <w:r w:rsidDel="000E10A1">
          <w:rPr>
            <w:noProof/>
            <w:webHidden/>
          </w:rPr>
          <w:tab/>
          <w:delText>63</w:delText>
        </w:r>
      </w:del>
    </w:p>
    <w:p w14:paraId="2B78719C" w14:textId="1DC9609D" w:rsidR="00107740" w:rsidDel="000E10A1" w:rsidRDefault="00107740">
      <w:pPr>
        <w:pStyle w:val="Sisluet3"/>
        <w:rPr>
          <w:del w:id="276" w:author="Pettersson Mirkka" w:date="2025-10-10T13:59:00Z"/>
          <w:rFonts w:asciiTheme="minorHAnsi" w:eastAsiaTheme="minorEastAsia" w:hAnsiTheme="minorHAnsi" w:cstheme="minorBidi"/>
          <w:noProof/>
          <w:sz w:val="22"/>
          <w:szCs w:val="22"/>
        </w:rPr>
      </w:pPr>
      <w:del w:id="277" w:author="Pettersson Mirkka" w:date="2025-10-10T13:59:00Z">
        <w:r w:rsidRPr="000E10A1" w:rsidDel="000E10A1">
          <w:rPr>
            <w:rStyle w:val="Hyperlinkki"/>
          </w:rPr>
          <w:delText>7.2.17</w:delText>
        </w:r>
        <w:r w:rsidDel="000E10A1">
          <w:rPr>
            <w:rFonts w:asciiTheme="minorHAnsi" w:eastAsiaTheme="minorEastAsia" w:hAnsiTheme="minorHAnsi" w:cstheme="minorBidi"/>
            <w:noProof/>
            <w:sz w:val="22"/>
            <w:szCs w:val="22"/>
          </w:rPr>
          <w:tab/>
        </w:r>
        <w:r w:rsidRPr="000E10A1" w:rsidDel="000E10A1">
          <w:rPr>
            <w:noProof/>
            <w:lang w:val="en-US"/>
            <w:rPrChange w:id="278" w:author="Pettersson Mirkka" w:date="2025-10-10T13:59:00Z">
              <w:rPr>
                <w:rStyle w:val="Hyperlinkki"/>
                <w:noProof/>
                <w:lang w:val="en-US"/>
              </w:rPr>
            </w:rPrChange>
          </w:rPr>
          <w:delText>Prescription Special Permit Hold Cancellation (RCMR_IN000916FI01)</w:delText>
        </w:r>
        <w:r w:rsidDel="000E10A1">
          <w:rPr>
            <w:noProof/>
            <w:webHidden/>
          </w:rPr>
          <w:tab/>
          <w:delText>64</w:delText>
        </w:r>
      </w:del>
    </w:p>
    <w:p w14:paraId="46AB3959" w14:textId="0B5D4473" w:rsidR="00107740" w:rsidDel="000E10A1" w:rsidRDefault="00107740">
      <w:pPr>
        <w:pStyle w:val="Sisluet3"/>
        <w:rPr>
          <w:del w:id="279" w:author="Pettersson Mirkka" w:date="2025-10-10T13:59:00Z"/>
          <w:rFonts w:asciiTheme="minorHAnsi" w:eastAsiaTheme="minorEastAsia" w:hAnsiTheme="minorHAnsi" w:cstheme="minorBidi"/>
          <w:noProof/>
          <w:sz w:val="22"/>
          <w:szCs w:val="22"/>
        </w:rPr>
      </w:pPr>
      <w:del w:id="280" w:author="Pettersson Mirkka" w:date="2025-10-10T13:59:00Z">
        <w:r w:rsidRPr="000E10A1" w:rsidDel="000E10A1">
          <w:rPr>
            <w:rStyle w:val="Hyperlinkki"/>
          </w:rPr>
          <w:delText>7.2.18</w:delText>
        </w:r>
        <w:r w:rsidDel="000E10A1">
          <w:rPr>
            <w:rFonts w:asciiTheme="minorHAnsi" w:eastAsiaTheme="minorEastAsia" w:hAnsiTheme="minorHAnsi" w:cstheme="minorBidi"/>
            <w:noProof/>
            <w:sz w:val="22"/>
            <w:szCs w:val="22"/>
          </w:rPr>
          <w:tab/>
        </w:r>
        <w:r w:rsidRPr="000E10A1" w:rsidDel="000E10A1">
          <w:rPr>
            <w:noProof/>
            <w:lang w:val="en-US"/>
            <w:rPrChange w:id="281" w:author="Pettersson Mirkka" w:date="2025-10-10T13:59:00Z">
              <w:rPr>
                <w:rStyle w:val="Hyperlinkki"/>
                <w:noProof/>
                <w:lang w:val="en-US"/>
              </w:rPr>
            </w:rPrChange>
          </w:rPr>
          <w:delText>Prescription Fulfillment Reservation Cancel (RCMR_IN000516FI01)</w:delText>
        </w:r>
        <w:r w:rsidDel="000E10A1">
          <w:rPr>
            <w:noProof/>
            <w:webHidden/>
          </w:rPr>
          <w:tab/>
          <w:delText>64</w:delText>
        </w:r>
      </w:del>
    </w:p>
    <w:p w14:paraId="31C3F6B5" w14:textId="1E5A9542" w:rsidR="00107740" w:rsidDel="000E10A1" w:rsidRDefault="00107740">
      <w:pPr>
        <w:pStyle w:val="Sisluet3"/>
        <w:rPr>
          <w:del w:id="282" w:author="Pettersson Mirkka" w:date="2025-10-10T13:59:00Z"/>
          <w:rFonts w:asciiTheme="minorHAnsi" w:eastAsiaTheme="minorEastAsia" w:hAnsiTheme="minorHAnsi" w:cstheme="minorBidi"/>
          <w:noProof/>
          <w:sz w:val="22"/>
          <w:szCs w:val="22"/>
        </w:rPr>
      </w:pPr>
      <w:del w:id="283" w:author="Pettersson Mirkka" w:date="2025-10-10T13:59:00Z">
        <w:r w:rsidRPr="000E10A1" w:rsidDel="000E10A1">
          <w:rPr>
            <w:rStyle w:val="Hyperlinkki"/>
          </w:rPr>
          <w:delText>7.2.19</w:delText>
        </w:r>
        <w:r w:rsidDel="000E10A1">
          <w:rPr>
            <w:rFonts w:asciiTheme="minorHAnsi" w:eastAsiaTheme="minorEastAsia" w:hAnsiTheme="minorHAnsi" w:cstheme="minorBidi"/>
            <w:noProof/>
            <w:sz w:val="22"/>
            <w:szCs w:val="22"/>
          </w:rPr>
          <w:tab/>
        </w:r>
        <w:r w:rsidRPr="000E10A1" w:rsidDel="000E10A1">
          <w:rPr>
            <w:noProof/>
            <w:lang w:val="en-US"/>
            <w:rPrChange w:id="284" w:author="Pettersson Mirkka" w:date="2025-10-10T13:59:00Z">
              <w:rPr>
                <w:rStyle w:val="Hyperlinkki"/>
                <w:noProof/>
                <w:lang w:val="en-US"/>
              </w:rPr>
            </w:rPrChange>
          </w:rPr>
          <w:delText>Document Transmission Acknowledgement  (RCMR_IN020001FI01)</w:delText>
        </w:r>
        <w:r w:rsidDel="000E10A1">
          <w:rPr>
            <w:noProof/>
            <w:webHidden/>
          </w:rPr>
          <w:tab/>
          <w:delText>65</w:delText>
        </w:r>
      </w:del>
    </w:p>
    <w:p w14:paraId="45DC3C65" w14:textId="6E8A9667" w:rsidR="00107740" w:rsidDel="000E10A1" w:rsidRDefault="00107740">
      <w:pPr>
        <w:pStyle w:val="Sisluet3"/>
        <w:rPr>
          <w:del w:id="285" w:author="Pettersson Mirkka" w:date="2025-10-10T13:59:00Z"/>
          <w:rFonts w:asciiTheme="minorHAnsi" w:eastAsiaTheme="minorEastAsia" w:hAnsiTheme="minorHAnsi" w:cstheme="minorBidi"/>
          <w:noProof/>
          <w:sz w:val="22"/>
          <w:szCs w:val="22"/>
        </w:rPr>
      </w:pPr>
      <w:del w:id="286" w:author="Pettersson Mirkka" w:date="2025-10-10T13:59:00Z">
        <w:r w:rsidRPr="000E10A1" w:rsidDel="000E10A1">
          <w:rPr>
            <w:rStyle w:val="Hyperlinkki"/>
          </w:rPr>
          <w:delText>7.2.20</w:delText>
        </w:r>
        <w:r w:rsidDel="000E10A1">
          <w:rPr>
            <w:rFonts w:asciiTheme="minorHAnsi" w:eastAsiaTheme="minorEastAsia" w:hAnsiTheme="minorHAnsi" w:cstheme="minorBidi"/>
            <w:noProof/>
            <w:sz w:val="22"/>
            <w:szCs w:val="22"/>
          </w:rPr>
          <w:tab/>
        </w:r>
        <w:r w:rsidRPr="000E10A1" w:rsidDel="000E10A1">
          <w:rPr>
            <w:noProof/>
            <w:highlight w:val="white"/>
            <w:lang w:val="en-US"/>
            <w:rPrChange w:id="287" w:author="Pettersson Mirkka" w:date="2025-10-10T13:59:00Z">
              <w:rPr>
                <w:rStyle w:val="Hyperlinkki"/>
                <w:noProof/>
                <w:highlight w:val="white"/>
                <w:lang w:val="en-US"/>
              </w:rPr>
            </w:rPrChange>
          </w:rPr>
          <w:delText>Document Medicine End Marking</w:delText>
        </w:r>
        <w:r w:rsidRPr="000E10A1" w:rsidDel="000E10A1">
          <w:rPr>
            <w:noProof/>
            <w:lang w:val="en-US"/>
            <w:rPrChange w:id="288" w:author="Pettersson Mirkka" w:date="2025-10-10T13:59:00Z">
              <w:rPr>
                <w:rStyle w:val="Hyperlinkki"/>
                <w:noProof/>
                <w:lang w:val="en-US"/>
              </w:rPr>
            </w:rPrChange>
          </w:rPr>
          <w:delText xml:space="preserve"> Repudiation with Content (RCMR_IN000323FI01)</w:delText>
        </w:r>
        <w:r w:rsidDel="000E10A1">
          <w:rPr>
            <w:noProof/>
            <w:webHidden/>
          </w:rPr>
          <w:tab/>
          <w:delText>66</w:delText>
        </w:r>
      </w:del>
    </w:p>
    <w:p w14:paraId="2D05C2D6" w14:textId="08629A8E" w:rsidR="00107740" w:rsidDel="000E10A1" w:rsidRDefault="00107740">
      <w:pPr>
        <w:pStyle w:val="Sisluet3"/>
        <w:rPr>
          <w:del w:id="289" w:author="Pettersson Mirkka" w:date="2025-10-10T13:59:00Z"/>
          <w:rFonts w:asciiTheme="minorHAnsi" w:eastAsiaTheme="minorEastAsia" w:hAnsiTheme="minorHAnsi" w:cstheme="minorBidi"/>
          <w:noProof/>
          <w:sz w:val="22"/>
          <w:szCs w:val="22"/>
        </w:rPr>
      </w:pPr>
      <w:del w:id="290" w:author="Pettersson Mirkka" w:date="2025-10-10T13:59:00Z">
        <w:r w:rsidRPr="000E10A1" w:rsidDel="000E10A1">
          <w:rPr>
            <w:rStyle w:val="Hyperlinkki"/>
          </w:rPr>
          <w:delText>7.2.21</w:delText>
        </w:r>
        <w:r w:rsidDel="000E10A1">
          <w:rPr>
            <w:rFonts w:asciiTheme="minorHAnsi" w:eastAsiaTheme="minorEastAsia" w:hAnsiTheme="minorHAnsi" w:cstheme="minorBidi"/>
            <w:noProof/>
            <w:sz w:val="22"/>
            <w:szCs w:val="22"/>
          </w:rPr>
          <w:tab/>
        </w:r>
        <w:r w:rsidRPr="000E10A1" w:rsidDel="000E10A1">
          <w:rPr>
            <w:noProof/>
            <w:lang w:val="en-US"/>
            <w:rPrChange w:id="291" w:author="Pettersson Mirkka" w:date="2025-10-10T13:59:00Z">
              <w:rPr>
                <w:rStyle w:val="Hyperlinkki"/>
                <w:noProof/>
                <w:lang w:val="en-US"/>
              </w:rPr>
            </w:rPrChange>
          </w:rPr>
          <w:delText>Renewal Document Notification from Management System (RCMR_IN000077FI01)</w:delText>
        </w:r>
        <w:r w:rsidDel="000E10A1">
          <w:rPr>
            <w:noProof/>
            <w:webHidden/>
          </w:rPr>
          <w:tab/>
          <w:delText>66</w:delText>
        </w:r>
      </w:del>
    </w:p>
    <w:p w14:paraId="511064E8" w14:textId="0B6FF977" w:rsidR="00107740" w:rsidDel="000E10A1" w:rsidRDefault="00107740">
      <w:pPr>
        <w:pStyle w:val="Sisluet1"/>
        <w:tabs>
          <w:tab w:val="left" w:pos="480"/>
          <w:tab w:val="right" w:leader="dot" w:pos="9628"/>
        </w:tabs>
        <w:rPr>
          <w:del w:id="292" w:author="Pettersson Mirkka" w:date="2025-10-10T13:59:00Z"/>
          <w:rFonts w:asciiTheme="minorHAnsi" w:eastAsiaTheme="minorEastAsia" w:hAnsiTheme="minorHAnsi" w:cstheme="minorBidi"/>
          <w:noProof/>
          <w:sz w:val="22"/>
          <w:szCs w:val="22"/>
        </w:rPr>
      </w:pPr>
      <w:del w:id="293" w:author="Pettersson Mirkka" w:date="2025-10-10T13:59:00Z">
        <w:r w:rsidRPr="000E10A1" w:rsidDel="000E10A1">
          <w:rPr>
            <w:rStyle w:val="Hyperlinkki"/>
          </w:rPr>
          <w:delText>8</w:delText>
        </w:r>
        <w:r w:rsidDel="000E10A1">
          <w:rPr>
            <w:rFonts w:asciiTheme="minorHAnsi" w:eastAsiaTheme="minorEastAsia" w:hAnsiTheme="minorHAnsi" w:cstheme="minorBidi"/>
            <w:noProof/>
            <w:sz w:val="22"/>
            <w:szCs w:val="22"/>
          </w:rPr>
          <w:tab/>
        </w:r>
        <w:r w:rsidRPr="000E10A1" w:rsidDel="000E10A1">
          <w:rPr>
            <w:noProof/>
            <w:rPrChange w:id="294" w:author="Pettersson Mirkka" w:date="2025-10-10T13:59:00Z">
              <w:rPr>
                <w:rStyle w:val="Hyperlinkki"/>
                <w:noProof/>
              </w:rPr>
            </w:rPrChange>
          </w:rPr>
          <w:delText>Kyselyiden interaktiot ja niissä käytettävä tietosisältö</w:delText>
        </w:r>
        <w:r w:rsidDel="000E10A1">
          <w:rPr>
            <w:noProof/>
            <w:webHidden/>
          </w:rPr>
          <w:tab/>
          <w:delText>67</w:delText>
        </w:r>
      </w:del>
    </w:p>
    <w:p w14:paraId="7CFBF7F6" w14:textId="76432D91" w:rsidR="00107740" w:rsidDel="000E10A1" w:rsidRDefault="00107740">
      <w:pPr>
        <w:pStyle w:val="Sisluet2"/>
        <w:tabs>
          <w:tab w:val="left" w:pos="880"/>
          <w:tab w:val="right" w:leader="dot" w:pos="9628"/>
        </w:tabs>
        <w:rPr>
          <w:del w:id="295" w:author="Pettersson Mirkka" w:date="2025-10-10T13:59:00Z"/>
          <w:rFonts w:asciiTheme="minorHAnsi" w:eastAsiaTheme="minorEastAsia" w:hAnsiTheme="minorHAnsi" w:cstheme="minorBidi"/>
          <w:noProof/>
          <w:sz w:val="22"/>
          <w:szCs w:val="22"/>
        </w:rPr>
      </w:pPr>
      <w:del w:id="296" w:author="Pettersson Mirkka" w:date="2025-10-10T13:59:00Z">
        <w:r w:rsidRPr="000E10A1" w:rsidDel="000E10A1">
          <w:rPr>
            <w:rStyle w:val="Hyperlinkki"/>
          </w:rPr>
          <w:delText>8.1</w:delText>
        </w:r>
        <w:r w:rsidDel="000E10A1">
          <w:rPr>
            <w:rFonts w:asciiTheme="minorHAnsi" w:eastAsiaTheme="minorEastAsia" w:hAnsiTheme="minorHAnsi" w:cstheme="minorBidi"/>
            <w:noProof/>
            <w:sz w:val="22"/>
            <w:szCs w:val="22"/>
          </w:rPr>
          <w:tab/>
        </w:r>
        <w:r w:rsidRPr="000E10A1" w:rsidDel="000E10A1">
          <w:rPr>
            <w:noProof/>
            <w:rPrChange w:id="297" w:author="Pettersson Mirkka" w:date="2025-10-10T13:59:00Z">
              <w:rPr>
                <w:rStyle w:val="Hyperlinkki"/>
                <w:noProof/>
              </w:rPr>
            </w:rPrChange>
          </w:rPr>
          <w:delText>Kyselyiden  tietosisältö</w:delText>
        </w:r>
        <w:r w:rsidDel="000E10A1">
          <w:rPr>
            <w:noProof/>
            <w:webHidden/>
          </w:rPr>
          <w:tab/>
          <w:delText>67</w:delText>
        </w:r>
      </w:del>
    </w:p>
    <w:p w14:paraId="696496D8" w14:textId="00DC7CA8" w:rsidR="00107740" w:rsidDel="000E10A1" w:rsidRDefault="00107740">
      <w:pPr>
        <w:pStyle w:val="Sisluet3"/>
        <w:rPr>
          <w:del w:id="298" w:author="Pettersson Mirkka" w:date="2025-10-10T13:59:00Z"/>
          <w:rFonts w:asciiTheme="minorHAnsi" w:eastAsiaTheme="minorEastAsia" w:hAnsiTheme="minorHAnsi" w:cstheme="minorBidi"/>
          <w:noProof/>
          <w:sz w:val="22"/>
          <w:szCs w:val="22"/>
        </w:rPr>
      </w:pPr>
      <w:del w:id="299" w:author="Pettersson Mirkka" w:date="2025-10-10T13:59:00Z">
        <w:r w:rsidRPr="000E10A1" w:rsidDel="000E10A1">
          <w:rPr>
            <w:rStyle w:val="Hyperlinkki"/>
          </w:rPr>
          <w:delText>8.1.1</w:delText>
        </w:r>
        <w:r w:rsidDel="000E10A1">
          <w:rPr>
            <w:rFonts w:asciiTheme="minorHAnsi" w:eastAsiaTheme="minorEastAsia" w:hAnsiTheme="minorHAnsi" w:cstheme="minorBidi"/>
            <w:noProof/>
            <w:sz w:val="22"/>
            <w:szCs w:val="22"/>
          </w:rPr>
          <w:tab/>
        </w:r>
        <w:r w:rsidRPr="000E10A1" w:rsidDel="000E10A1">
          <w:rPr>
            <w:noProof/>
            <w:rPrChange w:id="300" w:author="Pettersson Mirkka" w:date="2025-10-10T13:59:00Z">
              <w:rPr>
                <w:rStyle w:val="Hyperlinkki"/>
                <w:noProof/>
              </w:rPr>
            </w:rPrChange>
          </w:rPr>
          <w:delText>Kyselyparametrien yleiskuvaus - sanomatyyppi  RCMR_MT000003FI01</w:delText>
        </w:r>
        <w:r w:rsidDel="000E10A1">
          <w:rPr>
            <w:noProof/>
            <w:webHidden/>
          </w:rPr>
          <w:tab/>
          <w:delText>67</w:delText>
        </w:r>
      </w:del>
    </w:p>
    <w:p w14:paraId="52FBCDAF" w14:textId="3DBEEB38" w:rsidR="00107740" w:rsidDel="000E10A1" w:rsidRDefault="00107740">
      <w:pPr>
        <w:pStyle w:val="Sisluet3"/>
        <w:rPr>
          <w:del w:id="301" w:author="Pettersson Mirkka" w:date="2025-10-10T13:59:00Z"/>
          <w:rFonts w:asciiTheme="minorHAnsi" w:eastAsiaTheme="minorEastAsia" w:hAnsiTheme="minorHAnsi" w:cstheme="minorBidi"/>
          <w:noProof/>
          <w:sz w:val="22"/>
          <w:szCs w:val="22"/>
        </w:rPr>
      </w:pPr>
      <w:del w:id="302" w:author="Pettersson Mirkka" w:date="2025-10-10T13:59:00Z">
        <w:r w:rsidRPr="000E10A1" w:rsidDel="000E10A1">
          <w:rPr>
            <w:rStyle w:val="Hyperlinkki"/>
          </w:rPr>
          <w:delText>8.1.2</w:delText>
        </w:r>
        <w:r w:rsidDel="000E10A1">
          <w:rPr>
            <w:rFonts w:asciiTheme="minorHAnsi" w:eastAsiaTheme="minorEastAsia" w:hAnsiTheme="minorHAnsi" w:cstheme="minorBidi"/>
            <w:noProof/>
            <w:sz w:val="22"/>
            <w:szCs w:val="22"/>
          </w:rPr>
          <w:tab/>
        </w:r>
        <w:r w:rsidRPr="000E10A1" w:rsidDel="000E10A1">
          <w:rPr>
            <w:noProof/>
            <w:lang w:val="en-US"/>
            <w:rPrChange w:id="303" w:author="Pettersson Mirkka" w:date="2025-10-10T13:59:00Z">
              <w:rPr>
                <w:rStyle w:val="Hyperlinkki"/>
                <w:noProof/>
                <w:lang w:val="en-US"/>
              </w:rPr>
            </w:rPrChange>
          </w:rPr>
          <w:delText>Medical records kyselyparametreihin lisätyt parametrit</w:delText>
        </w:r>
        <w:r w:rsidDel="000E10A1">
          <w:rPr>
            <w:noProof/>
            <w:webHidden/>
          </w:rPr>
          <w:tab/>
          <w:delText>70</w:delText>
        </w:r>
      </w:del>
    </w:p>
    <w:p w14:paraId="210E9E06" w14:textId="41F08ED0" w:rsidR="00107740" w:rsidDel="000E10A1" w:rsidRDefault="00107740">
      <w:pPr>
        <w:pStyle w:val="Sisluet3"/>
        <w:rPr>
          <w:del w:id="304" w:author="Pettersson Mirkka" w:date="2025-10-10T13:59:00Z"/>
          <w:rFonts w:asciiTheme="minorHAnsi" w:eastAsiaTheme="minorEastAsia" w:hAnsiTheme="minorHAnsi" w:cstheme="minorBidi"/>
          <w:noProof/>
          <w:sz w:val="22"/>
          <w:szCs w:val="22"/>
        </w:rPr>
      </w:pPr>
      <w:del w:id="305" w:author="Pettersson Mirkka" w:date="2025-10-10T13:59:00Z">
        <w:r w:rsidRPr="000E10A1" w:rsidDel="000E10A1">
          <w:rPr>
            <w:rStyle w:val="Hyperlinkki"/>
          </w:rPr>
          <w:delText>8.1.3</w:delText>
        </w:r>
        <w:r w:rsidDel="000E10A1">
          <w:rPr>
            <w:rFonts w:asciiTheme="minorHAnsi" w:eastAsiaTheme="minorEastAsia" w:hAnsiTheme="minorHAnsi" w:cstheme="minorBidi"/>
            <w:noProof/>
            <w:sz w:val="22"/>
            <w:szCs w:val="22"/>
          </w:rPr>
          <w:tab/>
        </w:r>
        <w:r w:rsidRPr="000E10A1" w:rsidDel="000E10A1">
          <w:rPr>
            <w:noProof/>
            <w:rPrChange w:id="306" w:author="Pettersson Mirkka" w:date="2025-10-10T13:59:00Z">
              <w:rPr>
                <w:rStyle w:val="Hyperlinkki"/>
                <w:noProof/>
              </w:rPr>
            </w:rPrChange>
          </w:rPr>
          <w:delText>Kyselyparametriesimerkkejä</w:delText>
        </w:r>
        <w:r w:rsidDel="000E10A1">
          <w:rPr>
            <w:noProof/>
            <w:webHidden/>
          </w:rPr>
          <w:tab/>
          <w:delText>76</w:delText>
        </w:r>
      </w:del>
    </w:p>
    <w:p w14:paraId="48D111CA" w14:textId="5BF3AE8C" w:rsidR="00107740" w:rsidDel="000E10A1" w:rsidRDefault="00107740">
      <w:pPr>
        <w:pStyle w:val="Sisluet2"/>
        <w:tabs>
          <w:tab w:val="left" w:pos="880"/>
          <w:tab w:val="right" w:leader="dot" w:pos="9628"/>
        </w:tabs>
        <w:rPr>
          <w:del w:id="307" w:author="Pettersson Mirkka" w:date="2025-10-10T13:59:00Z"/>
          <w:rFonts w:asciiTheme="minorHAnsi" w:eastAsiaTheme="minorEastAsia" w:hAnsiTheme="minorHAnsi" w:cstheme="minorBidi"/>
          <w:noProof/>
          <w:sz w:val="22"/>
          <w:szCs w:val="22"/>
        </w:rPr>
      </w:pPr>
      <w:del w:id="308" w:author="Pettersson Mirkka" w:date="2025-10-10T13:59:00Z">
        <w:r w:rsidRPr="000E10A1" w:rsidDel="000E10A1">
          <w:rPr>
            <w:rStyle w:val="Hyperlinkki"/>
          </w:rPr>
          <w:delText>8.2</w:delText>
        </w:r>
        <w:r w:rsidDel="000E10A1">
          <w:rPr>
            <w:rFonts w:asciiTheme="minorHAnsi" w:eastAsiaTheme="minorEastAsia" w:hAnsiTheme="minorHAnsi" w:cstheme="minorBidi"/>
            <w:noProof/>
            <w:sz w:val="22"/>
            <w:szCs w:val="22"/>
          </w:rPr>
          <w:tab/>
        </w:r>
        <w:r w:rsidRPr="000E10A1" w:rsidDel="000E10A1">
          <w:rPr>
            <w:noProof/>
            <w:rPrChange w:id="309" w:author="Pettersson Mirkka" w:date="2025-10-10T13:59:00Z">
              <w:rPr>
                <w:rStyle w:val="Hyperlinkki"/>
                <w:noProof/>
              </w:rPr>
            </w:rPrChange>
          </w:rPr>
          <w:delText>Kyselyiden interaktiot</w:delText>
        </w:r>
        <w:r w:rsidDel="000E10A1">
          <w:rPr>
            <w:noProof/>
            <w:webHidden/>
          </w:rPr>
          <w:tab/>
          <w:delText>78</w:delText>
        </w:r>
      </w:del>
    </w:p>
    <w:p w14:paraId="17A44269" w14:textId="5CD4CDF1" w:rsidR="00107740" w:rsidDel="000E10A1" w:rsidRDefault="00107740">
      <w:pPr>
        <w:pStyle w:val="Sisluet3"/>
        <w:rPr>
          <w:del w:id="310" w:author="Pettersson Mirkka" w:date="2025-10-10T13:59:00Z"/>
          <w:rFonts w:asciiTheme="minorHAnsi" w:eastAsiaTheme="minorEastAsia" w:hAnsiTheme="minorHAnsi" w:cstheme="minorBidi"/>
          <w:noProof/>
          <w:sz w:val="22"/>
          <w:szCs w:val="22"/>
        </w:rPr>
      </w:pPr>
      <w:del w:id="311" w:author="Pettersson Mirkka" w:date="2025-10-10T13:59:00Z">
        <w:r w:rsidRPr="000E10A1" w:rsidDel="000E10A1">
          <w:rPr>
            <w:rStyle w:val="Hyperlinkki"/>
          </w:rPr>
          <w:delText>8.2.1</w:delText>
        </w:r>
        <w:r w:rsidDel="000E10A1">
          <w:rPr>
            <w:rFonts w:asciiTheme="minorHAnsi" w:eastAsiaTheme="minorEastAsia" w:hAnsiTheme="minorHAnsi" w:cstheme="minorBidi"/>
            <w:noProof/>
            <w:sz w:val="22"/>
            <w:szCs w:val="22"/>
          </w:rPr>
          <w:tab/>
        </w:r>
        <w:r w:rsidRPr="000E10A1" w:rsidDel="000E10A1">
          <w:rPr>
            <w:noProof/>
            <w:rPrChange w:id="312" w:author="Pettersson Mirkka" w:date="2025-10-10T13:59:00Z">
              <w:rPr>
                <w:rStyle w:val="Hyperlinkki"/>
                <w:noProof/>
              </w:rPr>
            </w:rPrChange>
          </w:rPr>
          <w:delText>Yleistä kyselyinteraktioista</w:delText>
        </w:r>
        <w:r w:rsidDel="000E10A1">
          <w:rPr>
            <w:noProof/>
            <w:webHidden/>
          </w:rPr>
          <w:tab/>
          <w:delText>79</w:delText>
        </w:r>
      </w:del>
    </w:p>
    <w:p w14:paraId="13946953" w14:textId="7F565CA8" w:rsidR="00107740" w:rsidDel="000E10A1" w:rsidRDefault="00107740">
      <w:pPr>
        <w:pStyle w:val="Sisluet3"/>
        <w:rPr>
          <w:del w:id="313" w:author="Pettersson Mirkka" w:date="2025-10-10T13:59:00Z"/>
          <w:rFonts w:asciiTheme="minorHAnsi" w:eastAsiaTheme="minorEastAsia" w:hAnsiTheme="minorHAnsi" w:cstheme="minorBidi"/>
          <w:noProof/>
          <w:sz w:val="22"/>
          <w:szCs w:val="22"/>
        </w:rPr>
      </w:pPr>
      <w:del w:id="314" w:author="Pettersson Mirkka" w:date="2025-10-10T13:59:00Z">
        <w:r w:rsidRPr="000E10A1" w:rsidDel="000E10A1">
          <w:rPr>
            <w:rStyle w:val="Hyperlinkki"/>
          </w:rPr>
          <w:delText>8.2.2</w:delText>
        </w:r>
        <w:r w:rsidDel="000E10A1">
          <w:rPr>
            <w:rFonts w:asciiTheme="minorHAnsi" w:eastAsiaTheme="minorEastAsia" w:hAnsiTheme="minorHAnsi" w:cstheme="minorBidi"/>
            <w:noProof/>
            <w:sz w:val="22"/>
            <w:szCs w:val="22"/>
          </w:rPr>
          <w:tab/>
        </w:r>
        <w:r w:rsidRPr="000E10A1" w:rsidDel="000E10A1">
          <w:rPr>
            <w:noProof/>
            <w:lang w:val="en-US"/>
            <w:rPrChange w:id="315" w:author="Pettersson Mirkka" w:date="2025-10-10T13:59:00Z">
              <w:rPr>
                <w:rStyle w:val="Hyperlinkki"/>
                <w:noProof/>
                <w:lang w:val="en-US"/>
              </w:rPr>
            </w:rPrChange>
          </w:rPr>
          <w:delText>Find Document Metadata and Content Query(RCMR_IN000031FI01)</w:delText>
        </w:r>
        <w:r w:rsidDel="000E10A1">
          <w:rPr>
            <w:noProof/>
            <w:webHidden/>
          </w:rPr>
          <w:tab/>
          <w:delText>80</w:delText>
        </w:r>
      </w:del>
    </w:p>
    <w:p w14:paraId="3F994AF4" w14:textId="0D32F968" w:rsidR="00107740" w:rsidDel="000E10A1" w:rsidRDefault="00107740">
      <w:pPr>
        <w:pStyle w:val="Sisluet3"/>
        <w:rPr>
          <w:del w:id="316" w:author="Pettersson Mirkka" w:date="2025-10-10T13:59:00Z"/>
          <w:rFonts w:asciiTheme="minorHAnsi" w:eastAsiaTheme="minorEastAsia" w:hAnsiTheme="minorHAnsi" w:cstheme="minorBidi"/>
          <w:noProof/>
          <w:sz w:val="22"/>
          <w:szCs w:val="22"/>
        </w:rPr>
      </w:pPr>
      <w:del w:id="317" w:author="Pettersson Mirkka" w:date="2025-10-10T13:59:00Z">
        <w:r w:rsidRPr="000E10A1" w:rsidDel="000E10A1">
          <w:rPr>
            <w:rStyle w:val="Hyperlinkki"/>
          </w:rPr>
          <w:delText>8.2.3</w:delText>
        </w:r>
        <w:r w:rsidDel="000E10A1">
          <w:rPr>
            <w:rFonts w:asciiTheme="minorHAnsi" w:eastAsiaTheme="minorEastAsia" w:hAnsiTheme="minorHAnsi" w:cstheme="minorBidi"/>
            <w:noProof/>
            <w:sz w:val="22"/>
            <w:szCs w:val="22"/>
          </w:rPr>
          <w:tab/>
        </w:r>
        <w:r w:rsidRPr="000E10A1" w:rsidDel="000E10A1">
          <w:rPr>
            <w:noProof/>
            <w:lang w:val="en-US"/>
            <w:rPrChange w:id="318" w:author="Pettersson Mirkka" w:date="2025-10-10T13:59:00Z">
              <w:rPr>
                <w:rStyle w:val="Hyperlinkki"/>
                <w:noProof/>
                <w:lang w:val="en-US"/>
              </w:rPr>
            </w:rPrChange>
          </w:rPr>
          <w:delText>Find Prescription Document for Dispense Metadata and Content Query (RCMR_IN000331FI01)</w:delText>
        </w:r>
        <w:r w:rsidDel="000E10A1">
          <w:rPr>
            <w:noProof/>
            <w:webHidden/>
          </w:rPr>
          <w:tab/>
          <w:delText>82</w:delText>
        </w:r>
      </w:del>
    </w:p>
    <w:p w14:paraId="76DD3626" w14:textId="27DC2797" w:rsidR="00107740" w:rsidDel="000E10A1" w:rsidRDefault="00107740">
      <w:pPr>
        <w:pStyle w:val="Sisluet3"/>
        <w:rPr>
          <w:del w:id="319" w:author="Pettersson Mirkka" w:date="2025-10-10T13:59:00Z"/>
          <w:rFonts w:asciiTheme="minorHAnsi" w:eastAsiaTheme="minorEastAsia" w:hAnsiTheme="minorHAnsi" w:cstheme="minorBidi"/>
          <w:noProof/>
          <w:sz w:val="22"/>
          <w:szCs w:val="22"/>
        </w:rPr>
      </w:pPr>
      <w:del w:id="320" w:author="Pettersson Mirkka" w:date="2025-10-10T13:59:00Z">
        <w:r w:rsidRPr="000E10A1" w:rsidDel="000E10A1">
          <w:rPr>
            <w:rStyle w:val="Hyperlinkki"/>
          </w:rPr>
          <w:delText>8.2.4</w:delText>
        </w:r>
        <w:r w:rsidDel="000E10A1">
          <w:rPr>
            <w:rFonts w:asciiTheme="minorHAnsi" w:eastAsiaTheme="minorEastAsia" w:hAnsiTheme="minorHAnsi" w:cstheme="minorBidi"/>
            <w:noProof/>
            <w:sz w:val="22"/>
            <w:szCs w:val="22"/>
          </w:rPr>
          <w:tab/>
        </w:r>
        <w:r w:rsidRPr="000E10A1" w:rsidDel="000E10A1">
          <w:rPr>
            <w:noProof/>
            <w:lang w:val="en-US"/>
            <w:rPrChange w:id="321" w:author="Pettersson Mirkka" w:date="2025-10-10T13:59:00Z">
              <w:rPr>
                <w:rStyle w:val="Hyperlinkki"/>
                <w:noProof/>
                <w:lang w:val="en-US"/>
              </w:rPr>
            </w:rPrChange>
          </w:rPr>
          <w:delText>Find Prescription Document for Dispense Abroad Metadata and Content Query (RCMR_IN003331FI01)</w:delText>
        </w:r>
        <w:r w:rsidDel="000E10A1">
          <w:rPr>
            <w:noProof/>
            <w:webHidden/>
          </w:rPr>
          <w:tab/>
          <w:delText>83</w:delText>
        </w:r>
      </w:del>
    </w:p>
    <w:p w14:paraId="1F7342E6" w14:textId="5ECD2D26" w:rsidR="00107740" w:rsidDel="000E10A1" w:rsidRDefault="00107740">
      <w:pPr>
        <w:pStyle w:val="Sisluet3"/>
        <w:rPr>
          <w:del w:id="322" w:author="Pettersson Mirkka" w:date="2025-10-10T13:59:00Z"/>
          <w:rFonts w:asciiTheme="minorHAnsi" w:eastAsiaTheme="minorEastAsia" w:hAnsiTheme="minorHAnsi" w:cstheme="minorBidi"/>
          <w:noProof/>
          <w:sz w:val="22"/>
          <w:szCs w:val="22"/>
        </w:rPr>
      </w:pPr>
      <w:del w:id="323" w:author="Pettersson Mirkka" w:date="2025-10-10T13:59:00Z">
        <w:r w:rsidRPr="000E10A1" w:rsidDel="000E10A1">
          <w:rPr>
            <w:rStyle w:val="Hyperlinkki"/>
          </w:rPr>
          <w:delText>8.2.5</w:delText>
        </w:r>
        <w:r w:rsidDel="000E10A1">
          <w:rPr>
            <w:rFonts w:asciiTheme="minorHAnsi" w:eastAsiaTheme="minorEastAsia" w:hAnsiTheme="minorHAnsi" w:cstheme="minorBidi"/>
            <w:noProof/>
            <w:sz w:val="22"/>
            <w:szCs w:val="22"/>
          </w:rPr>
          <w:tab/>
        </w:r>
        <w:r w:rsidRPr="000E10A1" w:rsidDel="000E10A1">
          <w:rPr>
            <w:noProof/>
            <w:lang w:val="en-US"/>
            <w:rPrChange w:id="324" w:author="Pettersson Mirkka" w:date="2025-10-10T13:59:00Z">
              <w:rPr>
                <w:rStyle w:val="Hyperlinkki"/>
                <w:noProof/>
                <w:lang w:val="en-US"/>
              </w:rPr>
            </w:rPrChange>
          </w:rPr>
          <w:delText>Find Log Document Query (RCMR_IN000033FI01)</w:delText>
        </w:r>
        <w:r w:rsidDel="000E10A1">
          <w:rPr>
            <w:noProof/>
            <w:webHidden/>
          </w:rPr>
          <w:tab/>
          <w:delText>84</w:delText>
        </w:r>
      </w:del>
    </w:p>
    <w:p w14:paraId="23DA2508" w14:textId="17918FCB" w:rsidR="00107740" w:rsidDel="000E10A1" w:rsidRDefault="00107740">
      <w:pPr>
        <w:pStyle w:val="Sisluet2"/>
        <w:tabs>
          <w:tab w:val="left" w:pos="880"/>
          <w:tab w:val="right" w:leader="dot" w:pos="9628"/>
        </w:tabs>
        <w:rPr>
          <w:del w:id="325" w:author="Pettersson Mirkka" w:date="2025-10-10T13:59:00Z"/>
          <w:rFonts w:asciiTheme="minorHAnsi" w:eastAsiaTheme="minorEastAsia" w:hAnsiTheme="minorHAnsi" w:cstheme="minorBidi"/>
          <w:noProof/>
          <w:sz w:val="22"/>
          <w:szCs w:val="22"/>
        </w:rPr>
      </w:pPr>
      <w:del w:id="326" w:author="Pettersson Mirkka" w:date="2025-10-10T13:59:00Z">
        <w:r w:rsidRPr="000E10A1" w:rsidDel="000E10A1">
          <w:rPr>
            <w:rStyle w:val="Hyperlinkki"/>
          </w:rPr>
          <w:delText>8.3</w:delText>
        </w:r>
        <w:r w:rsidDel="000E10A1">
          <w:rPr>
            <w:rFonts w:asciiTheme="minorHAnsi" w:eastAsiaTheme="minorEastAsia" w:hAnsiTheme="minorHAnsi" w:cstheme="minorBidi"/>
            <w:noProof/>
            <w:sz w:val="22"/>
            <w:szCs w:val="22"/>
          </w:rPr>
          <w:tab/>
        </w:r>
        <w:r w:rsidRPr="000E10A1" w:rsidDel="000E10A1">
          <w:rPr>
            <w:noProof/>
            <w:rPrChange w:id="327" w:author="Pettersson Mirkka" w:date="2025-10-10T13:59:00Z">
              <w:rPr>
                <w:rStyle w:val="Hyperlinkki"/>
                <w:noProof/>
              </w:rPr>
            </w:rPrChange>
          </w:rPr>
          <w:delText>Kyselyiden vastausinteraktiot</w:delText>
        </w:r>
        <w:r w:rsidDel="000E10A1">
          <w:rPr>
            <w:noProof/>
            <w:webHidden/>
          </w:rPr>
          <w:tab/>
          <w:delText>84</w:delText>
        </w:r>
      </w:del>
    </w:p>
    <w:p w14:paraId="02CB7595" w14:textId="2C3090FE" w:rsidR="00107740" w:rsidDel="000E10A1" w:rsidRDefault="00107740">
      <w:pPr>
        <w:pStyle w:val="Sisluet3"/>
        <w:rPr>
          <w:del w:id="328" w:author="Pettersson Mirkka" w:date="2025-10-10T13:59:00Z"/>
          <w:rFonts w:asciiTheme="minorHAnsi" w:eastAsiaTheme="minorEastAsia" w:hAnsiTheme="minorHAnsi" w:cstheme="minorBidi"/>
          <w:noProof/>
          <w:sz w:val="22"/>
          <w:szCs w:val="22"/>
        </w:rPr>
      </w:pPr>
      <w:del w:id="329" w:author="Pettersson Mirkka" w:date="2025-10-10T13:59:00Z">
        <w:r w:rsidRPr="000E10A1" w:rsidDel="000E10A1">
          <w:rPr>
            <w:rStyle w:val="Hyperlinkki"/>
          </w:rPr>
          <w:delText>8.3.1</w:delText>
        </w:r>
        <w:r w:rsidDel="000E10A1">
          <w:rPr>
            <w:rFonts w:asciiTheme="minorHAnsi" w:eastAsiaTheme="minorEastAsia" w:hAnsiTheme="minorHAnsi" w:cstheme="minorBidi"/>
            <w:noProof/>
            <w:sz w:val="22"/>
            <w:szCs w:val="22"/>
          </w:rPr>
          <w:tab/>
        </w:r>
        <w:r w:rsidRPr="000E10A1" w:rsidDel="000E10A1">
          <w:rPr>
            <w:noProof/>
            <w:rPrChange w:id="330" w:author="Pettersson Mirkka" w:date="2025-10-10T13:59:00Z">
              <w:rPr>
                <w:rStyle w:val="Hyperlinkki"/>
                <w:noProof/>
              </w:rPr>
            </w:rPrChange>
          </w:rPr>
          <w:delText>Yleistä vastausinteraktioista</w:delText>
        </w:r>
        <w:r w:rsidDel="000E10A1">
          <w:rPr>
            <w:noProof/>
            <w:webHidden/>
          </w:rPr>
          <w:tab/>
          <w:delText>84</w:delText>
        </w:r>
      </w:del>
    </w:p>
    <w:p w14:paraId="526A8827" w14:textId="63095BA3" w:rsidR="00107740" w:rsidDel="000E10A1" w:rsidRDefault="00107740">
      <w:pPr>
        <w:pStyle w:val="Sisluet3"/>
        <w:rPr>
          <w:del w:id="331" w:author="Pettersson Mirkka" w:date="2025-10-10T13:59:00Z"/>
          <w:rFonts w:asciiTheme="minorHAnsi" w:eastAsiaTheme="minorEastAsia" w:hAnsiTheme="minorHAnsi" w:cstheme="minorBidi"/>
          <w:noProof/>
          <w:sz w:val="22"/>
          <w:szCs w:val="22"/>
        </w:rPr>
      </w:pPr>
      <w:del w:id="332" w:author="Pettersson Mirkka" w:date="2025-10-10T13:59:00Z">
        <w:r w:rsidRPr="000E10A1" w:rsidDel="000E10A1">
          <w:rPr>
            <w:rStyle w:val="Hyperlinkki"/>
          </w:rPr>
          <w:delText>8.3.2</w:delText>
        </w:r>
        <w:r w:rsidDel="000E10A1">
          <w:rPr>
            <w:rFonts w:asciiTheme="minorHAnsi" w:eastAsiaTheme="minorEastAsia" w:hAnsiTheme="minorHAnsi" w:cstheme="minorBidi"/>
            <w:noProof/>
            <w:sz w:val="22"/>
            <w:szCs w:val="22"/>
          </w:rPr>
          <w:tab/>
        </w:r>
        <w:r w:rsidRPr="000E10A1" w:rsidDel="000E10A1">
          <w:rPr>
            <w:noProof/>
            <w:lang w:val="en-US"/>
            <w:rPrChange w:id="333" w:author="Pettersson Mirkka" w:date="2025-10-10T13:59:00Z">
              <w:rPr>
                <w:rStyle w:val="Hyperlinkki"/>
                <w:noProof/>
                <w:lang w:val="en-US"/>
              </w:rPr>
            </w:rPrChange>
          </w:rPr>
          <w:delText>Find Document Metadata and Content Response (RCMR_IN000032FI01)</w:delText>
        </w:r>
        <w:r w:rsidDel="000E10A1">
          <w:rPr>
            <w:noProof/>
            <w:webHidden/>
          </w:rPr>
          <w:tab/>
          <w:delText>86</w:delText>
        </w:r>
      </w:del>
    </w:p>
    <w:p w14:paraId="5BF634C2" w14:textId="2DDFBEEE" w:rsidR="00107740" w:rsidDel="000E10A1" w:rsidRDefault="00107740">
      <w:pPr>
        <w:pStyle w:val="Sisluet3"/>
        <w:rPr>
          <w:del w:id="334" w:author="Pettersson Mirkka" w:date="2025-10-10T13:59:00Z"/>
          <w:rFonts w:asciiTheme="minorHAnsi" w:eastAsiaTheme="minorEastAsia" w:hAnsiTheme="minorHAnsi" w:cstheme="minorBidi"/>
          <w:noProof/>
          <w:sz w:val="22"/>
          <w:szCs w:val="22"/>
        </w:rPr>
      </w:pPr>
      <w:del w:id="335" w:author="Pettersson Mirkka" w:date="2025-10-10T13:59:00Z">
        <w:r w:rsidRPr="000E10A1" w:rsidDel="000E10A1">
          <w:rPr>
            <w:rStyle w:val="Hyperlinkki"/>
          </w:rPr>
          <w:delText>8.3.3</w:delText>
        </w:r>
        <w:r w:rsidDel="000E10A1">
          <w:rPr>
            <w:rFonts w:asciiTheme="minorHAnsi" w:eastAsiaTheme="minorEastAsia" w:hAnsiTheme="minorHAnsi" w:cstheme="minorBidi"/>
            <w:noProof/>
            <w:sz w:val="22"/>
            <w:szCs w:val="22"/>
          </w:rPr>
          <w:tab/>
        </w:r>
        <w:r w:rsidRPr="000E10A1" w:rsidDel="000E10A1">
          <w:rPr>
            <w:noProof/>
            <w:lang w:val="en-US"/>
            <w:rPrChange w:id="336" w:author="Pettersson Mirkka" w:date="2025-10-10T13:59:00Z">
              <w:rPr>
                <w:rStyle w:val="Hyperlinkki"/>
                <w:noProof/>
                <w:lang w:val="en-US"/>
              </w:rPr>
            </w:rPrChange>
          </w:rPr>
          <w:delText>Log and Printable Document Response (RCMR_IN000034FI01)</w:delText>
        </w:r>
        <w:r w:rsidDel="000E10A1">
          <w:rPr>
            <w:noProof/>
            <w:webHidden/>
          </w:rPr>
          <w:tab/>
          <w:delText>87</w:delText>
        </w:r>
      </w:del>
    </w:p>
    <w:p w14:paraId="0F52D93C" w14:textId="682DF4D3" w:rsidR="00107740" w:rsidDel="000E10A1" w:rsidRDefault="00107740">
      <w:pPr>
        <w:pStyle w:val="Sisluet1"/>
        <w:tabs>
          <w:tab w:val="left" w:pos="480"/>
          <w:tab w:val="right" w:leader="dot" w:pos="9628"/>
        </w:tabs>
        <w:rPr>
          <w:del w:id="337" w:author="Pettersson Mirkka" w:date="2025-10-10T13:59:00Z"/>
          <w:rFonts w:asciiTheme="minorHAnsi" w:eastAsiaTheme="minorEastAsia" w:hAnsiTheme="minorHAnsi" w:cstheme="minorBidi"/>
          <w:noProof/>
          <w:sz w:val="22"/>
          <w:szCs w:val="22"/>
        </w:rPr>
      </w:pPr>
      <w:del w:id="338" w:author="Pettersson Mirkka" w:date="2025-10-10T13:59:00Z">
        <w:r w:rsidRPr="000E10A1" w:rsidDel="000E10A1">
          <w:rPr>
            <w:rStyle w:val="Hyperlinkki"/>
          </w:rPr>
          <w:delText>9</w:delText>
        </w:r>
        <w:r w:rsidDel="000E10A1">
          <w:rPr>
            <w:rFonts w:asciiTheme="minorHAnsi" w:eastAsiaTheme="minorEastAsia" w:hAnsiTheme="minorHAnsi" w:cstheme="minorBidi"/>
            <w:noProof/>
            <w:sz w:val="22"/>
            <w:szCs w:val="22"/>
          </w:rPr>
          <w:tab/>
        </w:r>
        <w:r w:rsidRPr="000E10A1" w:rsidDel="000E10A1">
          <w:rPr>
            <w:noProof/>
            <w:rPrChange w:id="339" w:author="Pettersson Mirkka" w:date="2025-10-10T13:59:00Z">
              <w:rPr>
                <w:rStyle w:val="Hyperlinkki"/>
                <w:noProof/>
              </w:rPr>
            </w:rPrChange>
          </w:rPr>
          <w:delText>Esimerkkisanomat ja XML-skeemat</w:delText>
        </w:r>
        <w:r w:rsidDel="000E10A1">
          <w:rPr>
            <w:noProof/>
            <w:webHidden/>
          </w:rPr>
          <w:tab/>
          <w:delText>88</w:delText>
        </w:r>
      </w:del>
    </w:p>
    <w:p w14:paraId="1D829DAD" w14:textId="786495B4"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340" w:name="_Toc170762795"/>
      <w:bookmarkStart w:id="341" w:name="_Toc170763541"/>
      <w:bookmarkStart w:id="342" w:name="_Toc210997213"/>
      <w:r>
        <w:lastRenderedPageBreak/>
        <w:t>Johdanto ja yleiskatsaus</w:t>
      </w:r>
      <w:bookmarkEnd w:id="340"/>
      <w:bookmarkEnd w:id="341"/>
      <w:bookmarkEnd w:id="342"/>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36F15696" w:rsidR="00B53B40"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6393903B" w14:textId="2F111C2C" w:rsidR="00A91DC9" w:rsidRDefault="00A91DC9" w:rsidP="00B53B40"/>
    <w:p w14:paraId="4E17B995" w14:textId="76F2AEEF" w:rsidR="00A91DC9" w:rsidRDefault="00A91DC9" w:rsidP="00A91DC9">
      <w:pPr>
        <w:pStyle w:val="Yltunniste"/>
        <w:tabs>
          <w:tab w:val="clear" w:pos="4153"/>
          <w:tab w:val="clear" w:pos="8306"/>
        </w:tabs>
      </w:pPr>
      <w:r>
        <w:t xml:space="preserve">Koodistopalvelusta tuotujen kooditettujen tietojen kohdalla </w:t>
      </w:r>
      <w:proofErr w:type="spellStart"/>
      <w:r>
        <w:t>displayName</w:t>
      </w:r>
      <w:proofErr w:type="spellEnd"/>
      <w:r>
        <w:t>-</w:t>
      </w:r>
      <w:r w:rsidR="00291974">
        <w:t>attribuutissa</w:t>
      </w:r>
      <w:r>
        <w:t xml:space="preserve"> tulee käyttää koodin pitkää nimeä.</w:t>
      </w:r>
    </w:p>
    <w:p w14:paraId="3E729DAD" w14:textId="77777777" w:rsidR="00A91DC9" w:rsidRPr="00365DC4" w:rsidRDefault="00A91DC9" w:rsidP="00B53B40"/>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43" w:name="_Toc170762796"/>
      <w:bookmarkStart w:id="344" w:name="_Toc170763542"/>
      <w:bookmarkStart w:id="345" w:name="_Toc210997214"/>
      <w:r>
        <w:lastRenderedPageBreak/>
        <w:t>Dokumenttien yksilöinti, versiointi ja tilatiedot</w:t>
      </w:r>
      <w:bookmarkEnd w:id="343"/>
      <w:bookmarkEnd w:id="344"/>
      <w:bookmarkEnd w:id="34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proofErr w:type="spellStart"/>
      <w:r w:rsidR="002F1495">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46" w:name="_Ref152654898"/>
      <w:r>
        <w:lastRenderedPageBreak/>
        <w:t xml:space="preserve">Kuva </w:t>
      </w:r>
      <w:r w:rsidR="003E40C3">
        <w:fldChar w:fldCharType="begin"/>
      </w:r>
      <w:r w:rsidR="003E40C3">
        <w:instrText xml:space="preserve"> SEQ Kuva \* ARABIC </w:instrText>
      </w:r>
      <w:r w:rsidR="003E40C3">
        <w:fldChar w:fldCharType="separate"/>
      </w:r>
      <w:r w:rsidR="009E4134">
        <w:rPr>
          <w:noProof/>
        </w:rPr>
        <w:t>1</w:t>
      </w:r>
      <w:r w:rsidR="003E40C3">
        <w:rPr>
          <w:noProof/>
        </w:rPr>
        <w:fldChar w:fldCharType="end"/>
      </w:r>
      <w:bookmarkEnd w:id="34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47" w:name="_Ref152654912"/>
      <w:r>
        <w:t xml:space="preserve">Kuva </w:t>
      </w:r>
      <w:r w:rsidR="003E40C3">
        <w:fldChar w:fldCharType="begin"/>
      </w:r>
      <w:r w:rsidR="003E40C3">
        <w:instrText xml:space="preserve"> SEQ Kuva \* ARABIC </w:instrText>
      </w:r>
      <w:r w:rsidR="003E40C3">
        <w:fldChar w:fldCharType="separate"/>
      </w:r>
      <w:r w:rsidR="009E4134">
        <w:rPr>
          <w:noProof/>
        </w:rPr>
        <w:t>2</w:t>
      </w:r>
      <w:r w:rsidR="003E40C3">
        <w:rPr>
          <w:noProof/>
        </w:rPr>
        <w:fldChar w:fldCharType="end"/>
      </w:r>
      <w:bookmarkEnd w:id="34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4142D5"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3E40C3">
        <w:fldChar w:fldCharType="begin"/>
      </w:r>
      <w:r w:rsidR="003E40C3">
        <w:instrText xml:space="preserve"> SEQ Kuva \* ARABIC </w:instrText>
      </w:r>
      <w:r w:rsidR="003E40C3">
        <w:fldChar w:fldCharType="separate"/>
      </w:r>
      <w:r w:rsidR="009E4134">
        <w:rPr>
          <w:noProof/>
        </w:rPr>
        <w:t>3</w:t>
      </w:r>
      <w:r w:rsidR="003E40C3">
        <w:rPr>
          <w:noProof/>
        </w:rPr>
        <w:fldChar w:fldCharType="end"/>
      </w:r>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48" w:name="_Toc170762797"/>
      <w:bookmarkStart w:id="349" w:name="_Toc170763543"/>
      <w:bookmarkStart w:id="350" w:name="_Toc170764112"/>
      <w:bookmarkEnd w:id="348"/>
      <w:bookmarkEnd w:id="349"/>
      <w:bookmarkEnd w:id="350"/>
      <w:r>
        <w:br w:type="page"/>
      </w:r>
      <w:bookmarkStart w:id="351" w:name="_Toc170762798"/>
      <w:bookmarkStart w:id="352" w:name="_Toc170763544"/>
      <w:bookmarkStart w:id="353" w:name="_Toc210997215"/>
      <w:r>
        <w:lastRenderedPageBreak/>
        <w:t>Käyttötapaukset (</w:t>
      </w:r>
      <w:proofErr w:type="spellStart"/>
      <w:r>
        <w:t>storyboards</w:t>
      </w:r>
      <w:proofErr w:type="spellEnd"/>
      <w:r>
        <w:t>)</w:t>
      </w:r>
      <w:bookmarkEnd w:id="351"/>
      <w:bookmarkEnd w:id="352"/>
      <w:bookmarkEnd w:id="353"/>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 xml:space="preserve">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7732A180" w14:textId="77777777" w:rsidR="007D0B8B" w:rsidRDefault="002F0107" w:rsidP="002F0107">
      <w:pPr>
        <w:rPr>
          <w:ins w:id="354" w:author="Pettersson Mirkka" w:date="2025-10-08T14:04:00Z"/>
        </w:rPr>
      </w:pPr>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p>
    <w:p w14:paraId="53A5E600" w14:textId="77777777" w:rsidR="007D0B8B" w:rsidRDefault="007D0B8B" w:rsidP="002F0107">
      <w:pPr>
        <w:rPr>
          <w:ins w:id="355" w:author="Pettersson Mirkka" w:date="2025-10-08T14:04:00Z"/>
        </w:rPr>
      </w:pPr>
    </w:p>
    <w:p w14:paraId="1FBD1EE0" w14:textId="6D0EC4E2" w:rsidR="001A501F" w:rsidRDefault="00BE47FB" w:rsidP="002F0107">
      <w:r>
        <w:t>FHIR-operaation kautta on ensin haettu lääkityslista. Tämän jälkeen a</w:t>
      </w:r>
      <w:r w:rsidR="002F0107">
        <w:t xml:space="preserve">pteekki- tai potilastietojärjestelmä lähettää lääkemääräyksen interaktiolla Original </w:t>
      </w:r>
      <w:proofErr w:type="spellStart"/>
      <w:r w:rsidR="002F0107">
        <w:t>Document</w:t>
      </w:r>
      <w:proofErr w:type="spellEnd"/>
      <w:r w:rsidR="002F0107">
        <w:t xml:space="preserve"> </w:t>
      </w:r>
      <w:proofErr w:type="spellStart"/>
      <w:r w:rsidR="002F0107">
        <w:t>with</w:t>
      </w:r>
      <w:proofErr w:type="spellEnd"/>
      <w:r w:rsidR="002F0107">
        <w:t xml:space="preserve"> Content (RCMR_IN000002FI01). Reseptikeskus vastaa sovellustason kuittauksella </w:t>
      </w:r>
      <w:proofErr w:type="spellStart"/>
      <w:r w:rsidR="002F0107">
        <w:t>Document</w:t>
      </w:r>
      <w:proofErr w:type="spellEnd"/>
      <w:r w:rsidR="002F0107">
        <w:t xml:space="preserve"> Transmission </w:t>
      </w:r>
      <w:proofErr w:type="spellStart"/>
      <w:r w:rsidR="002F0107">
        <w:t>Acknowledgement</w:t>
      </w:r>
      <w:proofErr w:type="spellEnd"/>
      <w:r w:rsidR="002F0107">
        <w:t xml:space="preserve"> (RCMR_IN020001FI01). Tämän jälkeen apteekki- tai potilastietojärjestelmä lähettää lääkkeen lopettamismerkinnän Reseptikeskukseen interaktiolla </w:t>
      </w:r>
      <w:proofErr w:type="spellStart"/>
      <w:r w:rsidR="002F0107" w:rsidRPr="00E34317">
        <w:rPr>
          <w:bCs/>
        </w:rPr>
        <w:t>Document</w:t>
      </w:r>
      <w:proofErr w:type="spellEnd"/>
      <w:r w:rsidR="002F0107" w:rsidRPr="00E34317">
        <w:rPr>
          <w:bCs/>
        </w:rPr>
        <w:t xml:space="preserve"> </w:t>
      </w:r>
      <w:proofErr w:type="spellStart"/>
      <w:r w:rsidR="002F0107" w:rsidRPr="00E34317">
        <w:rPr>
          <w:bCs/>
        </w:rPr>
        <w:t>Medicine</w:t>
      </w:r>
      <w:proofErr w:type="spellEnd"/>
      <w:r w:rsidR="002F0107" w:rsidRPr="00E34317">
        <w:rPr>
          <w:bCs/>
        </w:rPr>
        <w:t xml:space="preserve"> </w:t>
      </w:r>
      <w:proofErr w:type="spellStart"/>
      <w:r w:rsidR="002F0107" w:rsidRPr="00E34317">
        <w:rPr>
          <w:bCs/>
        </w:rPr>
        <w:t>End</w:t>
      </w:r>
      <w:proofErr w:type="spellEnd"/>
      <w:r w:rsidR="002F0107" w:rsidRPr="00E34317">
        <w:rPr>
          <w:bCs/>
        </w:rPr>
        <w:t xml:space="preserve"> </w:t>
      </w:r>
      <w:proofErr w:type="spellStart"/>
      <w:r w:rsidR="002F0107" w:rsidRPr="00E34317">
        <w:rPr>
          <w:bCs/>
        </w:rPr>
        <w:t>Marking</w:t>
      </w:r>
      <w:proofErr w:type="spellEnd"/>
      <w:r w:rsidR="002F0107" w:rsidRPr="00E34317">
        <w:rPr>
          <w:bCs/>
        </w:rPr>
        <w:t xml:space="preserve"> (RCMR_IN000303FI01)</w:t>
      </w:r>
      <w:r w:rsidR="002F0107">
        <w:rPr>
          <w:bCs/>
        </w:rPr>
        <w:t xml:space="preserve">. Tähän Reseptikeskus vastaa </w:t>
      </w:r>
      <w:r w:rsidR="002F0107">
        <w:t xml:space="preserve">sovellustason kuittauksella </w:t>
      </w:r>
      <w:proofErr w:type="spellStart"/>
      <w:r w:rsidR="002F0107">
        <w:t>Document</w:t>
      </w:r>
      <w:proofErr w:type="spellEnd"/>
      <w:r w:rsidR="002F0107">
        <w:t xml:space="preserve"> Transmission </w:t>
      </w:r>
      <w:proofErr w:type="spellStart"/>
      <w:r w:rsidR="002F0107">
        <w:t>Acknowledgement</w:t>
      </w:r>
      <w:proofErr w:type="spellEnd"/>
      <w:r w:rsidR="002F0107">
        <w:t xml:space="preserve"> (RCMR_IN020001FI01).</w:t>
      </w:r>
      <w:r w:rsidR="00091200">
        <w:t xml:space="preserve"> </w:t>
      </w:r>
      <w:r w:rsidR="002F0107">
        <w:t>Lääkemääräyksen tai sen mitätöinnin</w:t>
      </w:r>
      <w:r w:rsidR="00BA172D">
        <w:t xml:space="preserve"> </w:t>
      </w:r>
      <w:r w:rsidR="00A76C6D">
        <w:t>(</w:t>
      </w:r>
      <w:r w:rsidR="00BA172D">
        <w:t>potilaan aiheuttaman virheen vuoksi</w:t>
      </w:r>
      <w:r w:rsidR="00A76C6D">
        <w:t>)</w:t>
      </w:r>
      <w:r w:rsidR="002F0107">
        <w:t xml:space="preserve"> sekä lääkkeen lopettamismerkinnän lähetyksen</w:t>
      </w:r>
      <w:r w:rsidR="002F0107" w:rsidRPr="0070509F">
        <w:t xml:space="preserve"> on mentävä edellä kuvatussa järjestyksessä ja jokaisen vaiheen on saatava sovellustason kuittaus </w:t>
      </w:r>
      <w:r w:rsidR="002F0107" w:rsidRPr="0070509F">
        <w:lastRenderedPageBreak/>
        <w:t>ennen seuraavaan vaiheeseen siirtymistä.</w:t>
      </w:r>
      <w:r w:rsidR="002F0107">
        <w:t xml:space="preserve"> Sama sääntö koskee myös virhetilanteen päätyttyä puskurista lähetettyjä lääkemääräyksiä tai niiden mitätöintejä</w:t>
      </w:r>
      <w:r w:rsidR="00A76C6D">
        <w:t xml:space="preserve"> (potilaan aiheuttaman </w:t>
      </w:r>
      <w:proofErr w:type="spellStart"/>
      <w:r w:rsidR="00A76C6D">
        <w:t>virhen</w:t>
      </w:r>
      <w:proofErr w:type="spellEnd"/>
      <w:r w:rsidR="00A76C6D">
        <w:t xml:space="preserve"> vuoksi)</w:t>
      </w:r>
      <w:r w:rsidR="002F0107">
        <w:t xml:space="preserve"> ja lääkkeen lopettamismerkintöjä.</w:t>
      </w:r>
      <w:r w:rsidR="0000660D">
        <w:t xml:space="preserve"> Lääkkeen lopettamismerkintä on myös mahdollista lähettää yksinään ilman, että samalla lähetetään </w:t>
      </w:r>
      <w:proofErr w:type="gramStart"/>
      <w:r w:rsidR="0000660D">
        <w:t>lääkemääräystä</w:t>
      </w:r>
      <w:r w:rsidR="00F30376">
        <w:t>.</w:t>
      </w:r>
      <w:r w:rsidR="0000660D">
        <w:t>.</w:t>
      </w:r>
      <w:proofErr w:type="gramEnd"/>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356" w:name="_Toc170762799"/>
      <w:bookmarkStart w:id="357" w:name="_Toc170763545"/>
      <w:bookmarkStart w:id="358" w:name="_Toc210997216"/>
      <w:r>
        <w:lastRenderedPageBreak/>
        <w:t>Sovellusroolit</w:t>
      </w:r>
      <w:bookmarkEnd w:id="356"/>
      <w:bookmarkEnd w:id="357"/>
      <w:bookmarkEnd w:id="358"/>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359" w:name="muokkaa"/>
      <w:bookmarkEnd w:id="359"/>
    </w:p>
    <w:p w14:paraId="1D829E6C" w14:textId="77777777" w:rsidR="00A45CAB" w:rsidRDefault="004C1E91">
      <w:pPr>
        <w:pStyle w:val="Otsikko1"/>
      </w:pPr>
      <w:bookmarkStart w:id="360" w:name="_Toc170762800"/>
      <w:bookmarkStart w:id="361" w:name="_Toc170763546"/>
      <w:r w:rsidRPr="002613BB">
        <w:br w:type="page"/>
      </w:r>
      <w:bookmarkStart w:id="362" w:name="_Toc210997217"/>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360"/>
      <w:bookmarkEnd w:id="361"/>
      <w:bookmarkEnd w:id="362"/>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3611EB" w:rsidRDefault="00A45CAB">
      <w:proofErr w:type="spellStart"/>
      <w:r w:rsidRPr="003611EB">
        <w:t>Document</w:t>
      </w:r>
      <w:proofErr w:type="spellEnd"/>
      <w:r w:rsidRPr="003611EB">
        <w:t xml:space="preserve"> </w:t>
      </w:r>
      <w:proofErr w:type="spellStart"/>
      <w:r w:rsidRPr="003611EB">
        <w:t>Edit</w:t>
      </w:r>
      <w:proofErr w:type="spellEnd"/>
      <w:r w:rsidRPr="003611EB">
        <w:t xml:space="preserve"> </w:t>
      </w:r>
      <w:proofErr w:type="gramStart"/>
      <w:r w:rsidRPr="003611EB">
        <w:t>Notification(</w:t>
      </w:r>
      <w:proofErr w:type="gramEnd"/>
      <w:r w:rsidRPr="003611EB">
        <w:t>RCMR_TE000708</w:t>
      </w:r>
      <w:r w:rsidR="00042E53" w:rsidRPr="003611EB">
        <w:t>UV01</w:t>
      </w:r>
      <w:r w:rsidRPr="003611EB">
        <w:t>)</w:t>
      </w:r>
    </w:p>
    <w:p w14:paraId="1D829E79" w14:textId="77777777" w:rsidR="00A45CAB" w:rsidRDefault="00A45CAB">
      <w:r>
        <w:t>Tapahtuma jossa dokumentti muokataan</w:t>
      </w:r>
    </w:p>
    <w:p w14:paraId="1D829E7A" w14:textId="77777777" w:rsidR="00A45CAB" w:rsidRDefault="00A45CAB"/>
    <w:p w14:paraId="1D829E7B" w14:textId="77777777" w:rsidR="00A45CAB" w:rsidRPr="003611EB" w:rsidRDefault="00A45CAB">
      <w:proofErr w:type="spellStart"/>
      <w:r w:rsidRPr="003611EB">
        <w:t>Document</w:t>
      </w:r>
      <w:proofErr w:type="spellEnd"/>
      <w:r w:rsidRPr="003611EB">
        <w:t xml:space="preserve"> </w:t>
      </w:r>
      <w:proofErr w:type="spellStart"/>
      <w:r w:rsidRPr="003611EB">
        <w:t>Replacement</w:t>
      </w:r>
      <w:proofErr w:type="spellEnd"/>
      <w:r w:rsidRPr="003611EB">
        <w:t xml:space="preserve"> </w:t>
      </w:r>
      <w:proofErr w:type="gramStart"/>
      <w:r w:rsidRPr="003611EB">
        <w:t>Notification(</w:t>
      </w:r>
      <w:proofErr w:type="gramEnd"/>
      <w:r w:rsidRPr="003611EB">
        <w:t>RCMR_TE000910</w:t>
      </w:r>
      <w:r w:rsidR="00042E53" w:rsidRPr="003611EB">
        <w:t>UV01</w:t>
      </w:r>
      <w:r w:rsidRPr="003611E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3611EB" w:rsidRDefault="00A45CAB">
      <w:proofErr w:type="spellStart"/>
      <w:r w:rsidRPr="003611EB">
        <w:t>Document</w:t>
      </w:r>
      <w:proofErr w:type="spellEnd"/>
      <w:r w:rsidRPr="003611EB">
        <w:t xml:space="preserve"> Status </w:t>
      </w:r>
      <w:proofErr w:type="spellStart"/>
      <w:r w:rsidRPr="003611EB">
        <w:t>Change</w:t>
      </w:r>
      <w:proofErr w:type="spellEnd"/>
      <w:r w:rsidRPr="003611EB">
        <w:t xml:space="preserve"> </w:t>
      </w:r>
      <w:proofErr w:type="gramStart"/>
      <w:r w:rsidRPr="003611EB">
        <w:t>Notification(</w:t>
      </w:r>
      <w:proofErr w:type="gramEnd"/>
      <w:r w:rsidRPr="003611EB">
        <w:t>RCMR_TE000304</w:t>
      </w:r>
      <w:r w:rsidR="00042E53" w:rsidRPr="003611EB">
        <w:t>UV01</w:t>
      </w:r>
      <w:r w:rsidRPr="003611E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363" w:name="_Toc170762801"/>
      <w:bookmarkStart w:id="364" w:name="_Toc170763547"/>
      <w:bookmarkStart w:id="365" w:name="_Ref189629079"/>
      <w:bookmarkStart w:id="366" w:name="_Toc152379852"/>
      <w:bookmarkStart w:id="367" w:name="_Toc210997218"/>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363"/>
      <w:bookmarkEnd w:id="364"/>
      <w:bookmarkEnd w:id="365"/>
      <w:bookmarkEnd w:id="367"/>
    </w:p>
    <w:p w14:paraId="1D829E95" w14:textId="77777777" w:rsidR="00A45CAB" w:rsidRDefault="00A45CAB"/>
    <w:p w14:paraId="1D829E9B" w14:textId="3CBEEC9F" w:rsidR="00A45CAB" w:rsidRDefault="00A45CAB">
      <w:pPr>
        <w:pStyle w:val="Otsikko2"/>
      </w:pPr>
      <w:bookmarkStart w:id="368" w:name="_Toc210997219"/>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369" w:name="RCMR_MT000001-msg"/>
      <w:bookmarkStart w:id="370" w:name="_Toc170762802"/>
      <w:bookmarkStart w:id="371" w:name="_Toc170763548"/>
      <w:bookmarkEnd w:id="369"/>
      <w:r>
        <w:t>Reseptien siirtokehykset</w:t>
      </w:r>
      <w:bookmarkEnd w:id="370"/>
      <w:bookmarkEnd w:id="371"/>
      <w:bookmarkEnd w:id="368"/>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72" w:name="_Toc170762803"/>
      <w:bookmarkStart w:id="373" w:name="_Toc170763549"/>
      <w:bookmarkStart w:id="374" w:name="_Toc210997220"/>
      <w:r>
        <w:t>Reseptien kontrollikehykset</w:t>
      </w:r>
      <w:bookmarkEnd w:id="372"/>
      <w:bookmarkEnd w:id="373"/>
      <w:bookmarkEnd w:id="374"/>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2F1495">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2F1495">
        <w:t>setID</w:t>
      </w:r>
      <w:proofErr w:type="spellEnd"/>
      <w:r w:rsidR="00682EAA">
        <w:t xml:space="preserve"> ja sen avulla eri versiot liittyvät yhteen. Kun haetaan </w:t>
      </w:r>
      <w:proofErr w:type="spellStart"/>
      <w:r w:rsidR="002F1495">
        <w:t>setID</w:t>
      </w:r>
      <w:proofErr w:type="spellEnd"/>
      <w:r w:rsidR="00682EAA">
        <w:t xml:space="preserve"> parametrilla (TAI </w:t>
      </w:r>
      <w:proofErr w:type="spellStart"/>
      <w:r w:rsidR="007E6E2A" w:rsidRPr="007E6E2A">
        <w:t>relatedDocument.SetID</w:t>
      </w:r>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002F1495">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3611EB" w:rsidRDefault="00C2474E" w:rsidP="001B6647">
      <w:pPr>
        <w:rPr>
          <w:lang w:val="en-US"/>
        </w:rPr>
      </w:pPr>
      <w:proofErr w:type="spellStart"/>
      <w:r w:rsidRPr="003611EB">
        <w:rPr>
          <w:lang w:val="en-US"/>
        </w:rPr>
        <w:t>palveluyksikkö</w:t>
      </w:r>
      <w:proofErr w:type="spellEnd"/>
      <w:r w:rsidRPr="003611EB">
        <w:rPr>
          <w:lang w:val="en-US"/>
        </w:rPr>
        <w:t xml:space="preserve"> </w:t>
      </w:r>
    </w:p>
    <w:p w14:paraId="1D829ECE" w14:textId="77777777" w:rsidR="001B6647" w:rsidRPr="003611EB" w:rsidRDefault="00060F9E" w:rsidP="001B6647">
      <w:pPr>
        <w:rPr>
          <w:lang w:val="en-US"/>
        </w:rPr>
      </w:pPr>
      <w:r w:rsidRPr="003611EB">
        <w:rPr>
          <w:lang w:val="en-US"/>
        </w:rPr>
        <w:t>controlActProcess/authorOrPerformer/assignedPerson/</w:t>
      </w:r>
      <w:r w:rsidR="00C2474E" w:rsidRPr="003611EB">
        <w:rPr>
          <w:lang w:val="en-US"/>
        </w:rPr>
        <w:t xml:space="preserve">representedOrganization/asOrganizationPartOf/id </w:t>
      </w:r>
    </w:p>
    <w:p w14:paraId="1D829ECF" w14:textId="77777777" w:rsidR="00060F9E" w:rsidRPr="003611EB" w:rsidRDefault="00060F9E" w:rsidP="001B6647">
      <w:pPr>
        <w:rPr>
          <w:lang w:val="en-US"/>
        </w:rPr>
      </w:pPr>
    </w:p>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KanTa-palvelut</w:t>
      </w:r>
      <w:proofErr w:type="spellEnd"/>
      <w:r w:rsidRPr="008815C3">
        <w:rPr>
          <w:szCs w:val="22"/>
        </w:rPr>
        <w:t xml:space="preserve">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3E40C3">
        <w:fldChar w:fldCharType="begin"/>
      </w:r>
      <w:r w:rsidR="003E40C3">
        <w:instrText xml:space="preserve"> SEQ Kuva \* ARABIC </w:instrText>
      </w:r>
      <w:r w:rsidR="003E40C3">
        <w:fldChar w:fldCharType="separate"/>
      </w:r>
      <w:r w:rsidR="009E4134">
        <w:rPr>
          <w:noProof/>
        </w:rPr>
        <w:t>10</w:t>
      </w:r>
      <w:r w:rsidR="003E40C3">
        <w:rPr>
          <w:noProof/>
        </w:rPr>
        <w:fldChar w:fldCharType="end"/>
      </w:r>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KanTa-palvelut</w:t>
      </w:r>
      <w:proofErr w:type="spellEnd"/>
      <w:r w:rsidR="00681ED7" w:rsidRPr="00681ED7">
        <w:t xml:space="preserve">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75" w:name="_Ref152561882"/>
      <w:bookmarkStart w:id="376" w:name="_Ref152561887"/>
      <w:bookmarkStart w:id="377" w:name="_Ref152561993"/>
      <w:bookmarkStart w:id="378" w:name="_Toc170762804"/>
      <w:bookmarkStart w:id="379" w:name="_Toc170763550"/>
      <w:r>
        <w:br w:type="page"/>
      </w:r>
      <w:r w:rsidR="00A45CAB">
        <w:lastRenderedPageBreak/>
        <w:t>CDA-dokumenttien koodauksesta</w:t>
      </w:r>
      <w:bookmarkEnd w:id="366"/>
      <w:bookmarkEnd w:id="375"/>
      <w:bookmarkEnd w:id="376"/>
      <w:bookmarkEnd w:id="377"/>
      <w:bookmarkEnd w:id="378"/>
      <w:bookmarkEnd w:id="379"/>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0" w:name="_Toc152379853"/>
      <w:bookmarkStart w:id="381" w:name="_Toc170762805"/>
      <w:bookmarkStart w:id="382" w:name="_Toc170763551"/>
      <w:bookmarkStart w:id="383" w:name="_Toc210997221"/>
      <w:r>
        <w:lastRenderedPageBreak/>
        <w:t>CDA-dokumenttien tekninen kuljetustapa</w:t>
      </w:r>
      <w:bookmarkEnd w:id="380"/>
      <w:bookmarkEnd w:id="381"/>
      <w:bookmarkEnd w:id="382"/>
      <w:bookmarkEnd w:id="383"/>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821610225"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3E40C3">
        <w:fldChar w:fldCharType="begin"/>
      </w:r>
      <w:r w:rsidR="003E40C3">
        <w:instrText xml:space="preserve"> SEQ Kuva \* ARABIC </w:instrText>
      </w:r>
      <w:r w:rsidR="003E40C3">
        <w:fldChar w:fldCharType="separate"/>
      </w:r>
      <w:r w:rsidR="009E4134">
        <w:rPr>
          <w:noProof/>
        </w:rPr>
        <w:t>11</w:t>
      </w:r>
      <w:r w:rsidR="003E40C3">
        <w:rPr>
          <w:noProof/>
        </w:rPr>
        <w:fldChar w:fldCharType="end"/>
      </w:r>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3611EB" w:rsidRDefault="00A45CAB">
      <w:pPr>
        <w:pStyle w:val="HTML-esimuotoiltu"/>
        <w:rPr>
          <w:lang w:val="en-US"/>
        </w:rPr>
      </w:pPr>
      <w:r>
        <w:rPr>
          <w:lang w:val="en-US"/>
        </w:rPr>
        <w:t xml:space="preserve">   </w:t>
      </w:r>
      <w:r w:rsidRPr="003611EB">
        <w:rPr>
          <w:lang w:val="en-US"/>
        </w:rPr>
        <w:t>.</w:t>
      </w:r>
    </w:p>
    <w:p w14:paraId="1D829F3A" w14:textId="77777777" w:rsidR="00A45CAB" w:rsidRPr="003611EB" w:rsidRDefault="00A45CAB">
      <w:pPr>
        <w:pStyle w:val="HTML-esimuotoiltu"/>
        <w:rPr>
          <w:lang w:val="en-US"/>
        </w:rPr>
      </w:pPr>
      <w:r w:rsidRPr="003611EB">
        <w:rPr>
          <w:lang w:val="en-US"/>
        </w:rPr>
        <w:t xml:space="preserve">   .</w:t>
      </w:r>
    </w:p>
    <w:p w14:paraId="1D829F3B" w14:textId="77777777" w:rsidR="00A45CAB" w:rsidRPr="003611EB" w:rsidRDefault="00A45CAB">
      <w:pPr>
        <w:pStyle w:val="HTML-esimuotoiltu"/>
        <w:rPr>
          <w:lang w:val="en-US"/>
        </w:rPr>
      </w:pPr>
      <w:r w:rsidRPr="003611EB">
        <w:rPr>
          <w:lang w:val="en-US"/>
        </w:rPr>
        <w:t xml:space="preserve">   .</w:t>
      </w:r>
    </w:p>
    <w:p w14:paraId="1D829F3C" w14:textId="77777777" w:rsidR="00A45CAB" w:rsidRPr="003611EB" w:rsidRDefault="00A45CAB">
      <w:pPr>
        <w:pStyle w:val="HTML-esimuotoiltu"/>
        <w:rPr>
          <w:lang w:val="en-US"/>
        </w:rPr>
      </w:pPr>
      <w:r w:rsidRPr="003611EB">
        <w:rPr>
          <w:lang w:val="en-US"/>
        </w:rPr>
        <w:t xml:space="preserve">  &lt;/RCMR_IN000002</w:t>
      </w:r>
      <w:r w:rsidR="008659AA" w:rsidRPr="003611EB">
        <w:rPr>
          <w:lang w:val="en-US"/>
        </w:rPr>
        <w:t>FI01</w:t>
      </w:r>
      <w:r w:rsidRPr="003611EB">
        <w:rPr>
          <w:lang w:val="en-US"/>
        </w:rPr>
        <w:t>&gt;</w:t>
      </w:r>
    </w:p>
    <w:p w14:paraId="1D829F3D" w14:textId="77777777" w:rsidR="00A45CAB" w:rsidRPr="003611EB" w:rsidRDefault="00A45CAB">
      <w:pPr>
        <w:pStyle w:val="HTML-esimuotoiltu"/>
        <w:rPr>
          <w:lang w:val="en-US"/>
        </w:rPr>
      </w:pPr>
      <w:r w:rsidRPr="003611EB">
        <w:rPr>
          <w:lang w:val="en-US"/>
        </w:rPr>
        <w:t xml:space="preserve"> &lt;/</w:t>
      </w:r>
      <w:proofErr w:type="spellStart"/>
      <w:proofErr w:type="gramStart"/>
      <w:r w:rsidRPr="003611EB">
        <w:rPr>
          <w:lang w:val="en-US"/>
        </w:rPr>
        <w:t>soap:Body</w:t>
      </w:r>
      <w:proofErr w:type="spellEnd"/>
      <w:proofErr w:type="gramEnd"/>
      <w:r w:rsidRPr="003611EB">
        <w:rPr>
          <w:lang w:val="en-US"/>
        </w:rPr>
        <w:t>&gt;</w:t>
      </w:r>
    </w:p>
    <w:p w14:paraId="1D829F3E" w14:textId="77777777" w:rsidR="00A45CAB" w:rsidRPr="003611EB" w:rsidRDefault="00A45CAB">
      <w:pPr>
        <w:pStyle w:val="HTML-esimuotoiltu"/>
        <w:rPr>
          <w:lang w:val="en-US"/>
        </w:rPr>
      </w:pPr>
      <w:r w:rsidRPr="003611EB">
        <w:rPr>
          <w:lang w:val="en-US"/>
        </w:rPr>
        <w:t>&lt;/</w:t>
      </w:r>
      <w:proofErr w:type="spellStart"/>
      <w:proofErr w:type="gramStart"/>
      <w:r w:rsidRPr="003611EB">
        <w:rPr>
          <w:lang w:val="en-US"/>
        </w:rPr>
        <w:t>soap:Envelope</w:t>
      </w:r>
      <w:proofErr w:type="spellEnd"/>
      <w:proofErr w:type="gramEnd"/>
      <w:r w:rsidRPr="003611EB">
        <w:rPr>
          <w:lang w:val="en-US"/>
        </w:rPr>
        <w:t>&gt;</w:t>
      </w:r>
    </w:p>
    <w:p w14:paraId="1D829F3F" w14:textId="77777777" w:rsidR="00A45CAB" w:rsidRPr="003611EB" w:rsidRDefault="00A45CAB">
      <w:pPr>
        <w:pStyle w:val="HTML-esimuotoiltu"/>
        <w:rPr>
          <w:lang w:val="en-US"/>
        </w:rPr>
      </w:pPr>
    </w:p>
    <w:p w14:paraId="1D829F40" w14:textId="77777777" w:rsidR="00A45CAB" w:rsidRDefault="00A45CAB">
      <w:pPr>
        <w:pStyle w:val="Kuvanotsikko"/>
      </w:pPr>
      <w:r>
        <w:t xml:space="preserve">Taulukko </w:t>
      </w:r>
      <w:r w:rsidR="003E40C3">
        <w:fldChar w:fldCharType="begin"/>
      </w:r>
      <w:r w:rsidR="003E40C3">
        <w:instrText xml:space="preserve"> SEQ Taulukko \* ARABIC </w:instrText>
      </w:r>
      <w:r w:rsidR="003E40C3">
        <w:fldChar w:fldCharType="separate"/>
      </w:r>
      <w:r w:rsidR="009E4134">
        <w:rPr>
          <w:noProof/>
        </w:rPr>
        <w:t>2</w:t>
      </w:r>
      <w:r w:rsidR="003E40C3">
        <w:rPr>
          <w:noProof/>
        </w:rPr>
        <w:fldChar w:fldCharType="end"/>
      </w:r>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384" w:name="_Toc170762806"/>
      <w:bookmarkStart w:id="385" w:name="_Toc170763552"/>
      <w:bookmarkStart w:id="386" w:name="_Toc170764121"/>
      <w:bookmarkStart w:id="387" w:name="_Toc170762807"/>
      <w:bookmarkStart w:id="388" w:name="_Toc170763553"/>
      <w:bookmarkStart w:id="389" w:name="_Toc170764122"/>
      <w:bookmarkStart w:id="390" w:name="_Toc170762808"/>
      <w:bookmarkStart w:id="391" w:name="_Toc170763554"/>
      <w:bookmarkStart w:id="392" w:name="_Toc170764123"/>
      <w:bookmarkStart w:id="393" w:name="_Toc152379854"/>
      <w:bookmarkStart w:id="394" w:name="_Toc170762809"/>
      <w:bookmarkStart w:id="395" w:name="_Toc170763555"/>
      <w:bookmarkStart w:id="396" w:name="_Toc210997222"/>
      <w:bookmarkEnd w:id="384"/>
      <w:bookmarkEnd w:id="385"/>
      <w:bookmarkEnd w:id="386"/>
      <w:bookmarkEnd w:id="387"/>
      <w:bookmarkEnd w:id="388"/>
      <w:bookmarkEnd w:id="389"/>
      <w:bookmarkEnd w:id="390"/>
      <w:bookmarkEnd w:id="391"/>
      <w:bookmarkEnd w:id="392"/>
      <w:proofErr w:type="spellStart"/>
      <w:r>
        <w:t>eResepti</w:t>
      </w:r>
      <w:proofErr w:type="spellEnd"/>
      <w:r>
        <w:t>-sanomien turvallisuudesta</w:t>
      </w:r>
      <w:bookmarkEnd w:id="393"/>
      <w:bookmarkEnd w:id="394"/>
      <w:bookmarkEnd w:id="395"/>
      <w:bookmarkEnd w:id="396"/>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397" w:name="_Toc170762810"/>
      <w:bookmarkStart w:id="398" w:name="_Toc170763556"/>
      <w:bookmarkStart w:id="399" w:name="_Toc210997223"/>
      <w:r w:rsidR="00B502C4">
        <w:lastRenderedPageBreak/>
        <w:t>Dokumenttihallinnan i</w:t>
      </w:r>
      <w:r>
        <w:t>nteraktiot ja niissä käytettävä tietosisältö</w:t>
      </w:r>
      <w:bookmarkEnd w:id="397"/>
      <w:bookmarkEnd w:id="398"/>
      <w:bookmarkEnd w:id="399"/>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400" w:name="_Toc170763557"/>
      <w:bookmarkStart w:id="401" w:name="_Ref189031610"/>
      <w:bookmarkStart w:id="402" w:name="_Toc210997224"/>
      <w:r>
        <w:t xml:space="preserve">Dokumenttihallinnan </w:t>
      </w:r>
      <w:r w:rsidR="00F21A24">
        <w:t>sanoma</w:t>
      </w:r>
      <w:r w:rsidR="0043623D">
        <w:t>tyypit</w:t>
      </w:r>
      <w:r w:rsidR="00A43D74">
        <w:t xml:space="preserve"> (tietosisällöt)</w:t>
      </w:r>
      <w:bookmarkEnd w:id="402"/>
      <w:r w:rsidR="0043623D">
        <w:t xml:space="preserve"> </w:t>
      </w:r>
      <w:bookmarkEnd w:id="400"/>
      <w:bookmarkEnd w:id="401"/>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403" w:name="_Ref152562078"/>
      <w:bookmarkStart w:id="404" w:name="_Toc170762811"/>
      <w:bookmarkStart w:id="405" w:name="_Toc170763558"/>
      <w:bookmarkStart w:id="406" w:name="_Toc210997225"/>
      <w:r w:rsidRPr="00A27C69">
        <w:rPr>
          <w:lang w:val="en-US"/>
        </w:rPr>
        <w:t>Document Event, with Conten</w:t>
      </w:r>
      <w:r>
        <w:rPr>
          <w:lang w:val="en-US"/>
        </w:rPr>
        <w:t xml:space="preserve">t </w:t>
      </w:r>
      <w:r w:rsidR="00A45CAB" w:rsidRPr="00A27C69">
        <w:rPr>
          <w:lang w:val="en-US"/>
        </w:rPr>
        <w:t>RCMR_MT000002</w:t>
      </w:r>
      <w:bookmarkEnd w:id="403"/>
      <w:bookmarkEnd w:id="404"/>
      <w:bookmarkEnd w:id="405"/>
      <w:r w:rsidR="00D618B0" w:rsidRPr="00A27C69">
        <w:rPr>
          <w:lang w:val="en-US"/>
        </w:rPr>
        <w:t>FI01</w:t>
      </w:r>
      <w:bookmarkEnd w:id="406"/>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3E40C3">
        <w:fldChar w:fldCharType="begin"/>
      </w:r>
      <w:r w:rsidR="003E40C3">
        <w:instrText xml:space="preserve"> SEQ Taulukko \* ARABIC </w:instrText>
      </w:r>
      <w:r w:rsidR="003E40C3">
        <w:fldChar w:fldCharType="separate"/>
      </w:r>
      <w:r w:rsidR="009E4134">
        <w:rPr>
          <w:noProof/>
        </w:rPr>
        <w:t>3</w:t>
      </w:r>
      <w:r w:rsidR="003E40C3">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407" w:name="RANGE!D5"/>
            <w:proofErr w:type="spellStart"/>
            <w:r>
              <w:rPr>
                <w:rFonts w:ascii="Microsoft Sans Serif" w:hAnsi="Microsoft Sans Serif" w:cs="Microsoft Sans Serif"/>
                <w:b/>
                <w:bCs/>
                <w:sz w:val="18"/>
                <w:szCs w:val="18"/>
                <w:lang w:val="en-US" w:eastAsia="en-US"/>
              </w:rPr>
              <w:t>ClinicalDocument</w:t>
            </w:r>
            <w:bookmarkEnd w:id="407"/>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3E40C3">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3E40C3">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3E40C3">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3E40C3">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3E40C3">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3E40C3">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3E40C3">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3E40C3">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KanTa-palvelut</w:t>
            </w:r>
            <w:proofErr w:type="spellEnd"/>
            <w:r w:rsidR="00BC0ED7" w:rsidRPr="00BC0ED7">
              <w:rPr>
                <w:rFonts w:ascii="Microsoft Sans Serif" w:hAnsi="Microsoft Sans Serif" w:cs="Microsoft Sans Serif"/>
                <w:sz w:val="18"/>
                <w:szCs w:val="18"/>
                <w:lang w:eastAsia="en-US"/>
              </w:rPr>
              <w:t xml:space="preserve">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3E40C3">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3E40C3">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3E40C3">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3E40C3">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613BB" w14:paraId="1D82A00C" w14:textId="77777777" w:rsidTr="00593F19">
        <w:trPr>
          <w:trHeight w:val="255"/>
        </w:trPr>
        <w:tc>
          <w:tcPr>
            <w:tcW w:w="0" w:type="auto"/>
            <w:noWrap/>
            <w:vAlign w:val="center"/>
          </w:tcPr>
          <w:p w14:paraId="1D82A005" w14:textId="77777777" w:rsidR="00A45CAB" w:rsidRDefault="003E40C3">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3E40C3">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3E40C3">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408" w:name="RANGE!D23"/>
            <w:proofErr w:type="spellStart"/>
            <w:r>
              <w:rPr>
                <w:rFonts w:ascii="Microsoft Sans Serif" w:hAnsi="Microsoft Sans Serif" w:cs="Microsoft Sans Serif"/>
                <w:b/>
                <w:bCs/>
                <w:sz w:val="18"/>
                <w:szCs w:val="18"/>
                <w:lang w:eastAsia="en-US"/>
              </w:rPr>
              <w:t>subject</w:t>
            </w:r>
            <w:bookmarkEnd w:id="408"/>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409" w:name="RANGE!D36"/>
            <w:proofErr w:type="spellStart"/>
            <w:r>
              <w:rPr>
                <w:rFonts w:ascii="Microsoft Sans Serif" w:hAnsi="Microsoft Sans Serif" w:cs="Microsoft Sans Serif"/>
                <w:b/>
                <w:bCs/>
                <w:sz w:val="18"/>
                <w:szCs w:val="18"/>
                <w:lang w:eastAsia="en-US"/>
              </w:rPr>
              <w:t>recordTarget</w:t>
            </w:r>
            <w:bookmarkEnd w:id="409"/>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3E40C3">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3E40C3">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3E40C3">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410" w:name="RANGE!D39"/>
            <w:proofErr w:type="spellStart"/>
            <w:r>
              <w:rPr>
                <w:rFonts w:ascii="Microsoft Sans Serif" w:hAnsi="Microsoft Sans Serif" w:cs="Microsoft Sans Serif"/>
                <w:b/>
                <w:bCs/>
                <w:sz w:val="18"/>
                <w:szCs w:val="18"/>
                <w:lang w:eastAsia="en-US"/>
              </w:rPr>
              <w:t>author</w:t>
            </w:r>
            <w:bookmarkEnd w:id="410"/>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3E40C3">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3E40C3">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3E40C3">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411" w:name="RANGE!D43"/>
            <w:proofErr w:type="spellStart"/>
            <w:r>
              <w:rPr>
                <w:rFonts w:ascii="Microsoft Sans Serif" w:hAnsi="Microsoft Sans Serif" w:cs="Microsoft Sans Serif"/>
                <w:b/>
                <w:bCs/>
                <w:sz w:val="18"/>
                <w:szCs w:val="18"/>
                <w:lang w:eastAsia="en-US"/>
              </w:rPr>
              <w:t>assignedAuthor</w:t>
            </w:r>
            <w:bookmarkEnd w:id="411"/>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3E40C3">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3E40C3">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3E40C3">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3E40C3">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3E40C3">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412" w:name="RANGE!D67"/>
            <w:proofErr w:type="spellStart"/>
            <w:r>
              <w:rPr>
                <w:rFonts w:ascii="Microsoft Sans Serif" w:hAnsi="Microsoft Sans Serif" w:cs="Microsoft Sans Serif"/>
                <w:b/>
                <w:bCs/>
                <w:sz w:val="18"/>
                <w:szCs w:val="18"/>
                <w:lang w:eastAsia="en-US"/>
              </w:rPr>
              <w:t>custodian</w:t>
            </w:r>
            <w:bookmarkEnd w:id="412"/>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3E40C3">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413" w:name="RANGE!D69"/>
            <w:proofErr w:type="spellStart"/>
            <w:r>
              <w:rPr>
                <w:rFonts w:ascii="Microsoft Sans Serif" w:hAnsi="Microsoft Sans Serif" w:cs="Microsoft Sans Serif"/>
                <w:b/>
                <w:bCs/>
                <w:sz w:val="18"/>
                <w:szCs w:val="18"/>
                <w:lang w:val="en-US" w:eastAsia="en-US"/>
              </w:rPr>
              <w:t>assignedCustodian</w:t>
            </w:r>
            <w:bookmarkEnd w:id="413"/>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3E40C3">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414" w:name="RANGE!D72"/>
            <w:proofErr w:type="spellStart"/>
            <w:r>
              <w:rPr>
                <w:rFonts w:ascii="Microsoft Sans Serif" w:hAnsi="Microsoft Sans Serif" w:cs="Microsoft Sans Serif"/>
                <w:b/>
                <w:bCs/>
                <w:sz w:val="18"/>
                <w:szCs w:val="18"/>
                <w:lang w:eastAsia="en-US"/>
              </w:rPr>
              <w:t>informationRecipient</w:t>
            </w:r>
            <w:bookmarkEnd w:id="414"/>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415" w:name="RANGE!D74"/>
            <w:proofErr w:type="spellStart"/>
            <w:r w:rsidRPr="00F07C9E">
              <w:rPr>
                <w:rFonts w:ascii="Microsoft Sans Serif" w:hAnsi="Microsoft Sans Serif" w:cs="Microsoft Sans Serif"/>
                <w:b/>
                <w:bCs/>
                <w:sz w:val="18"/>
                <w:szCs w:val="18"/>
                <w:lang w:val="en-US"/>
              </w:rPr>
              <w:t>intendedRecipient</w:t>
            </w:r>
            <w:bookmarkEnd w:id="415"/>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16" w:name="RANGE!D81"/>
            <w:proofErr w:type="spellStart"/>
            <w:r>
              <w:rPr>
                <w:rFonts w:ascii="Microsoft Sans Serif" w:hAnsi="Microsoft Sans Serif" w:cs="Microsoft Sans Serif"/>
                <w:b/>
                <w:bCs/>
                <w:sz w:val="18"/>
                <w:szCs w:val="18"/>
                <w:lang w:eastAsia="en-US"/>
              </w:rPr>
              <w:t>legalAuthenticator</w:t>
            </w:r>
            <w:bookmarkEnd w:id="416"/>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17" w:name="RANGE!D86"/>
            <w:proofErr w:type="spellStart"/>
            <w:r>
              <w:rPr>
                <w:rFonts w:ascii="Microsoft Sans Serif" w:hAnsi="Microsoft Sans Serif" w:cs="Microsoft Sans Serif"/>
                <w:b/>
                <w:bCs/>
                <w:sz w:val="18"/>
                <w:szCs w:val="18"/>
                <w:lang w:eastAsia="en-US"/>
              </w:rPr>
              <w:t>authenticator</w:t>
            </w:r>
            <w:bookmarkEnd w:id="417"/>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18" w:name="RANGE!D91"/>
            <w:proofErr w:type="spellStart"/>
            <w:r>
              <w:rPr>
                <w:rFonts w:ascii="Microsoft Sans Serif" w:hAnsi="Microsoft Sans Serif" w:cs="Microsoft Sans Serif"/>
                <w:b/>
                <w:bCs/>
                <w:sz w:val="18"/>
                <w:szCs w:val="18"/>
                <w:lang w:eastAsia="en-US"/>
              </w:rPr>
              <w:t>participant</w:t>
            </w:r>
            <w:bookmarkEnd w:id="418"/>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19" w:name="RANGE!D103"/>
            <w:proofErr w:type="spellStart"/>
            <w:r>
              <w:rPr>
                <w:rFonts w:ascii="Microsoft Sans Serif" w:hAnsi="Microsoft Sans Serif" w:cs="Microsoft Sans Serif"/>
                <w:b/>
                <w:bCs/>
                <w:sz w:val="18"/>
                <w:szCs w:val="18"/>
                <w:lang w:eastAsia="en-US"/>
              </w:rPr>
              <w:t>inFulfillmentOf</w:t>
            </w:r>
            <w:bookmarkEnd w:id="419"/>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20" w:name="RANGE!D111"/>
            <w:proofErr w:type="spellStart"/>
            <w:r>
              <w:rPr>
                <w:rFonts w:ascii="Microsoft Sans Serif" w:hAnsi="Microsoft Sans Serif" w:cs="Microsoft Sans Serif"/>
                <w:b/>
                <w:bCs/>
                <w:sz w:val="18"/>
                <w:szCs w:val="18"/>
                <w:lang w:eastAsia="en-US"/>
              </w:rPr>
              <w:t>documentationOf</w:t>
            </w:r>
            <w:bookmarkEnd w:id="420"/>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21" w:name="RANGE!D124"/>
            <w:proofErr w:type="spellStart"/>
            <w:r>
              <w:rPr>
                <w:rFonts w:ascii="Microsoft Sans Serif" w:hAnsi="Microsoft Sans Serif" w:cs="Microsoft Sans Serif"/>
                <w:b/>
                <w:bCs/>
                <w:sz w:val="18"/>
                <w:szCs w:val="18"/>
                <w:lang w:eastAsia="en-US"/>
              </w:rPr>
              <w:lastRenderedPageBreak/>
              <w:t>relatedDocument</w:t>
            </w:r>
            <w:bookmarkEnd w:id="421"/>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22" w:name="RANGE!D134"/>
            <w:proofErr w:type="spellStart"/>
            <w:r>
              <w:rPr>
                <w:rFonts w:ascii="Microsoft Sans Serif" w:hAnsi="Microsoft Sans Serif" w:cs="Microsoft Sans Serif"/>
                <w:b/>
                <w:bCs/>
                <w:sz w:val="18"/>
                <w:szCs w:val="18"/>
                <w:lang w:eastAsia="en-US"/>
              </w:rPr>
              <w:t>authorization</w:t>
            </w:r>
            <w:bookmarkEnd w:id="422"/>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423" w:name="RANGE!D142"/>
            <w:proofErr w:type="spellStart"/>
            <w:r>
              <w:rPr>
                <w:rFonts w:ascii="Microsoft Sans Serif" w:hAnsi="Microsoft Sans Serif" w:cs="Microsoft Sans Serif"/>
                <w:b/>
                <w:bCs/>
                <w:sz w:val="18"/>
                <w:szCs w:val="18"/>
                <w:lang w:eastAsia="en-US"/>
              </w:rPr>
              <w:t>componentOf</w:t>
            </w:r>
            <w:bookmarkEnd w:id="423"/>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medicineEndStatus</w:t>
            </w:r>
            <w:proofErr w:type="spellEnd"/>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1014C13C"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w:t>
            </w:r>
            <w:r w:rsidR="0045080D">
              <w:rPr>
                <w:rFonts w:ascii="Microsoft Sans Serif" w:hAnsi="Microsoft Sans Serif" w:cs="Microsoft Sans Serif"/>
                <w:bCs/>
                <w:sz w:val="18"/>
                <w:szCs w:val="18"/>
                <w:lang w:eastAsia="en-US"/>
              </w:rPr>
              <w:t>R</w:t>
            </w:r>
            <w:r>
              <w:rPr>
                <w:rFonts w:ascii="Microsoft Sans Serif" w:hAnsi="Microsoft Sans Serif" w:cs="Microsoft Sans Serif"/>
                <w:bCs/>
                <w:sz w:val="18"/>
                <w:szCs w:val="18"/>
                <w:lang w:eastAsia="en-US"/>
              </w:rPr>
              <w:t>easonCode</w:t>
            </w:r>
            <w:proofErr w:type="spellEnd"/>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2613BB">
        <w:rPr>
          <w:lang w:val="en-US"/>
        </w:rPr>
        <w:br w:type="page"/>
      </w:r>
      <w:bookmarkStart w:id="424" w:name="_Toc210997226"/>
      <w:r w:rsidR="00F368B4" w:rsidRPr="00F368B4">
        <w:rPr>
          <w:lang w:val="en-US"/>
        </w:rPr>
        <w:lastRenderedPageBreak/>
        <w:t>Log and Printable Document - RCMR_MT000004FI01</w:t>
      </w:r>
      <w:bookmarkEnd w:id="424"/>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3E40C3">
        <w:fldChar w:fldCharType="begin"/>
      </w:r>
      <w:r w:rsidR="003E40C3">
        <w:instrText xml:space="preserve"> SEQ Taulukko \* ARABIC </w:instrText>
      </w:r>
      <w:r w:rsidR="003E40C3">
        <w:fldChar w:fldCharType="separate"/>
      </w:r>
      <w:r w:rsidR="009E4134">
        <w:rPr>
          <w:noProof/>
        </w:rPr>
        <w:t>5</w:t>
      </w:r>
      <w:r w:rsidR="003E40C3">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3E40C3" w:rsidP="002F32D1">
            <w:pPr>
              <w:pStyle w:val="CDA-headertext"/>
              <w:ind w:firstLine="110"/>
              <w:rPr>
                <w:lang w:eastAsia="en-US"/>
              </w:rPr>
            </w:pPr>
            <w:hyperlink r:id="rId66"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3E40C3" w:rsidP="002F32D1">
            <w:pPr>
              <w:pStyle w:val="CDA-headertext"/>
              <w:ind w:firstLine="110"/>
              <w:rPr>
                <w:lang w:eastAsia="en-US"/>
              </w:rPr>
            </w:pPr>
            <w:hyperlink r:id="rId67"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3E40C3" w:rsidP="002F32D1">
            <w:pPr>
              <w:pStyle w:val="CDA-headertext"/>
              <w:ind w:firstLine="110"/>
              <w:rPr>
                <w:lang w:eastAsia="en-US"/>
              </w:rPr>
            </w:pPr>
            <w:hyperlink r:id="rId68"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3E40C3" w:rsidP="002F32D1">
            <w:pPr>
              <w:pStyle w:val="CDA-headertext"/>
              <w:ind w:firstLine="110"/>
              <w:rPr>
                <w:lang w:eastAsia="en-US"/>
              </w:rPr>
            </w:pPr>
            <w:hyperlink r:id="rId69"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KanTa-palvelut</w:t>
            </w:r>
            <w:proofErr w:type="spellEnd"/>
            <w:r w:rsidRPr="00BC0ED7">
              <w:rPr>
                <w:rFonts w:ascii="Microsoft Sans Serif" w:hAnsi="Microsoft Sans Serif" w:cs="Microsoft Sans Serif"/>
                <w:sz w:val="18"/>
                <w:szCs w:val="18"/>
                <w:lang w:eastAsia="en-US"/>
              </w:rPr>
              <w:t xml:space="preserve">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3E40C3" w:rsidP="002F32D1">
            <w:pPr>
              <w:pStyle w:val="CDA-headertext"/>
              <w:ind w:firstLine="290"/>
              <w:rPr>
                <w:lang w:val="sv-SE" w:eastAsia="en-US"/>
              </w:rPr>
            </w:pPr>
            <w:hyperlink r:id="rId70"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3E40C3" w:rsidP="002F32D1">
            <w:pPr>
              <w:pStyle w:val="CDA-headertext"/>
              <w:ind w:firstLine="290"/>
              <w:rPr>
                <w:lang w:eastAsia="en-US"/>
              </w:rPr>
            </w:pPr>
            <w:hyperlink r:id="rId71"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3E40C3" w:rsidP="002F32D1">
            <w:pPr>
              <w:pStyle w:val="CDA-headertext"/>
              <w:ind w:firstLine="290"/>
              <w:rPr>
                <w:lang w:eastAsia="en-US"/>
              </w:rPr>
            </w:pPr>
            <w:hyperlink r:id="rId72"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3E40C3" w:rsidP="002F32D1">
            <w:pPr>
              <w:pStyle w:val="CDA-headertext"/>
              <w:ind w:firstLine="290"/>
              <w:rPr>
                <w:lang w:val="en-US" w:eastAsia="en-US"/>
              </w:rPr>
            </w:pPr>
            <w:hyperlink r:id="rId73"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3E40C3" w:rsidP="002F32D1">
            <w:pPr>
              <w:pStyle w:val="CDA-headertext"/>
              <w:ind w:firstLine="290"/>
              <w:rPr>
                <w:lang w:val="en-US" w:eastAsia="en-US"/>
              </w:rPr>
            </w:pPr>
            <w:hyperlink r:id="rId74"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3E40C3" w:rsidP="002F32D1">
            <w:pPr>
              <w:pStyle w:val="CDA-headertext"/>
              <w:ind w:firstLine="290"/>
              <w:rPr>
                <w:lang w:eastAsia="en-US"/>
              </w:rPr>
            </w:pPr>
            <w:hyperlink r:id="rId75"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3E40C3" w:rsidP="002F32D1">
            <w:pPr>
              <w:pStyle w:val="CDA-headertext"/>
              <w:ind w:firstLine="470"/>
              <w:rPr>
                <w:lang w:val="en-US" w:eastAsia="en-US"/>
              </w:rPr>
            </w:pPr>
            <w:hyperlink r:id="rId76"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3E40C3" w:rsidP="002F32D1">
            <w:pPr>
              <w:pStyle w:val="CDA-headertext"/>
              <w:ind w:firstLine="470"/>
              <w:rPr>
                <w:lang w:eastAsia="en-US"/>
              </w:rPr>
            </w:pPr>
            <w:hyperlink r:id="rId77"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3E40C3" w:rsidP="002F32D1">
            <w:pPr>
              <w:pStyle w:val="CDA-headertext"/>
              <w:ind w:firstLine="470"/>
              <w:rPr>
                <w:lang w:eastAsia="en-US"/>
              </w:rPr>
            </w:pPr>
            <w:hyperlink r:id="rId78"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3E40C3" w:rsidP="002F32D1">
            <w:pPr>
              <w:pStyle w:val="CDA-headertext"/>
              <w:ind w:firstLine="470"/>
              <w:rPr>
                <w:lang w:eastAsia="en-US"/>
              </w:rPr>
            </w:pPr>
            <w:hyperlink r:id="rId79"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3E40C3" w:rsidP="002F32D1">
            <w:pPr>
              <w:pStyle w:val="CDA-headertext"/>
              <w:ind w:firstLine="470"/>
              <w:rPr>
                <w:lang w:eastAsia="en-US"/>
              </w:rPr>
            </w:pPr>
            <w:hyperlink r:id="rId80"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3E40C3" w:rsidP="002F32D1">
            <w:pPr>
              <w:pStyle w:val="CDA-headertext"/>
              <w:ind w:firstLine="290"/>
              <w:rPr>
                <w:lang w:val="en-US" w:eastAsia="en-US"/>
              </w:rPr>
            </w:pPr>
            <w:hyperlink r:id="rId81"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3E40C3" w:rsidP="002F32D1">
            <w:pPr>
              <w:pStyle w:val="CDA-headertext"/>
              <w:ind w:firstLine="470"/>
              <w:rPr>
                <w:lang w:val="en-US" w:eastAsia="en-US"/>
              </w:rPr>
            </w:pPr>
            <w:hyperlink r:id="rId8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425" w:name="_Toc291662641"/>
      <w:bookmarkStart w:id="426" w:name="_Toc210997227"/>
      <w:r w:rsidRPr="00052C6C">
        <w:rPr>
          <w:lang w:val="en-US"/>
        </w:rPr>
        <w:t xml:space="preserve">Renewal Document Notification Event </w:t>
      </w:r>
      <w:r>
        <w:rPr>
          <w:lang w:val="en-US"/>
        </w:rPr>
        <w:t xml:space="preserve">- </w:t>
      </w:r>
      <w:r w:rsidRPr="00052C6C">
        <w:rPr>
          <w:lang w:val="en-US"/>
        </w:rPr>
        <w:t>RCMR_MT000077FI01</w:t>
      </w:r>
      <w:bookmarkEnd w:id="425"/>
      <w:bookmarkEnd w:id="426"/>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613BB"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3E40C3" w:rsidP="00052C6C">
            <w:pPr>
              <w:ind w:firstLineChars="100" w:firstLine="240"/>
              <w:rPr>
                <w:rFonts w:ascii="Arial" w:hAnsi="Arial" w:cs="Arial"/>
                <w:color w:val="0000FF"/>
                <w:sz w:val="18"/>
                <w:szCs w:val="18"/>
                <w:u w:val="single"/>
              </w:rPr>
            </w:pPr>
            <w:hyperlink r:id="rId83"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3E40C3" w:rsidP="00052C6C">
            <w:pPr>
              <w:ind w:firstLineChars="100" w:firstLine="240"/>
              <w:rPr>
                <w:rFonts w:ascii="Arial" w:hAnsi="Arial" w:cs="Arial"/>
                <w:color w:val="0000FF"/>
                <w:sz w:val="18"/>
                <w:szCs w:val="18"/>
                <w:u w:val="single"/>
              </w:rPr>
            </w:pPr>
            <w:hyperlink r:id="rId84"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3E40C3" w:rsidP="00052C6C">
            <w:pPr>
              <w:ind w:firstLineChars="100" w:firstLine="240"/>
              <w:rPr>
                <w:rFonts w:ascii="Arial" w:hAnsi="Arial" w:cs="Arial"/>
                <w:color w:val="0000FF"/>
                <w:sz w:val="18"/>
                <w:szCs w:val="18"/>
                <w:u w:val="single"/>
              </w:rPr>
            </w:pPr>
            <w:hyperlink r:id="rId85"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lastRenderedPageBreak/>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427" w:name="_Ref189031627"/>
      <w:bookmarkStart w:id="428" w:name="_Toc210997228"/>
      <w:r>
        <w:t>Dokumenttihallinnan interaktiot</w:t>
      </w:r>
      <w:bookmarkEnd w:id="427"/>
      <w:bookmarkEnd w:id="428"/>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429" w:name="_Toc170762813"/>
      <w:bookmarkStart w:id="430" w:name="_Toc170763560"/>
      <w:bookmarkStart w:id="431" w:name="_Toc21099722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429"/>
      <w:bookmarkEnd w:id="430"/>
      <w:bookmarkEnd w:id="431"/>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432" w:name="_Ref189449983"/>
      <w:bookmarkStart w:id="433" w:name="_Toc21099723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432"/>
      <w:bookmarkEnd w:id="433"/>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434" w:name="_Ref189449984"/>
      <w:bookmarkStart w:id="435" w:name="_Toc210997231"/>
      <w:r>
        <w:rPr>
          <w:lang w:val="en-US"/>
        </w:rPr>
        <w:t>Rx Renewal Request and Relay (RCMR_IN000302FI01)</w:t>
      </w:r>
      <w:bookmarkEnd w:id="434"/>
      <w:bookmarkEnd w:id="435"/>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436" w:name="_Ref189450007"/>
      <w:bookmarkStart w:id="437" w:name="_Toc210997232"/>
      <w:r w:rsidRPr="00A97709">
        <w:rPr>
          <w:lang w:val="en-US"/>
        </w:rPr>
        <w:t xml:space="preserve">Prescription Renewal Request Response </w:t>
      </w:r>
      <w:r>
        <w:rPr>
          <w:lang w:val="en-US"/>
        </w:rPr>
        <w:t>(RCMR_IN000316FI01)</w:t>
      </w:r>
      <w:bookmarkEnd w:id="436"/>
      <w:bookmarkEnd w:id="437"/>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438" w:name="_Toc210997233"/>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438"/>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439" w:name="_Ref189449987"/>
      <w:bookmarkStart w:id="440" w:name="_Toc210997234"/>
      <w:r w:rsidRPr="00636D6F">
        <w:rPr>
          <w:lang w:val="en-US"/>
        </w:rPr>
        <w:t>Pre</w:t>
      </w:r>
      <w:r>
        <w:rPr>
          <w:lang w:val="en-US"/>
        </w:rPr>
        <w:t>scription Document Repudiation f</w:t>
      </w:r>
      <w:r w:rsidRPr="00636D6F">
        <w:rPr>
          <w:lang w:val="en-US"/>
        </w:rPr>
        <w:t xml:space="preserve">rom Originator </w:t>
      </w:r>
      <w:r>
        <w:rPr>
          <w:lang w:val="en-US"/>
        </w:rPr>
        <w:t>(RCMR_IN000123FI01)</w:t>
      </w:r>
      <w:bookmarkEnd w:id="439"/>
      <w:bookmarkEnd w:id="440"/>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441" w:name="_Toc210997235"/>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441"/>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442" w:name="_Ref189449989"/>
    </w:p>
    <w:p w14:paraId="1D82A93D" w14:textId="77777777" w:rsidR="000663AC" w:rsidRPr="00066753" w:rsidRDefault="000663AC" w:rsidP="00066753">
      <w:pPr>
        <w:pStyle w:val="Otsikko3"/>
        <w:rPr>
          <w:lang w:val="en-US"/>
        </w:rPr>
      </w:pPr>
      <w:bookmarkStart w:id="443" w:name="_Toc210997236"/>
      <w:r w:rsidRPr="00066753">
        <w:rPr>
          <w:lang w:val="en-US"/>
        </w:rPr>
        <w:t>Dispense Document Replacement with Content (RCMR_IN000216FI01)</w:t>
      </w:r>
      <w:bookmarkEnd w:id="442"/>
      <w:bookmarkEnd w:id="443"/>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444" w:name="_Ref189449993"/>
      <w:bookmarkStart w:id="445" w:name="_Toc210997237"/>
      <w:r w:rsidRPr="00593F19">
        <w:rPr>
          <w:lang w:val="en-US"/>
        </w:rPr>
        <w:t>Dispense Document Repudiation with Content (RCMR_IN000223FI01)</w:t>
      </w:r>
      <w:bookmarkEnd w:id="444"/>
      <w:bookmarkEnd w:id="445"/>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446" w:name="_Toc170762815"/>
      <w:bookmarkStart w:id="447" w:name="_Toc170763562"/>
      <w:bookmarkStart w:id="448" w:name="_Toc210997238"/>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446"/>
      <w:bookmarkEnd w:id="447"/>
      <w:bookmarkEnd w:id="448"/>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449" w:name="_Ref189450054"/>
      <w:bookmarkStart w:id="450" w:name="_Toc210997239"/>
      <w:r w:rsidRPr="00212CBF">
        <w:rPr>
          <w:lang w:val="en-US"/>
        </w:rPr>
        <w:t xml:space="preserve">Prescription Lock Cancellation </w:t>
      </w:r>
      <w:r>
        <w:rPr>
          <w:lang w:val="en-US"/>
        </w:rPr>
        <w:t>(RCMR_IN000616FI01)</w:t>
      </w:r>
      <w:bookmarkEnd w:id="449"/>
      <w:bookmarkEnd w:id="450"/>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451" w:name="_Toc170762816"/>
      <w:bookmarkStart w:id="452" w:name="_Toc170763563"/>
      <w:bookmarkStart w:id="453" w:name="_Toc170764132"/>
      <w:bookmarkStart w:id="454" w:name="_Ref189449985"/>
      <w:bookmarkStart w:id="455" w:name="OLE_LINK1"/>
      <w:bookmarkStart w:id="456" w:name="OLE_LINK2"/>
      <w:bookmarkStart w:id="457" w:name="_Toc210997240"/>
      <w:bookmarkEnd w:id="451"/>
      <w:bookmarkEnd w:id="452"/>
      <w:bookmarkEnd w:id="453"/>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454"/>
      <w:bookmarkEnd w:id="457"/>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455"/>
    <w:bookmarkEnd w:id="456"/>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458" w:name="_Ref189450025"/>
      <w:bookmarkStart w:id="459" w:name="_Toc210997241"/>
      <w:r w:rsidRPr="005E0F28">
        <w:rPr>
          <w:lang w:val="en-US"/>
        </w:rPr>
        <w:t xml:space="preserve">Prescription Hold Cancel </w:t>
      </w:r>
      <w:r>
        <w:rPr>
          <w:lang w:val="en-US"/>
        </w:rPr>
        <w:t>(RCMR_IN000416FI01)</w:t>
      </w:r>
      <w:bookmarkEnd w:id="458"/>
      <w:bookmarkEnd w:id="459"/>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460" w:name="_Ref189449986"/>
      <w:bookmarkStart w:id="461" w:name="_Toc21099724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460"/>
      <w:bookmarkEnd w:id="461"/>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462" w:name="_Ref189450063"/>
      <w:bookmarkStart w:id="463" w:name="_Toc210997243"/>
      <w:r w:rsidRPr="00212CBF">
        <w:rPr>
          <w:lang w:val="en-US"/>
        </w:rPr>
        <w:t xml:space="preserve">Prescription Portioned Fulfillment Delivery Cancellation </w:t>
      </w:r>
      <w:r>
        <w:rPr>
          <w:lang w:val="en-US"/>
        </w:rPr>
        <w:t>(RCMR_IN000716FI01)</w:t>
      </w:r>
      <w:bookmarkEnd w:id="462"/>
      <w:bookmarkEnd w:id="463"/>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464" w:name="_Toc170762817"/>
      <w:bookmarkStart w:id="465" w:name="_Toc170763564"/>
      <w:r w:rsidRPr="00AF64AD" w:rsidDel="000663AC">
        <w:t xml:space="preserve"> </w:t>
      </w:r>
      <w:bookmarkStart w:id="466" w:name="_Toc189622844"/>
      <w:bookmarkStart w:id="467" w:name="_Toc189629482"/>
      <w:bookmarkStart w:id="468" w:name="_Toc189974652"/>
      <w:bookmarkStart w:id="469" w:name="_Toc189622857"/>
      <w:bookmarkStart w:id="470" w:name="_Toc189629495"/>
      <w:bookmarkStart w:id="471" w:name="_Toc189974665"/>
      <w:bookmarkStart w:id="472" w:name="_Toc189622858"/>
      <w:bookmarkStart w:id="473" w:name="_Toc189629496"/>
      <w:bookmarkStart w:id="474" w:name="_Toc189974666"/>
      <w:bookmarkStart w:id="475" w:name="_Toc189622871"/>
      <w:bookmarkStart w:id="476" w:name="_Toc189629509"/>
      <w:bookmarkStart w:id="477" w:name="_Toc189974679"/>
      <w:bookmarkStart w:id="478" w:name="_Toc189622879"/>
      <w:bookmarkStart w:id="479" w:name="_Toc189629517"/>
      <w:bookmarkStart w:id="480" w:name="_Toc189974687"/>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p>
    <w:p w14:paraId="1D82AA6C" w14:textId="77777777" w:rsidR="00D37969" w:rsidRDefault="0041073D" w:rsidP="00D37969">
      <w:pPr>
        <w:rPr>
          <w:b/>
          <w:lang w:val="en-US"/>
        </w:rPr>
      </w:pPr>
      <w:bookmarkStart w:id="481" w:name="_Ref189450047"/>
      <w:r>
        <w:rPr>
          <w:b/>
          <w:lang w:val="en-US"/>
        </w:rPr>
        <w:t xml:space="preserve"> </w:t>
      </w:r>
    </w:p>
    <w:p w14:paraId="1D82AA6D" w14:textId="77777777" w:rsidR="0041073D" w:rsidRDefault="0041073D" w:rsidP="0041073D">
      <w:pPr>
        <w:pStyle w:val="Otsikko3"/>
        <w:rPr>
          <w:lang w:val="en-US"/>
        </w:rPr>
      </w:pPr>
      <w:bookmarkStart w:id="482" w:name="_Toc210997244"/>
      <w:r w:rsidRPr="00A926F7">
        <w:rPr>
          <w:lang w:val="en-US"/>
        </w:rPr>
        <w:t>Prescription Special Permit Hold Request (RCMR_IN000408FI01)</w:t>
      </w:r>
      <w:bookmarkEnd w:id="482"/>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483" w:name="_Toc210997245"/>
      <w:r w:rsidRPr="0041073D">
        <w:rPr>
          <w:lang w:val="en-US"/>
        </w:rPr>
        <w:t>Prescription Special Permit Hold Cancel</w:t>
      </w:r>
      <w:r w:rsidR="00A926F7" w:rsidRPr="0041073D">
        <w:rPr>
          <w:lang w:val="en-US"/>
        </w:rPr>
        <w:t>lation</w:t>
      </w:r>
      <w:r w:rsidRPr="0041073D">
        <w:rPr>
          <w:lang w:val="en-US"/>
        </w:rPr>
        <w:t xml:space="preserve"> (RCMR_IN000916FI01)</w:t>
      </w:r>
      <w:bookmarkEnd w:id="483"/>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484" w:name="_Toc21099724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481"/>
      <w:bookmarkEnd w:id="484"/>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485" w:name="_Ref169964325"/>
      <w:bookmarkStart w:id="486" w:name="_Toc170762818"/>
      <w:bookmarkStart w:id="487" w:name="_Toc170763565"/>
      <w:bookmarkStart w:id="488" w:name="_Toc21099724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485"/>
      <w:bookmarkEnd w:id="486"/>
      <w:bookmarkEnd w:id="487"/>
      <w:bookmarkEnd w:id="488"/>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489" w:name="_Toc291662638"/>
      <w:bookmarkStart w:id="490" w:name="_Toc210997248"/>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490"/>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491" w:name="_Toc210997249"/>
      <w:r w:rsidRPr="00021B1D">
        <w:rPr>
          <w:lang w:val="en-US"/>
        </w:rPr>
        <w:t>Renewal Document Notification from Management System (RCMR_IN000077FI01)</w:t>
      </w:r>
      <w:bookmarkEnd w:id="491"/>
      <w:r w:rsidRPr="00021B1D">
        <w:rPr>
          <w:lang w:val="en-US"/>
        </w:rPr>
        <w:t xml:space="preserve"> </w:t>
      </w:r>
      <w:bookmarkEnd w:id="489"/>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lastRenderedPageBreak/>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492" w:name="_Ref189882491"/>
      <w:bookmarkStart w:id="493" w:name="_Toc210997250"/>
      <w:r>
        <w:t>Kyselyiden interaktiot ja niissä käytettävä tietosisältö</w:t>
      </w:r>
      <w:bookmarkEnd w:id="492"/>
      <w:bookmarkEnd w:id="493"/>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494" w:name="_Toc191054470"/>
      <w:bookmarkStart w:id="495" w:name="_Toc170762819"/>
      <w:bookmarkStart w:id="496" w:name="_Toc170763566"/>
      <w:bookmarkStart w:id="497" w:name="_Ref189031643"/>
      <w:bookmarkStart w:id="498" w:name="_Toc210997251"/>
      <w:bookmarkEnd w:id="494"/>
      <w:proofErr w:type="gramStart"/>
      <w:r>
        <w:t xml:space="preserve">Kyselyiden </w:t>
      </w:r>
      <w:r w:rsidR="00A45CAB">
        <w:t xml:space="preserve"> tietosisältö</w:t>
      </w:r>
      <w:bookmarkEnd w:id="495"/>
      <w:bookmarkEnd w:id="496"/>
      <w:bookmarkEnd w:id="497"/>
      <w:bookmarkEnd w:id="498"/>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499" w:name="_Toc191054472"/>
      <w:bookmarkStart w:id="500" w:name="_Toc191054476"/>
      <w:bookmarkStart w:id="501" w:name="_Toc191054477"/>
      <w:bookmarkStart w:id="502" w:name="_Toc191054479"/>
      <w:bookmarkStart w:id="503" w:name="_Toc191054480"/>
      <w:bookmarkStart w:id="504" w:name="_Toc191054482"/>
      <w:bookmarkStart w:id="505" w:name="_Toc210997252"/>
      <w:bookmarkEnd w:id="499"/>
      <w:bookmarkEnd w:id="500"/>
      <w:bookmarkEnd w:id="501"/>
      <w:bookmarkEnd w:id="502"/>
      <w:bookmarkEnd w:id="503"/>
      <w:bookmarkEnd w:id="504"/>
      <w:r>
        <w:t xml:space="preserve">Kyselyparametrien yleiskuvaus - </w:t>
      </w:r>
      <w:proofErr w:type="gramStart"/>
      <w:r>
        <w:t>sanomatyyppi  RCMR</w:t>
      </w:r>
      <w:proofErr w:type="gramEnd"/>
      <w:r>
        <w:t>_MT000003FI</w:t>
      </w:r>
      <w:r w:rsidR="00070022">
        <w:t>01</w:t>
      </w:r>
      <w:bookmarkEnd w:id="505"/>
    </w:p>
    <w:p w14:paraId="1D82AB3F" w14:textId="77777777" w:rsidR="009E25A9" w:rsidRDefault="009E25A9" w:rsidP="009E25A9"/>
    <w:p w14:paraId="1D82AB40" w14:textId="0DBB0540" w:rsidR="00347E46" w:rsidRDefault="009E25A9" w:rsidP="009E25A9">
      <w:r>
        <w:lastRenderedPageBreak/>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34726F8A" w:rsidR="002F7B10" w:rsidRDefault="002F7B10" w:rsidP="002F7B10">
      <w:pPr>
        <w:rPr>
          <w:b/>
        </w:rPr>
      </w:pPr>
      <w:r>
        <w:rPr>
          <w:b/>
        </w:rPr>
        <w:t xml:space="preserve">AssignedAuthor.id </w:t>
      </w:r>
    </w:p>
    <w:p w14:paraId="252DCA6A" w14:textId="68BB10B5" w:rsidR="001D7505" w:rsidRDefault="001D7505" w:rsidP="002F7B10">
      <w:pPr>
        <w:rPr>
          <w:b/>
        </w:rPr>
      </w:pPr>
    </w:p>
    <w:p w14:paraId="317ECDA7" w14:textId="77777777" w:rsidR="001D7505" w:rsidRDefault="001D7505" w:rsidP="001D7505">
      <w:r>
        <w:t>Tämä kenttä ei ole käytössä reseptikyselyssä.</w:t>
      </w:r>
    </w:p>
    <w:p w14:paraId="1D82AB43" w14:textId="7D4ACE76" w:rsidR="002F7B10" w:rsidRDefault="002F7B10" w:rsidP="002F7B10"/>
    <w:p w14:paraId="1D82AB4B" w14:textId="3E8C4451" w:rsidR="002F7B10" w:rsidRPr="00021B1D" w:rsidRDefault="002F7B10" w:rsidP="002F7B10"/>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r w:rsidR="008A26BC">
        <w:t>setID</w:t>
      </w:r>
      <w:proofErr w:type="spellEnd"/>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506"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506"/>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lastRenderedPageBreak/>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507" w:name="_Toc210997253"/>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507"/>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lastRenderedPageBreak/>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proofErr w:type="spellStart"/>
      <w:r w:rsidR="008A26BC">
        <w:t>setID</w:t>
      </w:r>
      <w:proofErr w:type="spellEnd"/>
      <w:r w:rsidRPr="00357BA3">
        <w:t xml:space="preserve"> hakua.</w:t>
      </w:r>
    </w:p>
    <w:p w14:paraId="71EC6787" w14:textId="154C8F2C" w:rsidR="00B741AA" w:rsidRDefault="00B741AA" w:rsidP="007A4C32"/>
    <w:p w14:paraId="3D0C10E3" w14:textId="3644446A" w:rsidR="00B741AA" w:rsidRDefault="00B741AA" w:rsidP="00B741AA">
      <w:proofErr w:type="spellStart"/>
      <w:r>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582E0E" w:rsidRDefault="00BA402C" w:rsidP="00A12649">
      <w:pPr>
        <w:keepNext/>
        <w:rPr>
          <w:b/>
          <w:bCs/>
        </w:rPr>
      </w:pPr>
      <w:proofErr w:type="spellStart"/>
      <w:r w:rsidRPr="00582E0E">
        <w:rPr>
          <w:b/>
          <w:bCs/>
        </w:rPr>
        <w:t>setID</w:t>
      </w:r>
      <w:proofErr w:type="spellEnd"/>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proofErr w:type="spellStart"/>
      <w:r w:rsidR="00BA402C">
        <w:t>setID</w:t>
      </w:r>
      <w:proofErr w:type="spellEnd"/>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508" w:name="_Ref189374673"/>
      <w:bookmarkStart w:id="509"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508"/>
      <w:bookmarkEnd w:id="509"/>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7E6E2A" w:rsidRPr="007E6E2A">
        <w:t>relatedDocument.SetID</w:t>
      </w:r>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r w:rsidR="00BA402C" w:rsidRPr="000D0E85">
        <w:rPr>
          <w:lang w:val="en-US"/>
        </w:rPr>
        <w:t>setID</w:t>
      </w:r>
      <w:proofErr w:type="spellEnd"/>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proofErr w:type="spellStart"/>
      <w:r w:rsidR="00BA402C">
        <w:t>setID</w:t>
      </w:r>
      <w:proofErr w:type="spellEnd"/>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proofErr w:type="spellStart"/>
      <w:r w:rsidR="00BA402C">
        <w:t>setID</w:t>
      </w:r>
      <w:proofErr w:type="spellEnd"/>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proofErr w:type="spellStart"/>
      <w:r w:rsidR="007E6E2A" w:rsidRPr="007E6E2A">
        <w:t>relatedDocument.SetID</w:t>
      </w:r>
      <w:proofErr w:type="spellEnd"/>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proofErr w:type="spellStart"/>
      <w:r w:rsidR="00BA402C">
        <w:t>setID</w:t>
      </w:r>
      <w:proofErr w:type="spellEnd"/>
      <w:r>
        <w:t xml:space="preserve"> tai </w:t>
      </w:r>
      <w:proofErr w:type="spellStart"/>
      <w:r w:rsidR="007E6E2A" w:rsidRPr="00B27CBE">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2613BB"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proofErr w:type="spellStart"/>
            <w:r w:rsidRPr="00614BAB">
              <w:rPr>
                <w:rFonts w:ascii="Arial" w:hAnsi="Arial" w:cs="Arial"/>
                <w:sz w:val="16"/>
                <w:szCs w:val="16"/>
                <w:lang w:val="en-US"/>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65226F35" w:rsidR="009B65D0" w:rsidRDefault="009B65D0" w:rsidP="009E25A9">
      <w:pPr>
        <w:rPr>
          <w:b/>
        </w:rPr>
      </w:pPr>
      <w:r w:rsidRPr="00C044DF">
        <w:rPr>
          <w:b/>
        </w:rPr>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10A980BF"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BC1D64" w:rsidRPr="00593FBA">
        <w:t>relatedDocument.SetID</w:t>
      </w:r>
      <w:proofErr w:type="spellEnd"/>
      <w:r w:rsidR="00446C34">
        <w:t xml:space="preserve"> haulla</w:t>
      </w:r>
      <w:r w:rsidR="006C7DAF">
        <w:t>.</w:t>
      </w:r>
      <w:r w:rsidR="004B5B14">
        <w:t xml:space="preserve"> </w:t>
      </w:r>
      <w:ins w:id="510" w:author="Pettersson Mirkka" w:date="2025-10-08T16:24:00Z">
        <w:r w:rsidR="00025C31">
          <w:t xml:space="preserve">Lääkkeen lopettamismerkintä palautuu myös </w:t>
        </w:r>
      </w:ins>
      <w:proofErr w:type="spellStart"/>
      <w:ins w:id="511" w:author="Pettersson Mirkka" w:date="2025-10-08T16:23:00Z">
        <w:r w:rsidR="00B83204" w:rsidRPr="00593FBA">
          <w:t>relatedDocument.SetID</w:t>
        </w:r>
        <w:proofErr w:type="spellEnd"/>
        <w:r w:rsidR="00B83204">
          <w:t xml:space="preserve"> haulla</w:t>
        </w:r>
      </w:ins>
      <w:ins w:id="512" w:author="Pettersson Mirkka" w:date="2025-10-08T16:25:00Z">
        <w:r w:rsidR="00025C31">
          <w:t xml:space="preserve">, </w:t>
        </w:r>
      </w:ins>
      <w:ins w:id="513" w:author="Pettersson Mirkka" w:date="2025-10-08T16:24:00Z">
        <w:r w:rsidR="00B83204">
          <w:t>jos</w:t>
        </w:r>
      </w:ins>
      <w:ins w:id="514" w:author="Pettersson Mirkka" w:date="2025-10-08T16:25:00Z">
        <w:r w:rsidR="00025C31">
          <w:t xml:space="preserve"> on annettu</w:t>
        </w:r>
      </w:ins>
      <w:ins w:id="515" w:author="Pettersson Mirkka" w:date="2025-10-08T16:24:00Z">
        <w:r w:rsidR="00B83204">
          <w:t xml:space="preserve"> </w:t>
        </w:r>
        <w:proofErr w:type="spellStart"/>
        <w:r w:rsidR="00B83204">
          <w:t>clinicalDocument.code</w:t>
        </w:r>
        <w:proofErr w:type="spellEnd"/>
        <w:r w:rsidR="00B83204">
          <w:t xml:space="preserve"> 23</w:t>
        </w:r>
      </w:ins>
      <w:ins w:id="516" w:author="Pettersson Mirkka" w:date="2025-10-08T16:25:00Z">
        <w:r w:rsidR="00025C31">
          <w:t>.</w:t>
        </w:r>
      </w:ins>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proofErr w:type="spellStart"/>
      <w:r w:rsidR="00BA402C">
        <w:t>setID</w:t>
      </w:r>
      <w:proofErr w:type="spellEnd"/>
      <w:r>
        <w:t xml:space="preserve"> parametrin avulla. Jos potilasohjeesta luetaan lääkemääräyksen yksilöintitunnus viivakoodista, niin tällä tunnus voidaan laittaa </w:t>
      </w:r>
      <w:proofErr w:type="spellStart"/>
      <w:r w:rsidR="00BA402C">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20AB6EA1" w:rsidR="00344034" w:rsidRDefault="00344034" w:rsidP="009E25A9">
      <w:pPr>
        <w:rPr>
          <w:ins w:id="517" w:author="Pettersson Mirkka" w:date="2025-10-09T07:27:00Z"/>
        </w:rPr>
      </w:pPr>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FE711C" w:rsidRPr="000D0E85">
        <w:t>relatedDocument.SetID</w:t>
      </w:r>
      <w:r w:rsidR="00200F38">
        <w:t>haulla</w:t>
      </w:r>
      <w:proofErr w:type="spellEnd"/>
      <w:r w:rsidR="00200F38">
        <w:t xml:space="preserve">. </w:t>
      </w:r>
    </w:p>
    <w:p w14:paraId="6BBFDD71" w14:textId="3A9F38C7" w:rsidR="00EF435E" w:rsidRDefault="00EF435E" w:rsidP="009E25A9">
      <w:pPr>
        <w:rPr>
          <w:ins w:id="518" w:author="Pettersson Mirkka" w:date="2025-10-09T07:27:00Z"/>
        </w:rPr>
      </w:pPr>
    </w:p>
    <w:p w14:paraId="09520689" w14:textId="7CD0D2B2" w:rsidR="00EF435E" w:rsidRDefault="00EF435E" w:rsidP="009E25A9">
      <w:ins w:id="519" w:author="Pettersson Mirkka" w:date="2025-10-09T07:27:00Z">
        <w:r>
          <w:t xml:space="preserve">Lääkkeen lopettamismerkintä palautuu </w:t>
        </w:r>
      </w:ins>
      <w:ins w:id="520" w:author="Pettersson Mirkka" w:date="2025-10-09T07:28:00Z">
        <w:r>
          <w:t xml:space="preserve">tässä </w:t>
        </w:r>
      </w:ins>
      <w:ins w:id="521" w:author="Pettersson Mirkka" w:date="2025-10-09T07:27:00Z">
        <w:r>
          <w:t xml:space="preserve">haussa vastaavasti kuin </w:t>
        </w:r>
        <w:r w:rsidRPr="00EF435E">
          <w:rPr>
            <w:bCs/>
          </w:rPr>
          <w:t xml:space="preserve">Lääkemääräyksen ja lääkemääräyksen toimitusten </w:t>
        </w:r>
      </w:ins>
      <w:ins w:id="522" w:author="Pettersson Mirkka" w:date="2025-10-09T07:28:00Z">
        <w:r>
          <w:rPr>
            <w:bCs/>
          </w:rPr>
          <w:t>haussa.</w:t>
        </w:r>
      </w:ins>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rsidR="00BA402C">
        <w:t>setID</w:t>
      </w:r>
      <w:r>
        <w:t>:n</w:t>
      </w:r>
      <w:proofErr w:type="spellEnd"/>
      <w:r>
        <w:t xml:space="preserve"> mukaisia (ts. kysellään yksi lääkemääräys kerrallaan ja halutaan tiedot kaikista versioista).</w:t>
      </w:r>
      <w:r w:rsidR="00811761">
        <w:t xml:space="preserve"> Kyselyssä ei käytetä </w:t>
      </w:r>
      <w:proofErr w:type="spellStart"/>
      <w:r w:rsidR="00BA402C">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523" w:name="_Toc210997254"/>
      <w:r w:rsidRPr="00F7087E">
        <w:t>Kyselyparametri</w:t>
      </w:r>
      <w:r w:rsidR="00FE4ABF" w:rsidRPr="00F7087E">
        <w:t>esimerk</w:t>
      </w:r>
      <w:r w:rsidRPr="00F7087E">
        <w:t>kejä</w:t>
      </w:r>
      <w:bookmarkEnd w:id="523"/>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AB3211">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6A2882">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proofErr w:type="spellStart"/>
      <w:r>
        <w:t>setID</w:t>
      </w:r>
      <w:proofErr w:type="spellEnd"/>
      <w:r>
        <w:t xml:space="preserve">-haku ei palauta lukitusasiakirjoja, joten tässä pitää käyttää kyselyparametria </w:t>
      </w:r>
      <w:proofErr w:type="spellStart"/>
      <w:r w:rsidR="006A2882" w:rsidRPr="006A2882">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rsidR="006A2882" w:rsidRPr="006A2882">
        <w:t>relatedDocument.SetID</w:t>
      </w:r>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6A2882" w:rsidRPr="006A2882">
        <w:t>relatedDocument.SetID</w:t>
      </w:r>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proofErr w:type="spellStart"/>
      <w:r w:rsidRPr="00FE711C">
        <w:rPr>
          <w:color w:val="800000"/>
          <w:highlight w:val="white"/>
          <w:lang w:val="en-GB"/>
        </w:rPr>
        <w:t>queryByParameter</w:t>
      </w:r>
      <w:proofErr w:type="spellEnd"/>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524" w:name="_Hlk161132391"/>
      <w:r w:rsidRPr="00FE711C">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FE711C">
        <w:rPr>
          <w:color w:val="0000FF"/>
          <w:highlight w:val="white"/>
          <w:lang w:val="en-GB"/>
        </w:rPr>
        <w:t>&gt;</w:t>
      </w:r>
      <w:bookmarkEnd w:id="524"/>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lastRenderedPageBreak/>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FE711C">
        <w:rPr>
          <w:color w:val="FF0000"/>
          <w:highlight w:val="white"/>
        </w:rPr>
        <w:t>codeSystemName</w:t>
      </w:r>
      <w:proofErr w:type="spellEnd"/>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w:t>
      </w:r>
      <w:proofErr w:type="spellStart"/>
      <w:r w:rsidRPr="00FE711C">
        <w:rPr>
          <w:color w:val="FF0000"/>
          <w:highlight w:val="white"/>
        </w:rPr>
        <w:t>displayName</w:t>
      </w:r>
      <w:proofErr w:type="spellEnd"/>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proofErr w:type="spellStart"/>
      <w:r w:rsidRPr="00FE711C">
        <w:rPr>
          <w:color w:val="800000"/>
          <w:highlight w:val="white"/>
        </w:rPr>
        <w:t>clinicalDocument.code</w:t>
      </w:r>
      <w:proofErr w:type="spellEnd"/>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proofErr w:type="spellStart"/>
      <w:r w:rsidRPr="00FE711C">
        <w:rPr>
          <w:color w:val="800000"/>
          <w:highlight w:val="white"/>
        </w:rPr>
        <w:t>queryByParameter</w:t>
      </w:r>
      <w:proofErr w:type="spellEnd"/>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525" w:name="_Toc210997255"/>
      <w:r>
        <w:t>Kyselyiden interaktiot</w:t>
      </w:r>
      <w:bookmarkEnd w:id="525"/>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526" w:name="_Toc210997256"/>
      <w:r>
        <w:t>Yleistä kyselyinteraktioista</w:t>
      </w:r>
      <w:bookmarkEnd w:id="526"/>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0E10A1">
        <w:rPr>
          <w:lang w:val="en-US"/>
          <w:rPrChange w:id="527" w:author="Pettersson Mirkka" w:date="2025-10-10T14:00:00Z">
            <w:rPr>
              <w:lang w:val="en-US"/>
            </w:rPr>
          </w:rPrChange>
        </w:rPr>
        <w:br w:type="page"/>
      </w:r>
      <w:bookmarkStart w:id="528" w:name="_Toc170762820"/>
      <w:bookmarkStart w:id="529" w:name="_Toc170763568"/>
      <w:bookmarkStart w:id="530" w:name="_Ref189453533"/>
      <w:bookmarkStart w:id="531" w:name="_Ref189454802"/>
      <w:bookmarkStart w:id="532" w:name="_Toc210997257"/>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528"/>
      <w:bookmarkEnd w:id="529"/>
      <w:bookmarkEnd w:id="530"/>
      <w:bookmarkEnd w:id="531"/>
      <w:bookmarkEnd w:id="532"/>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0E10A1"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0E10A1"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533" w:name="_Ref189453023"/>
      <w:r>
        <w:rPr>
          <w:lang w:val="en-US"/>
        </w:rPr>
        <w:br w:type="page"/>
      </w:r>
      <w:bookmarkEnd w:id="533"/>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534" w:name="_Ref189456745"/>
      <w:r>
        <w:rPr>
          <w:lang w:val="en-US"/>
        </w:rPr>
        <w:br w:type="page"/>
      </w:r>
      <w:bookmarkStart w:id="535" w:name="_Toc21099725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534"/>
      <w:bookmarkEnd w:id="535"/>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0E10A1"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0E10A1"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536" w:name="_Toc210997259"/>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536"/>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0E10A1"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0E10A1"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537" w:name="_Toc210997260"/>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537"/>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0E10A1"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0E10A1"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538" w:name="_Toc210997261"/>
      <w:r>
        <w:t>Kyselyiden vastausinteraktiot</w:t>
      </w:r>
      <w:bookmarkEnd w:id="538"/>
    </w:p>
    <w:p w14:paraId="1D82B0AF" w14:textId="77777777" w:rsidR="00070022" w:rsidRDefault="00070022" w:rsidP="00070022"/>
    <w:p w14:paraId="1D82B0B0" w14:textId="77777777" w:rsidR="00070022" w:rsidRPr="00070022" w:rsidRDefault="00070022" w:rsidP="00070022">
      <w:pPr>
        <w:pStyle w:val="Otsikko3"/>
      </w:pPr>
      <w:bookmarkStart w:id="539" w:name="_Toc210997262"/>
      <w:r>
        <w:t>Yleistä vastausinteraktioista</w:t>
      </w:r>
      <w:bookmarkEnd w:id="539"/>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xml:space="preserve">, </w:t>
      </w:r>
      <w:r w:rsidR="0036367C">
        <w:lastRenderedPageBreak/>
        <w:t>esimerkiksi</w:t>
      </w:r>
      <w:r>
        <w:t xml:space="preserve"> RCMR_MT000002FI01(dokumentit).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7" o:title=""/>
          </v:shape>
          <o:OLEObject Type="Embed" ProgID="Visio.Drawing.6" ShapeID="_x0000_i1026" DrawAspect="Content" ObjectID="_1821610226" r:id="rId88"/>
        </w:object>
      </w:r>
    </w:p>
    <w:p w14:paraId="1D82B0B9" w14:textId="77777777" w:rsidR="00070022" w:rsidRDefault="00BE2C8B" w:rsidP="00BE2C8B">
      <w:pPr>
        <w:pStyle w:val="Kuvanotsikko"/>
        <w:rPr>
          <w:b w:val="0"/>
        </w:rPr>
      </w:pPr>
      <w:r>
        <w:t xml:space="preserve">Kuva </w:t>
      </w:r>
      <w:r w:rsidR="003E40C3">
        <w:fldChar w:fldCharType="begin"/>
      </w:r>
      <w:r w:rsidR="003E40C3">
        <w:instrText xml:space="preserve"> SEQ Kuva \* ARABIC </w:instrText>
      </w:r>
      <w:r w:rsidR="003E40C3">
        <w:fldChar w:fldCharType="separate"/>
      </w:r>
      <w:r w:rsidR="009E4134">
        <w:rPr>
          <w:noProof/>
        </w:rPr>
        <w:t>13</w:t>
      </w:r>
      <w:r w:rsidR="003E40C3">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540" w:name="_Toc170764141"/>
      <w:bookmarkStart w:id="541" w:name="_Toc170762823"/>
      <w:bookmarkStart w:id="542" w:name="_Toc170763571"/>
      <w:bookmarkEnd w:id="540"/>
      <w:r w:rsidRPr="000E10A1">
        <w:rPr>
          <w:lang w:val="en-US"/>
          <w:rPrChange w:id="543" w:author="Pettersson Mirkka" w:date="2025-10-10T14:00:00Z">
            <w:rPr>
              <w:lang w:val="en-US"/>
            </w:rPr>
          </w:rPrChange>
        </w:rPr>
        <w:br w:type="page"/>
      </w:r>
      <w:bookmarkStart w:id="544" w:name="_Toc210997263"/>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541"/>
      <w:bookmarkEnd w:id="542"/>
      <w:bookmarkEnd w:id="544"/>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80C8832" w:rsidR="00850B8E" w:rsidRDefault="00850B8E">
      <w:r>
        <w:t xml:space="preserve">Uusimispyyntöjä haettaessa vastauksessa palautetaan enintään </w:t>
      </w:r>
      <w:r w:rsidR="0004573E">
        <w:t xml:space="preserve">75 </w:t>
      </w:r>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545" w:name="_Toc191054509"/>
      <w:bookmarkStart w:id="546" w:name="_Toc191054510"/>
      <w:bookmarkStart w:id="547" w:name="_Toc191054512"/>
      <w:bookmarkStart w:id="548" w:name="_Toc191054513"/>
      <w:bookmarkStart w:id="549" w:name="_Toc170764143"/>
      <w:bookmarkStart w:id="550" w:name="_Toc170762825"/>
      <w:bookmarkStart w:id="551" w:name="_Toc170763573"/>
      <w:bookmarkStart w:id="552" w:name="_Toc170764145"/>
      <w:bookmarkEnd w:id="545"/>
      <w:bookmarkEnd w:id="546"/>
      <w:bookmarkEnd w:id="547"/>
      <w:bookmarkEnd w:id="548"/>
      <w:bookmarkEnd w:id="549"/>
      <w:bookmarkEnd w:id="550"/>
      <w:bookmarkEnd w:id="551"/>
      <w:bookmarkEnd w:id="552"/>
    </w:p>
    <w:p w14:paraId="1D82B0F7" w14:textId="77777777" w:rsidR="00F132C4" w:rsidRDefault="00F132C4" w:rsidP="00F132C4">
      <w:bookmarkStart w:id="553" w:name="_Toc189031577"/>
      <w:bookmarkStart w:id="554" w:name="_Toc189034950"/>
      <w:bookmarkStart w:id="555" w:name="_Toc189037506"/>
      <w:bookmarkStart w:id="556" w:name="_Toc189037677"/>
      <w:bookmarkStart w:id="557" w:name="_Toc189037780"/>
      <w:bookmarkStart w:id="558" w:name="_Toc189037882"/>
      <w:bookmarkStart w:id="559" w:name="_Toc189374612"/>
      <w:bookmarkStart w:id="560" w:name="_Toc189448751"/>
      <w:bookmarkStart w:id="561" w:name="_Toc189449823"/>
      <w:bookmarkStart w:id="562" w:name="_Toc189449929"/>
      <w:bookmarkStart w:id="563" w:name="_Toc189622903"/>
      <w:bookmarkStart w:id="564" w:name="_Toc189629540"/>
      <w:bookmarkStart w:id="565" w:name="_Toc189974710"/>
      <w:bookmarkStart w:id="566" w:name="_Toc189037679"/>
      <w:bookmarkStart w:id="567" w:name="_Toc189037782"/>
      <w:bookmarkStart w:id="568" w:name="_Toc189037884"/>
      <w:bookmarkStart w:id="569" w:name="_Toc189374614"/>
      <w:bookmarkStart w:id="570" w:name="_Toc189448753"/>
      <w:bookmarkStart w:id="571" w:name="_Toc189449825"/>
      <w:bookmarkStart w:id="572" w:name="_Toc189449931"/>
      <w:bookmarkStart w:id="573" w:name="_Toc189622905"/>
      <w:bookmarkStart w:id="574" w:name="_Toc189629542"/>
      <w:bookmarkStart w:id="575" w:name="_Toc189974712"/>
      <w:bookmarkStart w:id="576" w:name="_Toc189037681"/>
      <w:bookmarkStart w:id="577" w:name="_Toc189037784"/>
      <w:bookmarkStart w:id="578" w:name="_Toc189037886"/>
      <w:bookmarkStart w:id="579" w:name="_Toc189374616"/>
      <w:bookmarkStart w:id="580" w:name="_Toc189448755"/>
      <w:bookmarkStart w:id="581" w:name="_Toc189449827"/>
      <w:bookmarkStart w:id="582" w:name="_Toc189449933"/>
      <w:bookmarkStart w:id="583" w:name="_Toc189622907"/>
      <w:bookmarkStart w:id="584" w:name="_Toc189629544"/>
      <w:bookmarkStart w:id="585" w:name="_Toc189974714"/>
      <w:bookmarkStart w:id="586" w:name="_Toc189037683"/>
      <w:bookmarkStart w:id="587" w:name="_Toc189037786"/>
      <w:bookmarkStart w:id="588" w:name="_Toc189037888"/>
      <w:bookmarkStart w:id="589" w:name="_Toc189374618"/>
      <w:bookmarkStart w:id="590" w:name="_Toc189448757"/>
      <w:bookmarkStart w:id="591" w:name="_Toc189449829"/>
      <w:bookmarkStart w:id="592" w:name="_Toc189449935"/>
      <w:bookmarkStart w:id="593" w:name="_Toc189622909"/>
      <w:bookmarkStart w:id="594" w:name="_Toc189629546"/>
      <w:bookmarkStart w:id="595" w:name="_Toc189974716"/>
      <w:bookmarkStart w:id="596" w:name="_Toc189037695"/>
      <w:bookmarkStart w:id="597" w:name="_Toc189037798"/>
      <w:bookmarkStart w:id="598" w:name="_Toc189037900"/>
      <w:bookmarkStart w:id="599" w:name="_Toc189374630"/>
      <w:bookmarkStart w:id="600" w:name="_Toc189448769"/>
      <w:bookmarkStart w:id="601" w:name="_Toc189449841"/>
      <w:bookmarkStart w:id="602" w:name="_Toc189449947"/>
      <w:bookmarkStart w:id="603" w:name="_Toc189622921"/>
      <w:bookmarkStart w:id="604" w:name="_Toc189629558"/>
      <w:bookmarkStart w:id="605" w:name="_Toc189974728"/>
      <w:bookmarkStart w:id="606" w:name="_Toc189037696"/>
      <w:bookmarkStart w:id="607" w:name="_Toc189037799"/>
      <w:bookmarkStart w:id="608" w:name="_Toc189037901"/>
      <w:bookmarkStart w:id="609" w:name="_Toc189374631"/>
      <w:bookmarkStart w:id="610" w:name="_Toc189448770"/>
      <w:bookmarkStart w:id="611" w:name="_Toc189449842"/>
      <w:bookmarkStart w:id="612" w:name="_Toc189449948"/>
      <w:bookmarkStart w:id="613" w:name="_Toc189622922"/>
      <w:bookmarkStart w:id="614" w:name="_Toc189629559"/>
      <w:bookmarkStart w:id="615" w:name="_Toc189974729"/>
      <w:bookmarkStart w:id="616" w:name="_Toc189037699"/>
      <w:bookmarkStart w:id="617" w:name="_Toc189037802"/>
      <w:bookmarkStart w:id="618" w:name="_Toc189037904"/>
      <w:bookmarkStart w:id="619" w:name="_Toc189374634"/>
      <w:bookmarkStart w:id="620" w:name="_Toc189448773"/>
      <w:bookmarkStart w:id="621" w:name="_Toc189449845"/>
      <w:bookmarkStart w:id="622" w:name="_Toc189449951"/>
      <w:bookmarkStart w:id="623" w:name="_Toc189622925"/>
      <w:bookmarkStart w:id="624" w:name="_Toc189629562"/>
      <w:bookmarkStart w:id="625" w:name="_Toc189974732"/>
      <w:bookmarkStart w:id="626" w:name="_Toc189037700"/>
      <w:bookmarkStart w:id="627" w:name="_Toc189037803"/>
      <w:bookmarkStart w:id="628" w:name="_Toc189037905"/>
      <w:bookmarkStart w:id="629" w:name="_Toc189374635"/>
      <w:bookmarkStart w:id="630" w:name="_Toc189448774"/>
      <w:bookmarkStart w:id="631" w:name="_Toc189449846"/>
      <w:bookmarkStart w:id="632" w:name="_Toc189449952"/>
      <w:bookmarkStart w:id="633" w:name="_Toc189622926"/>
      <w:bookmarkStart w:id="634" w:name="_Toc189629563"/>
      <w:bookmarkStart w:id="635" w:name="_Toc189974733"/>
      <w:bookmarkStart w:id="636" w:name="_Toc189037707"/>
      <w:bookmarkStart w:id="637" w:name="_Toc189037810"/>
      <w:bookmarkStart w:id="638" w:name="_Toc189037912"/>
      <w:bookmarkStart w:id="639" w:name="_Toc189374642"/>
      <w:bookmarkStart w:id="640" w:name="_Toc189448781"/>
      <w:bookmarkStart w:id="641" w:name="_Toc189449853"/>
      <w:bookmarkStart w:id="642" w:name="_Toc189449959"/>
      <w:bookmarkStart w:id="643" w:name="_Toc189622933"/>
      <w:bookmarkStart w:id="644" w:name="_Toc189629570"/>
      <w:bookmarkStart w:id="645" w:name="_Toc189974740"/>
      <w:bookmarkStart w:id="646" w:name="_Toc189037709"/>
      <w:bookmarkStart w:id="647" w:name="_Toc189037812"/>
      <w:bookmarkStart w:id="648" w:name="_Toc189037914"/>
      <w:bookmarkStart w:id="649" w:name="_Toc189374644"/>
      <w:bookmarkStart w:id="650" w:name="_Toc189448783"/>
      <w:bookmarkStart w:id="651" w:name="_Toc189449855"/>
      <w:bookmarkStart w:id="652" w:name="_Toc189449961"/>
      <w:bookmarkStart w:id="653" w:name="_Toc189622935"/>
      <w:bookmarkStart w:id="654" w:name="_Toc189629572"/>
      <w:bookmarkStart w:id="655" w:name="_Toc189974742"/>
      <w:bookmarkStart w:id="656" w:name="_Toc189037711"/>
      <w:bookmarkStart w:id="657" w:name="_Toc189037814"/>
      <w:bookmarkStart w:id="658" w:name="_Toc189037916"/>
      <w:bookmarkStart w:id="659" w:name="_Toc189374646"/>
      <w:bookmarkStart w:id="660" w:name="_Toc189448785"/>
      <w:bookmarkStart w:id="661" w:name="_Toc189449857"/>
      <w:bookmarkStart w:id="662" w:name="_Toc189449963"/>
      <w:bookmarkStart w:id="663" w:name="_Toc189622937"/>
      <w:bookmarkStart w:id="664" w:name="_Toc189629574"/>
      <w:bookmarkStart w:id="665" w:name="_Toc189974744"/>
      <w:bookmarkStart w:id="666" w:name="_Toc189037713"/>
      <w:bookmarkStart w:id="667" w:name="_Toc189037816"/>
      <w:bookmarkStart w:id="668" w:name="_Toc189037918"/>
      <w:bookmarkStart w:id="669" w:name="_Toc189374648"/>
      <w:bookmarkStart w:id="670" w:name="_Toc189448787"/>
      <w:bookmarkStart w:id="671" w:name="_Toc189449859"/>
      <w:bookmarkStart w:id="672" w:name="_Toc189449965"/>
      <w:bookmarkStart w:id="673" w:name="_Toc189622939"/>
      <w:bookmarkStart w:id="674" w:name="_Toc189629576"/>
      <w:bookmarkStart w:id="675" w:name="_Toc189974746"/>
      <w:bookmarkStart w:id="676" w:name="_Toc189037715"/>
      <w:bookmarkStart w:id="677" w:name="_Toc189037818"/>
      <w:bookmarkStart w:id="678" w:name="_Toc189037920"/>
      <w:bookmarkStart w:id="679" w:name="_Toc189374650"/>
      <w:bookmarkStart w:id="680" w:name="_Toc189448789"/>
      <w:bookmarkStart w:id="681" w:name="_Toc189449861"/>
      <w:bookmarkStart w:id="682" w:name="_Toc189449967"/>
      <w:bookmarkStart w:id="683" w:name="_Toc189622941"/>
      <w:bookmarkStart w:id="684" w:name="_Toc189629578"/>
      <w:bookmarkStart w:id="685" w:name="_Toc189974748"/>
      <w:bookmarkStart w:id="686" w:name="_Toc189037717"/>
      <w:bookmarkStart w:id="687" w:name="_Toc189037820"/>
      <w:bookmarkStart w:id="688" w:name="_Toc189037922"/>
      <w:bookmarkStart w:id="689" w:name="_Toc189374652"/>
      <w:bookmarkStart w:id="690" w:name="_Toc189448791"/>
      <w:bookmarkStart w:id="691" w:name="_Toc189449863"/>
      <w:bookmarkStart w:id="692" w:name="_Toc189449969"/>
      <w:bookmarkStart w:id="693" w:name="_Toc189622943"/>
      <w:bookmarkStart w:id="694" w:name="_Toc189629580"/>
      <w:bookmarkStart w:id="695" w:name="_Toc189974750"/>
      <w:bookmarkStart w:id="696" w:name="_Toc189037719"/>
      <w:bookmarkStart w:id="697" w:name="_Toc189037822"/>
      <w:bookmarkStart w:id="698" w:name="_Toc189037924"/>
      <w:bookmarkStart w:id="699" w:name="_Toc189374654"/>
      <w:bookmarkStart w:id="700" w:name="_Toc189448793"/>
      <w:bookmarkStart w:id="701" w:name="_Toc189449865"/>
      <w:bookmarkStart w:id="702" w:name="_Toc189449971"/>
      <w:bookmarkStart w:id="703" w:name="_Toc189622945"/>
      <w:bookmarkStart w:id="704" w:name="_Toc189629582"/>
      <w:bookmarkStart w:id="705" w:name="_Toc189974752"/>
      <w:bookmarkStart w:id="706" w:name="_Toc189037721"/>
      <w:bookmarkStart w:id="707" w:name="_Toc189037824"/>
      <w:bookmarkStart w:id="708" w:name="_Toc189037926"/>
      <w:bookmarkStart w:id="709" w:name="_Toc189374656"/>
      <w:bookmarkStart w:id="710" w:name="_Toc189448795"/>
      <w:bookmarkStart w:id="711" w:name="_Toc189449867"/>
      <w:bookmarkStart w:id="712" w:name="_Toc189449973"/>
      <w:bookmarkStart w:id="713" w:name="_Toc189622947"/>
      <w:bookmarkStart w:id="714" w:name="_Toc189629584"/>
      <w:bookmarkStart w:id="715" w:name="_Toc189974754"/>
      <w:bookmarkStart w:id="716" w:name="_Toc189037725"/>
      <w:bookmarkStart w:id="717" w:name="_Toc189037828"/>
      <w:bookmarkStart w:id="718" w:name="_Toc189037930"/>
      <w:bookmarkStart w:id="719" w:name="_Toc189374660"/>
      <w:bookmarkStart w:id="720" w:name="_Toc189448799"/>
      <w:bookmarkStart w:id="721" w:name="_Toc189449871"/>
      <w:bookmarkStart w:id="722" w:name="_Toc189449977"/>
      <w:bookmarkStart w:id="723" w:name="_Toc189622951"/>
      <w:bookmarkStart w:id="724" w:name="_Toc189629588"/>
      <w:bookmarkStart w:id="725" w:name="_Toc189974758"/>
      <w:bookmarkStart w:id="726" w:name="_Toc189037727"/>
      <w:bookmarkStart w:id="727" w:name="_Toc189037830"/>
      <w:bookmarkStart w:id="728" w:name="_Toc189037932"/>
      <w:bookmarkStart w:id="729" w:name="_Toc189374662"/>
      <w:bookmarkStart w:id="730" w:name="_Toc189448801"/>
      <w:bookmarkStart w:id="731" w:name="_Toc189449873"/>
      <w:bookmarkStart w:id="732" w:name="_Toc189449979"/>
      <w:bookmarkStart w:id="733" w:name="_Toc189622953"/>
      <w:bookmarkStart w:id="734" w:name="_Toc189629590"/>
      <w:bookmarkStart w:id="735" w:name="_Toc189974760"/>
      <w:bookmarkStart w:id="736" w:name="_Toc170762828"/>
      <w:bookmarkStart w:id="737" w:name="_Toc170763576"/>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1D82B0F8" w14:textId="77777777" w:rsidR="00E07342" w:rsidRDefault="00811761" w:rsidP="00E07342">
      <w:pPr>
        <w:pStyle w:val="Otsikko3"/>
        <w:rPr>
          <w:lang w:val="en-US"/>
        </w:rPr>
      </w:pPr>
      <w:r>
        <w:rPr>
          <w:lang w:val="en-US"/>
        </w:rPr>
        <w:br w:type="page"/>
      </w:r>
      <w:bookmarkStart w:id="738" w:name="_Toc210997264"/>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738"/>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739" w:name="_Toc210997265"/>
      <w:r w:rsidR="002376CA">
        <w:lastRenderedPageBreak/>
        <w:t>Esimerkki</w:t>
      </w:r>
      <w:r w:rsidR="00A45CAB" w:rsidRPr="007A38AD">
        <w:t>sanom</w:t>
      </w:r>
      <w:r w:rsidR="00DC03DD">
        <w:t>at ja XML-</w:t>
      </w:r>
      <w:r w:rsidR="00A45CAB" w:rsidRPr="007A38AD">
        <w:t>skeemat</w:t>
      </w:r>
      <w:bookmarkEnd w:id="736"/>
      <w:bookmarkEnd w:id="737"/>
      <w:bookmarkEnd w:id="739"/>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14A7F187" w:rsidR="00A45CAB" w:rsidRPr="0096328E" w:rsidRDefault="00A45CAB">
      <w:r w:rsidRPr="00BD747C">
        <w:t xml:space="preserve">Lisätty </w:t>
      </w:r>
      <w:proofErr w:type="spellStart"/>
      <w:r w:rsidRPr="00BD747C">
        <w:t>setId</w:t>
      </w:r>
      <w:proofErr w:type="spellEnd"/>
      <w:r w:rsidRPr="00BD747C">
        <w:t xml:space="preserve">, </w:t>
      </w:r>
      <w:proofErr w:type="spellStart"/>
      <w:r w:rsidRPr="0096328E">
        <w:t>relatedDocument.setId</w:t>
      </w:r>
      <w:proofErr w:type="spellEnd"/>
      <w:r w:rsidRPr="0096328E">
        <w:t xml:space="preserve">, </w:t>
      </w:r>
      <w:proofErr w:type="spellStart"/>
      <w:r w:rsidRPr="0096328E">
        <w:t>informationRecipient</w:t>
      </w:r>
      <w:proofErr w:type="spellEnd"/>
      <w:r w:rsidRPr="0096328E">
        <w:t xml:space="preserve"> ja </w:t>
      </w:r>
      <w:proofErr w:type="spellStart"/>
      <w:r w:rsidRPr="0096328E">
        <w:t>needRefillRx</w:t>
      </w:r>
      <w:proofErr w:type="spellEnd"/>
      <w:r w:rsidRPr="0096328E">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0E10A1"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740" w:name="C-0-T15933-S15936-cpt"/>
            <w:bookmarkStart w:id="741" w:name="ActStatusNormal"/>
            <w:bookmarkEnd w:id="740"/>
            <w:bookmarkEnd w:id="74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0E10A1"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742" w:name="C-0-T15933-S15936-C15941-cpt"/>
            <w:bookmarkStart w:id="743" w:name="aborted"/>
            <w:bookmarkEnd w:id="742"/>
            <w:bookmarkEnd w:id="74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0E10A1"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744" w:name="C-0-T15933-S15936-C15942-cpt"/>
            <w:bookmarkStart w:id="745" w:name="active"/>
            <w:bookmarkEnd w:id="744"/>
            <w:bookmarkEnd w:id="74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0E10A1"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746" w:name="C-0-T15933-S15936-C15938-cpt"/>
            <w:bookmarkStart w:id="747" w:name="cancelled"/>
            <w:bookmarkEnd w:id="746"/>
            <w:bookmarkEnd w:id="74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0E10A1"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748" w:name="C-0-T15933-S15936-C15940-cpt"/>
            <w:bookmarkStart w:id="749" w:name="completed"/>
            <w:bookmarkEnd w:id="748"/>
            <w:bookmarkEnd w:id="74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750" w:name="C-0-T15933-S15936-C15937-cpt"/>
            <w:bookmarkStart w:id="751" w:name="held"/>
            <w:bookmarkEnd w:id="750"/>
            <w:bookmarkEnd w:id="75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0E10A1"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752" w:name="C-0-T15933-S15936-C15943-cpt"/>
            <w:bookmarkStart w:id="753" w:name="new"/>
            <w:bookmarkEnd w:id="752"/>
            <w:bookmarkEnd w:id="7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0E10A1"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754" w:name="C-0-T15933-S15936-C15939-cpt"/>
            <w:bookmarkStart w:id="755" w:name="suspended"/>
            <w:bookmarkEnd w:id="754"/>
            <w:bookmarkEnd w:id="75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756" w:name="C-0-T15933-C15934-cpt"/>
            <w:bookmarkStart w:id="757" w:name="nullified"/>
            <w:bookmarkEnd w:id="756"/>
            <w:bookmarkEnd w:id="75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0E10A1"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758" w:name="C-0-T15933-C15935-cpt"/>
            <w:bookmarkStart w:id="759" w:name="obsolete"/>
            <w:bookmarkEnd w:id="758"/>
            <w:bookmarkEnd w:id="75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0E10A1"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760" w:name="C-0-T271-C10581-cpt"/>
            <w:bookmarkStart w:id="761" w:name="authenticated"/>
            <w:bookmarkEnd w:id="760"/>
            <w:bookmarkEnd w:id="76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0E10A1"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762" w:name="C-0-T271-C10576-cpt"/>
            <w:bookmarkStart w:id="763" w:name="dictated"/>
            <w:bookmarkEnd w:id="762"/>
            <w:bookmarkEnd w:id="76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0E10A1"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764" w:name="C-0-T271-C10577-cpt"/>
            <w:bookmarkStart w:id="765" w:name="documented"/>
            <w:bookmarkEnd w:id="764"/>
            <w:bookmarkEnd w:id="76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0E10A1"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766" w:name="C-0-T271-C10578-cpt"/>
            <w:bookmarkStart w:id="767" w:name="in_progress"/>
            <w:bookmarkEnd w:id="766"/>
            <w:bookmarkEnd w:id="76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0E10A1"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768" w:name="C-0-T271-C10579-cpt"/>
            <w:bookmarkStart w:id="769" w:name="incomplete"/>
            <w:bookmarkEnd w:id="768"/>
            <w:bookmarkEnd w:id="76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0E10A1"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770" w:name="C-0-T271-C10582-cpt"/>
            <w:bookmarkStart w:id="771" w:name="legally_authenticated"/>
            <w:bookmarkEnd w:id="770"/>
            <w:bookmarkEnd w:id="7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0E10A1"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772" w:name="C-0-T271-C10580-cpt"/>
            <w:bookmarkStart w:id="773" w:name="pre-authenticated"/>
            <w:bookmarkEnd w:id="772"/>
            <w:bookmarkEnd w:id="77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0E10A1"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0E10A1"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774" w:name="C-0-T275-S10584-cpt"/>
            <w:bookmarkStart w:id="775" w:name="DocumentStorageActive"/>
            <w:bookmarkEnd w:id="774"/>
            <w:bookmarkEnd w:id="77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0E10A1"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776" w:name="C-0-T275-S10584-C10585-cpt"/>
            <w:bookmarkStart w:id="777" w:name="active_and_archived"/>
            <w:bookmarkEnd w:id="776"/>
            <w:bookmarkEnd w:id="77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0E10A1"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778" w:name="C-0-T275-C10586-cpt"/>
            <w:bookmarkStart w:id="779" w:name="archived_(not_active)"/>
            <w:bookmarkEnd w:id="778"/>
            <w:bookmarkEnd w:id="77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0E10A1"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780" w:name="C-0-T275-C10587-cpt"/>
            <w:bookmarkEnd w:id="78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0E10A1">
        <w:rPr>
          <w:rPrChange w:id="781" w:author="Pettersson Mirkka" w:date="2025-10-10T14:01:00Z">
            <w:rPr/>
          </w:rPrChange>
        </w:rPr>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even" r:id="rId89"/>
      <w:headerReference w:type="default" r:id="rId90"/>
      <w:footerReference w:type="even" r:id="rId91"/>
      <w:footerReference w:type="default" r:id="rId92"/>
      <w:headerReference w:type="first" r:id="rId93"/>
      <w:footerReference w:type="first" r:id="rId94"/>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67B63" w14:textId="77777777" w:rsidR="003E40C3" w:rsidRDefault="003E40C3">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BD335" w14:textId="77777777" w:rsidR="003E40C3" w:rsidRDefault="003E40C3">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5300C" w14:textId="77777777" w:rsidR="003E40C3" w:rsidRDefault="003E40C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proofErr w:type="spellStart"/>
          <w:r>
            <w:rPr>
              <w:lang w:val="en-US"/>
            </w:rPr>
            <w:t>Versio</w:t>
          </w:r>
          <w:proofErr w:type="spellEnd"/>
          <w:r>
            <w:rPr>
              <w:lang w:val="en-US"/>
            </w:rPr>
            <w:t xml:space="preserve">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56073385" w:rsidR="0040195F" w:rsidRPr="003C570A" w:rsidRDefault="00A41591" w:rsidP="00053ACC">
          <w:pPr>
            <w:pStyle w:val="Yltunniste"/>
            <w:jc w:val="center"/>
            <w:rPr>
              <w:lang w:val="en-US"/>
            </w:rPr>
          </w:pPr>
          <w:del w:id="782" w:author="Pettersson Mirkka" w:date="2025-10-10T14:04:00Z">
            <w:r w:rsidDel="003E40C3">
              <w:delText>16.5.2025</w:delText>
            </w:r>
          </w:del>
          <w:ins w:id="783" w:author="Pettersson Mirkka" w:date="2025-10-10T14:04:00Z">
            <w:r w:rsidR="003E40C3">
              <w:t>10.10.2025</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09528" w14:textId="77777777" w:rsidR="003E40C3" w:rsidRDefault="003E40C3">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173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5C31"/>
    <w:rsid w:val="0002791E"/>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1B49"/>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10A1"/>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740"/>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D7505"/>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13BB"/>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974"/>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64C"/>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11EB"/>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0C3"/>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2D5"/>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0D"/>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37B"/>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23C"/>
    <w:rsid w:val="00573FCC"/>
    <w:rsid w:val="005743AE"/>
    <w:rsid w:val="0057442E"/>
    <w:rsid w:val="0057582E"/>
    <w:rsid w:val="00575A77"/>
    <w:rsid w:val="00576A74"/>
    <w:rsid w:val="00577EA6"/>
    <w:rsid w:val="00581404"/>
    <w:rsid w:val="00581822"/>
    <w:rsid w:val="00582A1E"/>
    <w:rsid w:val="00582E0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C74BC"/>
    <w:rsid w:val="005D0657"/>
    <w:rsid w:val="005D2258"/>
    <w:rsid w:val="005D23CF"/>
    <w:rsid w:val="005D2896"/>
    <w:rsid w:val="005D291B"/>
    <w:rsid w:val="005D3F21"/>
    <w:rsid w:val="005D4668"/>
    <w:rsid w:val="005D7BB5"/>
    <w:rsid w:val="005D7DD4"/>
    <w:rsid w:val="005E0497"/>
    <w:rsid w:val="005E0F28"/>
    <w:rsid w:val="005E1AEA"/>
    <w:rsid w:val="005E261B"/>
    <w:rsid w:val="005E3936"/>
    <w:rsid w:val="005E4AA1"/>
    <w:rsid w:val="005E6BB2"/>
    <w:rsid w:val="005E6E27"/>
    <w:rsid w:val="005E7230"/>
    <w:rsid w:val="005F271C"/>
    <w:rsid w:val="005F3C40"/>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6C6C"/>
    <w:rsid w:val="0064722D"/>
    <w:rsid w:val="00647A4A"/>
    <w:rsid w:val="00651577"/>
    <w:rsid w:val="00651CC9"/>
    <w:rsid w:val="00652D18"/>
    <w:rsid w:val="006537CD"/>
    <w:rsid w:val="00653806"/>
    <w:rsid w:val="00654544"/>
    <w:rsid w:val="00654E85"/>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1B63"/>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D6BFE"/>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C08"/>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18B1"/>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8A"/>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0B8B"/>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489"/>
    <w:rsid w:val="009D6938"/>
    <w:rsid w:val="009E0468"/>
    <w:rsid w:val="009E0480"/>
    <w:rsid w:val="009E1BC5"/>
    <w:rsid w:val="009E25A9"/>
    <w:rsid w:val="009E273F"/>
    <w:rsid w:val="009E2B7B"/>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9C8"/>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1591"/>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1DC9"/>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4DCF"/>
    <w:rsid w:val="00B568AA"/>
    <w:rsid w:val="00B57760"/>
    <w:rsid w:val="00B6214E"/>
    <w:rsid w:val="00B62183"/>
    <w:rsid w:val="00B623B5"/>
    <w:rsid w:val="00B623F7"/>
    <w:rsid w:val="00B63D54"/>
    <w:rsid w:val="00B64451"/>
    <w:rsid w:val="00B668BC"/>
    <w:rsid w:val="00B66930"/>
    <w:rsid w:val="00B67648"/>
    <w:rsid w:val="00B7021E"/>
    <w:rsid w:val="00B741AA"/>
    <w:rsid w:val="00B75C5C"/>
    <w:rsid w:val="00B76205"/>
    <w:rsid w:val="00B77855"/>
    <w:rsid w:val="00B77BF8"/>
    <w:rsid w:val="00B80347"/>
    <w:rsid w:val="00B804BA"/>
    <w:rsid w:val="00B808FA"/>
    <w:rsid w:val="00B80CE7"/>
    <w:rsid w:val="00B81F90"/>
    <w:rsid w:val="00B83204"/>
    <w:rsid w:val="00B852E8"/>
    <w:rsid w:val="00B859C9"/>
    <w:rsid w:val="00B87567"/>
    <w:rsid w:val="00B87D5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04CA"/>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0B42"/>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38D"/>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35E"/>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3CFD"/>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3057"/>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header" Target="header2.xml"/><Relationship Id="rId95" Type="http://schemas.openxmlformats.org/officeDocument/2006/relationships/fontTable" Target="fontTable.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Kanta-palvelut/S&#228;hk&#246;inen%20resepti/M&#228;&#228;rittelyt/Documents/fujiT4220/uusikone/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oleObject" Target="embeddings/oleObject2.bin"/><Relationship Id="rId91" Type="http://schemas.openxmlformats.org/officeDocument/2006/relationships/footer" Target="footer1.xml"/><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http://www.hl7.fi" TargetMode="External"/><Relationship Id="rId9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theme" Target="theme/theme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image" Target="media/image18.emf"/><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oleObject" Target="embeddings/oleObject1.bin"/><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eader" Target="header3.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2.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6.xml><?xml version="1.0" encoding="utf-8"?>
<ds:datastoreItem xmlns:ds="http://schemas.openxmlformats.org/officeDocument/2006/customXml" ds:itemID="{5FF96E8C-C178-4E22-A82D-D54D8C1DB70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1119</TotalTime>
  <Pages>93</Pages>
  <Words>14384</Words>
  <Characters>150382</Characters>
  <Application>Microsoft Office Word</Application>
  <DocSecurity>0</DocSecurity>
  <Lines>1253</Lines>
  <Paragraphs>328</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164438</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43</cp:revision>
  <cp:lastPrinted>2010-03-15T13:13:00Z</cp:lastPrinted>
  <dcterms:created xsi:type="dcterms:W3CDTF">2024-09-13T09:20:00Z</dcterms:created>
  <dcterms:modified xsi:type="dcterms:W3CDTF">2025-10-10T11:04:00Z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